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2BBA7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C6-2306</w:t>
        </w:r>
        <w:r w:rsidR="008F734D">
          <w:rPr>
            <w:b/>
            <w:i/>
            <w:noProof/>
            <w:sz w:val="28"/>
          </w:rPr>
          <w:t>3</w:t>
        </w:r>
        <w:r w:rsidR="00986F82">
          <w:rPr>
            <w:b/>
            <w:i/>
            <w:noProof/>
            <w:sz w:val="28"/>
          </w:rPr>
          <w:t>1</w:t>
        </w:r>
      </w:fldSimple>
    </w:p>
    <w:p w14:paraId="7CB45193" w14:textId="77777777" w:rsidR="001E41F3" w:rsidRDefault="004C42A5"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992"/>
        <w:gridCol w:w="143"/>
        <w:gridCol w:w="566"/>
        <w:gridCol w:w="992"/>
        <w:gridCol w:w="142"/>
        <w:gridCol w:w="567"/>
        <w:gridCol w:w="1417"/>
        <w:gridCol w:w="284"/>
        <w:gridCol w:w="1701"/>
        <w:gridCol w:w="142"/>
        <w:gridCol w:w="6"/>
      </w:tblGrid>
      <w:tr w:rsidR="001E41F3" w14:paraId="21D81507" w14:textId="77777777" w:rsidTr="00500C43">
        <w:tc>
          <w:tcPr>
            <w:tcW w:w="9646" w:type="dxa"/>
            <w:gridSpan w:val="16"/>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00C43">
        <w:tc>
          <w:tcPr>
            <w:tcW w:w="9646" w:type="dxa"/>
            <w:gridSpan w:val="16"/>
            <w:tcBorders>
              <w:left w:val="single" w:sz="4" w:space="0" w:color="auto"/>
              <w:right w:val="single" w:sz="4" w:space="0" w:color="auto"/>
            </w:tcBorders>
          </w:tcPr>
          <w:p w14:paraId="79AB67D6" w14:textId="376D81B8" w:rsidR="001E41F3" w:rsidRDefault="006C68FD">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00C43">
        <w:tc>
          <w:tcPr>
            <w:tcW w:w="9646" w:type="dxa"/>
            <w:gridSpan w:val="16"/>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00C43">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9F5E88" w:rsidR="001E41F3" w:rsidRPr="00410371" w:rsidRDefault="004C42A5" w:rsidP="00E13F3D">
            <w:pPr>
              <w:pStyle w:val="CRCoverPage"/>
              <w:spacing w:after="0"/>
              <w:jc w:val="right"/>
              <w:rPr>
                <w:b/>
                <w:noProof/>
                <w:sz w:val="28"/>
              </w:rPr>
            </w:pPr>
            <w:fldSimple w:instr=" DOCPROPERTY  Spec#  \* MERGEFORMAT ">
              <w:r w:rsidR="00E13F3D" w:rsidRPr="00410371">
                <w:rPr>
                  <w:b/>
                  <w:noProof/>
                  <w:sz w:val="28"/>
                </w:rPr>
                <w:t>31.12</w:t>
              </w:r>
              <w:r w:rsidR="006C68FD">
                <w:rPr>
                  <w:b/>
                  <w:noProof/>
                  <w:sz w:val="28"/>
                </w:rPr>
                <w:t>7</w:t>
              </w:r>
            </w:fldSimple>
          </w:p>
        </w:tc>
        <w:tc>
          <w:tcPr>
            <w:tcW w:w="709" w:type="dxa"/>
            <w:gridSpan w:val="2"/>
          </w:tcPr>
          <w:p w14:paraId="77009707" w14:textId="7AFA455E" w:rsidR="001E41F3" w:rsidRDefault="006C68FD">
            <w:pPr>
              <w:pStyle w:val="CRCoverPage"/>
              <w:spacing w:after="0"/>
              <w:jc w:val="center"/>
              <w:rPr>
                <w:noProof/>
              </w:rPr>
            </w:pPr>
            <w:r>
              <w:rPr>
                <w:b/>
                <w:noProof/>
                <w:sz w:val="28"/>
              </w:rPr>
              <w:t>p</w:t>
            </w:r>
            <w:r w:rsidR="001E41F3">
              <w:rPr>
                <w:b/>
                <w:noProof/>
                <w:sz w:val="28"/>
              </w:rPr>
              <w:t>CR</w:t>
            </w:r>
          </w:p>
        </w:tc>
        <w:tc>
          <w:tcPr>
            <w:tcW w:w="1276" w:type="dxa"/>
            <w:gridSpan w:val="2"/>
            <w:shd w:val="pct30" w:color="FFFF00" w:fill="auto"/>
          </w:tcPr>
          <w:p w14:paraId="6CAED29D" w14:textId="1D3AC07C" w:rsidR="001E41F3" w:rsidRPr="00410371" w:rsidRDefault="00EA6918" w:rsidP="00547111">
            <w:pPr>
              <w:pStyle w:val="CRCoverPage"/>
              <w:spacing w:after="0"/>
              <w:rPr>
                <w:noProof/>
              </w:rPr>
            </w:pPr>
            <w:fldSimple w:instr=" DOCPROPERTY  Cr#  \* MERGEFORMAT ">
              <w:r w:rsidR="00E13F3D" w:rsidRPr="00410371">
                <w:rPr>
                  <w:b/>
                  <w:noProof/>
                  <w:sz w:val="28"/>
                </w:rPr>
                <w:t>0</w:t>
              </w:r>
              <w:r w:rsidR="006C68FD">
                <w:rPr>
                  <w:b/>
                  <w:noProof/>
                  <w:sz w:val="28"/>
                </w:rPr>
                <w:t>0</w:t>
              </w:r>
              <w:r w:rsidR="00986F82">
                <w:rPr>
                  <w:b/>
                  <w:noProof/>
                  <w:sz w:val="28"/>
                </w:rPr>
                <w:t>4</w:t>
              </w:r>
            </w:fldSimple>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42A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gridSpan w:val="4"/>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4CA85" w:rsidR="001E41F3" w:rsidRPr="00410371" w:rsidRDefault="004C42A5">
            <w:pPr>
              <w:pStyle w:val="CRCoverPage"/>
              <w:spacing w:after="0"/>
              <w:jc w:val="center"/>
              <w:rPr>
                <w:noProof/>
                <w:sz w:val="28"/>
              </w:rPr>
            </w:pPr>
            <w:fldSimple w:instr=" DOCPROPERTY  Version  \* MERGEFORMAT ">
              <w:r w:rsidR="00E13F3D" w:rsidRPr="00410371">
                <w:rPr>
                  <w:b/>
                  <w:noProof/>
                  <w:sz w:val="28"/>
                </w:rPr>
                <w:t>1.0.0</w:t>
              </w:r>
            </w:fldSimple>
          </w:p>
        </w:tc>
        <w:tc>
          <w:tcPr>
            <w:tcW w:w="148"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00C43">
        <w:tc>
          <w:tcPr>
            <w:tcW w:w="9646" w:type="dxa"/>
            <w:gridSpan w:val="16"/>
            <w:tcBorders>
              <w:left w:val="single" w:sz="4" w:space="0" w:color="auto"/>
              <w:bottom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31618834" w14:textId="77777777" w:rsidTr="006C68FD">
        <w:trPr>
          <w:gridAfter w:val="1"/>
          <w:wAfter w:w="6" w:type="dxa"/>
        </w:trPr>
        <w:tc>
          <w:tcPr>
            <w:tcW w:w="9640" w:type="dxa"/>
            <w:gridSpan w:val="15"/>
          </w:tcPr>
          <w:p w14:paraId="55477508" w14:textId="77777777" w:rsidR="001E41F3" w:rsidRDefault="001E41F3">
            <w:pPr>
              <w:pStyle w:val="CRCoverPage"/>
              <w:spacing w:after="0"/>
              <w:rPr>
                <w:noProof/>
                <w:sz w:val="8"/>
                <w:szCs w:val="8"/>
              </w:rPr>
            </w:pPr>
          </w:p>
        </w:tc>
      </w:tr>
      <w:tr w:rsidR="001E41F3" w14:paraId="58300953" w14:textId="77777777" w:rsidTr="006C68FD">
        <w:trPr>
          <w:gridAfter w:val="1"/>
          <w:wAfter w:w="6" w:type="dxa"/>
        </w:trPr>
        <w:tc>
          <w:tcPr>
            <w:tcW w:w="1843" w:type="dxa"/>
            <w:gridSpan w:val="3"/>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2"/>
            <w:tcBorders>
              <w:top w:val="single" w:sz="4" w:space="0" w:color="auto"/>
              <w:right w:val="single" w:sz="4" w:space="0" w:color="auto"/>
            </w:tcBorders>
            <w:shd w:val="pct30" w:color="FFFF00" w:fill="auto"/>
          </w:tcPr>
          <w:p w14:paraId="3D393EEE" w14:textId="3D361BA9" w:rsidR="001E41F3" w:rsidRDefault="008F734D">
            <w:pPr>
              <w:pStyle w:val="CRCoverPage"/>
              <w:spacing w:after="0"/>
              <w:ind w:left="100"/>
              <w:rPr>
                <w:noProof/>
              </w:rPr>
            </w:pPr>
            <w:r>
              <w:t xml:space="preserve">Pseudo CR </w:t>
            </w:r>
            <w:r w:rsidR="00EA6918">
              <w:t>add formerly undefined test cases</w:t>
            </w:r>
          </w:p>
        </w:tc>
      </w:tr>
      <w:tr w:rsidR="001E41F3" w14:paraId="05C08479" w14:textId="77777777" w:rsidTr="006C68FD">
        <w:trPr>
          <w:gridAfter w:val="1"/>
          <w:wAfter w:w="6" w:type="dxa"/>
        </w:trPr>
        <w:tc>
          <w:tcPr>
            <w:tcW w:w="1843" w:type="dxa"/>
            <w:gridSpan w:val="3"/>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C68FD">
        <w:trPr>
          <w:gridAfter w:val="1"/>
          <w:wAfter w:w="6" w:type="dxa"/>
        </w:trPr>
        <w:tc>
          <w:tcPr>
            <w:tcW w:w="1843" w:type="dxa"/>
            <w:gridSpan w:val="3"/>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2"/>
            <w:tcBorders>
              <w:right w:val="single" w:sz="4" w:space="0" w:color="auto"/>
            </w:tcBorders>
            <w:shd w:val="pct30" w:color="FFFF00" w:fill="auto"/>
          </w:tcPr>
          <w:p w14:paraId="298AA482" w14:textId="2B1EEAEB" w:rsidR="001E41F3" w:rsidRDefault="004C42A5">
            <w:pPr>
              <w:pStyle w:val="CRCoverPage"/>
              <w:spacing w:after="0"/>
              <w:ind w:left="100"/>
              <w:rPr>
                <w:noProof/>
              </w:rPr>
            </w:pPr>
            <w:fldSimple w:instr=" DOCPROPERTY  SourceIfWg  \* MERGEFORMAT ">
              <w:r w:rsidR="00E13F3D">
                <w:rPr>
                  <w:noProof/>
                </w:rPr>
                <w:t>Comprion GmbH</w:t>
              </w:r>
            </w:fldSimple>
            <w:r w:rsidR="006C68FD">
              <w:rPr>
                <w:noProof/>
              </w:rPr>
              <w:t xml:space="preserve"> </w:t>
            </w:r>
          </w:p>
        </w:tc>
      </w:tr>
      <w:tr w:rsidR="001E41F3" w14:paraId="76303739" w14:textId="77777777" w:rsidTr="006C68FD">
        <w:trPr>
          <w:gridAfter w:val="1"/>
          <w:wAfter w:w="6" w:type="dxa"/>
        </w:trPr>
        <w:tc>
          <w:tcPr>
            <w:tcW w:w="1843" w:type="dxa"/>
            <w:gridSpan w:val="3"/>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00C43">
        <w:trPr>
          <w:gridAfter w:val="1"/>
          <w:wAfter w:w="6" w:type="dxa"/>
        </w:trPr>
        <w:tc>
          <w:tcPr>
            <w:tcW w:w="1843" w:type="dxa"/>
            <w:gridSpan w:val="3"/>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7"/>
            <w:shd w:val="pct30" w:color="FFFF00" w:fill="auto"/>
          </w:tcPr>
          <w:p w14:paraId="115414A3" w14:textId="3EC76225" w:rsidR="001E41F3" w:rsidRDefault="00500C43">
            <w:pPr>
              <w:pStyle w:val="CRCoverPage"/>
              <w:spacing w:after="0"/>
              <w:ind w:left="100"/>
              <w:rPr>
                <w:noProof/>
              </w:rPr>
            </w:pPr>
            <w:proofErr w:type="spellStart"/>
            <w:r w:rsidRPr="00500C43">
              <w:t>nrUICC_UEConTest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3"/>
            <w:tcBorders>
              <w:right w:val="single" w:sz="4" w:space="0" w:color="auto"/>
            </w:tcBorders>
            <w:shd w:val="pct30" w:color="FFFF00" w:fill="auto"/>
          </w:tcPr>
          <w:p w14:paraId="56929475" w14:textId="6F66D3DF" w:rsidR="001E41F3" w:rsidRDefault="004C42A5">
            <w:pPr>
              <w:pStyle w:val="CRCoverPage"/>
              <w:spacing w:after="0"/>
              <w:ind w:left="100"/>
              <w:rPr>
                <w:noProof/>
              </w:rPr>
            </w:pPr>
            <w:fldSimple w:instr=" DOCPROPERTY  ResDate  \* MERGEFORMAT ">
              <w:r w:rsidR="00D24991">
                <w:rPr>
                  <w:noProof/>
                </w:rPr>
                <w:t>2023-11-0</w:t>
              </w:r>
              <w:r w:rsidR="00EA6918">
                <w:rPr>
                  <w:noProof/>
                </w:rPr>
                <w:t>6</w:t>
              </w:r>
            </w:fldSimple>
          </w:p>
        </w:tc>
      </w:tr>
      <w:tr w:rsidR="001E41F3" w14:paraId="690C7843" w14:textId="77777777" w:rsidTr="00500C43">
        <w:trPr>
          <w:gridAfter w:val="1"/>
          <w:wAfter w:w="6" w:type="dxa"/>
        </w:trPr>
        <w:tc>
          <w:tcPr>
            <w:tcW w:w="1843" w:type="dxa"/>
            <w:gridSpan w:val="3"/>
            <w:tcBorders>
              <w:left w:val="single" w:sz="4" w:space="0" w:color="auto"/>
              <w:bottom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Borders>
              <w:bottom w:val="single" w:sz="4" w:space="0" w:color="auto"/>
            </w:tcBorders>
          </w:tcPr>
          <w:p w14:paraId="2F73FCFB" w14:textId="77777777" w:rsidR="001E41F3" w:rsidRDefault="001E41F3">
            <w:pPr>
              <w:pStyle w:val="CRCoverPage"/>
              <w:spacing w:after="0"/>
              <w:rPr>
                <w:noProof/>
                <w:sz w:val="8"/>
                <w:szCs w:val="8"/>
              </w:rPr>
            </w:pPr>
          </w:p>
        </w:tc>
        <w:tc>
          <w:tcPr>
            <w:tcW w:w="2267" w:type="dxa"/>
            <w:gridSpan w:val="4"/>
            <w:tcBorders>
              <w:bottom w:val="single" w:sz="4" w:space="0" w:color="auto"/>
            </w:tcBorders>
          </w:tcPr>
          <w:p w14:paraId="0FBCFC35" w14:textId="77777777" w:rsidR="001E41F3" w:rsidRDefault="001E41F3">
            <w:pPr>
              <w:pStyle w:val="CRCoverPage"/>
              <w:spacing w:after="0"/>
              <w:rPr>
                <w:noProof/>
                <w:sz w:val="8"/>
                <w:szCs w:val="8"/>
              </w:rPr>
            </w:pPr>
          </w:p>
        </w:tc>
        <w:tc>
          <w:tcPr>
            <w:tcW w:w="1417" w:type="dxa"/>
            <w:tcBorders>
              <w:bottom w:val="single" w:sz="4" w:space="0" w:color="auto"/>
            </w:tcBorders>
          </w:tcPr>
          <w:p w14:paraId="60243A9E" w14:textId="77777777" w:rsidR="001E41F3" w:rsidRDefault="001E41F3">
            <w:pPr>
              <w:pStyle w:val="CRCoverPage"/>
              <w:spacing w:after="0"/>
              <w:rPr>
                <w:noProof/>
                <w:sz w:val="8"/>
                <w:szCs w:val="8"/>
              </w:rPr>
            </w:pPr>
          </w:p>
        </w:tc>
        <w:tc>
          <w:tcPr>
            <w:tcW w:w="2127" w:type="dxa"/>
            <w:gridSpan w:val="3"/>
            <w:tcBorders>
              <w:bottom w:val="single" w:sz="4" w:space="0" w:color="auto"/>
              <w:right w:val="single" w:sz="4" w:space="0" w:color="auto"/>
            </w:tcBorders>
          </w:tcPr>
          <w:p w14:paraId="68E9B688" w14:textId="77777777" w:rsidR="001E41F3" w:rsidRDefault="001E41F3">
            <w:pPr>
              <w:pStyle w:val="CRCoverPage"/>
              <w:spacing w:after="0"/>
              <w:rPr>
                <w:noProof/>
                <w:sz w:val="8"/>
                <w:szCs w:val="8"/>
              </w:rPr>
            </w:pPr>
          </w:p>
        </w:tc>
      </w:tr>
      <w:tr w:rsidR="001E41F3" w14:paraId="7FBEB8E7" w14:textId="77777777" w:rsidTr="00500C43">
        <w:trPr>
          <w:gridAfter w:val="1"/>
          <w:wAfter w:w="6" w:type="dxa"/>
        </w:trPr>
        <w:tc>
          <w:tcPr>
            <w:tcW w:w="1843" w:type="dxa"/>
            <w:gridSpan w:val="3"/>
            <w:tcBorders>
              <w:top w:val="single" w:sz="4" w:space="0" w:color="auto"/>
            </w:tcBorders>
          </w:tcPr>
          <w:p w14:paraId="44A3A604" w14:textId="77777777" w:rsidR="001E41F3" w:rsidRDefault="001E41F3">
            <w:pPr>
              <w:pStyle w:val="CRCoverPage"/>
              <w:spacing w:after="0"/>
              <w:rPr>
                <w:b/>
                <w:i/>
                <w:noProof/>
                <w:sz w:val="8"/>
                <w:szCs w:val="8"/>
              </w:rPr>
            </w:pPr>
          </w:p>
        </w:tc>
        <w:tc>
          <w:tcPr>
            <w:tcW w:w="7797" w:type="dxa"/>
            <w:gridSpan w:val="12"/>
            <w:tcBorders>
              <w:top w:val="single" w:sz="4" w:space="0" w:color="auto"/>
            </w:tcBorders>
          </w:tcPr>
          <w:p w14:paraId="5524CC4E" w14:textId="77777777" w:rsidR="001E41F3" w:rsidRDefault="001E41F3">
            <w:pPr>
              <w:pStyle w:val="CRCoverPage"/>
              <w:spacing w:after="0"/>
              <w:rPr>
                <w:noProof/>
                <w:sz w:val="8"/>
                <w:szCs w:val="8"/>
              </w:rPr>
            </w:pPr>
          </w:p>
        </w:tc>
      </w:tr>
      <w:tr w:rsidR="005B3091" w14:paraId="1256F52C" w14:textId="77777777" w:rsidTr="006C68FD">
        <w:trPr>
          <w:gridAfter w:val="1"/>
          <w:wAfter w:w="6" w:type="dxa"/>
        </w:trPr>
        <w:tc>
          <w:tcPr>
            <w:tcW w:w="2694" w:type="dxa"/>
            <w:gridSpan w:val="5"/>
            <w:tcBorders>
              <w:top w:val="single" w:sz="4" w:space="0" w:color="auto"/>
              <w:left w:val="single" w:sz="4" w:space="0" w:color="auto"/>
            </w:tcBorders>
          </w:tcPr>
          <w:p w14:paraId="52C87DB0" w14:textId="77777777" w:rsidR="005B3091" w:rsidRDefault="005B3091" w:rsidP="005B3091">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708AA7DE" w14:textId="5F162F4D" w:rsidR="005B3091" w:rsidRDefault="00EA6918" w:rsidP="00EA6918">
            <w:pPr>
              <w:pStyle w:val="CRCoverPage"/>
              <w:spacing w:after="0"/>
              <w:ind w:left="100"/>
              <w:rPr>
                <w:noProof/>
              </w:rPr>
            </w:pPr>
            <w:r>
              <w:rPr>
                <w:noProof/>
              </w:rPr>
              <w:t>The former draft of TS 31.127 is missing test cases that should be defined before publication.</w:t>
            </w:r>
          </w:p>
        </w:tc>
      </w:tr>
      <w:tr w:rsidR="005B3091" w14:paraId="4CA74D09" w14:textId="77777777" w:rsidTr="006C68FD">
        <w:trPr>
          <w:gridAfter w:val="1"/>
          <w:wAfter w:w="6" w:type="dxa"/>
        </w:trPr>
        <w:tc>
          <w:tcPr>
            <w:tcW w:w="2694" w:type="dxa"/>
            <w:gridSpan w:val="5"/>
            <w:tcBorders>
              <w:left w:val="single" w:sz="4" w:space="0" w:color="auto"/>
            </w:tcBorders>
          </w:tcPr>
          <w:p w14:paraId="2D0866D6" w14:textId="77777777" w:rsidR="005B3091" w:rsidRDefault="005B3091" w:rsidP="005B3091">
            <w:pPr>
              <w:pStyle w:val="CRCoverPage"/>
              <w:spacing w:after="0"/>
              <w:rPr>
                <w:b/>
                <w:i/>
                <w:noProof/>
                <w:sz w:val="8"/>
                <w:szCs w:val="8"/>
              </w:rPr>
            </w:pPr>
          </w:p>
        </w:tc>
        <w:tc>
          <w:tcPr>
            <w:tcW w:w="6946" w:type="dxa"/>
            <w:gridSpan w:val="10"/>
            <w:tcBorders>
              <w:right w:val="single" w:sz="4" w:space="0" w:color="auto"/>
            </w:tcBorders>
          </w:tcPr>
          <w:p w14:paraId="365DEF04" w14:textId="77777777" w:rsidR="005B3091" w:rsidRDefault="005B3091" w:rsidP="005B3091">
            <w:pPr>
              <w:pStyle w:val="CRCoverPage"/>
              <w:spacing w:after="0"/>
              <w:rPr>
                <w:noProof/>
                <w:sz w:val="8"/>
                <w:szCs w:val="8"/>
              </w:rPr>
            </w:pPr>
          </w:p>
        </w:tc>
      </w:tr>
      <w:tr w:rsidR="005B3091" w14:paraId="21016551" w14:textId="77777777" w:rsidTr="006C68FD">
        <w:trPr>
          <w:gridAfter w:val="1"/>
          <w:wAfter w:w="6" w:type="dxa"/>
        </w:trPr>
        <w:tc>
          <w:tcPr>
            <w:tcW w:w="2694" w:type="dxa"/>
            <w:gridSpan w:val="5"/>
            <w:tcBorders>
              <w:left w:val="single" w:sz="4" w:space="0" w:color="auto"/>
            </w:tcBorders>
          </w:tcPr>
          <w:p w14:paraId="49433147" w14:textId="77777777" w:rsidR="005B3091" w:rsidRDefault="005B3091" w:rsidP="005B3091">
            <w:pPr>
              <w:pStyle w:val="CRCoverPage"/>
              <w:tabs>
                <w:tab w:val="right" w:pos="2184"/>
              </w:tabs>
              <w:spacing w:after="0"/>
              <w:rPr>
                <w:b/>
                <w:i/>
                <w:noProof/>
              </w:rPr>
            </w:pPr>
            <w:r>
              <w:rPr>
                <w:b/>
                <w:i/>
                <w:noProof/>
              </w:rPr>
              <w:t>Summary of change:</w:t>
            </w:r>
          </w:p>
        </w:tc>
        <w:tc>
          <w:tcPr>
            <w:tcW w:w="6946" w:type="dxa"/>
            <w:gridSpan w:val="10"/>
            <w:tcBorders>
              <w:right w:val="single" w:sz="4" w:space="0" w:color="auto"/>
            </w:tcBorders>
            <w:shd w:val="pct30" w:color="FFFF00" w:fill="auto"/>
          </w:tcPr>
          <w:p w14:paraId="31C656EC" w14:textId="44946DBD" w:rsidR="007221E4" w:rsidRDefault="00EA6918" w:rsidP="006C68FD">
            <w:pPr>
              <w:pStyle w:val="CRCoverPage"/>
              <w:spacing w:after="0"/>
              <w:ind w:left="100"/>
              <w:rPr>
                <w:noProof/>
              </w:rPr>
            </w:pPr>
            <w:r>
              <w:rPr>
                <w:noProof/>
              </w:rPr>
              <w:t>Introduction of new</w:t>
            </w:r>
            <w:r w:rsidR="008F734D">
              <w:rPr>
                <w:noProof/>
              </w:rPr>
              <w:t xml:space="preserve"> test cases</w:t>
            </w:r>
          </w:p>
        </w:tc>
      </w:tr>
      <w:tr w:rsidR="005B3091" w14:paraId="1F886379" w14:textId="77777777" w:rsidTr="006C68FD">
        <w:trPr>
          <w:gridAfter w:val="1"/>
          <w:wAfter w:w="6" w:type="dxa"/>
        </w:trPr>
        <w:tc>
          <w:tcPr>
            <w:tcW w:w="2694" w:type="dxa"/>
            <w:gridSpan w:val="5"/>
            <w:tcBorders>
              <w:left w:val="single" w:sz="4" w:space="0" w:color="auto"/>
            </w:tcBorders>
          </w:tcPr>
          <w:p w14:paraId="4D989623" w14:textId="77777777" w:rsidR="005B3091" w:rsidRDefault="005B3091" w:rsidP="005B3091">
            <w:pPr>
              <w:pStyle w:val="CRCoverPage"/>
              <w:spacing w:after="0"/>
              <w:rPr>
                <w:b/>
                <w:i/>
                <w:noProof/>
                <w:sz w:val="8"/>
                <w:szCs w:val="8"/>
              </w:rPr>
            </w:pPr>
          </w:p>
        </w:tc>
        <w:tc>
          <w:tcPr>
            <w:tcW w:w="6946" w:type="dxa"/>
            <w:gridSpan w:val="10"/>
            <w:tcBorders>
              <w:right w:val="single" w:sz="4" w:space="0" w:color="auto"/>
            </w:tcBorders>
          </w:tcPr>
          <w:p w14:paraId="71C4A204" w14:textId="77777777" w:rsidR="005B3091" w:rsidRDefault="005B3091" w:rsidP="005B3091">
            <w:pPr>
              <w:pStyle w:val="CRCoverPage"/>
              <w:spacing w:after="0"/>
              <w:rPr>
                <w:noProof/>
                <w:sz w:val="8"/>
                <w:szCs w:val="8"/>
              </w:rPr>
            </w:pPr>
          </w:p>
        </w:tc>
      </w:tr>
      <w:tr w:rsidR="005B3091" w14:paraId="678D7BF9" w14:textId="77777777" w:rsidTr="006C68FD">
        <w:trPr>
          <w:gridAfter w:val="1"/>
          <w:wAfter w:w="6" w:type="dxa"/>
        </w:trPr>
        <w:tc>
          <w:tcPr>
            <w:tcW w:w="2694" w:type="dxa"/>
            <w:gridSpan w:val="5"/>
            <w:tcBorders>
              <w:left w:val="single" w:sz="4" w:space="0" w:color="auto"/>
              <w:bottom w:val="single" w:sz="4" w:space="0" w:color="auto"/>
            </w:tcBorders>
          </w:tcPr>
          <w:p w14:paraId="4E5CE1B6" w14:textId="77777777" w:rsidR="005B3091" w:rsidRDefault="005B3091" w:rsidP="005B3091">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5C4BEB44" w14:textId="5A92BEB7" w:rsidR="005B3091" w:rsidRDefault="00EA6918" w:rsidP="005B3091">
            <w:pPr>
              <w:pStyle w:val="CRCoverPage"/>
              <w:spacing w:after="0"/>
              <w:ind w:left="100"/>
              <w:rPr>
                <w:noProof/>
              </w:rPr>
            </w:pPr>
            <w:r>
              <w:rPr>
                <w:noProof/>
              </w:rPr>
              <w:t>Test cases are not defined and cannot be validated with nrUSIM supporting devices</w:t>
            </w:r>
          </w:p>
        </w:tc>
      </w:tr>
      <w:tr w:rsidR="005B3091" w14:paraId="034AF533" w14:textId="77777777" w:rsidTr="006C68FD">
        <w:trPr>
          <w:gridAfter w:val="1"/>
          <w:wAfter w:w="6" w:type="dxa"/>
        </w:trPr>
        <w:tc>
          <w:tcPr>
            <w:tcW w:w="2694" w:type="dxa"/>
            <w:gridSpan w:val="5"/>
          </w:tcPr>
          <w:p w14:paraId="39D9EB5B" w14:textId="77777777" w:rsidR="005B3091" w:rsidRDefault="005B3091" w:rsidP="005B3091">
            <w:pPr>
              <w:pStyle w:val="CRCoverPage"/>
              <w:spacing w:after="0"/>
              <w:rPr>
                <w:b/>
                <w:i/>
                <w:noProof/>
                <w:sz w:val="8"/>
                <w:szCs w:val="8"/>
              </w:rPr>
            </w:pPr>
          </w:p>
        </w:tc>
        <w:tc>
          <w:tcPr>
            <w:tcW w:w="6946" w:type="dxa"/>
            <w:gridSpan w:val="10"/>
          </w:tcPr>
          <w:p w14:paraId="7826CB1C" w14:textId="77777777" w:rsidR="005B3091" w:rsidRDefault="005B3091" w:rsidP="005B3091">
            <w:pPr>
              <w:pStyle w:val="CRCoverPage"/>
              <w:spacing w:after="0"/>
              <w:rPr>
                <w:noProof/>
                <w:sz w:val="8"/>
                <w:szCs w:val="8"/>
              </w:rPr>
            </w:pPr>
          </w:p>
        </w:tc>
      </w:tr>
      <w:tr w:rsidR="005B3091" w14:paraId="6A17D7AC" w14:textId="77777777" w:rsidTr="006C68FD">
        <w:trPr>
          <w:gridAfter w:val="1"/>
          <w:wAfter w:w="6" w:type="dxa"/>
        </w:trPr>
        <w:tc>
          <w:tcPr>
            <w:tcW w:w="2694" w:type="dxa"/>
            <w:gridSpan w:val="5"/>
            <w:tcBorders>
              <w:top w:val="single" w:sz="4" w:space="0" w:color="auto"/>
              <w:left w:val="single" w:sz="4" w:space="0" w:color="auto"/>
            </w:tcBorders>
          </w:tcPr>
          <w:p w14:paraId="6DAD5B19" w14:textId="77777777" w:rsidR="005B3091" w:rsidRDefault="005B3091" w:rsidP="005B3091">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2E8CC96B" w14:textId="41EAA463" w:rsidR="005B3091" w:rsidRDefault="003069E3" w:rsidP="005B3091">
            <w:pPr>
              <w:pStyle w:val="CRCoverPage"/>
              <w:spacing w:after="0"/>
              <w:ind w:left="100"/>
              <w:rPr>
                <w:noProof/>
              </w:rPr>
            </w:pPr>
            <w:r>
              <w:t>3.8</w:t>
            </w:r>
            <w:r w:rsidR="000222B9">
              <w:t xml:space="preserve">, </w:t>
            </w:r>
            <w:r>
              <w:t>5</w:t>
            </w:r>
            <w:r w:rsidR="000222B9">
              <w:t>.</w:t>
            </w:r>
            <w:r>
              <w:t>6</w:t>
            </w:r>
            <w:r w:rsidR="000222B9">
              <w:t>.</w:t>
            </w:r>
            <w:r>
              <w:t>2</w:t>
            </w:r>
            <w:r w:rsidR="000222B9">
              <w:t xml:space="preserve">, </w:t>
            </w:r>
            <w:r>
              <w:t>5.6.</w:t>
            </w:r>
            <w:r>
              <w:t>3</w:t>
            </w:r>
            <w:r>
              <w:t>,</w:t>
            </w:r>
            <w:r>
              <w:t xml:space="preserve"> </w:t>
            </w:r>
            <w:r>
              <w:t>5.6.</w:t>
            </w:r>
            <w:r>
              <w:t>4</w:t>
            </w:r>
            <w:r>
              <w:t>,</w:t>
            </w:r>
            <w:r>
              <w:t xml:space="preserve"> </w:t>
            </w:r>
            <w:r>
              <w:t>5.6.</w:t>
            </w:r>
            <w:r>
              <w:t>5</w:t>
            </w:r>
            <w:r>
              <w:t>,</w:t>
            </w:r>
            <w:r>
              <w:t xml:space="preserve"> </w:t>
            </w:r>
            <w:r>
              <w:t>5.6.</w:t>
            </w:r>
            <w:r>
              <w:t>6</w:t>
            </w:r>
            <w:r>
              <w:t>,</w:t>
            </w:r>
            <w:r>
              <w:t xml:space="preserve"> 8</w:t>
            </w:r>
            <w:r>
              <w:t>.</w:t>
            </w:r>
            <w:r>
              <w:t>1</w:t>
            </w:r>
            <w:r>
              <w:t>.2, 8.1.</w:t>
            </w:r>
            <w:r>
              <w:t>3</w:t>
            </w:r>
            <w:r>
              <w:t>,</w:t>
            </w:r>
            <w:r>
              <w:t xml:space="preserve"> </w:t>
            </w:r>
            <w:r>
              <w:t>8.1.</w:t>
            </w:r>
            <w:r>
              <w:t>4</w:t>
            </w:r>
            <w:r>
              <w:t>,</w:t>
            </w:r>
            <w:r>
              <w:t xml:space="preserve"> </w:t>
            </w:r>
            <w:r>
              <w:t>8.1.</w:t>
            </w:r>
            <w:r>
              <w:t>5</w:t>
            </w:r>
            <w:r>
              <w:t>,</w:t>
            </w:r>
            <w:r>
              <w:t xml:space="preserve"> 13.3. 15.1A.1, 15.2A.1, 15.2A.2</w:t>
            </w:r>
            <w:bookmarkStart w:id="0" w:name="_GoBack"/>
            <w:bookmarkEnd w:id="0"/>
          </w:p>
        </w:tc>
      </w:tr>
      <w:tr w:rsidR="005B3091" w14:paraId="56E1E6C3" w14:textId="77777777" w:rsidTr="006C68FD">
        <w:trPr>
          <w:gridAfter w:val="1"/>
          <w:wAfter w:w="6" w:type="dxa"/>
        </w:trPr>
        <w:tc>
          <w:tcPr>
            <w:tcW w:w="2694" w:type="dxa"/>
            <w:gridSpan w:val="5"/>
            <w:tcBorders>
              <w:left w:val="single" w:sz="4" w:space="0" w:color="auto"/>
            </w:tcBorders>
          </w:tcPr>
          <w:p w14:paraId="2FB9DE77" w14:textId="77777777" w:rsidR="005B3091" w:rsidRDefault="005B3091" w:rsidP="005B3091">
            <w:pPr>
              <w:pStyle w:val="CRCoverPage"/>
              <w:spacing w:after="0"/>
              <w:rPr>
                <w:b/>
                <w:i/>
                <w:noProof/>
                <w:sz w:val="8"/>
                <w:szCs w:val="8"/>
              </w:rPr>
            </w:pPr>
          </w:p>
        </w:tc>
        <w:tc>
          <w:tcPr>
            <w:tcW w:w="6946" w:type="dxa"/>
            <w:gridSpan w:val="10"/>
            <w:tcBorders>
              <w:right w:val="single" w:sz="4" w:space="0" w:color="auto"/>
            </w:tcBorders>
          </w:tcPr>
          <w:p w14:paraId="0898542D" w14:textId="77777777" w:rsidR="005B3091" w:rsidRDefault="005B3091" w:rsidP="005B3091">
            <w:pPr>
              <w:pStyle w:val="CRCoverPage"/>
              <w:spacing w:after="0"/>
              <w:rPr>
                <w:noProof/>
                <w:sz w:val="8"/>
                <w:szCs w:val="8"/>
              </w:rPr>
            </w:pPr>
          </w:p>
        </w:tc>
      </w:tr>
      <w:tr w:rsidR="005B3091" w14:paraId="556B87B6" w14:textId="77777777" w:rsidTr="006C68FD">
        <w:trPr>
          <w:gridAfter w:val="1"/>
          <w:wAfter w:w="6" w:type="dxa"/>
        </w:trPr>
        <w:tc>
          <w:tcPr>
            <w:tcW w:w="2694" w:type="dxa"/>
            <w:gridSpan w:val="5"/>
            <w:tcBorders>
              <w:left w:val="single" w:sz="4" w:space="0" w:color="auto"/>
              <w:bottom w:val="single" w:sz="4" w:space="0" w:color="auto"/>
            </w:tcBorders>
          </w:tcPr>
          <w:p w14:paraId="79A9C411" w14:textId="77777777" w:rsidR="005B3091" w:rsidRDefault="005B3091" w:rsidP="005B3091">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00D3B8F7" w14:textId="77777777" w:rsidR="005B3091" w:rsidRDefault="005B3091" w:rsidP="005B3091">
            <w:pPr>
              <w:pStyle w:val="CRCoverPage"/>
              <w:spacing w:after="0"/>
              <w:ind w:left="100"/>
              <w:rPr>
                <w:noProof/>
              </w:rPr>
            </w:pPr>
          </w:p>
        </w:tc>
      </w:tr>
      <w:tr w:rsidR="005B3091" w:rsidRPr="008863B9" w14:paraId="45BFE792" w14:textId="77777777" w:rsidTr="006C68FD">
        <w:trPr>
          <w:gridAfter w:val="1"/>
          <w:wAfter w:w="6" w:type="dxa"/>
        </w:trPr>
        <w:tc>
          <w:tcPr>
            <w:tcW w:w="2694" w:type="dxa"/>
            <w:gridSpan w:val="5"/>
            <w:tcBorders>
              <w:top w:val="single" w:sz="4" w:space="0" w:color="auto"/>
              <w:bottom w:val="single" w:sz="4" w:space="0" w:color="auto"/>
            </w:tcBorders>
          </w:tcPr>
          <w:p w14:paraId="194242DD" w14:textId="77777777" w:rsidR="005B3091" w:rsidRPr="008863B9" w:rsidRDefault="005B3091" w:rsidP="005B3091">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E0BCCE3" w14:textId="77777777" w:rsidR="005B3091" w:rsidRPr="008863B9" w:rsidRDefault="005B3091" w:rsidP="005B3091">
            <w:pPr>
              <w:pStyle w:val="CRCoverPage"/>
              <w:spacing w:after="0"/>
              <w:ind w:left="100"/>
              <w:rPr>
                <w:noProof/>
                <w:sz w:val="8"/>
                <w:szCs w:val="8"/>
              </w:rPr>
            </w:pPr>
          </w:p>
        </w:tc>
      </w:tr>
      <w:tr w:rsidR="005B3091" w14:paraId="6C3DBC81" w14:textId="77777777" w:rsidTr="006C68FD">
        <w:trPr>
          <w:gridAfter w:val="1"/>
          <w:wAfter w:w="6" w:type="dxa"/>
        </w:trPr>
        <w:tc>
          <w:tcPr>
            <w:tcW w:w="2694" w:type="dxa"/>
            <w:gridSpan w:val="5"/>
            <w:tcBorders>
              <w:top w:val="single" w:sz="4" w:space="0" w:color="auto"/>
              <w:left w:val="single" w:sz="4" w:space="0" w:color="auto"/>
              <w:bottom w:val="single" w:sz="4" w:space="0" w:color="auto"/>
            </w:tcBorders>
          </w:tcPr>
          <w:p w14:paraId="6E23B456" w14:textId="5E70B81F" w:rsidR="005B3091" w:rsidRDefault="005B3091" w:rsidP="005B3091">
            <w:pPr>
              <w:pStyle w:val="CRCoverPage"/>
              <w:tabs>
                <w:tab w:val="right" w:pos="2184"/>
              </w:tabs>
              <w:spacing w:after="0"/>
              <w:rPr>
                <w:b/>
                <w:i/>
                <w:noProof/>
              </w:rPr>
            </w:pPr>
            <w:r>
              <w:rPr>
                <w:b/>
                <w:i/>
                <w:noProof/>
              </w:rPr>
              <w:t xml:space="preserve">This </w:t>
            </w:r>
            <w:r w:rsidR="00500C43">
              <w:rPr>
                <w:b/>
                <w:i/>
                <w:noProof/>
              </w:rPr>
              <w:t>p</w:t>
            </w:r>
            <w:r>
              <w:rPr>
                <w:b/>
                <w:i/>
                <w:noProof/>
              </w:rPr>
              <w:t>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6ACA4173" w14:textId="77777777" w:rsidR="005B3091" w:rsidRDefault="005B3091" w:rsidP="005B309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92B1F53" w14:textId="09860DB1" w:rsidR="00EA6918" w:rsidRDefault="00EA6918" w:rsidP="00EA6918">
      <w:bookmarkStart w:id="1" w:name="_Toc120281247"/>
      <w:bookmarkStart w:id="2" w:name="_Hlk145691671"/>
      <w:bookmarkStart w:id="3" w:name="_Toc143704091"/>
      <w:bookmarkStart w:id="4" w:name="_Hlk145658072"/>
      <w:bookmarkStart w:id="5" w:name="_Hlk145688728"/>
      <w:bookmarkStart w:id="6" w:name="_Toc103688300"/>
      <w:bookmarkStart w:id="7" w:name="_Toc143704058"/>
      <w:bookmarkStart w:id="8" w:name="_Hlk145688355"/>
      <w:bookmarkStart w:id="9" w:name="_Hlk149923205"/>
      <w:r>
        <w:lastRenderedPageBreak/>
        <w:t>[…]</w:t>
      </w:r>
    </w:p>
    <w:p w14:paraId="76C7EC7B" w14:textId="65C456B1" w:rsidR="00EA6918" w:rsidRPr="00EA6918" w:rsidRDefault="00EA6918" w:rsidP="00EA6918">
      <w:pPr>
        <w:tabs>
          <w:tab w:val="left" w:pos="2835"/>
        </w:tabs>
        <w:ind w:left="284" w:hanging="284"/>
        <w:jc w:val="center"/>
        <w:rPr>
          <w:rFonts w:asciiTheme="minorHAnsi" w:hAnsiTheme="minorHAnsi" w:cstheme="minorHAnsi"/>
        </w:rPr>
      </w:pPr>
      <w:r w:rsidRPr="00EA6918">
        <w:rPr>
          <w:rFonts w:asciiTheme="minorHAnsi" w:hAnsiTheme="minorHAnsi" w:cstheme="minorHAnsi"/>
          <w:highlight w:val="green"/>
        </w:rPr>
        <w:t xml:space="preserve">***** </w:t>
      </w:r>
      <w:r>
        <w:rPr>
          <w:rFonts w:asciiTheme="minorHAnsi" w:hAnsiTheme="minorHAnsi" w:cstheme="minorHAnsi"/>
          <w:highlight w:val="green"/>
        </w:rPr>
        <w:t>star</w:t>
      </w:r>
      <w:r w:rsidRPr="00EA6918">
        <w:rPr>
          <w:rFonts w:asciiTheme="minorHAnsi" w:hAnsiTheme="minorHAnsi" w:cstheme="minorHAnsi"/>
          <w:highlight w:val="green"/>
        </w:rPr>
        <w:t>t</w:t>
      </w:r>
      <w:r>
        <w:rPr>
          <w:rFonts w:asciiTheme="minorHAnsi" w:hAnsiTheme="minorHAnsi" w:cstheme="minorHAnsi"/>
          <w:highlight w:val="green"/>
        </w:rPr>
        <w:t xml:space="preserve"> of</w:t>
      </w:r>
      <w:r w:rsidRPr="00EA6918">
        <w:rPr>
          <w:rFonts w:asciiTheme="minorHAnsi" w:hAnsiTheme="minorHAnsi" w:cstheme="minorHAnsi"/>
          <w:highlight w:val="green"/>
        </w:rPr>
        <w:t xml:space="preserve"> change</w:t>
      </w:r>
      <w:r>
        <w:rPr>
          <w:rFonts w:asciiTheme="minorHAnsi" w:hAnsiTheme="minorHAnsi" w:cstheme="minorHAnsi"/>
          <w:highlight w:val="green"/>
        </w:rPr>
        <w:t>s</w:t>
      </w:r>
      <w:r w:rsidRPr="00EA6918">
        <w:rPr>
          <w:rFonts w:asciiTheme="minorHAnsi" w:hAnsiTheme="minorHAnsi" w:cstheme="minorHAnsi"/>
          <w:highlight w:val="green"/>
        </w:rPr>
        <w:t xml:space="preserve"> *****</w:t>
      </w:r>
    </w:p>
    <w:bookmarkEnd w:id="6"/>
    <w:bookmarkEnd w:id="7"/>
    <w:bookmarkEnd w:id="8"/>
    <w:bookmarkEnd w:id="9"/>
    <w:p w14:paraId="52730383" w14:textId="77777777" w:rsidR="00EA6918" w:rsidRDefault="00EA6918" w:rsidP="00EA6918">
      <w:pPr>
        <w:pStyle w:val="Heading2"/>
      </w:pPr>
      <w:r w:rsidRPr="00641943">
        <w:t>3.8</w:t>
      </w:r>
      <w:r w:rsidRPr="00641943">
        <w:tab/>
        <w:t>Applicability table</w:t>
      </w:r>
    </w:p>
    <w:tbl>
      <w:tblPr>
        <w:tblW w:w="10532" w:type="dxa"/>
        <w:tblLayout w:type="fixed"/>
        <w:tblCellMar>
          <w:left w:w="57" w:type="dxa"/>
          <w:right w:w="57" w:type="dxa"/>
        </w:tblCellMar>
        <w:tblLook w:val="04A0" w:firstRow="1" w:lastRow="0" w:firstColumn="1" w:lastColumn="0" w:noHBand="0" w:noVBand="1"/>
      </w:tblPr>
      <w:tblGrid>
        <w:gridCol w:w="10532"/>
      </w:tblGrid>
      <w:tr w:rsidR="00EA6918" w:rsidRPr="009A58AA" w14:paraId="2DD8134B" w14:textId="77777777" w:rsidTr="00EA6918">
        <w:trPr>
          <w:cantSplit/>
          <w:trHeight w:val="170"/>
        </w:trPr>
        <w:tc>
          <w:tcPr>
            <w:tcW w:w="105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noWrap/>
            <w:vAlign w:val="center"/>
          </w:tcPr>
          <w:p w14:paraId="215AA77C" w14:textId="77777777" w:rsidR="00EA6918" w:rsidRPr="00B26B9E" w:rsidRDefault="00EA6918" w:rsidP="00EA6918">
            <w:pPr>
              <w:pStyle w:val="TH"/>
            </w:pPr>
            <w:r w:rsidRPr="00943D4C">
              <w:t>Table B.1: Applicability of tests</w:t>
            </w:r>
          </w:p>
        </w:tc>
      </w:tr>
    </w:tbl>
    <w:p w14:paraId="5568F684" w14:textId="77777777" w:rsidR="00EA6918" w:rsidRPr="009A58AA" w:rsidRDefault="00EA6918" w:rsidP="00EA6918">
      <w:pPr>
        <w:spacing w:after="0"/>
        <w:rPr>
          <w:sz w:val="10"/>
          <w:szCs w:val="10"/>
        </w:rPr>
      </w:pPr>
    </w:p>
    <w:tbl>
      <w:tblPr>
        <w:tblW w:w="10173" w:type="dxa"/>
        <w:tblLayout w:type="fixed"/>
        <w:tblCellMar>
          <w:left w:w="57" w:type="dxa"/>
          <w:right w:w="28" w:type="dxa"/>
        </w:tblCellMar>
        <w:tblLook w:val="04A0" w:firstRow="1" w:lastRow="0" w:firstColumn="1" w:lastColumn="0" w:noHBand="0" w:noVBand="1"/>
      </w:tblPr>
      <w:tblGrid>
        <w:gridCol w:w="761"/>
        <w:gridCol w:w="4025"/>
        <w:gridCol w:w="737"/>
        <w:gridCol w:w="794"/>
        <w:gridCol w:w="1191"/>
        <w:gridCol w:w="1191"/>
        <w:gridCol w:w="680"/>
        <w:gridCol w:w="794"/>
      </w:tblGrid>
      <w:tr w:rsidR="00EA6918" w:rsidRPr="0045573C" w14:paraId="74F9C966" w14:textId="77777777" w:rsidTr="00EA6918">
        <w:trPr>
          <w:cantSplit/>
          <w:trHeight w:val="170"/>
          <w:tblHeader/>
        </w:trPr>
        <w:tc>
          <w:tcPr>
            <w:tcW w:w="7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36C610BA"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Test#</w:t>
            </w:r>
          </w:p>
        </w:tc>
        <w:tc>
          <w:tcPr>
            <w:tcW w:w="40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hideMark/>
          </w:tcPr>
          <w:p w14:paraId="677C8330"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Title</w:t>
            </w:r>
          </w:p>
        </w:tc>
        <w:tc>
          <w:tcPr>
            <w:tcW w:w="7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2EC1BD8D"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 xml:space="preserve">from </w:t>
            </w:r>
            <w:proofErr w:type="spellStart"/>
            <w:r w:rsidRPr="0045573C">
              <w:rPr>
                <w:rFonts w:ascii="Arial" w:hAnsi="Arial" w:cs="Arial"/>
                <w:b/>
                <w:bCs/>
                <w:sz w:val="18"/>
                <w:szCs w:val="18"/>
                <w:lang w:eastAsia="de-DE"/>
              </w:rPr>
              <w:t>Rel</w:t>
            </w:r>
            <w:proofErr w:type="spellEnd"/>
          </w:p>
        </w:tc>
        <w:tc>
          <w:tcPr>
            <w:tcW w:w="7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5991A064"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 xml:space="preserve">to </w:t>
            </w:r>
            <w:proofErr w:type="spellStart"/>
            <w:r w:rsidRPr="0045573C">
              <w:rPr>
                <w:rFonts w:ascii="Arial" w:hAnsi="Arial" w:cs="Arial"/>
                <w:b/>
                <w:bCs/>
                <w:sz w:val="18"/>
                <w:szCs w:val="18"/>
                <w:lang w:eastAsia="de-DE"/>
              </w:rPr>
              <w:t>Rel</w:t>
            </w:r>
            <w:proofErr w:type="spellEnd"/>
            <w:r>
              <w:rPr>
                <w:rFonts w:ascii="Arial" w:hAnsi="Arial" w:cs="Arial"/>
                <w:b/>
                <w:bCs/>
                <w:sz w:val="18"/>
                <w:szCs w:val="18"/>
                <w:lang w:eastAsia="de-DE"/>
              </w:rPr>
              <w:t xml:space="preserve"> </w:t>
            </w:r>
            <w:r w:rsidRPr="006D54E7">
              <w:rPr>
                <w:rFonts w:ascii="Arial Narrow" w:hAnsi="Arial Narrow" w:cs="Arial"/>
                <w:b/>
                <w:bCs/>
                <w:sz w:val="18"/>
                <w:szCs w:val="18"/>
                <w:lang w:eastAsia="de-DE"/>
              </w:rPr>
              <w:t>(see note)</w:t>
            </w:r>
          </w:p>
        </w:tc>
        <w:tc>
          <w:tcPr>
            <w:tcW w:w="11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42C2F1D2"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Applicability</w:t>
            </w:r>
          </w:p>
        </w:tc>
        <w:tc>
          <w:tcPr>
            <w:tcW w:w="11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4BC3E8CB"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Network Dependency</w:t>
            </w:r>
          </w:p>
        </w:tc>
        <w:tc>
          <w:tcPr>
            <w:tcW w:w="6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35C695FA" w14:textId="77777777" w:rsidR="00EA6918" w:rsidRPr="0045573C" w:rsidRDefault="00EA6918" w:rsidP="00EA6918">
            <w:pPr>
              <w:spacing w:after="0"/>
              <w:jc w:val="center"/>
              <w:rPr>
                <w:rFonts w:ascii="Arial" w:hAnsi="Arial" w:cs="Arial"/>
                <w:b/>
                <w:bCs/>
                <w:sz w:val="18"/>
                <w:szCs w:val="18"/>
                <w:lang w:eastAsia="de-DE"/>
              </w:rPr>
            </w:pPr>
            <w:r>
              <w:rPr>
                <w:rFonts w:ascii="Arial" w:hAnsi="Arial" w:cs="Arial"/>
                <w:b/>
                <w:bCs/>
                <w:sz w:val="18"/>
                <w:szCs w:val="18"/>
                <w:lang w:eastAsia="de-DE"/>
              </w:rPr>
              <w:t>Test Option</w:t>
            </w:r>
          </w:p>
        </w:tc>
        <w:tc>
          <w:tcPr>
            <w:tcW w:w="7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1E7476AF" w14:textId="77777777" w:rsidR="00EA6918" w:rsidRPr="0045573C" w:rsidRDefault="00EA6918" w:rsidP="00EA6918">
            <w:pPr>
              <w:spacing w:after="0"/>
              <w:jc w:val="center"/>
              <w:rPr>
                <w:rFonts w:ascii="Arial" w:hAnsi="Arial" w:cs="Arial"/>
                <w:b/>
                <w:bCs/>
                <w:sz w:val="18"/>
                <w:szCs w:val="18"/>
                <w:lang w:eastAsia="de-DE"/>
              </w:rPr>
            </w:pPr>
            <w:r w:rsidRPr="0045573C">
              <w:rPr>
                <w:rFonts w:ascii="Arial" w:hAnsi="Arial" w:cs="Arial"/>
                <w:b/>
                <w:bCs/>
                <w:sz w:val="18"/>
                <w:szCs w:val="18"/>
                <w:lang w:eastAsia="de-DE"/>
              </w:rPr>
              <w:t>Support</w:t>
            </w:r>
          </w:p>
        </w:tc>
      </w:tr>
      <w:tr w:rsidR="00EA6918" w:rsidRPr="0045573C" w14:paraId="76B276EE" w14:textId="77777777" w:rsidTr="00EA6918">
        <w:trPr>
          <w:trHeight w:val="170"/>
        </w:trPr>
        <w:tc>
          <w:tcPr>
            <w:tcW w:w="761" w:type="dxa"/>
            <w:tcBorders>
              <w:top w:val="single" w:sz="4" w:space="0" w:color="FFFFFF" w:themeColor="background1"/>
              <w:left w:val="single" w:sz="4" w:space="0" w:color="A5A5A5"/>
              <w:bottom w:val="single" w:sz="4" w:space="0" w:color="auto"/>
              <w:right w:val="nil"/>
            </w:tcBorders>
            <w:shd w:val="clear" w:color="auto" w:fill="D9D9D9" w:themeFill="background1" w:themeFillShade="D9"/>
            <w:noWrap/>
            <w:hideMark/>
          </w:tcPr>
          <w:p w14:paraId="2DB0463E" w14:textId="77777777" w:rsidR="00EA6918" w:rsidRPr="0045573C" w:rsidRDefault="00EA6918" w:rsidP="00EA6918">
            <w:pPr>
              <w:spacing w:after="0"/>
              <w:rPr>
                <w:rFonts w:ascii="Arial" w:hAnsi="Arial" w:cs="Arial"/>
                <w:color w:val="000000"/>
                <w:sz w:val="18"/>
                <w:szCs w:val="18"/>
                <w:lang w:eastAsia="de-DE"/>
              </w:rPr>
            </w:pPr>
            <w:bookmarkStart w:id="10" w:name="RANGE!A2"/>
            <w:r w:rsidRPr="0045573C">
              <w:rPr>
                <w:rFonts w:ascii="Arial" w:hAnsi="Arial" w:cs="Arial"/>
                <w:color w:val="000000"/>
                <w:sz w:val="18"/>
                <w:szCs w:val="18"/>
                <w:lang w:eastAsia="de-DE"/>
              </w:rPr>
              <w:t>5</w:t>
            </w:r>
            <w:bookmarkEnd w:id="10"/>
          </w:p>
        </w:tc>
        <w:tc>
          <w:tcPr>
            <w:tcW w:w="4025" w:type="dxa"/>
            <w:tcBorders>
              <w:top w:val="single" w:sz="4" w:space="0" w:color="FFFFFF" w:themeColor="background1"/>
              <w:left w:val="nil"/>
              <w:bottom w:val="single" w:sz="4" w:space="0" w:color="auto"/>
              <w:right w:val="nil"/>
            </w:tcBorders>
            <w:shd w:val="clear" w:color="auto" w:fill="D9D9D9" w:themeFill="background1" w:themeFillShade="D9"/>
            <w:hideMark/>
          </w:tcPr>
          <w:p w14:paraId="5E83797C" w14:textId="77777777" w:rsidR="00EA6918" w:rsidRPr="0045573C" w:rsidRDefault="00EA6918" w:rsidP="00EA6918">
            <w:pPr>
              <w:spacing w:after="0"/>
              <w:rPr>
                <w:rFonts w:ascii="Arial" w:hAnsi="Arial" w:cs="Arial"/>
                <w:color w:val="000000"/>
                <w:sz w:val="18"/>
                <w:szCs w:val="18"/>
                <w:lang w:eastAsia="de-DE"/>
              </w:rPr>
            </w:pPr>
            <w:r w:rsidRPr="0045573C">
              <w:rPr>
                <w:rFonts w:ascii="Arial" w:hAnsi="Arial" w:cs="Arial"/>
                <w:color w:val="000000"/>
                <w:sz w:val="18"/>
                <w:szCs w:val="18"/>
                <w:lang w:eastAsia="de-DE"/>
              </w:rPr>
              <w:t>Subscription related tests</w:t>
            </w:r>
          </w:p>
        </w:tc>
        <w:tc>
          <w:tcPr>
            <w:tcW w:w="737"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74D87664"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2F42CD32"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30C6BC2D"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532DC8FD"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1E84660F"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FFFFFF" w:themeColor="background1"/>
              <w:left w:val="nil"/>
              <w:bottom w:val="single" w:sz="4" w:space="0" w:color="auto"/>
              <w:right w:val="single" w:sz="4" w:space="0" w:color="auto"/>
            </w:tcBorders>
            <w:shd w:val="clear" w:color="auto" w:fill="D9D9D9" w:themeFill="background1" w:themeFillShade="D9"/>
            <w:noWrap/>
            <w:vAlign w:val="center"/>
            <w:hideMark/>
          </w:tcPr>
          <w:p w14:paraId="584C0040" w14:textId="77777777" w:rsidR="00EA6918" w:rsidRPr="0045573C" w:rsidRDefault="00EA6918" w:rsidP="00EA6918">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A6918" w:rsidRPr="009A58AA" w14:paraId="08173D5C" w14:textId="77777777" w:rsidTr="00EA6918">
        <w:trPr>
          <w:trHeight w:val="170"/>
        </w:trPr>
        <w:tc>
          <w:tcPr>
            <w:tcW w:w="761" w:type="dxa"/>
            <w:tcBorders>
              <w:top w:val="single" w:sz="4" w:space="0" w:color="auto"/>
              <w:left w:val="single" w:sz="4" w:space="0" w:color="auto"/>
              <w:bottom w:val="nil"/>
              <w:right w:val="single" w:sz="4" w:space="0" w:color="auto"/>
            </w:tcBorders>
            <w:shd w:val="clear" w:color="auto" w:fill="auto"/>
            <w:noWrap/>
            <w:hideMark/>
          </w:tcPr>
          <w:p w14:paraId="7579A0BF" w14:textId="21F17077" w:rsidR="00EA6918" w:rsidRPr="0045573C" w:rsidRDefault="00EA6918" w:rsidP="00EA6918">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4025" w:type="dxa"/>
            <w:tcBorders>
              <w:top w:val="single" w:sz="4" w:space="0" w:color="auto"/>
              <w:left w:val="single" w:sz="4" w:space="0" w:color="auto"/>
              <w:bottom w:val="nil"/>
              <w:right w:val="single" w:sz="4" w:space="0" w:color="auto"/>
            </w:tcBorders>
            <w:shd w:val="clear" w:color="auto" w:fill="auto"/>
            <w:hideMark/>
          </w:tcPr>
          <w:p w14:paraId="5618B76C" w14:textId="6605DB8D" w:rsidR="00EA6918" w:rsidRPr="0045573C" w:rsidRDefault="00EA6918" w:rsidP="00EA6918">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183C7" w14:textId="113A9C5F" w:rsidR="00EA6918" w:rsidRPr="0045573C" w:rsidRDefault="00EA6918" w:rsidP="00EA6918">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91F18" w14:textId="29D5AB6E" w:rsidR="00EA6918" w:rsidRPr="0045573C" w:rsidRDefault="00EA6918" w:rsidP="00EA6918">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A9F3B" w14:textId="33EDA43E" w:rsidR="00EA6918" w:rsidRPr="0045573C" w:rsidRDefault="00EA6918" w:rsidP="00EA6918">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191" w:type="dxa"/>
            <w:tcBorders>
              <w:top w:val="single" w:sz="4" w:space="0" w:color="auto"/>
              <w:left w:val="single" w:sz="4" w:space="0" w:color="auto"/>
              <w:bottom w:val="nil"/>
              <w:right w:val="single" w:sz="4" w:space="0" w:color="auto"/>
            </w:tcBorders>
            <w:shd w:val="clear" w:color="auto" w:fill="auto"/>
            <w:noWrap/>
            <w:vAlign w:val="center"/>
            <w:hideMark/>
          </w:tcPr>
          <w:p w14:paraId="7A1B6728" w14:textId="71A76F4B" w:rsidR="00EA6918" w:rsidRPr="0045573C" w:rsidRDefault="00EA6918" w:rsidP="00EA6918">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85169BD" w14:textId="2AB404BA" w:rsidR="00EA6918" w:rsidRPr="0045573C" w:rsidRDefault="00EA6918" w:rsidP="00EA6918">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794" w:type="dxa"/>
            <w:tcBorders>
              <w:top w:val="single" w:sz="4" w:space="0" w:color="auto"/>
              <w:left w:val="single" w:sz="4" w:space="0" w:color="auto"/>
              <w:bottom w:val="nil"/>
              <w:right w:val="single" w:sz="4" w:space="0" w:color="auto"/>
            </w:tcBorders>
            <w:shd w:val="clear" w:color="auto" w:fill="auto"/>
            <w:noWrap/>
            <w:vAlign w:val="center"/>
            <w:hideMark/>
          </w:tcPr>
          <w:p w14:paraId="3652230B" w14:textId="77777777" w:rsidR="00EA6918" w:rsidRPr="0045573C" w:rsidRDefault="00EA6918" w:rsidP="00EA6918">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A6918" w:rsidRPr="009A58AA" w14:paraId="77704147" w14:textId="77777777" w:rsidTr="00EA6918">
        <w:trPr>
          <w:trHeight w:val="170"/>
        </w:trPr>
        <w:tc>
          <w:tcPr>
            <w:tcW w:w="761" w:type="dxa"/>
            <w:tcBorders>
              <w:top w:val="single" w:sz="4" w:space="0" w:color="auto"/>
              <w:left w:val="single" w:sz="4" w:space="0" w:color="A5A5A5"/>
              <w:bottom w:val="single" w:sz="4" w:space="0" w:color="auto"/>
              <w:right w:val="nil"/>
            </w:tcBorders>
            <w:shd w:val="clear" w:color="auto" w:fill="D9D9D9" w:themeFill="background1" w:themeFillShade="D9"/>
            <w:noWrap/>
            <w:hideMark/>
          </w:tcPr>
          <w:p w14:paraId="384A08FA" w14:textId="77777777" w:rsidR="00EA6918" w:rsidRPr="0045573C" w:rsidRDefault="00EA6918" w:rsidP="00EA6918">
            <w:pPr>
              <w:spacing w:after="0"/>
              <w:rPr>
                <w:rFonts w:ascii="Arial" w:hAnsi="Arial" w:cs="Arial"/>
                <w:color w:val="000000"/>
                <w:sz w:val="18"/>
                <w:szCs w:val="18"/>
                <w:lang w:eastAsia="de-DE"/>
              </w:rPr>
            </w:pPr>
            <w:bookmarkStart w:id="11" w:name="_Hlk145688547"/>
            <w:r w:rsidRPr="0045573C">
              <w:rPr>
                <w:rFonts w:ascii="Arial" w:hAnsi="Arial" w:cs="Arial"/>
                <w:color w:val="000000"/>
                <w:sz w:val="18"/>
                <w:szCs w:val="18"/>
                <w:lang w:eastAsia="de-DE"/>
              </w:rPr>
              <w:t>5.6</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0B473C7C" w14:textId="77777777" w:rsidR="00EA6918" w:rsidRPr="0045573C" w:rsidRDefault="00EA6918" w:rsidP="00EA6918">
            <w:pPr>
              <w:spacing w:after="0"/>
              <w:rPr>
                <w:rFonts w:ascii="Arial" w:hAnsi="Arial" w:cs="Arial"/>
                <w:color w:val="000000"/>
                <w:sz w:val="18"/>
                <w:szCs w:val="18"/>
                <w:lang w:eastAsia="de-DE"/>
              </w:rPr>
            </w:pPr>
            <w:r w:rsidRPr="0045573C">
              <w:rPr>
                <w:rFonts w:ascii="Arial" w:hAnsi="Arial" w:cs="Arial"/>
                <w:color w:val="000000"/>
                <w:sz w:val="18"/>
                <w:szCs w:val="18"/>
                <w:lang w:eastAsia="de-DE"/>
              </w:rPr>
              <w:t>Handling subscription identifier privacy for 5G - SUPI type in NAI format</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46E81678"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0B2E6FD"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A54593D"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0F0777E"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424D9D6" w14:textId="77777777" w:rsidR="00EA6918" w:rsidRPr="0045573C" w:rsidRDefault="00EA6918" w:rsidP="00EA6918">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4C5E85E" w14:textId="77777777" w:rsidR="00EA6918" w:rsidRPr="0045573C" w:rsidRDefault="00EA6918" w:rsidP="00EA6918">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CD6F66" w:rsidRPr="00796D2B" w14:paraId="56FE1F60" w14:textId="77777777" w:rsidTr="00EA6918">
        <w:trPr>
          <w:trHeight w:val="170"/>
        </w:trPr>
        <w:tc>
          <w:tcPr>
            <w:tcW w:w="761" w:type="dxa"/>
            <w:tcBorders>
              <w:top w:val="single" w:sz="4" w:space="0" w:color="A5A5A5"/>
              <w:left w:val="single" w:sz="4" w:space="0" w:color="auto"/>
              <w:bottom w:val="single" w:sz="4" w:space="0" w:color="auto"/>
              <w:right w:val="single" w:sz="4" w:space="0" w:color="auto"/>
            </w:tcBorders>
            <w:shd w:val="clear" w:color="auto" w:fill="auto"/>
            <w:noWrap/>
            <w:hideMark/>
          </w:tcPr>
          <w:p w14:paraId="2885268C" w14:textId="57984D3A" w:rsidR="00CD6F66" w:rsidRPr="00796D2B" w:rsidRDefault="00CD6F66" w:rsidP="00CD6F66">
            <w:pPr>
              <w:spacing w:after="0"/>
              <w:rPr>
                <w:rFonts w:ascii="Arial" w:hAnsi="Arial" w:cs="Arial"/>
                <w:sz w:val="18"/>
                <w:szCs w:val="18"/>
                <w:lang w:eastAsia="de-DE"/>
              </w:rPr>
            </w:pPr>
            <w:r>
              <w:rPr>
                <w:rFonts w:ascii="Arial" w:hAnsi="Arial" w:cs="Arial"/>
                <w:color w:val="000000"/>
                <w:sz w:val="18"/>
                <w:szCs w:val="18"/>
                <w:lang w:eastAsia="de-DE"/>
              </w:rPr>
              <w:t>…</w:t>
            </w:r>
          </w:p>
        </w:tc>
        <w:tc>
          <w:tcPr>
            <w:tcW w:w="4025" w:type="dxa"/>
            <w:tcBorders>
              <w:top w:val="single" w:sz="4" w:space="0" w:color="A5A5A5"/>
              <w:left w:val="single" w:sz="4" w:space="0" w:color="auto"/>
              <w:bottom w:val="single" w:sz="4" w:space="0" w:color="auto"/>
              <w:right w:val="single" w:sz="4" w:space="0" w:color="auto"/>
            </w:tcBorders>
            <w:shd w:val="clear" w:color="auto" w:fill="auto"/>
            <w:hideMark/>
          </w:tcPr>
          <w:p w14:paraId="1724961D" w14:textId="50B55EC1" w:rsidR="00CD6F66" w:rsidRPr="00796D2B" w:rsidRDefault="00CD6F66" w:rsidP="00CD6F66">
            <w:pPr>
              <w:spacing w:after="0"/>
              <w:rPr>
                <w:rFonts w:ascii="Arial" w:hAnsi="Arial" w:cs="Arial"/>
                <w:sz w:val="18"/>
                <w:szCs w:val="18"/>
                <w:lang w:eastAsia="de-DE"/>
              </w:rPr>
            </w:pPr>
            <w:r>
              <w:rPr>
                <w:rFonts w:ascii="Arial" w:hAnsi="Arial" w:cs="Arial"/>
                <w:color w:val="000000"/>
                <w:sz w:val="18"/>
                <w:szCs w:val="18"/>
                <w:lang w:eastAsia="de-DE"/>
              </w:rPr>
              <w:t>…</w:t>
            </w:r>
          </w:p>
        </w:tc>
        <w:tc>
          <w:tcPr>
            <w:tcW w:w="737"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719F946C" w14:textId="12E1A765" w:rsidR="00CD6F66" w:rsidRPr="00796D2B" w:rsidRDefault="00CD6F66" w:rsidP="00CD6F66">
            <w:pPr>
              <w:spacing w:after="0"/>
              <w:jc w:val="center"/>
              <w:rPr>
                <w:rFonts w:ascii="Arial" w:hAnsi="Arial" w:cs="Arial"/>
                <w:sz w:val="18"/>
                <w:szCs w:val="18"/>
                <w:lang w:eastAsia="de-DE"/>
              </w:rPr>
            </w:pPr>
            <w:r>
              <w:rPr>
                <w:rFonts w:ascii="Arial" w:hAnsi="Arial" w:cs="Arial"/>
                <w:color w:val="000000"/>
                <w:sz w:val="18"/>
                <w:szCs w:val="18"/>
                <w:lang w:eastAsia="de-DE"/>
              </w:rPr>
              <w:t>…</w:t>
            </w:r>
          </w:p>
        </w:tc>
        <w:tc>
          <w:tcPr>
            <w:tcW w:w="794"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120DF4CA" w14:textId="1AA1BDD7" w:rsidR="00CD6F66" w:rsidRPr="00796D2B" w:rsidRDefault="00CD6F66" w:rsidP="00CD6F66">
            <w:pPr>
              <w:spacing w:after="0"/>
              <w:jc w:val="center"/>
              <w:rPr>
                <w:rFonts w:ascii="Arial" w:hAnsi="Arial" w:cs="Arial"/>
                <w:sz w:val="18"/>
                <w:szCs w:val="18"/>
                <w:lang w:eastAsia="de-DE"/>
              </w:rPr>
            </w:pPr>
            <w:r>
              <w:rPr>
                <w:rFonts w:ascii="Arial" w:hAnsi="Arial" w:cs="Arial"/>
                <w:color w:val="000000"/>
                <w:sz w:val="18"/>
                <w:szCs w:val="18"/>
                <w:lang w:eastAsia="de-DE"/>
              </w:rPr>
              <w:t>…</w:t>
            </w:r>
          </w:p>
        </w:tc>
        <w:tc>
          <w:tcPr>
            <w:tcW w:w="1191"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3C749F1B" w14:textId="79922D29" w:rsidR="00CD6F66" w:rsidRPr="00796D2B" w:rsidRDefault="00CD6F66" w:rsidP="00CD6F66">
            <w:pPr>
              <w:spacing w:after="0"/>
              <w:jc w:val="center"/>
              <w:rPr>
                <w:rFonts w:ascii="Arial" w:hAnsi="Arial" w:cs="Arial"/>
                <w:sz w:val="18"/>
                <w:szCs w:val="18"/>
                <w:lang w:eastAsia="de-DE"/>
              </w:rPr>
            </w:pPr>
            <w:r>
              <w:rPr>
                <w:rFonts w:ascii="Arial" w:hAnsi="Arial" w:cs="Arial"/>
                <w:color w:val="000000"/>
                <w:sz w:val="18"/>
                <w:szCs w:val="18"/>
                <w:lang w:eastAsia="de-DE"/>
              </w:rPr>
              <w:t>…</w:t>
            </w:r>
          </w:p>
        </w:tc>
        <w:tc>
          <w:tcPr>
            <w:tcW w:w="1191"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6108B1B6" w14:textId="393F6550" w:rsidR="00CD6F66" w:rsidRPr="00796D2B" w:rsidRDefault="00CD6F66" w:rsidP="00CD6F66">
            <w:pPr>
              <w:spacing w:after="0"/>
              <w:jc w:val="center"/>
              <w:rPr>
                <w:rFonts w:ascii="Arial" w:hAnsi="Arial" w:cs="Arial"/>
                <w:sz w:val="18"/>
                <w:szCs w:val="18"/>
                <w:lang w:eastAsia="de-DE"/>
              </w:rPr>
            </w:pPr>
            <w:r>
              <w:rPr>
                <w:rFonts w:ascii="Arial" w:hAnsi="Arial" w:cs="Arial"/>
                <w:color w:val="000000"/>
                <w:sz w:val="18"/>
                <w:szCs w:val="18"/>
                <w:lang w:eastAsia="de-DE"/>
              </w:rPr>
              <w:t>…</w:t>
            </w:r>
          </w:p>
        </w:tc>
        <w:tc>
          <w:tcPr>
            <w:tcW w:w="680"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25968A54" w14:textId="3F7B6D24" w:rsidR="00CD6F66" w:rsidRPr="00796D2B" w:rsidRDefault="00CD6F66" w:rsidP="00CD6F66">
            <w:pPr>
              <w:spacing w:after="0"/>
              <w:jc w:val="center"/>
              <w:rPr>
                <w:rFonts w:ascii="Arial" w:hAnsi="Arial" w:cs="Arial"/>
                <w:sz w:val="18"/>
                <w:szCs w:val="18"/>
                <w:lang w:eastAsia="de-DE"/>
              </w:rPr>
            </w:pPr>
            <w:r>
              <w:rPr>
                <w:rFonts w:ascii="Arial" w:hAnsi="Arial" w:cs="Arial"/>
                <w:color w:val="000000"/>
                <w:sz w:val="18"/>
                <w:szCs w:val="18"/>
                <w:lang w:eastAsia="de-DE"/>
              </w:rPr>
              <w:t>…</w:t>
            </w:r>
          </w:p>
        </w:tc>
        <w:tc>
          <w:tcPr>
            <w:tcW w:w="794" w:type="dxa"/>
            <w:tcBorders>
              <w:top w:val="single" w:sz="4" w:space="0" w:color="A5A5A5"/>
              <w:left w:val="single" w:sz="4" w:space="0" w:color="auto"/>
              <w:bottom w:val="single" w:sz="4" w:space="0" w:color="auto"/>
              <w:right w:val="single" w:sz="4" w:space="0" w:color="auto"/>
            </w:tcBorders>
            <w:shd w:val="clear" w:color="auto" w:fill="auto"/>
            <w:noWrap/>
            <w:vAlign w:val="center"/>
            <w:hideMark/>
          </w:tcPr>
          <w:p w14:paraId="1B4591FC" w14:textId="77777777" w:rsidR="00CD6F66" w:rsidRPr="00796D2B" w:rsidRDefault="00CD6F66" w:rsidP="00CD6F66">
            <w:pPr>
              <w:spacing w:after="0"/>
              <w:rPr>
                <w:rFonts w:ascii="Arial" w:hAnsi="Arial" w:cs="Arial"/>
                <w:sz w:val="18"/>
                <w:szCs w:val="18"/>
                <w:lang w:eastAsia="de-DE"/>
              </w:rPr>
            </w:pPr>
            <w:r w:rsidRPr="00796D2B">
              <w:rPr>
                <w:rFonts w:ascii="Arial" w:hAnsi="Arial" w:cs="Arial"/>
                <w:sz w:val="18"/>
                <w:szCs w:val="18"/>
                <w:lang w:eastAsia="de-DE"/>
              </w:rPr>
              <w:t> </w:t>
            </w:r>
          </w:p>
        </w:tc>
      </w:tr>
      <w:tr w:rsidR="00EA6918" w:rsidRPr="0045573C" w14:paraId="4034B649" w14:textId="77777777" w:rsidTr="00EA6918">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hideMark/>
          </w:tcPr>
          <w:p w14:paraId="6E0693DE"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5.6.2</w:t>
            </w:r>
          </w:p>
        </w:tc>
        <w:tc>
          <w:tcPr>
            <w:tcW w:w="4025" w:type="dxa"/>
            <w:tcBorders>
              <w:top w:val="single" w:sz="4" w:space="0" w:color="auto"/>
              <w:left w:val="single" w:sz="4" w:space="0" w:color="auto"/>
              <w:bottom w:val="single" w:sz="4" w:space="0" w:color="auto"/>
              <w:right w:val="single" w:sz="4" w:space="0" w:color="auto"/>
            </w:tcBorders>
            <w:shd w:val="clear" w:color="auto" w:fill="auto"/>
            <w:hideMark/>
          </w:tcPr>
          <w:p w14:paraId="0D639E5E"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UE identification by SUCI during initial registration – SUCI calculation by USIM using profile A</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F3339"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CD896"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DEC3F"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D3375"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BF209" w14:textId="77777777" w:rsidR="00EA6918" w:rsidRPr="006D54E7" w:rsidRDefault="00EA6918" w:rsidP="00EA6918">
            <w:pPr>
              <w:spacing w:after="0"/>
              <w:jc w:val="center"/>
              <w:rPr>
                <w:rFonts w:ascii="Arial" w:hAnsi="Arial" w:cs="Arial"/>
                <w:sz w:val="18"/>
                <w:szCs w:val="18"/>
                <w:lang w:eastAsia="de-DE"/>
              </w:rPr>
            </w:pPr>
            <w:ins w:id="12" w:author="COMPRION" w:date="2023-09-12T17:26:00Z">
              <w:r>
                <w:rPr>
                  <w:rFonts w:ascii="Arial" w:hAnsi="Arial" w:cs="Arial"/>
                  <w:color w:val="000000"/>
                  <w:sz w:val="18"/>
                  <w:szCs w:val="18"/>
                  <w:lang w:eastAsia="de-DE"/>
                </w:rPr>
                <w:t>E.04</w:t>
              </w:r>
            </w:ins>
            <w:del w:id="13" w:author="COMPRION" w:date="2023-09-12T17:26:00Z">
              <w:r w:rsidRPr="006D54E7" w:rsidDel="00C86848">
                <w:rPr>
                  <w:rFonts w:ascii="Arial" w:hAnsi="Arial" w:cs="Arial"/>
                  <w:sz w:val="18"/>
                  <w:szCs w:val="18"/>
                  <w:lang w:eastAsia="de-DE"/>
                </w:rPr>
                <w:delText>FFS</w:delText>
              </w:r>
            </w:del>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117A4"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 </w:t>
            </w:r>
          </w:p>
        </w:tc>
      </w:tr>
      <w:tr w:rsidR="00EA6918" w:rsidRPr="0045573C" w14:paraId="38F56DE0" w14:textId="77777777" w:rsidTr="00EA6918">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hideMark/>
          </w:tcPr>
          <w:p w14:paraId="4141E1D7"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5.6.3</w:t>
            </w:r>
          </w:p>
        </w:tc>
        <w:tc>
          <w:tcPr>
            <w:tcW w:w="4025" w:type="dxa"/>
            <w:tcBorders>
              <w:top w:val="single" w:sz="4" w:space="0" w:color="auto"/>
              <w:left w:val="single" w:sz="4" w:space="0" w:color="auto"/>
              <w:bottom w:val="single" w:sz="4" w:space="0" w:color="auto"/>
              <w:right w:val="single" w:sz="4" w:space="0" w:color="auto"/>
            </w:tcBorders>
            <w:shd w:val="clear" w:color="auto" w:fill="auto"/>
            <w:hideMark/>
          </w:tcPr>
          <w:p w14:paraId="1781CE59"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UE identification by SUCI during initial registration – SUCI calculation by USIM using profile B</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5EC9E"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363C1"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6D4B5"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AE551"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C2BCB" w14:textId="77777777" w:rsidR="00EA6918" w:rsidRPr="006D54E7" w:rsidRDefault="00EA6918" w:rsidP="00EA6918">
            <w:pPr>
              <w:spacing w:after="0"/>
              <w:jc w:val="center"/>
              <w:rPr>
                <w:rFonts w:ascii="Arial" w:hAnsi="Arial" w:cs="Arial"/>
                <w:sz w:val="18"/>
                <w:szCs w:val="18"/>
                <w:lang w:eastAsia="de-DE"/>
              </w:rPr>
            </w:pPr>
            <w:ins w:id="14" w:author="COMPRION" w:date="2023-09-12T17:26:00Z">
              <w:r>
                <w:rPr>
                  <w:rFonts w:ascii="Arial" w:hAnsi="Arial" w:cs="Arial"/>
                  <w:color w:val="000000"/>
                  <w:sz w:val="18"/>
                  <w:szCs w:val="18"/>
                  <w:lang w:eastAsia="de-DE"/>
                </w:rPr>
                <w:t>E.04</w:t>
              </w:r>
            </w:ins>
            <w:del w:id="15" w:author="COMPRION" w:date="2023-09-12T17:26:00Z">
              <w:r w:rsidRPr="006D54E7" w:rsidDel="00C86848">
                <w:rPr>
                  <w:rFonts w:ascii="Arial" w:hAnsi="Arial" w:cs="Arial"/>
                  <w:sz w:val="18"/>
                  <w:szCs w:val="18"/>
                  <w:lang w:eastAsia="de-DE"/>
                </w:rPr>
                <w:delText>FFS</w:delText>
              </w:r>
            </w:del>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8DCA4"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 </w:t>
            </w:r>
          </w:p>
        </w:tc>
      </w:tr>
      <w:tr w:rsidR="00EA6918" w:rsidRPr="0045573C" w14:paraId="7FCD677D" w14:textId="77777777" w:rsidTr="00EA6918">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hideMark/>
          </w:tcPr>
          <w:p w14:paraId="3A84EC3D"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5.6.4</w:t>
            </w:r>
          </w:p>
        </w:tc>
        <w:tc>
          <w:tcPr>
            <w:tcW w:w="4025" w:type="dxa"/>
            <w:tcBorders>
              <w:top w:val="single" w:sz="4" w:space="0" w:color="auto"/>
              <w:left w:val="single" w:sz="4" w:space="0" w:color="auto"/>
              <w:bottom w:val="single" w:sz="4" w:space="0" w:color="auto"/>
              <w:right w:val="single" w:sz="4" w:space="0" w:color="auto"/>
            </w:tcBorders>
            <w:shd w:val="clear" w:color="auto" w:fill="auto"/>
            <w:hideMark/>
          </w:tcPr>
          <w:p w14:paraId="1867AD0A"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UE identification after SUPI is changed</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61A0B"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207CA"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1AA85"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79DDD"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FF058" w14:textId="77777777" w:rsidR="00EA6918" w:rsidRPr="006D54E7" w:rsidRDefault="00EA6918" w:rsidP="00EA6918">
            <w:pPr>
              <w:spacing w:after="0"/>
              <w:jc w:val="center"/>
              <w:rPr>
                <w:rFonts w:ascii="Arial" w:hAnsi="Arial" w:cs="Arial"/>
                <w:sz w:val="18"/>
                <w:szCs w:val="18"/>
                <w:lang w:eastAsia="de-DE"/>
              </w:rPr>
            </w:pPr>
            <w:ins w:id="16" w:author="COMPRION" w:date="2023-09-12T17:26:00Z">
              <w:r>
                <w:rPr>
                  <w:rFonts w:ascii="Arial" w:hAnsi="Arial" w:cs="Arial"/>
                  <w:color w:val="000000"/>
                  <w:sz w:val="18"/>
                  <w:szCs w:val="18"/>
                  <w:lang w:eastAsia="de-DE"/>
                </w:rPr>
                <w:t>E.04</w:t>
              </w:r>
            </w:ins>
            <w:del w:id="17" w:author="COMPRION" w:date="2023-09-12T17:26:00Z">
              <w:r w:rsidRPr="006D54E7" w:rsidDel="00C86848">
                <w:rPr>
                  <w:rFonts w:ascii="Arial" w:hAnsi="Arial" w:cs="Arial"/>
                  <w:sz w:val="18"/>
                  <w:szCs w:val="18"/>
                  <w:lang w:eastAsia="de-DE"/>
                </w:rPr>
                <w:delText>FFS</w:delText>
              </w:r>
            </w:del>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41744"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 </w:t>
            </w:r>
          </w:p>
        </w:tc>
      </w:tr>
      <w:tr w:rsidR="00EA6918" w:rsidRPr="0045573C" w14:paraId="370BBBB9" w14:textId="77777777" w:rsidTr="00EA6918">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hideMark/>
          </w:tcPr>
          <w:p w14:paraId="060813CF"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5.6.5</w:t>
            </w:r>
          </w:p>
        </w:tc>
        <w:tc>
          <w:tcPr>
            <w:tcW w:w="4025" w:type="dxa"/>
            <w:tcBorders>
              <w:top w:val="single" w:sz="4" w:space="0" w:color="auto"/>
              <w:left w:val="single" w:sz="4" w:space="0" w:color="auto"/>
              <w:bottom w:val="single" w:sz="4" w:space="0" w:color="auto"/>
              <w:right w:val="single" w:sz="4" w:space="0" w:color="auto"/>
            </w:tcBorders>
            <w:shd w:val="clear" w:color="auto" w:fill="auto"/>
            <w:hideMark/>
          </w:tcPr>
          <w:p w14:paraId="7EECA72A"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UE identification by SUCI during initial registration – SUCI calculation by ME using profile A</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5F496"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501EC"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79600"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23A9D"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F9736" w14:textId="77777777" w:rsidR="00EA6918" w:rsidRPr="006D54E7" w:rsidRDefault="00EA6918" w:rsidP="00EA6918">
            <w:pPr>
              <w:spacing w:after="0"/>
              <w:jc w:val="center"/>
              <w:rPr>
                <w:rFonts w:ascii="Arial" w:hAnsi="Arial" w:cs="Arial"/>
                <w:sz w:val="18"/>
                <w:szCs w:val="18"/>
                <w:lang w:eastAsia="de-DE"/>
              </w:rPr>
            </w:pPr>
            <w:ins w:id="18" w:author="COMPRION" w:date="2023-09-12T17:26:00Z">
              <w:r>
                <w:rPr>
                  <w:rFonts w:ascii="Arial" w:hAnsi="Arial" w:cs="Arial"/>
                  <w:color w:val="000000"/>
                  <w:sz w:val="18"/>
                  <w:szCs w:val="18"/>
                  <w:lang w:eastAsia="de-DE"/>
                </w:rPr>
                <w:t>E.04</w:t>
              </w:r>
            </w:ins>
            <w:del w:id="19" w:author="COMPRION" w:date="2023-09-12T17:26:00Z">
              <w:r w:rsidRPr="006D54E7" w:rsidDel="00C86848">
                <w:rPr>
                  <w:rFonts w:ascii="Arial" w:hAnsi="Arial" w:cs="Arial"/>
                  <w:sz w:val="18"/>
                  <w:szCs w:val="18"/>
                  <w:lang w:eastAsia="de-DE"/>
                </w:rPr>
                <w:delText>FFS</w:delText>
              </w:r>
            </w:del>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8EE53"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 </w:t>
            </w:r>
          </w:p>
        </w:tc>
      </w:tr>
      <w:tr w:rsidR="00EA6918" w:rsidRPr="0045573C" w14:paraId="4DD78AED" w14:textId="77777777" w:rsidTr="00CD6F66">
        <w:trPr>
          <w:trHeight w:val="170"/>
        </w:trPr>
        <w:tc>
          <w:tcPr>
            <w:tcW w:w="761" w:type="dxa"/>
            <w:tcBorders>
              <w:top w:val="single" w:sz="4" w:space="0" w:color="auto"/>
              <w:left w:val="single" w:sz="4" w:space="0" w:color="auto"/>
              <w:bottom w:val="nil"/>
              <w:right w:val="single" w:sz="4" w:space="0" w:color="auto"/>
            </w:tcBorders>
            <w:shd w:val="clear" w:color="auto" w:fill="auto"/>
            <w:noWrap/>
            <w:hideMark/>
          </w:tcPr>
          <w:p w14:paraId="582D6C51"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5.6.6</w:t>
            </w:r>
          </w:p>
        </w:tc>
        <w:tc>
          <w:tcPr>
            <w:tcW w:w="4025" w:type="dxa"/>
            <w:tcBorders>
              <w:top w:val="single" w:sz="4" w:space="0" w:color="auto"/>
              <w:left w:val="single" w:sz="4" w:space="0" w:color="auto"/>
              <w:bottom w:val="nil"/>
              <w:right w:val="single" w:sz="4" w:space="0" w:color="auto"/>
            </w:tcBorders>
            <w:shd w:val="clear" w:color="auto" w:fill="auto"/>
            <w:hideMark/>
          </w:tcPr>
          <w:p w14:paraId="61A13D89"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UE identification by SUCI during initial registration – SUCI calculation by USIM using profile B</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29002"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B4B09"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A557D"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C007</w:t>
            </w:r>
          </w:p>
        </w:tc>
        <w:tc>
          <w:tcPr>
            <w:tcW w:w="1191" w:type="dxa"/>
            <w:tcBorders>
              <w:top w:val="single" w:sz="4" w:space="0" w:color="auto"/>
              <w:left w:val="single" w:sz="4" w:space="0" w:color="auto"/>
              <w:bottom w:val="nil"/>
              <w:right w:val="single" w:sz="4" w:space="0" w:color="auto"/>
            </w:tcBorders>
            <w:shd w:val="clear" w:color="auto" w:fill="auto"/>
            <w:noWrap/>
            <w:vAlign w:val="center"/>
            <w:hideMark/>
          </w:tcPr>
          <w:p w14:paraId="574E7640" w14:textId="77777777" w:rsidR="00EA6918" w:rsidRPr="006D54E7" w:rsidRDefault="00EA6918" w:rsidP="00EA6918">
            <w:pPr>
              <w:spacing w:after="0"/>
              <w:jc w:val="center"/>
              <w:rPr>
                <w:rFonts w:ascii="Arial" w:hAnsi="Arial" w:cs="Arial"/>
                <w:sz w:val="18"/>
                <w:szCs w:val="18"/>
                <w:lang w:eastAsia="de-DE"/>
              </w:rPr>
            </w:pPr>
            <w:r w:rsidRPr="006D54E7">
              <w:rPr>
                <w:rFonts w:ascii="Arial" w:hAnsi="Arial" w:cs="Arial"/>
                <w:sz w:val="18"/>
                <w:szCs w:val="18"/>
                <w:lang w:eastAsia="de-DE"/>
              </w:rPr>
              <w:t>NG-SS</w:t>
            </w:r>
          </w:p>
        </w:tc>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81B46EB" w14:textId="77777777" w:rsidR="00EA6918" w:rsidRPr="006D54E7" w:rsidRDefault="00EA6918" w:rsidP="00EA6918">
            <w:pPr>
              <w:spacing w:after="0"/>
              <w:jc w:val="center"/>
              <w:rPr>
                <w:rFonts w:ascii="Arial" w:hAnsi="Arial" w:cs="Arial"/>
                <w:sz w:val="18"/>
                <w:szCs w:val="18"/>
                <w:lang w:eastAsia="de-DE"/>
              </w:rPr>
            </w:pPr>
            <w:ins w:id="20" w:author="COMPRION" w:date="2023-09-12T17:26:00Z">
              <w:r>
                <w:rPr>
                  <w:rFonts w:ascii="Arial" w:hAnsi="Arial" w:cs="Arial"/>
                  <w:color w:val="000000"/>
                  <w:sz w:val="18"/>
                  <w:szCs w:val="18"/>
                  <w:lang w:eastAsia="de-DE"/>
                </w:rPr>
                <w:t>E.04</w:t>
              </w:r>
            </w:ins>
            <w:del w:id="21" w:author="COMPRION" w:date="2023-09-12T17:26:00Z">
              <w:r w:rsidRPr="006D54E7" w:rsidDel="00C86848">
                <w:rPr>
                  <w:rFonts w:ascii="Arial" w:hAnsi="Arial" w:cs="Arial"/>
                  <w:sz w:val="18"/>
                  <w:szCs w:val="18"/>
                  <w:lang w:eastAsia="de-DE"/>
                </w:rPr>
                <w:delText>FFS</w:delText>
              </w:r>
            </w:del>
          </w:p>
        </w:tc>
        <w:tc>
          <w:tcPr>
            <w:tcW w:w="794" w:type="dxa"/>
            <w:tcBorders>
              <w:top w:val="single" w:sz="4" w:space="0" w:color="auto"/>
              <w:left w:val="single" w:sz="4" w:space="0" w:color="auto"/>
              <w:bottom w:val="nil"/>
              <w:right w:val="single" w:sz="4" w:space="0" w:color="auto"/>
            </w:tcBorders>
            <w:shd w:val="clear" w:color="auto" w:fill="auto"/>
            <w:noWrap/>
            <w:vAlign w:val="center"/>
            <w:hideMark/>
          </w:tcPr>
          <w:p w14:paraId="497CA520" w14:textId="77777777" w:rsidR="00EA6918" w:rsidRPr="006D54E7" w:rsidRDefault="00EA6918" w:rsidP="00EA6918">
            <w:pPr>
              <w:spacing w:after="0"/>
              <w:rPr>
                <w:rFonts w:ascii="Arial" w:hAnsi="Arial" w:cs="Arial"/>
                <w:sz w:val="18"/>
                <w:szCs w:val="18"/>
                <w:lang w:eastAsia="de-DE"/>
              </w:rPr>
            </w:pPr>
            <w:r w:rsidRPr="006D54E7">
              <w:rPr>
                <w:rFonts w:ascii="Arial" w:hAnsi="Arial" w:cs="Arial"/>
                <w:sz w:val="18"/>
                <w:szCs w:val="18"/>
                <w:lang w:eastAsia="de-DE"/>
              </w:rPr>
              <w:t> </w:t>
            </w:r>
          </w:p>
        </w:tc>
      </w:tr>
      <w:bookmarkEnd w:id="11"/>
      <w:tr w:rsidR="00CD6F66" w:rsidRPr="009A58AA" w14:paraId="7D22D974" w14:textId="77777777" w:rsidTr="00CD6F66">
        <w:trPr>
          <w:trHeight w:val="170"/>
        </w:trPr>
        <w:tc>
          <w:tcPr>
            <w:tcW w:w="761" w:type="dxa"/>
            <w:tcBorders>
              <w:top w:val="single" w:sz="4" w:space="0" w:color="auto"/>
              <w:left w:val="single" w:sz="4" w:space="0" w:color="auto"/>
              <w:bottom w:val="nil"/>
              <w:right w:val="single" w:sz="4" w:space="0" w:color="auto"/>
            </w:tcBorders>
            <w:shd w:val="clear" w:color="auto" w:fill="auto"/>
            <w:noWrap/>
            <w:hideMark/>
          </w:tcPr>
          <w:p w14:paraId="3910FF24" w14:textId="33C3A68D" w:rsidR="00CD6F66" w:rsidRPr="0045573C" w:rsidRDefault="00CD6F66" w:rsidP="00CD6F66">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4025" w:type="dxa"/>
            <w:tcBorders>
              <w:top w:val="single" w:sz="4" w:space="0" w:color="auto"/>
              <w:left w:val="nil"/>
              <w:bottom w:val="nil"/>
              <w:right w:val="single" w:sz="4" w:space="0" w:color="auto"/>
            </w:tcBorders>
            <w:shd w:val="clear" w:color="auto" w:fill="auto"/>
            <w:hideMark/>
          </w:tcPr>
          <w:p w14:paraId="5C18ECDB" w14:textId="6DA76C97" w:rsidR="00CD6F66" w:rsidRPr="0045573C" w:rsidRDefault="00CD6F66" w:rsidP="00CD6F66">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737" w:type="dxa"/>
            <w:tcBorders>
              <w:top w:val="single" w:sz="4" w:space="0" w:color="auto"/>
              <w:left w:val="nil"/>
              <w:bottom w:val="single" w:sz="4" w:space="0" w:color="auto"/>
              <w:right w:val="single" w:sz="4" w:space="0" w:color="auto"/>
            </w:tcBorders>
            <w:shd w:val="clear" w:color="auto" w:fill="auto"/>
            <w:noWrap/>
            <w:vAlign w:val="center"/>
            <w:hideMark/>
          </w:tcPr>
          <w:p w14:paraId="43437329" w14:textId="07D15D4E" w:rsidR="00CD6F66" w:rsidRPr="0045573C" w:rsidRDefault="00CD6F66" w:rsidP="00CD6F6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14:paraId="0DA5D16D" w14:textId="285229EB" w:rsidR="00CD6F66" w:rsidRPr="0045573C" w:rsidRDefault="00CD6F66" w:rsidP="00CD6F6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2D5FFACC" w14:textId="04F53182" w:rsidR="00CD6F66" w:rsidRPr="0045573C" w:rsidRDefault="00CD6F66" w:rsidP="00CD6F6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191" w:type="dxa"/>
            <w:tcBorders>
              <w:top w:val="single" w:sz="4" w:space="0" w:color="auto"/>
              <w:left w:val="nil"/>
              <w:bottom w:val="nil"/>
              <w:right w:val="single" w:sz="4" w:space="0" w:color="auto"/>
            </w:tcBorders>
            <w:shd w:val="clear" w:color="auto" w:fill="auto"/>
            <w:noWrap/>
            <w:vAlign w:val="center"/>
            <w:hideMark/>
          </w:tcPr>
          <w:p w14:paraId="5625206D" w14:textId="381A5A82" w:rsidR="00CD6F66" w:rsidRPr="0045573C" w:rsidRDefault="00CD6F66" w:rsidP="00CD6F6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680" w:type="dxa"/>
            <w:tcBorders>
              <w:top w:val="single" w:sz="4" w:space="0" w:color="auto"/>
              <w:left w:val="nil"/>
              <w:bottom w:val="nil"/>
              <w:right w:val="single" w:sz="4" w:space="0" w:color="auto"/>
            </w:tcBorders>
            <w:shd w:val="clear" w:color="auto" w:fill="auto"/>
            <w:noWrap/>
            <w:vAlign w:val="center"/>
            <w:hideMark/>
          </w:tcPr>
          <w:p w14:paraId="6959D7E7" w14:textId="68473797" w:rsidR="00CD6F66" w:rsidRPr="0045573C" w:rsidRDefault="00CD6F66" w:rsidP="00CD6F6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794" w:type="dxa"/>
            <w:tcBorders>
              <w:top w:val="single" w:sz="4" w:space="0" w:color="auto"/>
              <w:left w:val="nil"/>
              <w:bottom w:val="nil"/>
              <w:right w:val="single" w:sz="4" w:space="0" w:color="auto"/>
            </w:tcBorders>
            <w:shd w:val="clear" w:color="auto" w:fill="auto"/>
            <w:noWrap/>
            <w:vAlign w:val="center"/>
            <w:hideMark/>
          </w:tcPr>
          <w:p w14:paraId="36BC9EBF" w14:textId="3904EFD1"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CD6F66" w:rsidRPr="0045573C" w14:paraId="1480F35E"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A055EDE"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8</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4B1548E8"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Subscription independent tests</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0A9AD975"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1950391"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B6B600"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8712699"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7E27426"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58EDB54"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CD6F66" w:rsidRPr="0045573C" w14:paraId="0DC8A9F0"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2052C6C"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8.1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0B860BD2"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Phone book procedures</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30802FF0"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0BBC9F4"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F3F5F37"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D34CF6B"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E062140"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3664E0"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CD6F66" w:rsidRPr="0045573C" w14:paraId="3C5FAB17"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662C1761"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8.1.2</w:t>
            </w:r>
          </w:p>
        </w:tc>
        <w:tc>
          <w:tcPr>
            <w:tcW w:w="4025" w:type="dxa"/>
            <w:tcBorders>
              <w:top w:val="nil"/>
              <w:left w:val="nil"/>
              <w:bottom w:val="single" w:sz="4" w:space="0" w:color="auto"/>
              <w:right w:val="single" w:sz="4" w:space="0" w:color="auto"/>
            </w:tcBorders>
            <w:shd w:val="clear" w:color="auto" w:fill="auto"/>
            <w:hideMark/>
          </w:tcPr>
          <w:p w14:paraId="4489D11C"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Update of the Phonebook Synchronisation Counter (PSC)</w:t>
            </w:r>
          </w:p>
        </w:tc>
        <w:tc>
          <w:tcPr>
            <w:tcW w:w="737" w:type="dxa"/>
            <w:tcBorders>
              <w:top w:val="nil"/>
              <w:left w:val="nil"/>
              <w:bottom w:val="single" w:sz="4" w:space="0" w:color="auto"/>
              <w:right w:val="single" w:sz="4" w:space="0" w:color="auto"/>
            </w:tcBorders>
            <w:shd w:val="clear" w:color="auto" w:fill="auto"/>
            <w:noWrap/>
            <w:vAlign w:val="center"/>
            <w:hideMark/>
          </w:tcPr>
          <w:p w14:paraId="7627F616"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Rel-13</w:t>
            </w:r>
          </w:p>
        </w:tc>
        <w:tc>
          <w:tcPr>
            <w:tcW w:w="794" w:type="dxa"/>
            <w:tcBorders>
              <w:top w:val="nil"/>
              <w:left w:val="nil"/>
              <w:bottom w:val="single" w:sz="4" w:space="0" w:color="auto"/>
              <w:right w:val="single" w:sz="4" w:space="0" w:color="auto"/>
            </w:tcBorders>
            <w:shd w:val="clear" w:color="auto" w:fill="auto"/>
            <w:noWrap/>
            <w:vAlign w:val="center"/>
            <w:hideMark/>
          </w:tcPr>
          <w:p w14:paraId="76189ECD"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1191" w:type="dxa"/>
            <w:tcBorders>
              <w:top w:val="nil"/>
              <w:left w:val="nil"/>
              <w:bottom w:val="single" w:sz="4" w:space="0" w:color="auto"/>
              <w:right w:val="single" w:sz="4" w:space="0" w:color="auto"/>
            </w:tcBorders>
            <w:shd w:val="clear" w:color="auto" w:fill="auto"/>
            <w:noWrap/>
            <w:vAlign w:val="center"/>
            <w:hideMark/>
          </w:tcPr>
          <w:p w14:paraId="2991259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C012</w:t>
            </w:r>
          </w:p>
        </w:tc>
        <w:tc>
          <w:tcPr>
            <w:tcW w:w="1191" w:type="dxa"/>
            <w:tcBorders>
              <w:top w:val="nil"/>
              <w:left w:val="nil"/>
              <w:bottom w:val="single" w:sz="4" w:space="0" w:color="auto"/>
              <w:right w:val="single" w:sz="4" w:space="0" w:color="auto"/>
            </w:tcBorders>
            <w:shd w:val="clear" w:color="auto" w:fill="auto"/>
            <w:noWrap/>
            <w:vAlign w:val="center"/>
            <w:hideMark/>
          </w:tcPr>
          <w:p w14:paraId="405B18B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680" w:type="dxa"/>
            <w:tcBorders>
              <w:top w:val="nil"/>
              <w:left w:val="nil"/>
              <w:bottom w:val="single" w:sz="4" w:space="0" w:color="auto"/>
              <w:right w:val="single" w:sz="4" w:space="0" w:color="auto"/>
            </w:tcBorders>
            <w:shd w:val="clear" w:color="auto" w:fill="auto"/>
            <w:noWrap/>
            <w:vAlign w:val="center"/>
            <w:hideMark/>
          </w:tcPr>
          <w:p w14:paraId="01CF4986" w14:textId="77777777" w:rsidR="00CD6F66" w:rsidRPr="005C650F" w:rsidRDefault="00CD6F66" w:rsidP="00CD6F66">
            <w:pPr>
              <w:spacing w:after="0"/>
              <w:jc w:val="center"/>
              <w:rPr>
                <w:rFonts w:ascii="Arial" w:hAnsi="Arial" w:cs="Arial"/>
                <w:sz w:val="18"/>
                <w:szCs w:val="18"/>
                <w:lang w:eastAsia="de-DE"/>
              </w:rPr>
            </w:pPr>
            <w:del w:id="22" w:author="COMPRION" w:date="2023-09-15T07:55:00Z">
              <w:r w:rsidRPr="005C650F" w:rsidDel="00477082">
                <w:rPr>
                  <w:rFonts w:ascii="Arial" w:hAnsi="Arial" w:cs="Arial"/>
                  <w:sz w:val="18"/>
                  <w:szCs w:val="18"/>
                  <w:lang w:eastAsia="de-DE"/>
                </w:rPr>
                <w:delText>FFS</w:delText>
              </w:r>
            </w:del>
            <w:ins w:id="23" w:author="COMPRION" w:date="2023-09-15T07:55:00Z">
              <w:r>
                <w:rPr>
                  <w:rFonts w:ascii="Arial" w:hAnsi="Arial" w:cs="Arial"/>
                  <w:sz w:val="18"/>
                  <w:szCs w:val="18"/>
                  <w:lang w:eastAsia="de-DE"/>
                </w:rPr>
                <w:t>E.07</w:t>
              </w:r>
            </w:ins>
          </w:p>
        </w:tc>
        <w:tc>
          <w:tcPr>
            <w:tcW w:w="794" w:type="dxa"/>
            <w:tcBorders>
              <w:top w:val="nil"/>
              <w:left w:val="nil"/>
              <w:bottom w:val="single" w:sz="4" w:space="0" w:color="auto"/>
              <w:right w:val="single" w:sz="4" w:space="0" w:color="auto"/>
            </w:tcBorders>
            <w:shd w:val="clear" w:color="auto" w:fill="auto"/>
            <w:noWrap/>
            <w:vAlign w:val="center"/>
            <w:hideMark/>
          </w:tcPr>
          <w:p w14:paraId="08443987" w14:textId="77777777" w:rsidR="00CD6F66" w:rsidRPr="00CD4D13" w:rsidRDefault="00CD6F66" w:rsidP="00CD6F66">
            <w:pPr>
              <w:spacing w:after="0"/>
              <w:rPr>
                <w:rFonts w:ascii="Arial" w:hAnsi="Arial" w:cs="Arial"/>
                <w:color w:val="808080" w:themeColor="background1" w:themeShade="80"/>
                <w:sz w:val="18"/>
                <w:szCs w:val="18"/>
                <w:lang w:eastAsia="de-DE"/>
              </w:rPr>
            </w:pPr>
            <w:r w:rsidRPr="00CD4D13">
              <w:rPr>
                <w:rFonts w:ascii="Arial" w:hAnsi="Arial" w:cs="Arial"/>
                <w:color w:val="808080" w:themeColor="background1" w:themeShade="80"/>
                <w:sz w:val="18"/>
                <w:szCs w:val="18"/>
                <w:lang w:eastAsia="de-DE"/>
              </w:rPr>
              <w:t> </w:t>
            </w:r>
          </w:p>
        </w:tc>
      </w:tr>
      <w:tr w:rsidR="00CD6F66" w:rsidRPr="0045573C" w14:paraId="074CE700"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tcPr>
          <w:p w14:paraId="3D3360EC" w14:textId="77777777" w:rsidR="00CD6F66" w:rsidRPr="0045573C" w:rsidRDefault="00CD6F66" w:rsidP="00CD6F66">
            <w:pPr>
              <w:spacing w:after="0"/>
              <w:rPr>
                <w:rFonts w:ascii="Arial" w:hAnsi="Arial" w:cs="Arial"/>
                <w:color w:val="000000"/>
                <w:sz w:val="18"/>
                <w:szCs w:val="18"/>
                <w:lang w:eastAsia="de-DE"/>
              </w:rPr>
            </w:pPr>
            <w:del w:id="24" w:author="COMPRION" w:date="2023-09-15T08:00:00Z">
              <w:r w:rsidRPr="0045573C" w:rsidDel="00477082">
                <w:rPr>
                  <w:rFonts w:ascii="Arial" w:hAnsi="Arial" w:cs="Arial"/>
                  <w:color w:val="000000"/>
                  <w:sz w:val="18"/>
                  <w:szCs w:val="18"/>
                  <w:lang w:eastAsia="de-DE"/>
                </w:rPr>
                <w:delText>8.1.3</w:delText>
              </w:r>
            </w:del>
          </w:p>
        </w:tc>
        <w:tc>
          <w:tcPr>
            <w:tcW w:w="4025" w:type="dxa"/>
            <w:tcBorders>
              <w:top w:val="single" w:sz="4" w:space="0" w:color="auto"/>
              <w:left w:val="nil"/>
              <w:bottom w:val="single" w:sz="4" w:space="0" w:color="auto"/>
              <w:right w:val="nil"/>
            </w:tcBorders>
            <w:shd w:val="clear" w:color="auto" w:fill="D9D9D9" w:themeFill="background1" w:themeFillShade="D9"/>
          </w:tcPr>
          <w:p w14:paraId="771A048A" w14:textId="77777777" w:rsidR="00CD6F66" w:rsidRPr="0045573C" w:rsidRDefault="00CD6F66" w:rsidP="00CD6F66">
            <w:pPr>
              <w:spacing w:after="0"/>
              <w:rPr>
                <w:rFonts w:ascii="Arial" w:hAnsi="Arial" w:cs="Arial"/>
                <w:color w:val="000000"/>
                <w:sz w:val="18"/>
                <w:szCs w:val="18"/>
                <w:lang w:eastAsia="de-DE"/>
              </w:rPr>
            </w:pPr>
            <w:del w:id="25" w:author="COMPRION" w:date="2023-09-15T08:00:00Z">
              <w:r w:rsidRPr="0045573C" w:rsidDel="00477082">
                <w:rPr>
                  <w:rFonts w:ascii="Arial" w:hAnsi="Arial" w:cs="Arial"/>
                  <w:color w:val="000000"/>
                  <w:sz w:val="18"/>
                  <w:szCs w:val="18"/>
                  <w:lang w:eastAsia="de-DE"/>
                </w:rPr>
                <w:delText>Phonebook content handling</w:delText>
              </w:r>
            </w:del>
          </w:p>
        </w:tc>
        <w:tc>
          <w:tcPr>
            <w:tcW w:w="737" w:type="dxa"/>
            <w:tcBorders>
              <w:top w:val="single" w:sz="4" w:space="0" w:color="auto"/>
              <w:left w:val="nil"/>
              <w:bottom w:val="single" w:sz="4" w:space="0" w:color="auto"/>
              <w:right w:val="nil"/>
            </w:tcBorders>
            <w:shd w:val="clear" w:color="auto" w:fill="D9D9D9" w:themeFill="background1" w:themeFillShade="D9"/>
            <w:noWrap/>
            <w:vAlign w:val="center"/>
          </w:tcPr>
          <w:p w14:paraId="3C2D14EC" w14:textId="77777777" w:rsidR="00CD6F66" w:rsidRPr="0045573C" w:rsidRDefault="00CD6F66" w:rsidP="00CD6F66">
            <w:pPr>
              <w:spacing w:after="0"/>
              <w:jc w:val="center"/>
              <w:rPr>
                <w:rFonts w:ascii="Arial" w:hAnsi="Arial" w:cs="Arial"/>
                <w:color w:val="000000"/>
                <w:sz w:val="18"/>
                <w:szCs w:val="18"/>
                <w:lang w:eastAsia="de-DE"/>
              </w:rPr>
            </w:pPr>
            <w:del w:id="26" w:author="COMPRION" w:date="2023-09-15T08:00:00Z">
              <w:r w:rsidRPr="0045573C" w:rsidDel="00477082">
                <w:rPr>
                  <w:rFonts w:ascii="Arial" w:hAnsi="Arial" w:cs="Arial"/>
                  <w:color w:val="000000"/>
                  <w:sz w:val="18"/>
                  <w:szCs w:val="18"/>
                  <w:lang w:eastAsia="de-DE"/>
                </w:rPr>
                <w:delText> </w:delText>
              </w:r>
            </w:del>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28888611" w14:textId="77777777" w:rsidR="00CD6F66" w:rsidRPr="0045573C" w:rsidRDefault="00CD6F66" w:rsidP="00CD6F66">
            <w:pPr>
              <w:spacing w:after="0"/>
              <w:jc w:val="center"/>
              <w:rPr>
                <w:rFonts w:ascii="Arial" w:hAnsi="Arial" w:cs="Arial"/>
                <w:color w:val="000000"/>
                <w:sz w:val="18"/>
                <w:szCs w:val="18"/>
                <w:lang w:eastAsia="de-DE"/>
              </w:rPr>
            </w:pPr>
            <w:del w:id="27" w:author="COMPRION" w:date="2023-09-15T08:00:00Z">
              <w:r w:rsidRPr="0045573C" w:rsidDel="00477082">
                <w:rPr>
                  <w:rFonts w:ascii="Arial" w:hAnsi="Arial" w:cs="Arial"/>
                  <w:color w:val="000000"/>
                  <w:sz w:val="18"/>
                  <w:szCs w:val="18"/>
                  <w:lang w:eastAsia="de-DE"/>
                </w:rPr>
                <w:delText> </w:delText>
              </w:r>
            </w:del>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188BF5F9" w14:textId="77777777" w:rsidR="00CD6F66" w:rsidRPr="0045573C" w:rsidRDefault="00CD6F66" w:rsidP="00CD6F66">
            <w:pPr>
              <w:spacing w:after="0"/>
              <w:jc w:val="center"/>
              <w:rPr>
                <w:rFonts w:ascii="Arial" w:hAnsi="Arial" w:cs="Arial"/>
                <w:color w:val="000000"/>
                <w:sz w:val="18"/>
                <w:szCs w:val="18"/>
                <w:lang w:eastAsia="de-DE"/>
              </w:rPr>
            </w:pPr>
            <w:del w:id="28" w:author="COMPRION" w:date="2023-09-15T08:00:00Z">
              <w:r w:rsidRPr="0045573C" w:rsidDel="00477082">
                <w:rPr>
                  <w:rFonts w:ascii="Arial" w:hAnsi="Arial" w:cs="Arial"/>
                  <w:color w:val="000000"/>
                  <w:sz w:val="18"/>
                  <w:szCs w:val="18"/>
                  <w:lang w:eastAsia="de-DE"/>
                </w:rPr>
                <w:delText> </w:delText>
              </w:r>
            </w:del>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4C6802FC" w14:textId="77777777" w:rsidR="00CD6F66" w:rsidRPr="0045573C" w:rsidRDefault="00CD6F66" w:rsidP="00CD6F66">
            <w:pPr>
              <w:spacing w:after="0"/>
              <w:jc w:val="center"/>
              <w:rPr>
                <w:rFonts w:ascii="Arial" w:hAnsi="Arial" w:cs="Arial"/>
                <w:color w:val="000000"/>
                <w:sz w:val="18"/>
                <w:szCs w:val="18"/>
                <w:lang w:eastAsia="de-DE"/>
              </w:rPr>
            </w:pPr>
            <w:del w:id="29" w:author="COMPRION" w:date="2023-09-15T08:00:00Z">
              <w:r w:rsidRPr="0045573C" w:rsidDel="00477082">
                <w:rPr>
                  <w:rFonts w:ascii="Arial" w:hAnsi="Arial" w:cs="Arial"/>
                  <w:color w:val="000000"/>
                  <w:sz w:val="18"/>
                  <w:szCs w:val="18"/>
                  <w:lang w:eastAsia="de-DE"/>
                </w:rPr>
                <w:delText> </w:delText>
              </w:r>
            </w:del>
          </w:p>
        </w:tc>
        <w:tc>
          <w:tcPr>
            <w:tcW w:w="680" w:type="dxa"/>
            <w:tcBorders>
              <w:top w:val="single" w:sz="4" w:space="0" w:color="auto"/>
              <w:left w:val="nil"/>
              <w:bottom w:val="single" w:sz="4" w:space="0" w:color="auto"/>
              <w:right w:val="nil"/>
            </w:tcBorders>
            <w:shd w:val="clear" w:color="auto" w:fill="D9D9D9" w:themeFill="background1" w:themeFillShade="D9"/>
            <w:noWrap/>
            <w:vAlign w:val="center"/>
          </w:tcPr>
          <w:p w14:paraId="4D4759DC" w14:textId="77777777" w:rsidR="00CD6F66" w:rsidRPr="0045573C" w:rsidRDefault="00CD6F66" w:rsidP="00CD6F66">
            <w:pPr>
              <w:spacing w:after="0"/>
              <w:jc w:val="center"/>
              <w:rPr>
                <w:rFonts w:ascii="Arial" w:hAnsi="Arial" w:cs="Arial"/>
                <w:color w:val="000000"/>
                <w:sz w:val="18"/>
                <w:szCs w:val="18"/>
                <w:lang w:eastAsia="de-DE"/>
              </w:rPr>
            </w:pPr>
            <w:del w:id="30" w:author="COMPRION" w:date="2023-09-15T08:00:00Z">
              <w:r w:rsidRPr="0045573C" w:rsidDel="00477082">
                <w:rPr>
                  <w:rFonts w:ascii="Arial" w:hAnsi="Arial" w:cs="Arial"/>
                  <w:color w:val="000000"/>
                  <w:sz w:val="18"/>
                  <w:szCs w:val="18"/>
                  <w:lang w:eastAsia="de-DE"/>
                </w:rPr>
                <w:delText> </w:delText>
              </w:r>
            </w:del>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54F1E5E" w14:textId="77777777" w:rsidR="00CD6F66" w:rsidRPr="0045573C" w:rsidRDefault="00CD6F66" w:rsidP="00CD6F66">
            <w:pPr>
              <w:spacing w:after="0"/>
              <w:rPr>
                <w:rFonts w:ascii="Arial" w:hAnsi="Arial" w:cs="Arial"/>
                <w:color w:val="000000"/>
                <w:sz w:val="18"/>
                <w:szCs w:val="18"/>
                <w:lang w:eastAsia="de-DE"/>
              </w:rPr>
            </w:pPr>
            <w:del w:id="31" w:author="COMPRION" w:date="2023-09-15T08:00:00Z">
              <w:r w:rsidRPr="0045573C" w:rsidDel="00477082">
                <w:rPr>
                  <w:rFonts w:ascii="Arial" w:hAnsi="Arial" w:cs="Arial"/>
                  <w:color w:val="000000"/>
                  <w:sz w:val="18"/>
                  <w:szCs w:val="18"/>
                  <w:lang w:eastAsia="de-DE"/>
                </w:rPr>
                <w:delText> </w:delText>
              </w:r>
            </w:del>
          </w:p>
        </w:tc>
      </w:tr>
      <w:tr w:rsidR="00CD6F66" w:rsidRPr="0045573C" w14:paraId="2E365921" w14:textId="77777777" w:rsidTr="00EA6918">
        <w:trPr>
          <w:trHeight w:val="170"/>
        </w:trPr>
        <w:tc>
          <w:tcPr>
            <w:tcW w:w="761" w:type="dxa"/>
            <w:tcBorders>
              <w:top w:val="nil"/>
              <w:left w:val="single" w:sz="4" w:space="0" w:color="auto"/>
              <w:bottom w:val="nil"/>
              <w:right w:val="nil"/>
            </w:tcBorders>
            <w:shd w:val="clear" w:color="000000" w:fill="FFFFFF"/>
            <w:noWrap/>
            <w:hideMark/>
          </w:tcPr>
          <w:p w14:paraId="2C469F3A"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8.1.3</w:t>
            </w:r>
            <w:del w:id="32" w:author="COMPRION" w:date="2023-09-15T08:00:00Z">
              <w:r w:rsidRPr="005C650F" w:rsidDel="00477082">
                <w:rPr>
                  <w:rFonts w:ascii="Arial" w:hAnsi="Arial" w:cs="Arial"/>
                  <w:sz w:val="18"/>
                  <w:szCs w:val="18"/>
                  <w:lang w:eastAsia="de-DE"/>
                </w:rPr>
                <w:delText>.1</w:delText>
              </w:r>
            </w:del>
          </w:p>
        </w:tc>
        <w:tc>
          <w:tcPr>
            <w:tcW w:w="4025" w:type="dxa"/>
            <w:tcBorders>
              <w:top w:val="nil"/>
              <w:left w:val="single" w:sz="4" w:space="0" w:color="auto"/>
              <w:bottom w:val="nil"/>
              <w:right w:val="single" w:sz="4" w:space="0" w:color="auto"/>
            </w:tcBorders>
            <w:shd w:val="clear" w:color="000000" w:fill="FFFFFF"/>
            <w:hideMark/>
          </w:tcPr>
          <w:p w14:paraId="2C573EB3"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Handling of BCD number/ SSC content extension</w:t>
            </w:r>
          </w:p>
        </w:tc>
        <w:tc>
          <w:tcPr>
            <w:tcW w:w="737" w:type="dxa"/>
            <w:tcBorders>
              <w:top w:val="nil"/>
              <w:left w:val="nil"/>
              <w:bottom w:val="single" w:sz="4" w:space="0" w:color="auto"/>
              <w:right w:val="single" w:sz="4" w:space="0" w:color="auto"/>
            </w:tcBorders>
            <w:shd w:val="clear" w:color="auto" w:fill="auto"/>
            <w:noWrap/>
            <w:vAlign w:val="center"/>
            <w:hideMark/>
          </w:tcPr>
          <w:p w14:paraId="2A0D2F9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Rel-13</w:t>
            </w:r>
          </w:p>
        </w:tc>
        <w:tc>
          <w:tcPr>
            <w:tcW w:w="794" w:type="dxa"/>
            <w:tcBorders>
              <w:top w:val="nil"/>
              <w:left w:val="nil"/>
              <w:bottom w:val="single" w:sz="4" w:space="0" w:color="auto"/>
              <w:right w:val="nil"/>
            </w:tcBorders>
            <w:shd w:val="clear" w:color="000000" w:fill="FFFFFF"/>
            <w:noWrap/>
            <w:vAlign w:val="center"/>
            <w:hideMark/>
          </w:tcPr>
          <w:p w14:paraId="56E6C60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1191" w:type="dxa"/>
            <w:tcBorders>
              <w:top w:val="nil"/>
              <w:left w:val="single" w:sz="4" w:space="0" w:color="auto"/>
              <w:bottom w:val="nil"/>
              <w:right w:val="nil"/>
            </w:tcBorders>
            <w:shd w:val="clear" w:color="000000" w:fill="FFFFFF"/>
            <w:noWrap/>
            <w:vAlign w:val="center"/>
            <w:hideMark/>
          </w:tcPr>
          <w:p w14:paraId="6E472FFD"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C013</w:t>
            </w:r>
          </w:p>
        </w:tc>
        <w:tc>
          <w:tcPr>
            <w:tcW w:w="1191" w:type="dxa"/>
            <w:tcBorders>
              <w:top w:val="nil"/>
              <w:left w:val="single" w:sz="4" w:space="0" w:color="auto"/>
              <w:bottom w:val="nil"/>
              <w:right w:val="single" w:sz="4" w:space="0" w:color="auto"/>
            </w:tcBorders>
            <w:shd w:val="clear" w:color="000000" w:fill="FFFFFF"/>
            <w:noWrap/>
            <w:vAlign w:val="center"/>
            <w:hideMark/>
          </w:tcPr>
          <w:p w14:paraId="3C08E104"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680" w:type="dxa"/>
            <w:tcBorders>
              <w:top w:val="nil"/>
              <w:left w:val="nil"/>
              <w:bottom w:val="single" w:sz="4" w:space="0" w:color="auto"/>
              <w:right w:val="single" w:sz="4" w:space="0" w:color="auto"/>
            </w:tcBorders>
            <w:shd w:val="clear" w:color="000000" w:fill="FFFFFF"/>
            <w:noWrap/>
            <w:vAlign w:val="center"/>
            <w:hideMark/>
          </w:tcPr>
          <w:p w14:paraId="3BAD23B4" w14:textId="77777777" w:rsidR="00CD6F66" w:rsidRPr="005C650F" w:rsidRDefault="00CD6F66" w:rsidP="00CD6F66">
            <w:pPr>
              <w:spacing w:after="0"/>
              <w:jc w:val="center"/>
              <w:rPr>
                <w:rFonts w:ascii="Arial" w:hAnsi="Arial" w:cs="Arial"/>
                <w:sz w:val="18"/>
                <w:szCs w:val="18"/>
                <w:lang w:eastAsia="de-DE"/>
              </w:rPr>
            </w:pPr>
            <w:del w:id="33" w:author="COMPRION" w:date="2023-09-15T08:00:00Z">
              <w:r w:rsidRPr="005C650F" w:rsidDel="00477082">
                <w:rPr>
                  <w:rFonts w:ascii="Arial" w:hAnsi="Arial" w:cs="Arial"/>
                  <w:sz w:val="18"/>
                  <w:szCs w:val="18"/>
                  <w:lang w:eastAsia="de-DE"/>
                </w:rPr>
                <w:delText>FFS</w:delText>
              </w:r>
            </w:del>
            <w:ins w:id="34" w:author="COMPRION" w:date="2023-09-15T08:00:00Z">
              <w:r>
                <w:rPr>
                  <w:rFonts w:ascii="Arial" w:hAnsi="Arial" w:cs="Arial"/>
                  <w:sz w:val="18"/>
                  <w:szCs w:val="18"/>
                  <w:lang w:eastAsia="de-DE"/>
                </w:rPr>
                <w:t>E.07</w:t>
              </w:r>
            </w:ins>
          </w:p>
        </w:tc>
        <w:tc>
          <w:tcPr>
            <w:tcW w:w="794" w:type="dxa"/>
            <w:tcBorders>
              <w:top w:val="nil"/>
              <w:left w:val="nil"/>
              <w:bottom w:val="single" w:sz="4" w:space="0" w:color="auto"/>
              <w:right w:val="single" w:sz="4" w:space="0" w:color="auto"/>
            </w:tcBorders>
            <w:shd w:val="clear" w:color="000000" w:fill="FFFFFF"/>
            <w:noWrap/>
            <w:hideMark/>
          </w:tcPr>
          <w:p w14:paraId="7C3F94A4"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 </w:t>
            </w:r>
          </w:p>
        </w:tc>
      </w:tr>
      <w:tr w:rsidR="00CD6F66" w:rsidRPr="0045573C" w14:paraId="442F37B0" w14:textId="77777777" w:rsidTr="00EA6918">
        <w:trPr>
          <w:trHeight w:val="170"/>
        </w:trPr>
        <w:tc>
          <w:tcPr>
            <w:tcW w:w="761" w:type="dxa"/>
            <w:tcBorders>
              <w:top w:val="single" w:sz="4" w:space="0" w:color="auto"/>
              <w:left w:val="single" w:sz="4" w:space="0" w:color="auto"/>
              <w:bottom w:val="nil"/>
              <w:right w:val="single" w:sz="4" w:space="0" w:color="auto"/>
            </w:tcBorders>
            <w:shd w:val="clear" w:color="auto" w:fill="auto"/>
            <w:noWrap/>
            <w:hideMark/>
          </w:tcPr>
          <w:p w14:paraId="76062312"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8.1.4</w:t>
            </w:r>
          </w:p>
        </w:tc>
        <w:tc>
          <w:tcPr>
            <w:tcW w:w="4025" w:type="dxa"/>
            <w:tcBorders>
              <w:top w:val="single" w:sz="4" w:space="0" w:color="auto"/>
              <w:left w:val="nil"/>
              <w:bottom w:val="nil"/>
              <w:right w:val="single" w:sz="4" w:space="0" w:color="auto"/>
            </w:tcBorders>
            <w:shd w:val="clear" w:color="auto" w:fill="auto"/>
            <w:hideMark/>
          </w:tcPr>
          <w:p w14:paraId="647C72CE"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Phonebook selection</w:t>
            </w:r>
          </w:p>
        </w:tc>
        <w:tc>
          <w:tcPr>
            <w:tcW w:w="737" w:type="dxa"/>
            <w:tcBorders>
              <w:top w:val="nil"/>
              <w:left w:val="nil"/>
              <w:bottom w:val="single" w:sz="4" w:space="0" w:color="auto"/>
              <w:right w:val="single" w:sz="4" w:space="0" w:color="auto"/>
            </w:tcBorders>
            <w:shd w:val="clear" w:color="auto" w:fill="auto"/>
            <w:noWrap/>
            <w:vAlign w:val="center"/>
            <w:hideMark/>
          </w:tcPr>
          <w:p w14:paraId="154D400D"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Rel-13</w:t>
            </w:r>
          </w:p>
        </w:tc>
        <w:tc>
          <w:tcPr>
            <w:tcW w:w="794" w:type="dxa"/>
            <w:tcBorders>
              <w:top w:val="nil"/>
              <w:left w:val="nil"/>
              <w:bottom w:val="single" w:sz="4" w:space="0" w:color="auto"/>
              <w:right w:val="nil"/>
            </w:tcBorders>
            <w:shd w:val="clear" w:color="auto" w:fill="auto"/>
            <w:noWrap/>
            <w:vAlign w:val="center"/>
            <w:hideMark/>
          </w:tcPr>
          <w:p w14:paraId="4F9EE5D3"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1191" w:type="dxa"/>
            <w:tcBorders>
              <w:top w:val="single" w:sz="4" w:space="0" w:color="auto"/>
              <w:left w:val="single" w:sz="4" w:space="0" w:color="auto"/>
              <w:bottom w:val="nil"/>
              <w:right w:val="single" w:sz="4" w:space="0" w:color="auto"/>
            </w:tcBorders>
            <w:shd w:val="clear" w:color="auto" w:fill="auto"/>
            <w:noWrap/>
            <w:vAlign w:val="center"/>
            <w:hideMark/>
          </w:tcPr>
          <w:p w14:paraId="1DE3A4D9"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C014</w:t>
            </w:r>
          </w:p>
        </w:tc>
        <w:tc>
          <w:tcPr>
            <w:tcW w:w="1191" w:type="dxa"/>
            <w:tcBorders>
              <w:top w:val="single" w:sz="4" w:space="0" w:color="auto"/>
              <w:left w:val="nil"/>
              <w:bottom w:val="nil"/>
              <w:right w:val="single" w:sz="4" w:space="0" w:color="auto"/>
            </w:tcBorders>
            <w:shd w:val="clear" w:color="auto" w:fill="auto"/>
            <w:noWrap/>
            <w:vAlign w:val="center"/>
            <w:hideMark/>
          </w:tcPr>
          <w:p w14:paraId="4137E077"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680" w:type="dxa"/>
            <w:tcBorders>
              <w:top w:val="nil"/>
              <w:left w:val="nil"/>
              <w:bottom w:val="single" w:sz="4" w:space="0" w:color="auto"/>
              <w:right w:val="single" w:sz="4" w:space="0" w:color="auto"/>
            </w:tcBorders>
            <w:shd w:val="clear" w:color="auto" w:fill="auto"/>
            <w:noWrap/>
            <w:vAlign w:val="center"/>
            <w:hideMark/>
          </w:tcPr>
          <w:p w14:paraId="17AB0196" w14:textId="77777777" w:rsidR="00CD6F66" w:rsidRPr="005C650F" w:rsidRDefault="00CD6F66" w:rsidP="00CD6F66">
            <w:pPr>
              <w:spacing w:after="0"/>
              <w:jc w:val="center"/>
              <w:rPr>
                <w:rFonts w:ascii="Arial" w:hAnsi="Arial" w:cs="Arial"/>
                <w:sz w:val="18"/>
                <w:szCs w:val="18"/>
                <w:lang w:eastAsia="de-DE"/>
              </w:rPr>
            </w:pPr>
            <w:del w:id="35" w:author="COMPRION" w:date="2023-09-15T08:06:00Z">
              <w:r w:rsidRPr="005C650F" w:rsidDel="00632D17">
                <w:rPr>
                  <w:rFonts w:ascii="Arial" w:hAnsi="Arial" w:cs="Arial"/>
                  <w:sz w:val="18"/>
                  <w:szCs w:val="18"/>
                  <w:lang w:eastAsia="de-DE"/>
                </w:rPr>
                <w:delText>FFS</w:delText>
              </w:r>
            </w:del>
            <w:ins w:id="36" w:author="COMPRION" w:date="2023-09-15T08:06:00Z">
              <w:r>
                <w:rPr>
                  <w:rFonts w:ascii="Arial" w:hAnsi="Arial" w:cs="Arial"/>
                  <w:sz w:val="18"/>
                  <w:szCs w:val="18"/>
                  <w:lang w:eastAsia="de-DE"/>
                </w:rPr>
                <w:t>E.07</w:t>
              </w:r>
            </w:ins>
          </w:p>
        </w:tc>
        <w:tc>
          <w:tcPr>
            <w:tcW w:w="794" w:type="dxa"/>
            <w:tcBorders>
              <w:top w:val="nil"/>
              <w:left w:val="nil"/>
              <w:bottom w:val="single" w:sz="4" w:space="0" w:color="auto"/>
              <w:right w:val="single" w:sz="4" w:space="0" w:color="auto"/>
            </w:tcBorders>
            <w:shd w:val="clear" w:color="auto" w:fill="auto"/>
            <w:noWrap/>
            <w:vAlign w:val="center"/>
            <w:hideMark/>
          </w:tcPr>
          <w:p w14:paraId="16688E7E"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 </w:t>
            </w:r>
          </w:p>
        </w:tc>
      </w:tr>
      <w:tr w:rsidR="00CD6F66" w:rsidRPr="0045573C" w14:paraId="4720C996" w14:textId="77777777" w:rsidTr="00CB6A11">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hideMark/>
          </w:tcPr>
          <w:p w14:paraId="62783274"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8.1.5</w:t>
            </w:r>
          </w:p>
        </w:tc>
        <w:tc>
          <w:tcPr>
            <w:tcW w:w="4025" w:type="dxa"/>
            <w:tcBorders>
              <w:top w:val="single" w:sz="4" w:space="0" w:color="auto"/>
              <w:left w:val="nil"/>
              <w:bottom w:val="single" w:sz="4" w:space="0" w:color="auto"/>
              <w:right w:val="single" w:sz="4" w:space="0" w:color="auto"/>
            </w:tcBorders>
            <w:shd w:val="clear" w:color="auto" w:fill="auto"/>
            <w:hideMark/>
          </w:tcPr>
          <w:p w14:paraId="38346BFA"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Local Phonebook handling</w:t>
            </w:r>
          </w:p>
        </w:tc>
        <w:tc>
          <w:tcPr>
            <w:tcW w:w="737" w:type="dxa"/>
            <w:tcBorders>
              <w:top w:val="nil"/>
              <w:left w:val="nil"/>
              <w:bottom w:val="single" w:sz="4" w:space="0" w:color="auto"/>
              <w:right w:val="single" w:sz="4" w:space="0" w:color="auto"/>
            </w:tcBorders>
            <w:shd w:val="clear" w:color="auto" w:fill="auto"/>
            <w:noWrap/>
            <w:vAlign w:val="center"/>
            <w:hideMark/>
          </w:tcPr>
          <w:p w14:paraId="4E1F158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Rel-13</w:t>
            </w:r>
          </w:p>
        </w:tc>
        <w:tc>
          <w:tcPr>
            <w:tcW w:w="794" w:type="dxa"/>
            <w:tcBorders>
              <w:top w:val="nil"/>
              <w:left w:val="nil"/>
              <w:bottom w:val="single" w:sz="4" w:space="0" w:color="auto"/>
              <w:right w:val="nil"/>
            </w:tcBorders>
            <w:shd w:val="clear" w:color="auto" w:fill="auto"/>
            <w:noWrap/>
            <w:vAlign w:val="center"/>
            <w:hideMark/>
          </w:tcPr>
          <w:p w14:paraId="19890534"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961B9"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6F46DB22" w14:textId="77777777" w:rsidR="00CD6F66" w:rsidRPr="005C650F" w:rsidRDefault="00CD6F66" w:rsidP="00CD6F66">
            <w:pPr>
              <w:spacing w:after="0"/>
              <w:jc w:val="center"/>
              <w:rPr>
                <w:rFonts w:ascii="Arial" w:hAnsi="Arial" w:cs="Arial"/>
                <w:sz w:val="18"/>
                <w:szCs w:val="18"/>
                <w:lang w:eastAsia="de-DE"/>
              </w:rPr>
            </w:pPr>
            <w:r w:rsidRPr="005C650F">
              <w:rPr>
                <w:rFonts w:ascii="Arial" w:hAnsi="Arial" w:cs="Arial"/>
                <w:sz w:val="18"/>
                <w:szCs w:val="18"/>
                <w:lang w:eastAsia="de-DE"/>
              </w:rPr>
              <w:t> </w:t>
            </w:r>
          </w:p>
        </w:tc>
        <w:tc>
          <w:tcPr>
            <w:tcW w:w="680" w:type="dxa"/>
            <w:tcBorders>
              <w:top w:val="nil"/>
              <w:left w:val="nil"/>
              <w:bottom w:val="single" w:sz="4" w:space="0" w:color="auto"/>
              <w:right w:val="nil"/>
            </w:tcBorders>
            <w:shd w:val="clear" w:color="auto" w:fill="auto"/>
            <w:noWrap/>
            <w:vAlign w:val="center"/>
            <w:hideMark/>
          </w:tcPr>
          <w:p w14:paraId="0C519AE5" w14:textId="77777777" w:rsidR="00CD6F66" w:rsidRPr="005C650F" w:rsidRDefault="00CD6F66" w:rsidP="00CD6F66">
            <w:pPr>
              <w:spacing w:after="0"/>
              <w:jc w:val="center"/>
              <w:rPr>
                <w:rFonts w:ascii="Arial" w:hAnsi="Arial" w:cs="Arial"/>
                <w:sz w:val="18"/>
                <w:szCs w:val="18"/>
                <w:lang w:eastAsia="de-DE"/>
              </w:rPr>
            </w:pPr>
            <w:del w:id="37" w:author="COMPRION" w:date="2023-09-15T08:06:00Z">
              <w:r w:rsidRPr="005C650F" w:rsidDel="00632D17">
                <w:rPr>
                  <w:rFonts w:ascii="Arial" w:hAnsi="Arial" w:cs="Arial"/>
                  <w:sz w:val="18"/>
                  <w:szCs w:val="18"/>
                  <w:lang w:eastAsia="de-DE"/>
                </w:rPr>
                <w:delText>FFS</w:delText>
              </w:r>
            </w:del>
            <w:ins w:id="38" w:author="COMPRION" w:date="2023-09-15T08:06:00Z">
              <w:r>
                <w:rPr>
                  <w:rFonts w:ascii="Arial" w:hAnsi="Arial" w:cs="Arial"/>
                  <w:sz w:val="18"/>
                  <w:szCs w:val="18"/>
                  <w:lang w:eastAsia="de-DE"/>
                </w:rPr>
                <w:t>E.07</w:t>
              </w:r>
            </w:ins>
          </w:p>
        </w:tc>
        <w:tc>
          <w:tcPr>
            <w:tcW w:w="794" w:type="dxa"/>
            <w:tcBorders>
              <w:top w:val="nil"/>
              <w:left w:val="single" w:sz="4" w:space="0" w:color="auto"/>
              <w:bottom w:val="single" w:sz="4" w:space="0" w:color="auto"/>
              <w:right w:val="single" w:sz="4" w:space="0" w:color="auto"/>
            </w:tcBorders>
            <w:shd w:val="clear" w:color="auto" w:fill="auto"/>
            <w:noWrap/>
            <w:vAlign w:val="center"/>
            <w:hideMark/>
          </w:tcPr>
          <w:p w14:paraId="31AFFA44" w14:textId="77777777" w:rsidR="00CD6F66" w:rsidRPr="005C650F" w:rsidRDefault="00CD6F66" w:rsidP="00CD6F66">
            <w:pPr>
              <w:spacing w:after="0"/>
              <w:rPr>
                <w:rFonts w:ascii="Arial" w:hAnsi="Arial" w:cs="Arial"/>
                <w:sz w:val="18"/>
                <w:szCs w:val="18"/>
                <w:lang w:eastAsia="de-DE"/>
              </w:rPr>
            </w:pPr>
            <w:r w:rsidRPr="005C650F">
              <w:rPr>
                <w:rFonts w:ascii="Arial" w:hAnsi="Arial" w:cs="Arial"/>
                <w:sz w:val="18"/>
                <w:szCs w:val="18"/>
                <w:lang w:eastAsia="de-DE"/>
              </w:rPr>
              <w:t> </w:t>
            </w:r>
          </w:p>
        </w:tc>
      </w:tr>
      <w:tr w:rsidR="00CB6A11" w:rsidRPr="00CB6A11" w14:paraId="4CDE9F92" w14:textId="77777777" w:rsidTr="00CB6A11">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tcPr>
          <w:p w14:paraId="0A179343" w14:textId="5AB03DC2" w:rsidR="00CD6F66" w:rsidRPr="00CB6A11" w:rsidRDefault="00CD6F66" w:rsidP="00CD6F66">
            <w:pPr>
              <w:spacing w:after="0"/>
              <w:rPr>
                <w:rFonts w:ascii="Arial" w:hAnsi="Arial" w:cs="Arial"/>
                <w:sz w:val="18"/>
                <w:szCs w:val="18"/>
                <w:lang w:eastAsia="de-DE"/>
              </w:rPr>
            </w:pPr>
            <w:r w:rsidRPr="00CB6A11">
              <w:rPr>
                <w:rFonts w:ascii="Arial" w:hAnsi="Arial" w:cs="Arial"/>
                <w:sz w:val="18"/>
                <w:szCs w:val="18"/>
                <w:lang w:eastAsia="de-DE"/>
              </w:rPr>
              <w:t>…</w:t>
            </w:r>
          </w:p>
        </w:tc>
        <w:tc>
          <w:tcPr>
            <w:tcW w:w="4025" w:type="dxa"/>
            <w:tcBorders>
              <w:top w:val="single" w:sz="4" w:space="0" w:color="auto"/>
              <w:left w:val="single" w:sz="4" w:space="0" w:color="auto"/>
              <w:bottom w:val="single" w:sz="4" w:space="0" w:color="auto"/>
              <w:right w:val="single" w:sz="4" w:space="0" w:color="auto"/>
            </w:tcBorders>
            <w:shd w:val="clear" w:color="auto" w:fill="auto"/>
          </w:tcPr>
          <w:p w14:paraId="457919F3" w14:textId="363E1B16" w:rsidR="00CD6F66" w:rsidRPr="00CB6A11" w:rsidRDefault="00CD6F66" w:rsidP="00CD6F66">
            <w:pPr>
              <w:spacing w:after="0"/>
              <w:rPr>
                <w:rFonts w:ascii="Arial" w:hAnsi="Arial" w:cs="Arial"/>
                <w:sz w:val="18"/>
                <w:szCs w:val="18"/>
                <w:lang w:eastAsia="de-DE"/>
              </w:rPr>
            </w:pPr>
            <w:r w:rsidRPr="00CB6A11">
              <w:rPr>
                <w:rFonts w:ascii="Arial" w:hAnsi="Arial" w:cs="Arial"/>
                <w:sz w:val="18"/>
                <w:szCs w:val="18"/>
                <w:lang w:eastAsia="de-DE"/>
              </w:rPr>
              <w:t>…</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56A59" w14:textId="07A1EC25" w:rsidR="00CD6F66" w:rsidRPr="00CB6A11" w:rsidRDefault="00CD6F66" w:rsidP="00CD6F66">
            <w:pPr>
              <w:spacing w:after="0"/>
              <w:jc w:val="center"/>
              <w:rPr>
                <w:rFonts w:ascii="Arial" w:hAnsi="Arial" w:cs="Arial"/>
                <w:sz w:val="18"/>
                <w:szCs w:val="18"/>
                <w:lang w:eastAsia="de-DE"/>
              </w:rPr>
            </w:pPr>
            <w:r w:rsidRPr="00CB6A11">
              <w:rPr>
                <w:rFonts w:ascii="Arial" w:hAnsi="Arial" w:cs="Arial"/>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DC7D3" w14:textId="69ECF00D" w:rsidR="00CD6F66" w:rsidRPr="00CB6A11" w:rsidRDefault="00CD6F66" w:rsidP="00CD6F66">
            <w:pPr>
              <w:spacing w:after="0"/>
              <w:jc w:val="center"/>
              <w:rPr>
                <w:rFonts w:ascii="Arial" w:hAnsi="Arial" w:cs="Arial"/>
                <w:sz w:val="18"/>
                <w:szCs w:val="18"/>
                <w:lang w:eastAsia="de-DE"/>
              </w:rPr>
            </w:pPr>
            <w:r w:rsidRPr="00CB6A11">
              <w:rPr>
                <w:rFonts w:ascii="Arial" w:hAnsi="Arial" w:cs="Arial"/>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7CE49" w14:textId="41C20DCC" w:rsidR="00CD6F66" w:rsidRPr="00CB6A11" w:rsidRDefault="00CD6F66" w:rsidP="00CD6F66">
            <w:pPr>
              <w:spacing w:after="0"/>
              <w:jc w:val="center"/>
              <w:rPr>
                <w:rFonts w:ascii="Arial" w:hAnsi="Arial" w:cs="Arial"/>
                <w:sz w:val="18"/>
                <w:szCs w:val="18"/>
                <w:lang w:eastAsia="de-DE"/>
              </w:rPr>
            </w:pPr>
            <w:r w:rsidRPr="00CB6A11">
              <w:rPr>
                <w:rFonts w:ascii="Arial" w:hAnsi="Arial" w:cs="Arial"/>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177D2" w14:textId="4C98143D" w:rsidR="00CD6F66" w:rsidRPr="00CB6A11" w:rsidRDefault="00CD6F66" w:rsidP="00CD6F66">
            <w:pPr>
              <w:spacing w:after="0"/>
              <w:jc w:val="center"/>
              <w:rPr>
                <w:rFonts w:ascii="Arial" w:hAnsi="Arial" w:cs="Arial"/>
                <w:sz w:val="18"/>
                <w:szCs w:val="18"/>
                <w:lang w:eastAsia="de-DE"/>
              </w:rPr>
            </w:pPr>
            <w:r w:rsidRPr="00CB6A11">
              <w:rPr>
                <w:rFonts w:ascii="Arial" w:hAnsi="Arial" w:cs="Arial"/>
                <w:sz w:val="18"/>
                <w:szCs w:val="18"/>
                <w:lang w:eastAsia="de-DE"/>
              </w:rPr>
              <w:t>…</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EA10F" w14:textId="014D4CCB" w:rsidR="00CD6F66" w:rsidRPr="00CB6A11" w:rsidRDefault="00CD6F66" w:rsidP="00CD6F66">
            <w:pPr>
              <w:spacing w:after="0"/>
              <w:jc w:val="center"/>
              <w:rPr>
                <w:rFonts w:ascii="Arial" w:hAnsi="Arial" w:cs="Arial"/>
                <w:sz w:val="18"/>
                <w:szCs w:val="18"/>
                <w:lang w:eastAsia="de-DE"/>
              </w:rPr>
            </w:pPr>
            <w:r w:rsidRPr="00CB6A11">
              <w:rPr>
                <w:rFonts w:ascii="Arial" w:hAnsi="Arial" w:cs="Arial"/>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59A55" w14:textId="0D87B90D" w:rsidR="00CD6F66" w:rsidRPr="00CB6A11" w:rsidRDefault="00CD6F66" w:rsidP="00CD6F66">
            <w:pPr>
              <w:spacing w:after="0"/>
              <w:rPr>
                <w:rFonts w:ascii="Arial" w:hAnsi="Arial" w:cs="Arial"/>
                <w:sz w:val="18"/>
                <w:szCs w:val="18"/>
                <w:lang w:eastAsia="de-DE"/>
              </w:rPr>
            </w:pPr>
            <w:r w:rsidRPr="00CB6A11">
              <w:rPr>
                <w:rFonts w:ascii="Arial" w:hAnsi="Arial" w:cs="Arial"/>
                <w:sz w:val="18"/>
                <w:szCs w:val="18"/>
                <w:lang w:eastAsia="de-DE"/>
              </w:rPr>
              <w:t> </w:t>
            </w:r>
          </w:p>
        </w:tc>
      </w:tr>
      <w:tr w:rsidR="00CD6F66" w:rsidRPr="0045573C" w14:paraId="662CC51C" w14:textId="77777777" w:rsidTr="00ED0627">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02E3860"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13</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1835940B"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UICC interface during PSM</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5A7D2351"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C0B28B"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8E495A"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1A0C6C7"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1FF6AC44" w14:textId="77777777" w:rsidR="00CD6F66" w:rsidRPr="0045573C" w:rsidRDefault="00CD6F66" w:rsidP="00CD6F66">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3B7CBA" w14:textId="77777777" w:rsidR="00CD6F66" w:rsidRPr="0045573C" w:rsidRDefault="00CD6F66" w:rsidP="00CD6F66">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45573C" w14:paraId="2144F576" w14:textId="77777777" w:rsidTr="00ED0627">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auto"/>
            <w:noWrap/>
          </w:tcPr>
          <w:p w14:paraId="3CA96352" w14:textId="7382AB82" w:rsidR="00ED0627" w:rsidRPr="0045573C" w:rsidRDefault="00ED0627" w:rsidP="00ED06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4025" w:type="dxa"/>
            <w:tcBorders>
              <w:top w:val="single" w:sz="4" w:space="0" w:color="auto"/>
              <w:left w:val="single" w:sz="4" w:space="0" w:color="auto"/>
              <w:bottom w:val="single" w:sz="4" w:space="0" w:color="auto"/>
              <w:right w:val="single" w:sz="4" w:space="0" w:color="auto"/>
            </w:tcBorders>
            <w:shd w:val="clear" w:color="auto" w:fill="auto"/>
          </w:tcPr>
          <w:p w14:paraId="49541CBA" w14:textId="76FA9854" w:rsidR="00ED0627" w:rsidRPr="0045573C" w:rsidRDefault="00ED0627" w:rsidP="00ED06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EE08A" w14:textId="06B2C355" w:rsidR="00ED0627" w:rsidRPr="0045573C" w:rsidRDefault="00ED0627" w:rsidP="00ED06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8E73A" w14:textId="12FC4E40" w:rsidR="00ED0627" w:rsidRPr="0045573C" w:rsidRDefault="00ED0627" w:rsidP="00ED06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B4E6C" w14:textId="7452B3D4" w:rsidR="00ED0627" w:rsidRPr="0045573C" w:rsidRDefault="00ED0627" w:rsidP="00ED06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C6179" w14:textId="23C9D044" w:rsidR="00ED0627" w:rsidRPr="0045573C" w:rsidRDefault="00ED0627" w:rsidP="00ED06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4296F" w14:textId="10478B1C" w:rsidR="00ED0627" w:rsidRPr="0045573C" w:rsidRDefault="00ED0627" w:rsidP="00ED06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6764B" w14:textId="23B072D0" w:rsidR="00ED0627" w:rsidRPr="0045573C" w:rsidRDefault="00ED0627" w:rsidP="00ED0627">
            <w:pPr>
              <w:spacing w:after="0"/>
              <w:rPr>
                <w:rFonts w:ascii="Arial" w:hAnsi="Arial" w:cs="Arial"/>
                <w:color w:val="000000"/>
                <w:sz w:val="18"/>
                <w:szCs w:val="18"/>
                <w:lang w:eastAsia="de-DE"/>
              </w:rPr>
            </w:pPr>
            <w:r w:rsidRPr="00CB6A11">
              <w:rPr>
                <w:rFonts w:ascii="Arial" w:hAnsi="Arial" w:cs="Arial"/>
                <w:sz w:val="18"/>
                <w:szCs w:val="18"/>
                <w:lang w:eastAsia="de-DE"/>
              </w:rPr>
              <w:t> </w:t>
            </w:r>
          </w:p>
        </w:tc>
      </w:tr>
      <w:tr w:rsidR="00ED0627" w:rsidRPr="0045573C" w:rsidDel="004F4527" w14:paraId="2791A883" w14:textId="53BC7B8F" w:rsidTr="00ED0627">
        <w:trPr>
          <w:trHeight w:val="170"/>
          <w:del w:id="39" w:author="COMPRION" w:date="2023-11-06T18:14:00Z"/>
        </w:trPr>
        <w:tc>
          <w:tcPr>
            <w:tcW w:w="761" w:type="dxa"/>
            <w:tcBorders>
              <w:top w:val="single" w:sz="4" w:space="0" w:color="auto"/>
              <w:left w:val="single" w:sz="4" w:space="0" w:color="auto"/>
              <w:bottom w:val="nil"/>
              <w:right w:val="nil"/>
            </w:tcBorders>
            <w:shd w:val="clear" w:color="000000" w:fill="FFFFFF"/>
            <w:noWrap/>
          </w:tcPr>
          <w:p w14:paraId="5FB2BF6B" w14:textId="034906A4" w:rsidR="00ED0627" w:rsidRPr="00CD4D13" w:rsidDel="004F4527" w:rsidRDefault="00ED0627" w:rsidP="00ED0627">
            <w:pPr>
              <w:spacing w:after="0"/>
              <w:rPr>
                <w:del w:id="40" w:author="COMPRION" w:date="2023-11-06T18:14:00Z"/>
                <w:rFonts w:ascii="Arial" w:hAnsi="Arial" w:cs="Arial"/>
                <w:color w:val="808080" w:themeColor="background1" w:themeShade="80"/>
                <w:sz w:val="18"/>
                <w:szCs w:val="18"/>
                <w:lang w:eastAsia="de-DE"/>
              </w:rPr>
            </w:pPr>
            <w:del w:id="41" w:author="COMPRION" w:date="2023-11-06T18:01:00Z">
              <w:r w:rsidRPr="00CD4D13" w:rsidDel="00ED0627">
                <w:rPr>
                  <w:rFonts w:ascii="Arial" w:hAnsi="Arial" w:cs="Arial"/>
                  <w:color w:val="808080" w:themeColor="background1" w:themeShade="80"/>
                  <w:sz w:val="18"/>
                  <w:szCs w:val="18"/>
                  <w:lang w:eastAsia="de-DE"/>
                </w:rPr>
                <w:delText>13.3</w:delText>
              </w:r>
            </w:del>
          </w:p>
        </w:tc>
        <w:tc>
          <w:tcPr>
            <w:tcW w:w="4025" w:type="dxa"/>
            <w:tcBorders>
              <w:top w:val="single" w:sz="4" w:space="0" w:color="auto"/>
              <w:left w:val="single" w:sz="4" w:space="0" w:color="auto"/>
              <w:bottom w:val="nil"/>
              <w:right w:val="single" w:sz="4" w:space="0" w:color="auto"/>
            </w:tcBorders>
            <w:shd w:val="clear" w:color="auto" w:fill="auto"/>
          </w:tcPr>
          <w:p w14:paraId="6766476E" w14:textId="239077D4" w:rsidR="00ED0627" w:rsidRPr="00CD4D13" w:rsidDel="004F4527" w:rsidRDefault="00ED0627" w:rsidP="00ED0627">
            <w:pPr>
              <w:spacing w:after="0"/>
              <w:rPr>
                <w:del w:id="42" w:author="COMPRION" w:date="2023-11-06T18:14:00Z"/>
                <w:rFonts w:ascii="Arial" w:hAnsi="Arial" w:cs="Arial"/>
                <w:color w:val="808080" w:themeColor="background1" w:themeShade="80"/>
                <w:sz w:val="18"/>
                <w:szCs w:val="18"/>
                <w:lang w:eastAsia="de-DE"/>
              </w:rPr>
            </w:pPr>
            <w:del w:id="43" w:author="COMPRION" w:date="2023-11-06T18:01:00Z">
              <w:r w:rsidRPr="00CD4D13" w:rsidDel="00ED0627">
                <w:rPr>
                  <w:rFonts w:ascii="Arial" w:hAnsi="Arial" w:cs="Arial"/>
                  <w:color w:val="808080" w:themeColor="background1" w:themeShade="80"/>
                  <w:sz w:val="18"/>
                  <w:szCs w:val="18"/>
                  <w:lang w:eastAsia="de-DE"/>
                </w:rPr>
                <w:delText>UICC interface in PSM handling for E-UTRAN – UICC deactivation in PSM</w:delText>
              </w:r>
            </w:del>
          </w:p>
        </w:tc>
        <w:tc>
          <w:tcPr>
            <w:tcW w:w="737" w:type="dxa"/>
            <w:tcBorders>
              <w:top w:val="nil"/>
              <w:left w:val="nil"/>
              <w:bottom w:val="single" w:sz="4" w:space="0" w:color="auto"/>
              <w:right w:val="single" w:sz="4" w:space="0" w:color="auto"/>
            </w:tcBorders>
            <w:shd w:val="clear" w:color="auto" w:fill="auto"/>
            <w:noWrap/>
            <w:vAlign w:val="center"/>
          </w:tcPr>
          <w:p w14:paraId="59CF45D0" w14:textId="7851C6F9" w:rsidR="00ED0627" w:rsidRPr="00CD4D13" w:rsidDel="004F4527" w:rsidRDefault="00ED0627" w:rsidP="00ED0627">
            <w:pPr>
              <w:spacing w:after="0"/>
              <w:jc w:val="center"/>
              <w:rPr>
                <w:del w:id="44" w:author="COMPRION" w:date="2023-11-06T18:14:00Z"/>
                <w:rFonts w:ascii="Arial" w:hAnsi="Arial" w:cs="Arial"/>
                <w:color w:val="808080" w:themeColor="background1" w:themeShade="80"/>
                <w:sz w:val="18"/>
                <w:szCs w:val="18"/>
                <w:lang w:eastAsia="de-DE"/>
              </w:rPr>
            </w:pPr>
            <w:del w:id="45" w:author="COMPRION" w:date="2023-11-06T18:01:00Z">
              <w:r w:rsidRPr="00CD4D13" w:rsidDel="00ED0627">
                <w:rPr>
                  <w:rFonts w:ascii="Arial" w:hAnsi="Arial" w:cs="Arial"/>
                  <w:color w:val="808080" w:themeColor="background1" w:themeShade="80"/>
                  <w:sz w:val="18"/>
                  <w:szCs w:val="18"/>
                  <w:lang w:eastAsia="de-DE"/>
                </w:rPr>
                <w:delText>Rel-13</w:delText>
              </w:r>
            </w:del>
          </w:p>
        </w:tc>
        <w:tc>
          <w:tcPr>
            <w:tcW w:w="794" w:type="dxa"/>
            <w:tcBorders>
              <w:top w:val="nil"/>
              <w:left w:val="nil"/>
              <w:bottom w:val="single" w:sz="4" w:space="0" w:color="auto"/>
              <w:right w:val="nil"/>
            </w:tcBorders>
            <w:shd w:val="clear" w:color="auto" w:fill="auto"/>
            <w:noWrap/>
            <w:vAlign w:val="center"/>
          </w:tcPr>
          <w:p w14:paraId="7FB62A41" w14:textId="744B2FD2" w:rsidR="00ED0627" w:rsidRPr="00CD4D13" w:rsidDel="004F4527" w:rsidRDefault="00ED0627" w:rsidP="00ED0627">
            <w:pPr>
              <w:spacing w:after="0"/>
              <w:jc w:val="center"/>
              <w:rPr>
                <w:del w:id="46" w:author="COMPRION" w:date="2023-11-06T18:14:00Z"/>
                <w:rFonts w:ascii="Arial" w:hAnsi="Arial" w:cs="Arial"/>
                <w:color w:val="808080" w:themeColor="background1" w:themeShade="80"/>
                <w:sz w:val="18"/>
                <w:szCs w:val="18"/>
                <w:lang w:eastAsia="de-DE"/>
              </w:rPr>
            </w:pPr>
            <w:del w:id="47" w:author="COMPRION" w:date="2023-11-06T18:01:00Z">
              <w:r w:rsidRPr="00CD4D13" w:rsidDel="00ED0627">
                <w:rPr>
                  <w:rFonts w:ascii="Arial" w:hAnsi="Arial" w:cs="Arial"/>
                  <w:color w:val="808080" w:themeColor="background1" w:themeShade="80"/>
                  <w:sz w:val="18"/>
                  <w:szCs w:val="18"/>
                  <w:lang w:eastAsia="de-DE"/>
                </w:rPr>
                <w:delText>Rel-13</w:delText>
              </w:r>
            </w:del>
          </w:p>
        </w:tc>
        <w:tc>
          <w:tcPr>
            <w:tcW w:w="1191" w:type="dxa"/>
            <w:tcBorders>
              <w:top w:val="nil"/>
              <w:left w:val="single" w:sz="4" w:space="0" w:color="auto"/>
              <w:bottom w:val="nil"/>
              <w:right w:val="nil"/>
            </w:tcBorders>
            <w:shd w:val="clear" w:color="000000" w:fill="FFFFFF"/>
            <w:noWrap/>
            <w:vAlign w:val="center"/>
          </w:tcPr>
          <w:p w14:paraId="0A7FFCD2" w14:textId="037684C0" w:rsidR="00ED0627" w:rsidRPr="00CD4D13" w:rsidDel="004F4527" w:rsidRDefault="00ED0627" w:rsidP="00ED0627">
            <w:pPr>
              <w:spacing w:after="0"/>
              <w:jc w:val="center"/>
              <w:rPr>
                <w:del w:id="48" w:author="COMPRION" w:date="2023-11-06T18:14:00Z"/>
                <w:rFonts w:ascii="Arial" w:hAnsi="Arial" w:cs="Arial"/>
                <w:color w:val="808080" w:themeColor="background1" w:themeShade="80"/>
                <w:sz w:val="18"/>
                <w:szCs w:val="18"/>
                <w:lang w:eastAsia="de-DE"/>
              </w:rPr>
            </w:pPr>
            <w:del w:id="49" w:author="COMPRION" w:date="2023-11-06T18:01:00Z">
              <w:r w:rsidRPr="00CD4D13" w:rsidDel="00ED0627">
                <w:rPr>
                  <w:rFonts w:ascii="Arial" w:hAnsi="Arial" w:cs="Arial"/>
                  <w:color w:val="808080" w:themeColor="background1" w:themeShade="80"/>
                  <w:sz w:val="18"/>
                  <w:szCs w:val="18"/>
                  <w:lang w:eastAsia="de-DE"/>
                </w:rPr>
                <w:delText>C023</w:delText>
              </w:r>
            </w:del>
          </w:p>
        </w:tc>
        <w:tc>
          <w:tcPr>
            <w:tcW w:w="1191" w:type="dxa"/>
            <w:tcBorders>
              <w:top w:val="single" w:sz="4" w:space="0" w:color="auto"/>
              <w:left w:val="single" w:sz="4" w:space="0" w:color="auto"/>
              <w:bottom w:val="nil"/>
              <w:right w:val="single" w:sz="4" w:space="0" w:color="auto"/>
            </w:tcBorders>
            <w:shd w:val="clear" w:color="auto" w:fill="auto"/>
            <w:noWrap/>
            <w:vAlign w:val="center"/>
          </w:tcPr>
          <w:p w14:paraId="6B12CBD8" w14:textId="74CF7E28" w:rsidR="00ED0627" w:rsidRPr="00CD4D13" w:rsidDel="004F4527" w:rsidRDefault="00ED0627" w:rsidP="00ED0627">
            <w:pPr>
              <w:spacing w:after="0"/>
              <w:jc w:val="center"/>
              <w:rPr>
                <w:del w:id="50" w:author="COMPRION" w:date="2023-11-06T18:14:00Z"/>
                <w:rFonts w:ascii="Arial" w:hAnsi="Arial" w:cs="Arial"/>
                <w:color w:val="808080" w:themeColor="background1" w:themeShade="80"/>
                <w:sz w:val="18"/>
                <w:szCs w:val="18"/>
                <w:lang w:eastAsia="de-DE"/>
              </w:rPr>
            </w:pPr>
            <w:del w:id="51" w:author="COMPRION" w:date="2023-11-06T18:01:00Z">
              <w:r w:rsidRPr="00CD4D13" w:rsidDel="00ED0627">
                <w:rPr>
                  <w:rFonts w:ascii="Arial" w:hAnsi="Arial" w:cs="Arial"/>
                  <w:color w:val="808080" w:themeColor="background1" w:themeShade="80"/>
                  <w:sz w:val="18"/>
                  <w:szCs w:val="18"/>
                  <w:lang w:eastAsia="de-DE"/>
                </w:rPr>
                <w:delText>E-USS OR NB-SS</w:delText>
              </w:r>
            </w:del>
          </w:p>
        </w:tc>
        <w:tc>
          <w:tcPr>
            <w:tcW w:w="680" w:type="dxa"/>
            <w:tcBorders>
              <w:top w:val="single" w:sz="4" w:space="0" w:color="auto"/>
              <w:left w:val="nil"/>
              <w:right w:val="single" w:sz="4" w:space="0" w:color="auto"/>
            </w:tcBorders>
            <w:shd w:val="clear" w:color="auto" w:fill="auto"/>
            <w:noWrap/>
            <w:vAlign w:val="center"/>
          </w:tcPr>
          <w:p w14:paraId="4B230937" w14:textId="5727BE83" w:rsidR="00ED0627" w:rsidRPr="00CD4D13" w:rsidDel="004F4527" w:rsidRDefault="00ED0627" w:rsidP="00ED0627">
            <w:pPr>
              <w:spacing w:after="0"/>
              <w:jc w:val="center"/>
              <w:rPr>
                <w:del w:id="52" w:author="COMPRION" w:date="2023-11-06T18:14:00Z"/>
                <w:rFonts w:ascii="Arial" w:hAnsi="Arial" w:cs="Arial"/>
                <w:color w:val="808080" w:themeColor="background1" w:themeShade="80"/>
                <w:sz w:val="18"/>
                <w:szCs w:val="18"/>
                <w:lang w:eastAsia="de-DE"/>
              </w:rPr>
            </w:pPr>
            <w:del w:id="53" w:author="COMPRION" w:date="2023-11-06T18:01:00Z">
              <w:r w:rsidRPr="00CD4D13" w:rsidDel="00ED0627">
                <w:rPr>
                  <w:rFonts w:ascii="Arial" w:hAnsi="Arial" w:cs="Arial"/>
                  <w:color w:val="808080" w:themeColor="background1" w:themeShade="80"/>
                  <w:sz w:val="18"/>
                  <w:szCs w:val="18"/>
                  <w:lang w:eastAsia="de-DE"/>
                </w:rPr>
                <w:delText>FFS</w:delText>
              </w:r>
            </w:del>
          </w:p>
        </w:tc>
        <w:tc>
          <w:tcPr>
            <w:tcW w:w="794" w:type="dxa"/>
            <w:tcBorders>
              <w:top w:val="single" w:sz="4" w:space="0" w:color="auto"/>
              <w:left w:val="nil"/>
              <w:right w:val="single" w:sz="4" w:space="0" w:color="auto"/>
            </w:tcBorders>
            <w:shd w:val="clear" w:color="auto" w:fill="auto"/>
            <w:noWrap/>
            <w:vAlign w:val="center"/>
          </w:tcPr>
          <w:p w14:paraId="1A25649D" w14:textId="2AC49CB4" w:rsidR="00ED0627" w:rsidRPr="00CD4D13" w:rsidDel="004F4527" w:rsidRDefault="00ED0627" w:rsidP="00ED0627">
            <w:pPr>
              <w:spacing w:after="0"/>
              <w:rPr>
                <w:del w:id="54" w:author="COMPRION" w:date="2023-11-06T18:14:00Z"/>
                <w:rFonts w:ascii="Arial" w:hAnsi="Arial" w:cs="Arial"/>
                <w:color w:val="808080" w:themeColor="background1" w:themeShade="80"/>
                <w:sz w:val="18"/>
                <w:szCs w:val="18"/>
                <w:lang w:eastAsia="de-DE"/>
              </w:rPr>
            </w:pPr>
            <w:del w:id="55" w:author="COMPRION" w:date="2023-11-06T18:01:00Z">
              <w:r w:rsidRPr="00CD4D13" w:rsidDel="00ED0627">
                <w:rPr>
                  <w:rFonts w:ascii="Arial" w:hAnsi="Arial" w:cs="Arial"/>
                  <w:color w:val="808080" w:themeColor="background1" w:themeShade="80"/>
                  <w:sz w:val="18"/>
                  <w:szCs w:val="18"/>
                  <w:lang w:eastAsia="de-DE"/>
                </w:rPr>
                <w:delText> </w:delText>
              </w:r>
            </w:del>
          </w:p>
        </w:tc>
      </w:tr>
      <w:tr w:rsidR="00ED0627" w:rsidRPr="0045573C" w:rsidDel="004F4527" w14:paraId="349DDBC2" w14:textId="59D19FA3" w:rsidTr="00ED0627">
        <w:trPr>
          <w:trHeight w:val="170"/>
          <w:del w:id="56" w:author="COMPRION" w:date="2023-11-06T18:14:00Z"/>
        </w:trPr>
        <w:tc>
          <w:tcPr>
            <w:tcW w:w="761" w:type="dxa"/>
            <w:tcBorders>
              <w:top w:val="nil"/>
              <w:left w:val="single" w:sz="4" w:space="0" w:color="auto"/>
              <w:bottom w:val="single" w:sz="4" w:space="0" w:color="auto"/>
              <w:right w:val="nil"/>
            </w:tcBorders>
            <w:shd w:val="clear" w:color="000000" w:fill="FFFFFF"/>
            <w:noWrap/>
          </w:tcPr>
          <w:p w14:paraId="19FA7C63" w14:textId="00DCF272" w:rsidR="00ED0627" w:rsidRPr="00CD4D13" w:rsidDel="004F4527" w:rsidRDefault="00ED0627" w:rsidP="00ED0627">
            <w:pPr>
              <w:spacing w:after="0"/>
              <w:rPr>
                <w:del w:id="57" w:author="COMPRION" w:date="2023-11-06T18:14:00Z"/>
                <w:rFonts w:ascii="Arial" w:hAnsi="Arial" w:cs="Arial"/>
                <w:color w:val="808080" w:themeColor="background1" w:themeShade="80"/>
                <w:sz w:val="18"/>
                <w:szCs w:val="18"/>
                <w:lang w:eastAsia="de-DE"/>
              </w:rPr>
            </w:pPr>
            <w:del w:id="58" w:author="COMPRION" w:date="2023-11-06T18:01:00Z">
              <w:r w:rsidRPr="00CD4D13" w:rsidDel="00ED0627">
                <w:rPr>
                  <w:rFonts w:ascii="Arial" w:hAnsi="Arial" w:cs="Arial"/>
                  <w:color w:val="808080" w:themeColor="background1" w:themeShade="80"/>
                  <w:sz w:val="18"/>
                  <w:szCs w:val="18"/>
                  <w:lang w:eastAsia="de-DE"/>
                </w:rPr>
                <w:delText> </w:delText>
              </w:r>
            </w:del>
          </w:p>
        </w:tc>
        <w:tc>
          <w:tcPr>
            <w:tcW w:w="4025" w:type="dxa"/>
            <w:tcBorders>
              <w:top w:val="nil"/>
              <w:left w:val="single" w:sz="4" w:space="0" w:color="auto"/>
              <w:bottom w:val="single" w:sz="4" w:space="0" w:color="auto"/>
              <w:right w:val="single" w:sz="4" w:space="0" w:color="auto"/>
            </w:tcBorders>
            <w:shd w:val="clear" w:color="auto" w:fill="auto"/>
          </w:tcPr>
          <w:p w14:paraId="3982B0CA" w14:textId="374DBC8E" w:rsidR="00ED0627" w:rsidRPr="00CD4D13" w:rsidDel="004F4527" w:rsidRDefault="00ED0627" w:rsidP="00ED0627">
            <w:pPr>
              <w:spacing w:after="0"/>
              <w:rPr>
                <w:del w:id="59" w:author="COMPRION" w:date="2023-11-06T18:14:00Z"/>
                <w:rFonts w:ascii="Arial" w:hAnsi="Arial" w:cs="Arial"/>
                <w:color w:val="808080" w:themeColor="background1" w:themeShade="80"/>
                <w:sz w:val="18"/>
                <w:szCs w:val="18"/>
                <w:lang w:eastAsia="de-DE"/>
              </w:rPr>
            </w:pPr>
            <w:del w:id="60" w:author="COMPRION" w:date="2023-11-06T18:01:00Z">
              <w:r w:rsidRPr="00CD4D13" w:rsidDel="00ED0627">
                <w:rPr>
                  <w:rFonts w:ascii="Arial" w:hAnsi="Arial" w:cs="Arial"/>
                  <w:color w:val="808080" w:themeColor="background1" w:themeShade="80"/>
                  <w:sz w:val="18"/>
                  <w:szCs w:val="18"/>
                  <w:lang w:eastAsia="de-DE"/>
                </w:rPr>
                <w:delText> </w:delText>
              </w:r>
            </w:del>
          </w:p>
        </w:tc>
        <w:tc>
          <w:tcPr>
            <w:tcW w:w="737" w:type="dxa"/>
            <w:tcBorders>
              <w:top w:val="nil"/>
              <w:left w:val="nil"/>
              <w:bottom w:val="single" w:sz="4" w:space="0" w:color="auto"/>
              <w:right w:val="single" w:sz="4" w:space="0" w:color="auto"/>
            </w:tcBorders>
            <w:shd w:val="clear" w:color="auto" w:fill="auto"/>
            <w:noWrap/>
            <w:vAlign w:val="center"/>
          </w:tcPr>
          <w:p w14:paraId="65C51284" w14:textId="3C4775D2" w:rsidR="00ED0627" w:rsidRPr="00CD4D13" w:rsidDel="004F4527" w:rsidRDefault="00ED0627" w:rsidP="00ED0627">
            <w:pPr>
              <w:spacing w:after="0"/>
              <w:jc w:val="center"/>
              <w:rPr>
                <w:del w:id="61" w:author="COMPRION" w:date="2023-11-06T18:14:00Z"/>
                <w:rFonts w:ascii="Arial" w:hAnsi="Arial" w:cs="Arial"/>
                <w:color w:val="808080" w:themeColor="background1" w:themeShade="80"/>
                <w:sz w:val="18"/>
                <w:szCs w:val="18"/>
                <w:lang w:eastAsia="de-DE"/>
              </w:rPr>
            </w:pPr>
            <w:del w:id="62" w:author="COMPRION" w:date="2023-11-06T18:01:00Z">
              <w:r w:rsidRPr="00CD4D13" w:rsidDel="00ED0627">
                <w:rPr>
                  <w:rFonts w:ascii="Arial" w:hAnsi="Arial" w:cs="Arial"/>
                  <w:color w:val="808080" w:themeColor="background1" w:themeShade="80"/>
                  <w:sz w:val="18"/>
                  <w:szCs w:val="18"/>
                  <w:lang w:eastAsia="de-DE"/>
                </w:rPr>
                <w:delText>Rel-14</w:delText>
              </w:r>
            </w:del>
          </w:p>
        </w:tc>
        <w:tc>
          <w:tcPr>
            <w:tcW w:w="794" w:type="dxa"/>
            <w:tcBorders>
              <w:top w:val="nil"/>
              <w:left w:val="nil"/>
              <w:bottom w:val="single" w:sz="4" w:space="0" w:color="auto"/>
              <w:right w:val="nil"/>
            </w:tcBorders>
            <w:shd w:val="clear" w:color="auto" w:fill="auto"/>
            <w:noWrap/>
            <w:vAlign w:val="center"/>
          </w:tcPr>
          <w:p w14:paraId="546449B0" w14:textId="1C7FBD40" w:rsidR="00ED0627" w:rsidRPr="00CD4D13" w:rsidDel="004F4527" w:rsidRDefault="00ED0627" w:rsidP="00ED0627">
            <w:pPr>
              <w:spacing w:after="0"/>
              <w:jc w:val="center"/>
              <w:rPr>
                <w:del w:id="63" w:author="COMPRION" w:date="2023-11-06T18:14:00Z"/>
                <w:rFonts w:ascii="Arial" w:hAnsi="Arial" w:cs="Arial"/>
                <w:color w:val="808080" w:themeColor="background1" w:themeShade="80"/>
                <w:sz w:val="18"/>
                <w:szCs w:val="18"/>
                <w:lang w:eastAsia="de-DE"/>
              </w:rPr>
            </w:pPr>
            <w:del w:id="64" w:author="COMPRION" w:date="2023-11-06T18:01:00Z">
              <w:r w:rsidRPr="00CD4D13" w:rsidDel="00ED0627">
                <w:rPr>
                  <w:rFonts w:ascii="Arial" w:hAnsi="Arial" w:cs="Arial"/>
                  <w:color w:val="808080" w:themeColor="background1" w:themeShade="80"/>
                  <w:sz w:val="18"/>
                  <w:szCs w:val="18"/>
                  <w:lang w:eastAsia="de-DE"/>
                </w:rPr>
                <w:delText> </w:delText>
              </w:r>
            </w:del>
          </w:p>
        </w:tc>
        <w:tc>
          <w:tcPr>
            <w:tcW w:w="1191" w:type="dxa"/>
            <w:tcBorders>
              <w:top w:val="nil"/>
              <w:left w:val="single" w:sz="4" w:space="0" w:color="auto"/>
              <w:bottom w:val="single" w:sz="4" w:space="0" w:color="auto"/>
              <w:right w:val="nil"/>
            </w:tcBorders>
            <w:shd w:val="clear" w:color="000000" w:fill="FFFFFF"/>
            <w:noWrap/>
            <w:vAlign w:val="center"/>
          </w:tcPr>
          <w:p w14:paraId="266BC8D2" w14:textId="6B8C106C" w:rsidR="00ED0627" w:rsidRPr="00CD4D13" w:rsidDel="004F4527" w:rsidRDefault="00ED0627" w:rsidP="00ED0627">
            <w:pPr>
              <w:spacing w:after="0"/>
              <w:jc w:val="center"/>
              <w:rPr>
                <w:del w:id="65" w:author="COMPRION" w:date="2023-11-06T18:14:00Z"/>
                <w:rFonts w:ascii="Arial" w:hAnsi="Arial" w:cs="Arial"/>
                <w:color w:val="808080" w:themeColor="background1" w:themeShade="80"/>
                <w:sz w:val="18"/>
                <w:szCs w:val="18"/>
                <w:lang w:eastAsia="de-DE"/>
              </w:rPr>
            </w:pPr>
            <w:del w:id="66" w:author="COMPRION" w:date="2023-11-06T18:01:00Z">
              <w:r w:rsidRPr="00CD4D13" w:rsidDel="00ED0627">
                <w:rPr>
                  <w:rFonts w:ascii="Arial" w:hAnsi="Arial" w:cs="Arial"/>
                  <w:color w:val="808080" w:themeColor="background1" w:themeShade="80"/>
                  <w:sz w:val="18"/>
                  <w:szCs w:val="18"/>
                  <w:lang w:eastAsia="de-DE"/>
                </w:rPr>
                <w:delText> </w:delText>
              </w:r>
            </w:del>
          </w:p>
        </w:tc>
        <w:tc>
          <w:tcPr>
            <w:tcW w:w="1191" w:type="dxa"/>
            <w:tcBorders>
              <w:top w:val="nil"/>
              <w:left w:val="single" w:sz="4" w:space="0" w:color="auto"/>
              <w:bottom w:val="single" w:sz="4" w:space="0" w:color="auto"/>
              <w:right w:val="single" w:sz="4" w:space="0" w:color="auto"/>
            </w:tcBorders>
            <w:shd w:val="clear" w:color="000000" w:fill="FFFFFF"/>
            <w:noWrap/>
            <w:vAlign w:val="center"/>
          </w:tcPr>
          <w:p w14:paraId="1003D8A3" w14:textId="775EE6B5" w:rsidR="00ED0627" w:rsidRPr="00CD4D13" w:rsidDel="004F4527" w:rsidRDefault="00ED0627" w:rsidP="00ED0627">
            <w:pPr>
              <w:spacing w:after="0"/>
              <w:jc w:val="center"/>
              <w:rPr>
                <w:del w:id="67" w:author="COMPRION" w:date="2023-11-06T18:14:00Z"/>
                <w:rFonts w:ascii="Arial" w:hAnsi="Arial" w:cs="Arial"/>
                <w:color w:val="808080" w:themeColor="background1" w:themeShade="80"/>
                <w:sz w:val="18"/>
                <w:szCs w:val="18"/>
                <w:lang w:eastAsia="de-DE"/>
              </w:rPr>
            </w:pPr>
            <w:del w:id="68" w:author="COMPRION" w:date="2023-11-06T18:01:00Z">
              <w:r w:rsidRPr="00CD4D13" w:rsidDel="00ED0627">
                <w:rPr>
                  <w:rFonts w:ascii="Arial" w:hAnsi="Arial" w:cs="Arial"/>
                  <w:color w:val="808080" w:themeColor="background1" w:themeShade="80"/>
                  <w:sz w:val="18"/>
                  <w:szCs w:val="18"/>
                  <w:lang w:eastAsia="de-DE"/>
                </w:rPr>
                <w:delText> </w:delText>
              </w:r>
            </w:del>
          </w:p>
        </w:tc>
        <w:tc>
          <w:tcPr>
            <w:tcW w:w="680" w:type="dxa"/>
            <w:tcBorders>
              <w:left w:val="nil"/>
              <w:bottom w:val="single" w:sz="4" w:space="0" w:color="auto"/>
              <w:right w:val="single" w:sz="4" w:space="0" w:color="auto"/>
            </w:tcBorders>
            <w:shd w:val="clear" w:color="auto" w:fill="auto"/>
            <w:noWrap/>
            <w:vAlign w:val="center"/>
          </w:tcPr>
          <w:p w14:paraId="7E9AAF77" w14:textId="0EC5A81D" w:rsidR="00ED0627" w:rsidRPr="00CD4D13" w:rsidDel="004F4527" w:rsidRDefault="00ED0627" w:rsidP="00ED0627">
            <w:pPr>
              <w:spacing w:after="0"/>
              <w:jc w:val="center"/>
              <w:rPr>
                <w:del w:id="69" w:author="COMPRION" w:date="2023-11-06T18:14:00Z"/>
                <w:rFonts w:ascii="Arial" w:hAnsi="Arial" w:cs="Arial"/>
                <w:color w:val="808080" w:themeColor="background1" w:themeShade="80"/>
                <w:sz w:val="18"/>
                <w:szCs w:val="18"/>
                <w:lang w:eastAsia="de-DE"/>
              </w:rPr>
            </w:pPr>
            <w:del w:id="70" w:author="COMPRION" w:date="2023-11-06T18:01:00Z">
              <w:r w:rsidRPr="00CD4D13" w:rsidDel="00ED0627">
                <w:rPr>
                  <w:rFonts w:ascii="Arial" w:hAnsi="Arial" w:cs="Arial"/>
                  <w:color w:val="808080" w:themeColor="background1" w:themeShade="80"/>
                  <w:sz w:val="18"/>
                  <w:szCs w:val="18"/>
                  <w:lang w:eastAsia="de-DE"/>
                </w:rPr>
                <w:delText> </w:delText>
              </w:r>
            </w:del>
          </w:p>
        </w:tc>
        <w:tc>
          <w:tcPr>
            <w:tcW w:w="794" w:type="dxa"/>
            <w:tcBorders>
              <w:left w:val="nil"/>
              <w:bottom w:val="single" w:sz="4" w:space="0" w:color="auto"/>
              <w:right w:val="single" w:sz="4" w:space="0" w:color="auto"/>
            </w:tcBorders>
            <w:shd w:val="clear" w:color="auto" w:fill="auto"/>
            <w:noWrap/>
            <w:vAlign w:val="center"/>
          </w:tcPr>
          <w:p w14:paraId="0F4A68A9" w14:textId="4FCF2BD6" w:rsidR="00ED0627" w:rsidRPr="00CD4D13" w:rsidDel="004F4527" w:rsidRDefault="00ED0627" w:rsidP="00ED0627">
            <w:pPr>
              <w:spacing w:after="0"/>
              <w:rPr>
                <w:del w:id="71" w:author="COMPRION" w:date="2023-11-06T18:14:00Z"/>
                <w:rFonts w:ascii="Arial" w:hAnsi="Arial" w:cs="Arial"/>
                <w:color w:val="808080" w:themeColor="background1" w:themeShade="80"/>
                <w:sz w:val="18"/>
                <w:szCs w:val="18"/>
                <w:lang w:eastAsia="de-DE"/>
              </w:rPr>
            </w:pPr>
            <w:del w:id="72" w:author="COMPRION" w:date="2023-11-06T18:01:00Z">
              <w:r w:rsidRPr="00CD4D13" w:rsidDel="00ED0627">
                <w:rPr>
                  <w:rFonts w:ascii="Arial" w:hAnsi="Arial" w:cs="Arial"/>
                  <w:color w:val="808080" w:themeColor="background1" w:themeShade="80"/>
                  <w:sz w:val="18"/>
                  <w:szCs w:val="18"/>
                  <w:lang w:eastAsia="de-DE"/>
                </w:rPr>
                <w:delText> </w:delText>
              </w:r>
            </w:del>
          </w:p>
        </w:tc>
      </w:tr>
      <w:tr w:rsidR="004F4527" w:rsidRPr="009A58AA" w14:paraId="5B832168" w14:textId="77777777" w:rsidTr="00EA6918">
        <w:trPr>
          <w:trHeight w:val="170"/>
        </w:trPr>
        <w:tc>
          <w:tcPr>
            <w:tcW w:w="761" w:type="dxa"/>
            <w:tcBorders>
              <w:top w:val="nil"/>
              <w:left w:val="single" w:sz="4" w:space="0" w:color="auto"/>
              <w:bottom w:val="single" w:sz="4" w:space="0" w:color="auto"/>
              <w:right w:val="single" w:sz="4" w:space="0" w:color="auto"/>
            </w:tcBorders>
            <w:shd w:val="clear" w:color="000000" w:fill="FFFFFF"/>
            <w:noWrap/>
            <w:hideMark/>
          </w:tcPr>
          <w:p w14:paraId="27047C71" w14:textId="3D08A83E"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4025" w:type="dxa"/>
            <w:tcBorders>
              <w:top w:val="nil"/>
              <w:left w:val="nil"/>
              <w:bottom w:val="single" w:sz="4" w:space="0" w:color="auto"/>
              <w:right w:val="single" w:sz="4" w:space="0" w:color="auto"/>
            </w:tcBorders>
            <w:shd w:val="clear" w:color="auto" w:fill="auto"/>
            <w:hideMark/>
          </w:tcPr>
          <w:p w14:paraId="7226C228" w14:textId="603E20E4"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737" w:type="dxa"/>
            <w:tcBorders>
              <w:top w:val="nil"/>
              <w:left w:val="nil"/>
              <w:bottom w:val="single" w:sz="4" w:space="0" w:color="auto"/>
              <w:right w:val="single" w:sz="4" w:space="0" w:color="auto"/>
            </w:tcBorders>
            <w:shd w:val="clear" w:color="auto" w:fill="auto"/>
            <w:noWrap/>
            <w:vAlign w:val="center"/>
            <w:hideMark/>
          </w:tcPr>
          <w:p w14:paraId="53F360D5" w14:textId="46A6E9DC"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3AD69F39" w14:textId="50AAB6BD"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000000" w:fill="FFFFFF"/>
            <w:noWrap/>
            <w:vAlign w:val="center"/>
            <w:hideMark/>
          </w:tcPr>
          <w:p w14:paraId="56A7315C" w14:textId="3CE46F1B"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auto" w:fill="auto"/>
            <w:noWrap/>
            <w:vAlign w:val="center"/>
            <w:hideMark/>
          </w:tcPr>
          <w:p w14:paraId="671D8696" w14:textId="37085BD3"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680" w:type="dxa"/>
            <w:tcBorders>
              <w:top w:val="nil"/>
              <w:left w:val="nil"/>
              <w:bottom w:val="single" w:sz="4" w:space="0" w:color="auto"/>
              <w:right w:val="single" w:sz="4" w:space="0" w:color="auto"/>
            </w:tcBorders>
            <w:shd w:val="clear" w:color="auto" w:fill="auto"/>
            <w:noWrap/>
            <w:vAlign w:val="center"/>
            <w:hideMark/>
          </w:tcPr>
          <w:p w14:paraId="72C12578" w14:textId="58C1CADC" w:rsidR="004F4527" w:rsidRPr="00F11297"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76C76BE5" w14:textId="41D93D99"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 </w:t>
            </w:r>
          </w:p>
        </w:tc>
      </w:tr>
      <w:tr w:rsidR="00ED0627" w:rsidRPr="009A58AA" w14:paraId="66BA4DAE"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F0E266F"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6CE55121"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Authentication procedure and NAS security context handling for 5G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346652E7"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48741C2"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3F28126"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9516831"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171463"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760C14"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9A58AA" w14:paraId="65DFB0AF"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1442F411"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6799DA35"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Authentication procedure for EAP-AKA'</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14551FA3"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0AB77C6"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D1EAC50"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CC55A8B"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4A2F6C79"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613FF7"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45573C" w14:paraId="2DA46254"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518A0E21"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15.1.1</w:t>
            </w:r>
          </w:p>
        </w:tc>
        <w:tc>
          <w:tcPr>
            <w:tcW w:w="4025" w:type="dxa"/>
            <w:tcBorders>
              <w:top w:val="nil"/>
              <w:left w:val="nil"/>
              <w:bottom w:val="single" w:sz="4" w:space="0" w:color="auto"/>
              <w:right w:val="single" w:sz="4" w:space="0" w:color="auto"/>
            </w:tcBorders>
            <w:shd w:val="clear" w:color="auto" w:fill="auto"/>
            <w:hideMark/>
          </w:tcPr>
          <w:p w14:paraId="384CD8B0"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Authentication procedure for EAP-AKA' - Authentication is successful</w:t>
            </w:r>
          </w:p>
        </w:tc>
        <w:tc>
          <w:tcPr>
            <w:tcW w:w="737" w:type="dxa"/>
            <w:tcBorders>
              <w:top w:val="nil"/>
              <w:left w:val="nil"/>
              <w:bottom w:val="single" w:sz="4" w:space="0" w:color="auto"/>
              <w:right w:val="single" w:sz="4" w:space="0" w:color="auto"/>
            </w:tcBorders>
            <w:shd w:val="clear" w:color="auto" w:fill="auto"/>
            <w:noWrap/>
            <w:vAlign w:val="center"/>
            <w:hideMark/>
          </w:tcPr>
          <w:p w14:paraId="7721A376"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shd w:val="clear" w:color="auto" w:fill="auto"/>
            <w:noWrap/>
            <w:vAlign w:val="center"/>
            <w:hideMark/>
          </w:tcPr>
          <w:p w14:paraId="6088E9AA" w14:textId="5ADFC553" w:rsidR="00ED0627" w:rsidRPr="0045573C" w:rsidRDefault="00ED0627" w:rsidP="00ED0627">
            <w:pPr>
              <w:spacing w:after="0"/>
              <w:jc w:val="center"/>
              <w:rPr>
                <w:rFonts w:ascii="Arial" w:hAnsi="Arial" w:cs="Arial"/>
                <w:color w:val="000000"/>
                <w:sz w:val="18"/>
                <w:szCs w:val="18"/>
                <w:lang w:eastAsia="de-DE"/>
              </w:rPr>
            </w:pPr>
            <w:ins w:id="73" w:author="COMPRION" w:date="2023-11-06T18:04:00Z">
              <w:r>
                <w:rPr>
                  <w:rFonts w:ascii="Arial" w:hAnsi="Arial" w:cs="Arial"/>
                  <w:color w:val="000000"/>
                  <w:sz w:val="18"/>
                  <w:szCs w:val="18"/>
                  <w:lang w:eastAsia="de-DE"/>
                </w:rPr>
                <w:t>Rel-15</w:t>
              </w:r>
            </w:ins>
          </w:p>
        </w:tc>
        <w:tc>
          <w:tcPr>
            <w:tcW w:w="1191" w:type="dxa"/>
            <w:tcBorders>
              <w:top w:val="nil"/>
              <w:left w:val="nil"/>
              <w:bottom w:val="single" w:sz="4" w:space="0" w:color="auto"/>
              <w:right w:val="single" w:sz="4" w:space="0" w:color="auto"/>
            </w:tcBorders>
            <w:shd w:val="clear" w:color="auto" w:fill="auto"/>
            <w:noWrap/>
            <w:vAlign w:val="center"/>
            <w:hideMark/>
          </w:tcPr>
          <w:p w14:paraId="7F790C13" w14:textId="77777777" w:rsidR="00ED0627" w:rsidRPr="0045573C" w:rsidRDefault="00ED0627" w:rsidP="00ED0627">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shd w:val="clear" w:color="auto" w:fill="auto"/>
            <w:noWrap/>
            <w:vAlign w:val="center"/>
            <w:hideMark/>
          </w:tcPr>
          <w:p w14:paraId="61D135A1"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32033DBA" w14:textId="77777777" w:rsidR="00ED0627" w:rsidRPr="0045573C" w:rsidRDefault="00ED0627" w:rsidP="00ED0627">
            <w:pPr>
              <w:spacing w:after="0"/>
              <w:jc w:val="center"/>
              <w:rPr>
                <w:rFonts w:ascii="Arial" w:hAnsi="Arial" w:cs="Arial"/>
                <w:color w:val="000000"/>
                <w:sz w:val="18"/>
                <w:szCs w:val="18"/>
                <w:lang w:eastAsia="de-DE"/>
              </w:rPr>
            </w:pPr>
            <w:r>
              <w:rPr>
                <w:rFonts w:ascii="Arial" w:hAnsi="Arial" w:cs="Arial"/>
                <w:color w:val="000000"/>
                <w:sz w:val="18"/>
                <w:szCs w:val="18"/>
                <w:lang w:eastAsia="de-DE"/>
              </w:rPr>
              <w:t>E.07</w:t>
            </w:r>
          </w:p>
        </w:tc>
        <w:tc>
          <w:tcPr>
            <w:tcW w:w="794" w:type="dxa"/>
            <w:tcBorders>
              <w:top w:val="nil"/>
              <w:left w:val="nil"/>
              <w:bottom w:val="single" w:sz="4" w:space="0" w:color="auto"/>
              <w:right w:val="single" w:sz="4" w:space="0" w:color="auto"/>
            </w:tcBorders>
            <w:shd w:val="clear" w:color="auto" w:fill="auto"/>
            <w:noWrap/>
            <w:vAlign w:val="center"/>
            <w:hideMark/>
          </w:tcPr>
          <w:p w14:paraId="4163D30D"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ED0627" w14:paraId="0607D669"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165D0ABB" w14:textId="77777777" w:rsidR="00ED0627" w:rsidRPr="00ED0627" w:rsidRDefault="00ED0627" w:rsidP="00ED0627">
            <w:pPr>
              <w:spacing w:after="0"/>
              <w:rPr>
                <w:rFonts w:ascii="Arial" w:hAnsi="Arial" w:cs="Arial"/>
                <w:sz w:val="18"/>
                <w:szCs w:val="18"/>
                <w:lang w:eastAsia="de-DE"/>
              </w:rPr>
            </w:pPr>
            <w:r w:rsidRPr="00ED0627">
              <w:rPr>
                <w:rFonts w:ascii="Arial" w:hAnsi="Arial" w:cs="Arial"/>
                <w:sz w:val="18"/>
                <w:szCs w:val="18"/>
                <w:lang w:eastAsia="de-DE"/>
              </w:rPr>
              <w:t>15.1A.1</w:t>
            </w:r>
          </w:p>
        </w:tc>
        <w:tc>
          <w:tcPr>
            <w:tcW w:w="4025" w:type="dxa"/>
            <w:tcBorders>
              <w:top w:val="nil"/>
              <w:left w:val="nil"/>
              <w:bottom w:val="single" w:sz="4" w:space="0" w:color="auto"/>
              <w:right w:val="single" w:sz="4" w:space="0" w:color="auto"/>
            </w:tcBorders>
            <w:shd w:val="clear" w:color="auto" w:fill="auto"/>
            <w:hideMark/>
          </w:tcPr>
          <w:p w14:paraId="0A717616" w14:textId="77777777" w:rsidR="00ED0627" w:rsidRPr="00ED0627" w:rsidRDefault="00ED0627" w:rsidP="00ED0627">
            <w:pPr>
              <w:spacing w:after="0"/>
              <w:rPr>
                <w:rFonts w:ascii="Arial" w:hAnsi="Arial" w:cs="Arial"/>
                <w:sz w:val="18"/>
                <w:szCs w:val="18"/>
                <w:lang w:eastAsia="de-DE"/>
              </w:rPr>
            </w:pPr>
            <w:r w:rsidRPr="00ED0627">
              <w:rPr>
                <w:rFonts w:ascii="Arial" w:hAnsi="Arial" w:cs="Arial"/>
                <w:sz w:val="18"/>
                <w:szCs w:val="18"/>
                <w:lang w:eastAsia="de-DE"/>
              </w:rPr>
              <w:t>Authentication procedure for EAP-AKA' - Authentication is successful</w:t>
            </w:r>
          </w:p>
        </w:tc>
        <w:tc>
          <w:tcPr>
            <w:tcW w:w="737" w:type="dxa"/>
            <w:tcBorders>
              <w:top w:val="nil"/>
              <w:left w:val="nil"/>
              <w:bottom w:val="single" w:sz="4" w:space="0" w:color="auto"/>
              <w:right w:val="single" w:sz="4" w:space="0" w:color="auto"/>
            </w:tcBorders>
            <w:shd w:val="clear" w:color="auto" w:fill="auto"/>
            <w:noWrap/>
            <w:vAlign w:val="center"/>
            <w:hideMark/>
          </w:tcPr>
          <w:p w14:paraId="3DCBEEC7"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Rel-16</w:t>
            </w:r>
          </w:p>
        </w:tc>
        <w:tc>
          <w:tcPr>
            <w:tcW w:w="794" w:type="dxa"/>
            <w:tcBorders>
              <w:top w:val="nil"/>
              <w:left w:val="nil"/>
              <w:bottom w:val="single" w:sz="4" w:space="0" w:color="auto"/>
              <w:right w:val="single" w:sz="4" w:space="0" w:color="auto"/>
            </w:tcBorders>
            <w:shd w:val="clear" w:color="auto" w:fill="auto"/>
            <w:noWrap/>
            <w:vAlign w:val="center"/>
            <w:hideMark/>
          </w:tcPr>
          <w:p w14:paraId="53941864"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 </w:t>
            </w:r>
          </w:p>
        </w:tc>
        <w:tc>
          <w:tcPr>
            <w:tcW w:w="1191" w:type="dxa"/>
            <w:tcBorders>
              <w:top w:val="nil"/>
              <w:left w:val="nil"/>
              <w:bottom w:val="single" w:sz="4" w:space="0" w:color="auto"/>
              <w:right w:val="single" w:sz="4" w:space="0" w:color="auto"/>
            </w:tcBorders>
            <w:shd w:val="clear" w:color="auto" w:fill="auto"/>
            <w:noWrap/>
            <w:vAlign w:val="center"/>
            <w:hideMark/>
          </w:tcPr>
          <w:p w14:paraId="737894D5"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C004</w:t>
            </w:r>
          </w:p>
        </w:tc>
        <w:tc>
          <w:tcPr>
            <w:tcW w:w="1191" w:type="dxa"/>
            <w:tcBorders>
              <w:top w:val="nil"/>
              <w:left w:val="nil"/>
              <w:bottom w:val="single" w:sz="4" w:space="0" w:color="auto"/>
              <w:right w:val="single" w:sz="4" w:space="0" w:color="auto"/>
            </w:tcBorders>
            <w:shd w:val="clear" w:color="auto" w:fill="auto"/>
            <w:noWrap/>
            <w:vAlign w:val="center"/>
            <w:hideMark/>
          </w:tcPr>
          <w:p w14:paraId="73F2ADC8"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4001BBFB" w14:textId="0C806508" w:rsidR="00ED0627" w:rsidRPr="00ED0627" w:rsidRDefault="00ED0627" w:rsidP="00ED0627">
            <w:pPr>
              <w:spacing w:after="0"/>
              <w:jc w:val="center"/>
              <w:rPr>
                <w:rFonts w:ascii="Arial" w:hAnsi="Arial" w:cs="Arial"/>
                <w:sz w:val="18"/>
                <w:szCs w:val="18"/>
                <w:lang w:eastAsia="de-DE"/>
              </w:rPr>
            </w:pPr>
            <w:ins w:id="74" w:author="COMPRION" w:date="2023-11-06T18:07:00Z">
              <w:r>
                <w:rPr>
                  <w:rFonts w:ascii="Arial" w:hAnsi="Arial" w:cs="Arial"/>
                  <w:color w:val="000000"/>
                  <w:sz w:val="18"/>
                  <w:szCs w:val="18"/>
                  <w:lang w:eastAsia="de-DE"/>
                </w:rPr>
                <w:t>E.07</w:t>
              </w:r>
            </w:ins>
            <w:del w:id="75" w:author="COMPRION" w:date="2023-11-06T18:07:00Z">
              <w:r w:rsidRPr="00ED0627" w:rsidDel="00ED0627">
                <w:rPr>
                  <w:rFonts w:ascii="Arial" w:hAnsi="Arial" w:cs="Arial"/>
                  <w:sz w:val="18"/>
                  <w:szCs w:val="18"/>
                  <w:lang w:eastAsia="de-DE"/>
                </w:rPr>
                <w:delText>FFS</w:delText>
              </w:r>
            </w:del>
          </w:p>
        </w:tc>
        <w:tc>
          <w:tcPr>
            <w:tcW w:w="794" w:type="dxa"/>
            <w:tcBorders>
              <w:top w:val="nil"/>
              <w:left w:val="nil"/>
              <w:bottom w:val="single" w:sz="4" w:space="0" w:color="auto"/>
              <w:right w:val="single" w:sz="4" w:space="0" w:color="auto"/>
            </w:tcBorders>
            <w:shd w:val="clear" w:color="auto" w:fill="auto"/>
            <w:noWrap/>
            <w:vAlign w:val="center"/>
            <w:hideMark/>
          </w:tcPr>
          <w:p w14:paraId="1D955C6F" w14:textId="77777777" w:rsidR="00ED0627" w:rsidRPr="00ED0627" w:rsidRDefault="00ED0627" w:rsidP="00ED0627">
            <w:pPr>
              <w:spacing w:after="0"/>
              <w:rPr>
                <w:rFonts w:ascii="Arial" w:hAnsi="Arial" w:cs="Arial"/>
                <w:sz w:val="18"/>
                <w:szCs w:val="18"/>
                <w:lang w:eastAsia="de-DE"/>
              </w:rPr>
            </w:pPr>
            <w:r w:rsidRPr="00ED0627">
              <w:rPr>
                <w:rFonts w:ascii="Arial" w:hAnsi="Arial" w:cs="Arial"/>
                <w:sz w:val="18"/>
                <w:szCs w:val="18"/>
                <w:lang w:eastAsia="de-DE"/>
              </w:rPr>
              <w:t> </w:t>
            </w:r>
          </w:p>
        </w:tc>
      </w:tr>
      <w:tr w:rsidR="004F4527" w:rsidRPr="0045573C" w14:paraId="12A55484"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75B92394" w14:textId="05961C94"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4025" w:type="dxa"/>
            <w:tcBorders>
              <w:top w:val="nil"/>
              <w:left w:val="nil"/>
              <w:bottom w:val="single" w:sz="4" w:space="0" w:color="auto"/>
              <w:right w:val="single" w:sz="4" w:space="0" w:color="auto"/>
            </w:tcBorders>
            <w:shd w:val="clear" w:color="auto" w:fill="auto"/>
            <w:hideMark/>
          </w:tcPr>
          <w:p w14:paraId="5A96CFC3" w14:textId="3DF1F239"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737" w:type="dxa"/>
            <w:tcBorders>
              <w:top w:val="nil"/>
              <w:left w:val="nil"/>
              <w:bottom w:val="single" w:sz="4" w:space="0" w:color="auto"/>
              <w:right w:val="single" w:sz="4" w:space="0" w:color="auto"/>
            </w:tcBorders>
            <w:shd w:val="clear" w:color="auto" w:fill="auto"/>
            <w:noWrap/>
            <w:vAlign w:val="center"/>
            <w:hideMark/>
          </w:tcPr>
          <w:p w14:paraId="66AD545D" w14:textId="6C9D0258"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228A5C89" w14:textId="03191288"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auto" w:fill="auto"/>
            <w:noWrap/>
            <w:vAlign w:val="center"/>
            <w:hideMark/>
          </w:tcPr>
          <w:p w14:paraId="310CCB10" w14:textId="406B9B86"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auto" w:fill="auto"/>
            <w:noWrap/>
            <w:vAlign w:val="center"/>
            <w:hideMark/>
          </w:tcPr>
          <w:p w14:paraId="52D6EFBD" w14:textId="0314F77A"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680" w:type="dxa"/>
            <w:tcBorders>
              <w:top w:val="nil"/>
              <w:left w:val="nil"/>
              <w:bottom w:val="single" w:sz="4" w:space="0" w:color="auto"/>
              <w:right w:val="single" w:sz="4" w:space="0" w:color="auto"/>
            </w:tcBorders>
            <w:shd w:val="clear" w:color="auto" w:fill="auto"/>
            <w:noWrap/>
            <w:vAlign w:val="center"/>
            <w:hideMark/>
          </w:tcPr>
          <w:p w14:paraId="1AB81814" w14:textId="3DA2003B"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238078C1" w14:textId="2A286851"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 </w:t>
            </w:r>
          </w:p>
        </w:tc>
      </w:tr>
      <w:tr w:rsidR="00ED0627" w:rsidRPr="009A58AA" w14:paraId="17697B27" w14:textId="77777777" w:rsidTr="00EA6918">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733F541"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15.2</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5F5486B1"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Authentication procedure for 5G AKA</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C02A76"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F29DBDE"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3E495CF"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3540EF4"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4ACE5792"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0246F8"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45573C" w14:paraId="693D7DFC"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44A63F97"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15.2.1</w:t>
            </w:r>
          </w:p>
        </w:tc>
        <w:tc>
          <w:tcPr>
            <w:tcW w:w="4025" w:type="dxa"/>
            <w:tcBorders>
              <w:top w:val="nil"/>
              <w:left w:val="nil"/>
              <w:bottom w:val="single" w:sz="4" w:space="0" w:color="auto"/>
              <w:right w:val="single" w:sz="4" w:space="0" w:color="auto"/>
            </w:tcBorders>
            <w:shd w:val="clear" w:color="auto" w:fill="auto"/>
            <w:hideMark/>
          </w:tcPr>
          <w:p w14:paraId="38E25514" w14:textId="77777777" w:rsidR="00ED0627" w:rsidRPr="0045573C" w:rsidRDefault="00ED0627" w:rsidP="00ED0627">
            <w:pPr>
              <w:spacing w:after="0"/>
              <w:rPr>
                <w:rFonts w:ascii="Arial" w:hAnsi="Arial" w:cs="Arial"/>
                <w:color w:val="000000"/>
                <w:sz w:val="18"/>
                <w:szCs w:val="18"/>
                <w:lang w:eastAsia="de-DE"/>
              </w:rPr>
            </w:pPr>
            <w:bookmarkStart w:id="76" w:name="RANGE!B213"/>
            <w:r w:rsidRPr="0045573C">
              <w:rPr>
                <w:rFonts w:ascii="Arial" w:hAnsi="Arial" w:cs="Arial"/>
                <w:color w:val="000000"/>
                <w:sz w:val="18"/>
                <w:szCs w:val="18"/>
                <w:lang w:eastAsia="de-DE"/>
              </w:rPr>
              <w:t>Authentication procedure for 5G AKA - Authentication is successful</w:t>
            </w:r>
            <w:bookmarkEnd w:id="76"/>
          </w:p>
        </w:tc>
        <w:tc>
          <w:tcPr>
            <w:tcW w:w="737" w:type="dxa"/>
            <w:tcBorders>
              <w:top w:val="nil"/>
              <w:left w:val="nil"/>
              <w:bottom w:val="single" w:sz="4" w:space="0" w:color="auto"/>
              <w:right w:val="single" w:sz="4" w:space="0" w:color="auto"/>
            </w:tcBorders>
            <w:shd w:val="clear" w:color="auto" w:fill="auto"/>
            <w:noWrap/>
            <w:vAlign w:val="center"/>
            <w:hideMark/>
          </w:tcPr>
          <w:p w14:paraId="5DE6B635"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shd w:val="clear" w:color="auto" w:fill="auto"/>
            <w:noWrap/>
            <w:vAlign w:val="center"/>
            <w:hideMark/>
          </w:tcPr>
          <w:p w14:paraId="76E8F634" w14:textId="3DD87FE3" w:rsidR="00ED0627" w:rsidRPr="0045573C" w:rsidRDefault="004F4527" w:rsidP="00ED0627">
            <w:pPr>
              <w:spacing w:after="0"/>
              <w:jc w:val="center"/>
              <w:rPr>
                <w:rFonts w:ascii="Arial" w:hAnsi="Arial" w:cs="Arial"/>
                <w:color w:val="000000"/>
                <w:sz w:val="18"/>
                <w:szCs w:val="18"/>
                <w:lang w:eastAsia="de-DE"/>
              </w:rPr>
            </w:pPr>
            <w:ins w:id="77" w:author="COMPRION" w:date="2023-11-06T18:16:00Z">
              <w:r>
                <w:rPr>
                  <w:rFonts w:ascii="Arial" w:hAnsi="Arial" w:cs="Arial"/>
                  <w:color w:val="000000"/>
                  <w:sz w:val="18"/>
                  <w:szCs w:val="18"/>
                  <w:lang w:eastAsia="de-DE"/>
                </w:rPr>
                <w:t>Rel-15</w:t>
              </w:r>
            </w:ins>
          </w:p>
        </w:tc>
        <w:tc>
          <w:tcPr>
            <w:tcW w:w="1191" w:type="dxa"/>
            <w:tcBorders>
              <w:top w:val="nil"/>
              <w:left w:val="nil"/>
              <w:bottom w:val="single" w:sz="4" w:space="0" w:color="auto"/>
              <w:right w:val="single" w:sz="4" w:space="0" w:color="auto"/>
            </w:tcBorders>
            <w:shd w:val="clear" w:color="auto" w:fill="auto"/>
            <w:noWrap/>
            <w:vAlign w:val="center"/>
            <w:hideMark/>
          </w:tcPr>
          <w:p w14:paraId="623A18C2" w14:textId="77777777" w:rsidR="00ED0627" w:rsidRPr="0045573C" w:rsidRDefault="00ED0627" w:rsidP="00ED0627">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shd w:val="clear" w:color="auto" w:fill="auto"/>
            <w:noWrap/>
            <w:vAlign w:val="center"/>
            <w:hideMark/>
          </w:tcPr>
          <w:p w14:paraId="69D4ABA8"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1ECA3C6D" w14:textId="77777777" w:rsidR="00ED0627" w:rsidDel="009E4EDA" w:rsidRDefault="00ED0627" w:rsidP="00ED0627">
            <w:pPr>
              <w:spacing w:after="0"/>
              <w:jc w:val="center"/>
              <w:rPr>
                <w:del w:id="78" w:author="COMPRION" w:date="2023-08-24T18:00:00Z"/>
                <w:rFonts w:ascii="Arial" w:hAnsi="Arial" w:cs="Arial"/>
                <w:color w:val="000000"/>
                <w:sz w:val="18"/>
                <w:szCs w:val="18"/>
                <w:lang w:eastAsia="de-DE"/>
              </w:rPr>
            </w:pPr>
            <w:r>
              <w:rPr>
                <w:rFonts w:ascii="Arial" w:hAnsi="Arial" w:cs="Arial"/>
                <w:color w:val="000000"/>
                <w:sz w:val="18"/>
                <w:szCs w:val="18"/>
                <w:lang w:eastAsia="de-DE"/>
              </w:rPr>
              <w:t>E.04</w:t>
            </w:r>
            <w:ins w:id="79" w:author="COMPRION" w:date="2023-08-24T18:00:00Z">
              <w:r>
                <w:rPr>
                  <w:rFonts w:ascii="Arial" w:hAnsi="Arial" w:cs="Arial"/>
                  <w:color w:val="000000"/>
                  <w:sz w:val="18"/>
                  <w:szCs w:val="18"/>
                  <w:lang w:eastAsia="de-DE"/>
                </w:rPr>
                <w:t xml:space="preserve"> </w:t>
              </w:r>
            </w:ins>
          </w:p>
          <w:p w14:paraId="4F7CE6C1" w14:textId="77777777" w:rsidR="00ED0627" w:rsidRPr="0045573C" w:rsidRDefault="00ED0627" w:rsidP="00ED0627">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nil"/>
              <w:left w:val="nil"/>
              <w:bottom w:val="single" w:sz="4" w:space="0" w:color="auto"/>
              <w:right w:val="single" w:sz="4" w:space="0" w:color="auto"/>
            </w:tcBorders>
            <w:shd w:val="clear" w:color="auto" w:fill="auto"/>
            <w:noWrap/>
            <w:vAlign w:val="center"/>
            <w:hideMark/>
          </w:tcPr>
          <w:p w14:paraId="05AD6D0F"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ED0627" w:rsidRPr="00ED0627" w14:paraId="43918F20"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77172CD2" w14:textId="77777777" w:rsidR="00ED0627" w:rsidRPr="00ED0627" w:rsidRDefault="00ED0627" w:rsidP="00ED0627">
            <w:pPr>
              <w:spacing w:after="0"/>
              <w:rPr>
                <w:rFonts w:ascii="Arial" w:hAnsi="Arial" w:cs="Arial"/>
                <w:sz w:val="18"/>
                <w:szCs w:val="18"/>
                <w:lang w:eastAsia="de-DE"/>
              </w:rPr>
            </w:pPr>
            <w:r w:rsidRPr="00ED0627">
              <w:rPr>
                <w:rFonts w:ascii="Arial" w:hAnsi="Arial" w:cs="Arial"/>
                <w:sz w:val="18"/>
                <w:szCs w:val="18"/>
                <w:lang w:eastAsia="de-DE"/>
              </w:rPr>
              <w:t>15.2A.1</w:t>
            </w:r>
          </w:p>
        </w:tc>
        <w:tc>
          <w:tcPr>
            <w:tcW w:w="4025" w:type="dxa"/>
            <w:tcBorders>
              <w:top w:val="nil"/>
              <w:left w:val="nil"/>
              <w:bottom w:val="single" w:sz="4" w:space="0" w:color="auto"/>
              <w:right w:val="single" w:sz="4" w:space="0" w:color="auto"/>
            </w:tcBorders>
            <w:shd w:val="clear" w:color="auto" w:fill="auto"/>
            <w:hideMark/>
          </w:tcPr>
          <w:p w14:paraId="4F1F734B" w14:textId="77777777" w:rsidR="00ED0627" w:rsidRPr="00ED0627" w:rsidRDefault="00ED0627" w:rsidP="00ED0627">
            <w:pPr>
              <w:spacing w:after="0"/>
              <w:rPr>
                <w:rFonts w:ascii="Arial" w:hAnsi="Arial" w:cs="Arial"/>
                <w:sz w:val="18"/>
                <w:szCs w:val="18"/>
                <w:lang w:eastAsia="de-DE"/>
              </w:rPr>
            </w:pPr>
            <w:r w:rsidRPr="00ED0627">
              <w:rPr>
                <w:rFonts w:ascii="Arial" w:hAnsi="Arial" w:cs="Arial"/>
                <w:sz w:val="18"/>
                <w:szCs w:val="18"/>
                <w:lang w:eastAsia="de-DE"/>
              </w:rPr>
              <w:t>Authentication procedure for 5G AKA - Authentication is successful</w:t>
            </w:r>
          </w:p>
        </w:tc>
        <w:tc>
          <w:tcPr>
            <w:tcW w:w="737" w:type="dxa"/>
            <w:tcBorders>
              <w:top w:val="nil"/>
              <w:left w:val="nil"/>
              <w:bottom w:val="single" w:sz="4" w:space="0" w:color="auto"/>
              <w:right w:val="single" w:sz="4" w:space="0" w:color="auto"/>
            </w:tcBorders>
            <w:shd w:val="clear" w:color="auto" w:fill="auto"/>
            <w:noWrap/>
            <w:vAlign w:val="center"/>
            <w:hideMark/>
          </w:tcPr>
          <w:p w14:paraId="0496D998"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Rel-16</w:t>
            </w:r>
          </w:p>
        </w:tc>
        <w:tc>
          <w:tcPr>
            <w:tcW w:w="794" w:type="dxa"/>
            <w:tcBorders>
              <w:top w:val="nil"/>
              <w:left w:val="nil"/>
              <w:bottom w:val="single" w:sz="4" w:space="0" w:color="auto"/>
              <w:right w:val="single" w:sz="4" w:space="0" w:color="auto"/>
            </w:tcBorders>
            <w:shd w:val="clear" w:color="auto" w:fill="auto"/>
            <w:noWrap/>
            <w:vAlign w:val="center"/>
            <w:hideMark/>
          </w:tcPr>
          <w:p w14:paraId="2A264B6D"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 </w:t>
            </w:r>
          </w:p>
        </w:tc>
        <w:tc>
          <w:tcPr>
            <w:tcW w:w="1191" w:type="dxa"/>
            <w:tcBorders>
              <w:top w:val="nil"/>
              <w:left w:val="nil"/>
              <w:bottom w:val="single" w:sz="4" w:space="0" w:color="auto"/>
              <w:right w:val="single" w:sz="4" w:space="0" w:color="auto"/>
            </w:tcBorders>
            <w:shd w:val="clear" w:color="auto" w:fill="auto"/>
            <w:noWrap/>
            <w:vAlign w:val="center"/>
            <w:hideMark/>
          </w:tcPr>
          <w:p w14:paraId="1A2858B6"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C004</w:t>
            </w:r>
          </w:p>
        </w:tc>
        <w:tc>
          <w:tcPr>
            <w:tcW w:w="1191" w:type="dxa"/>
            <w:tcBorders>
              <w:top w:val="nil"/>
              <w:left w:val="nil"/>
              <w:bottom w:val="single" w:sz="4" w:space="0" w:color="auto"/>
              <w:right w:val="single" w:sz="4" w:space="0" w:color="auto"/>
            </w:tcBorders>
            <w:shd w:val="clear" w:color="auto" w:fill="auto"/>
            <w:noWrap/>
            <w:vAlign w:val="center"/>
            <w:hideMark/>
          </w:tcPr>
          <w:p w14:paraId="18DFF5DE" w14:textId="77777777" w:rsidR="00ED0627" w:rsidRPr="00ED0627" w:rsidRDefault="00ED0627" w:rsidP="00ED0627">
            <w:pPr>
              <w:spacing w:after="0"/>
              <w:jc w:val="center"/>
              <w:rPr>
                <w:rFonts w:ascii="Arial" w:hAnsi="Arial" w:cs="Arial"/>
                <w:sz w:val="18"/>
                <w:szCs w:val="18"/>
                <w:lang w:eastAsia="de-DE"/>
              </w:rPr>
            </w:pPr>
            <w:r w:rsidRPr="00ED0627">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62E7FE84" w14:textId="56580427" w:rsidR="00ED0627" w:rsidRPr="00ED0627" w:rsidRDefault="00ED0627" w:rsidP="00ED0627">
            <w:pPr>
              <w:spacing w:after="0"/>
              <w:jc w:val="center"/>
              <w:rPr>
                <w:rFonts w:ascii="Arial" w:hAnsi="Arial" w:cs="Arial"/>
                <w:sz w:val="18"/>
                <w:szCs w:val="18"/>
                <w:lang w:eastAsia="de-DE"/>
              </w:rPr>
            </w:pPr>
            <w:ins w:id="80" w:author="COMPRION" w:date="2023-11-06T18:10:00Z">
              <w:r>
                <w:rPr>
                  <w:rFonts w:ascii="Arial" w:hAnsi="Arial" w:cs="Arial"/>
                  <w:color w:val="000000"/>
                  <w:sz w:val="18"/>
                  <w:szCs w:val="18"/>
                  <w:lang w:eastAsia="de-DE"/>
                </w:rPr>
                <w:t>E.04 (E.03)</w:t>
              </w:r>
            </w:ins>
            <w:del w:id="81" w:author="COMPRION" w:date="2023-11-06T18:07:00Z">
              <w:r w:rsidRPr="00ED0627" w:rsidDel="00ED0627">
                <w:rPr>
                  <w:rFonts w:ascii="Arial" w:hAnsi="Arial" w:cs="Arial"/>
                  <w:sz w:val="18"/>
                  <w:szCs w:val="18"/>
                  <w:lang w:eastAsia="de-DE"/>
                </w:rPr>
                <w:delText>FFS</w:delText>
              </w:r>
            </w:del>
          </w:p>
        </w:tc>
        <w:tc>
          <w:tcPr>
            <w:tcW w:w="794" w:type="dxa"/>
            <w:tcBorders>
              <w:top w:val="nil"/>
              <w:left w:val="nil"/>
              <w:bottom w:val="single" w:sz="4" w:space="0" w:color="auto"/>
              <w:right w:val="single" w:sz="4" w:space="0" w:color="auto"/>
            </w:tcBorders>
            <w:shd w:val="clear" w:color="auto" w:fill="auto"/>
            <w:noWrap/>
            <w:vAlign w:val="center"/>
            <w:hideMark/>
          </w:tcPr>
          <w:p w14:paraId="791C08FB" w14:textId="7CC564B1" w:rsidR="00ED0627" w:rsidRPr="00ED0627" w:rsidRDefault="00ED0627" w:rsidP="00ED0627">
            <w:pPr>
              <w:spacing w:after="0"/>
              <w:rPr>
                <w:rFonts w:ascii="Arial" w:hAnsi="Arial" w:cs="Arial"/>
                <w:sz w:val="18"/>
                <w:szCs w:val="18"/>
                <w:lang w:eastAsia="de-DE"/>
              </w:rPr>
            </w:pPr>
            <w:ins w:id="82" w:author="COMPRION" w:date="2023-11-06T18:10:00Z">
              <w:r w:rsidRPr="0045573C">
                <w:rPr>
                  <w:rFonts w:ascii="Arial" w:hAnsi="Arial" w:cs="Arial"/>
                  <w:color w:val="000000"/>
                  <w:sz w:val="18"/>
                  <w:szCs w:val="18"/>
                  <w:lang w:eastAsia="de-DE"/>
                </w:rPr>
                <w:t> </w:t>
              </w:r>
            </w:ins>
            <w:del w:id="83" w:author="COMPRION" w:date="2023-11-06T18:10:00Z">
              <w:r w:rsidRPr="00ED0627" w:rsidDel="00A366ED">
                <w:rPr>
                  <w:rFonts w:ascii="Arial" w:hAnsi="Arial" w:cs="Arial"/>
                  <w:sz w:val="18"/>
                  <w:szCs w:val="18"/>
                  <w:lang w:eastAsia="de-DE"/>
                </w:rPr>
                <w:delText> </w:delText>
              </w:r>
            </w:del>
          </w:p>
        </w:tc>
      </w:tr>
      <w:tr w:rsidR="00ED0627" w:rsidRPr="0045573C" w14:paraId="26F0427B"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422CA7E6"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15.2.2</w:t>
            </w:r>
          </w:p>
        </w:tc>
        <w:tc>
          <w:tcPr>
            <w:tcW w:w="4025" w:type="dxa"/>
            <w:tcBorders>
              <w:top w:val="nil"/>
              <w:left w:val="nil"/>
              <w:bottom w:val="single" w:sz="4" w:space="0" w:color="auto"/>
              <w:right w:val="single" w:sz="4" w:space="0" w:color="auto"/>
            </w:tcBorders>
            <w:shd w:val="clear" w:color="auto" w:fill="auto"/>
            <w:hideMark/>
          </w:tcPr>
          <w:p w14:paraId="46320443"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Authentication procedure for 5G AKA – Authentication is successful - GSM UICC</w:t>
            </w:r>
          </w:p>
        </w:tc>
        <w:tc>
          <w:tcPr>
            <w:tcW w:w="737" w:type="dxa"/>
            <w:tcBorders>
              <w:top w:val="nil"/>
              <w:left w:val="nil"/>
              <w:bottom w:val="single" w:sz="4" w:space="0" w:color="auto"/>
              <w:right w:val="single" w:sz="4" w:space="0" w:color="auto"/>
            </w:tcBorders>
            <w:shd w:val="clear" w:color="auto" w:fill="auto"/>
            <w:noWrap/>
            <w:vAlign w:val="center"/>
            <w:hideMark/>
          </w:tcPr>
          <w:p w14:paraId="07DA52CA"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shd w:val="clear" w:color="auto" w:fill="auto"/>
            <w:noWrap/>
            <w:vAlign w:val="center"/>
            <w:hideMark/>
          </w:tcPr>
          <w:p w14:paraId="5DA6B7B1" w14:textId="2063DD4A" w:rsidR="00ED0627" w:rsidRPr="0045573C" w:rsidRDefault="00ED0627" w:rsidP="00ED0627">
            <w:pPr>
              <w:spacing w:after="0"/>
              <w:jc w:val="center"/>
              <w:rPr>
                <w:rFonts w:ascii="Arial" w:hAnsi="Arial" w:cs="Arial"/>
                <w:color w:val="000000"/>
                <w:sz w:val="18"/>
                <w:szCs w:val="18"/>
                <w:lang w:eastAsia="de-DE"/>
              </w:rPr>
            </w:pPr>
            <w:ins w:id="84" w:author="COMPRION" w:date="2023-11-06T18:05:00Z">
              <w:r w:rsidRPr="00ED0627">
                <w:rPr>
                  <w:rFonts w:ascii="Arial" w:hAnsi="Arial" w:cs="Arial"/>
                  <w:sz w:val="18"/>
                  <w:szCs w:val="18"/>
                  <w:lang w:eastAsia="de-DE"/>
                </w:rPr>
                <w:t>Rel-15</w:t>
              </w:r>
            </w:ins>
          </w:p>
        </w:tc>
        <w:tc>
          <w:tcPr>
            <w:tcW w:w="1191" w:type="dxa"/>
            <w:tcBorders>
              <w:top w:val="nil"/>
              <w:left w:val="nil"/>
              <w:bottom w:val="single" w:sz="4" w:space="0" w:color="auto"/>
              <w:right w:val="single" w:sz="4" w:space="0" w:color="auto"/>
            </w:tcBorders>
            <w:shd w:val="clear" w:color="auto" w:fill="auto"/>
            <w:noWrap/>
            <w:vAlign w:val="center"/>
            <w:hideMark/>
          </w:tcPr>
          <w:p w14:paraId="5FE1F6DD" w14:textId="05D98745" w:rsidR="00ED0627" w:rsidRPr="0045573C" w:rsidRDefault="00ED0627" w:rsidP="00ED0627">
            <w:pPr>
              <w:spacing w:after="0"/>
              <w:jc w:val="center"/>
              <w:rPr>
                <w:rFonts w:ascii="Arial" w:hAnsi="Arial" w:cs="Arial"/>
                <w:color w:val="000000"/>
                <w:sz w:val="18"/>
                <w:szCs w:val="18"/>
                <w:lang w:eastAsia="de-DE"/>
              </w:rPr>
            </w:pPr>
            <w:r w:rsidRPr="00ED0627">
              <w:rPr>
                <w:rFonts w:ascii="Arial" w:hAnsi="Arial" w:cs="Arial"/>
                <w:sz w:val="18"/>
                <w:szCs w:val="18"/>
                <w:lang w:eastAsia="de-DE"/>
              </w:rPr>
              <w:t>C004</w:t>
            </w:r>
          </w:p>
        </w:tc>
        <w:tc>
          <w:tcPr>
            <w:tcW w:w="1191" w:type="dxa"/>
            <w:tcBorders>
              <w:top w:val="nil"/>
              <w:left w:val="nil"/>
              <w:bottom w:val="single" w:sz="4" w:space="0" w:color="auto"/>
              <w:right w:val="single" w:sz="4" w:space="0" w:color="auto"/>
            </w:tcBorders>
            <w:shd w:val="clear" w:color="auto" w:fill="auto"/>
            <w:noWrap/>
            <w:vAlign w:val="center"/>
            <w:hideMark/>
          </w:tcPr>
          <w:p w14:paraId="7AC855E5" w14:textId="77777777" w:rsidR="00ED0627" w:rsidRPr="0045573C" w:rsidRDefault="00ED0627" w:rsidP="00ED0627">
            <w:pPr>
              <w:spacing w:after="0"/>
              <w:jc w:val="center"/>
              <w:rPr>
                <w:rFonts w:ascii="Arial" w:hAnsi="Arial" w:cs="Arial"/>
                <w:color w:val="000000"/>
                <w:sz w:val="18"/>
                <w:szCs w:val="18"/>
                <w:lang w:eastAsia="de-DE"/>
              </w:rPr>
            </w:pPr>
            <w:r w:rsidRPr="0045573C">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72943BAF" w14:textId="77777777" w:rsidR="00ED0627" w:rsidDel="009E4EDA" w:rsidRDefault="00ED0627" w:rsidP="00ED0627">
            <w:pPr>
              <w:spacing w:after="0"/>
              <w:jc w:val="center"/>
              <w:rPr>
                <w:del w:id="85" w:author="COMPRION" w:date="2023-08-24T18:00:00Z"/>
                <w:rFonts w:ascii="Arial" w:hAnsi="Arial" w:cs="Arial"/>
                <w:color w:val="000000"/>
                <w:sz w:val="18"/>
                <w:szCs w:val="18"/>
                <w:lang w:eastAsia="de-DE"/>
              </w:rPr>
            </w:pPr>
            <w:r>
              <w:rPr>
                <w:rFonts w:ascii="Arial" w:hAnsi="Arial" w:cs="Arial"/>
                <w:color w:val="000000"/>
                <w:sz w:val="18"/>
                <w:szCs w:val="18"/>
                <w:lang w:eastAsia="de-DE"/>
              </w:rPr>
              <w:t>I.01</w:t>
            </w:r>
            <w:ins w:id="86" w:author="COMPRION" w:date="2023-08-24T18:00:00Z">
              <w:r>
                <w:rPr>
                  <w:rFonts w:ascii="Arial" w:hAnsi="Arial" w:cs="Arial"/>
                  <w:color w:val="000000"/>
                  <w:sz w:val="18"/>
                  <w:szCs w:val="18"/>
                  <w:lang w:eastAsia="de-DE"/>
                </w:rPr>
                <w:t xml:space="preserve"> </w:t>
              </w:r>
            </w:ins>
          </w:p>
          <w:p w14:paraId="3BC28E67" w14:textId="77777777" w:rsidR="00ED0627" w:rsidRPr="0045573C" w:rsidRDefault="00ED0627" w:rsidP="00ED0627">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nil"/>
              <w:left w:val="nil"/>
              <w:bottom w:val="single" w:sz="4" w:space="0" w:color="auto"/>
              <w:right w:val="single" w:sz="4" w:space="0" w:color="auto"/>
            </w:tcBorders>
            <w:shd w:val="clear" w:color="auto" w:fill="auto"/>
            <w:noWrap/>
            <w:vAlign w:val="center"/>
            <w:hideMark/>
          </w:tcPr>
          <w:p w14:paraId="31DDD990" w14:textId="77777777" w:rsidR="00ED0627" w:rsidRPr="0045573C" w:rsidRDefault="00ED0627" w:rsidP="00ED0627">
            <w:pPr>
              <w:spacing w:after="0"/>
              <w:rPr>
                <w:rFonts w:ascii="Arial" w:hAnsi="Arial" w:cs="Arial"/>
                <w:color w:val="000000"/>
                <w:sz w:val="18"/>
                <w:szCs w:val="18"/>
                <w:lang w:eastAsia="de-DE"/>
              </w:rPr>
            </w:pPr>
            <w:r w:rsidRPr="0045573C">
              <w:rPr>
                <w:rFonts w:ascii="Arial" w:hAnsi="Arial" w:cs="Arial"/>
                <w:color w:val="000000"/>
                <w:sz w:val="18"/>
                <w:szCs w:val="18"/>
                <w:lang w:eastAsia="de-DE"/>
              </w:rPr>
              <w:t> </w:t>
            </w:r>
          </w:p>
        </w:tc>
      </w:tr>
      <w:tr w:rsidR="004F4527" w:rsidRPr="00ED0627" w14:paraId="08CD66A6" w14:textId="77777777" w:rsidTr="00ED0627">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6A332200" w14:textId="77777777" w:rsidR="004F4527" w:rsidRPr="00ED0627" w:rsidRDefault="004F4527" w:rsidP="004F4527">
            <w:pPr>
              <w:spacing w:after="0"/>
              <w:rPr>
                <w:rFonts w:ascii="Arial" w:hAnsi="Arial" w:cs="Arial"/>
                <w:sz w:val="18"/>
                <w:szCs w:val="18"/>
                <w:lang w:eastAsia="de-DE"/>
              </w:rPr>
            </w:pPr>
            <w:r w:rsidRPr="00ED0627">
              <w:rPr>
                <w:rFonts w:ascii="Arial" w:hAnsi="Arial" w:cs="Arial"/>
                <w:sz w:val="18"/>
                <w:szCs w:val="18"/>
                <w:lang w:eastAsia="de-DE"/>
              </w:rPr>
              <w:lastRenderedPageBreak/>
              <w:t>15.2A.2</w:t>
            </w:r>
          </w:p>
        </w:tc>
        <w:tc>
          <w:tcPr>
            <w:tcW w:w="4025" w:type="dxa"/>
            <w:tcBorders>
              <w:top w:val="nil"/>
              <w:left w:val="nil"/>
              <w:bottom w:val="single" w:sz="4" w:space="0" w:color="auto"/>
              <w:right w:val="single" w:sz="4" w:space="0" w:color="auto"/>
            </w:tcBorders>
            <w:shd w:val="clear" w:color="auto" w:fill="auto"/>
            <w:hideMark/>
          </w:tcPr>
          <w:p w14:paraId="46AC587B" w14:textId="77777777" w:rsidR="004F4527" w:rsidRPr="00ED0627" w:rsidRDefault="004F4527" w:rsidP="004F4527">
            <w:pPr>
              <w:spacing w:after="0"/>
              <w:rPr>
                <w:rFonts w:ascii="Arial" w:hAnsi="Arial" w:cs="Arial"/>
                <w:sz w:val="18"/>
                <w:szCs w:val="18"/>
                <w:lang w:eastAsia="de-DE"/>
              </w:rPr>
            </w:pPr>
            <w:r w:rsidRPr="00ED0627">
              <w:rPr>
                <w:rFonts w:ascii="Arial" w:hAnsi="Arial" w:cs="Arial"/>
                <w:sz w:val="18"/>
                <w:szCs w:val="18"/>
                <w:lang w:eastAsia="de-DE"/>
              </w:rPr>
              <w:t>Authentication procedure for 5G AKA – Authentication is successful - GSM UICC</w:t>
            </w:r>
          </w:p>
        </w:tc>
        <w:tc>
          <w:tcPr>
            <w:tcW w:w="737" w:type="dxa"/>
            <w:tcBorders>
              <w:top w:val="nil"/>
              <w:left w:val="nil"/>
              <w:bottom w:val="single" w:sz="4" w:space="0" w:color="auto"/>
              <w:right w:val="single" w:sz="4" w:space="0" w:color="auto"/>
            </w:tcBorders>
            <w:shd w:val="clear" w:color="auto" w:fill="auto"/>
            <w:noWrap/>
            <w:vAlign w:val="center"/>
            <w:hideMark/>
          </w:tcPr>
          <w:p w14:paraId="5CCB3189" w14:textId="77777777" w:rsidR="004F4527" w:rsidRPr="00ED0627" w:rsidRDefault="004F4527" w:rsidP="004F4527">
            <w:pPr>
              <w:spacing w:after="0"/>
              <w:jc w:val="center"/>
              <w:rPr>
                <w:rFonts w:ascii="Arial" w:hAnsi="Arial" w:cs="Arial"/>
                <w:sz w:val="18"/>
                <w:szCs w:val="18"/>
                <w:lang w:eastAsia="de-DE"/>
              </w:rPr>
            </w:pPr>
            <w:r w:rsidRPr="00ED0627">
              <w:rPr>
                <w:rFonts w:ascii="Arial" w:hAnsi="Arial" w:cs="Arial"/>
                <w:sz w:val="18"/>
                <w:szCs w:val="18"/>
                <w:lang w:eastAsia="de-DE"/>
              </w:rPr>
              <w:t>Rel-16</w:t>
            </w:r>
          </w:p>
        </w:tc>
        <w:tc>
          <w:tcPr>
            <w:tcW w:w="794" w:type="dxa"/>
            <w:tcBorders>
              <w:top w:val="nil"/>
              <w:left w:val="nil"/>
              <w:bottom w:val="single" w:sz="4" w:space="0" w:color="auto"/>
              <w:right w:val="single" w:sz="4" w:space="0" w:color="auto"/>
            </w:tcBorders>
            <w:shd w:val="clear" w:color="auto" w:fill="auto"/>
            <w:noWrap/>
            <w:vAlign w:val="center"/>
          </w:tcPr>
          <w:p w14:paraId="7A384037" w14:textId="2C94342B" w:rsidR="004F4527" w:rsidRPr="00ED0627" w:rsidRDefault="004F4527" w:rsidP="004F4527">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auto"/>
            <w:noWrap/>
            <w:vAlign w:val="center"/>
          </w:tcPr>
          <w:p w14:paraId="5B0469F3" w14:textId="55C2C88A" w:rsidR="004F4527" w:rsidRPr="00ED0627" w:rsidRDefault="004F4527" w:rsidP="004F4527">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auto"/>
            <w:noWrap/>
            <w:vAlign w:val="center"/>
            <w:hideMark/>
          </w:tcPr>
          <w:p w14:paraId="536185BD" w14:textId="77777777" w:rsidR="004F4527" w:rsidRPr="00ED0627" w:rsidRDefault="004F4527" w:rsidP="004F4527">
            <w:pPr>
              <w:spacing w:after="0"/>
              <w:jc w:val="center"/>
              <w:rPr>
                <w:rFonts w:ascii="Arial" w:hAnsi="Arial" w:cs="Arial"/>
                <w:sz w:val="18"/>
                <w:szCs w:val="18"/>
                <w:lang w:eastAsia="de-DE"/>
              </w:rPr>
            </w:pPr>
            <w:r w:rsidRPr="00ED0627">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shd w:val="clear" w:color="auto" w:fill="auto"/>
            <w:noWrap/>
            <w:vAlign w:val="center"/>
            <w:hideMark/>
          </w:tcPr>
          <w:p w14:paraId="5F54842B" w14:textId="6C74A071" w:rsidR="004F4527" w:rsidRPr="00ED0627" w:rsidRDefault="004F4527" w:rsidP="004F4527">
            <w:pPr>
              <w:spacing w:after="0"/>
              <w:jc w:val="center"/>
              <w:rPr>
                <w:rFonts w:ascii="Arial" w:hAnsi="Arial" w:cs="Arial"/>
                <w:sz w:val="18"/>
                <w:szCs w:val="18"/>
                <w:lang w:eastAsia="de-DE"/>
              </w:rPr>
            </w:pPr>
            <w:ins w:id="87" w:author="COMPRION" w:date="2023-11-06T18:10:00Z">
              <w:r>
                <w:rPr>
                  <w:rFonts w:ascii="Arial" w:hAnsi="Arial" w:cs="Arial"/>
                  <w:color w:val="000000"/>
                  <w:sz w:val="18"/>
                  <w:szCs w:val="18"/>
                  <w:lang w:eastAsia="de-DE"/>
                </w:rPr>
                <w:t>I</w:t>
              </w:r>
              <w:r>
                <w:rPr>
                  <w:rFonts w:ascii="Arial" w:hAnsi="Arial" w:cs="Arial"/>
                  <w:color w:val="000000"/>
                  <w:sz w:val="18"/>
                  <w:szCs w:val="18"/>
                  <w:lang w:eastAsia="de-DE"/>
                </w:rPr>
                <w:t>.0</w:t>
              </w:r>
            </w:ins>
            <w:ins w:id="88" w:author="COMPRION" w:date="2023-11-06T18:11:00Z">
              <w:r>
                <w:rPr>
                  <w:rFonts w:ascii="Arial" w:hAnsi="Arial" w:cs="Arial"/>
                  <w:color w:val="000000"/>
                  <w:sz w:val="18"/>
                  <w:szCs w:val="18"/>
                  <w:lang w:eastAsia="de-DE"/>
                </w:rPr>
                <w:t>1</w:t>
              </w:r>
            </w:ins>
            <w:ins w:id="89" w:author="COMPRION" w:date="2023-11-06T18:10:00Z">
              <w:r>
                <w:rPr>
                  <w:rFonts w:ascii="Arial" w:hAnsi="Arial" w:cs="Arial"/>
                  <w:color w:val="000000"/>
                  <w:sz w:val="18"/>
                  <w:szCs w:val="18"/>
                  <w:lang w:eastAsia="de-DE"/>
                </w:rPr>
                <w:t xml:space="preserve"> (E.0</w:t>
              </w:r>
              <w:r>
                <w:rPr>
                  <w:rFonts w:ascii="Arial" w:hAnsi="Arial" w:cs="Arial"/>
                  <w:color w:val="000000"/>
                  <w:sz w:val="18"/>
                  <w:szCs w:val="18"/>
                  <w:lang w:eastAsia="de-DE"/>
                </w:rPr>
                <w:t>4</w:t>
              </w:r>
              <w:r>
                <w:rPr>
                  <w:rFonts w:ascii="Arial" w:hAnsi="Arial" w:cs="Arial"/>
                  <w:color w:val="000000"/>
                  <w:sz w:val="18"/>
                  <w:szCs w:val="18"/>
                  <w:lang w:eastAsia="de-DE"/>
                </w:rPr>
                <w:t>)</w:t>
              </w:r>
            </w:ins>
            <w:del w:id="90" w:author="COMPRION" w:date="2023-11-06T18:07:00Z">
              <w:r w:rsidRPr="00ED0627" w:rsidDel="00ED0627">
                <w:rPr>
                  <w:rFonts w:ascii="Arial" w:hAnsi="Arial" w:cs="Arial"/>
                  <w:sz w:val="18"/>
                  <w:szCs w:val="18"/>
                  <w:lang w:eastAsia="de-DE"/>
                </w:rPr>
                <w:delText>FFS</w:delText>
              </w:r>
            </w:del>
          </w:p>
        </w:tc>
        <w:tc>
          <w:tcPr>
            <w:tcW w:w="794" w:type="dxa"/>
            <w:tcBorders>
              <w:top w:val="nil"/>
              <w:left w:val="nil"/>
              <w:bottom w:val="single" w:sz="4" w:space="0" w:color="auto"/>
              <w:right w:val="single" w:sz="4" w:space="0" w:color="auto"/>
            </w:tcBorders>
            <w:shd w:val="clear" w:color="auto" w:fill="auto"/>
            <w:noWrap/>
            <w:vAlign w:val="center"/>
            <w:hideMark/>
          </w:tcPr>
          <w:p w14:paraId="485F3DA9" w14:textId="0A8B0806" w:rsidR="004F4527" w:rsidRPr="00ED0627" w:rsidRDefault="004F4527" w:rsidP="004F4527">
            <w:pPr>
              <w:spacing w:after="0"/>
              <w:rPr>
                <w:rFonts w:ascii="Arial" w:hAnsi="Arial" w:cs="Arial"/>
                <w:sz w:val="18"/>
                <w:szCs w:val="18"/>
                <w:lang w:eastAsia="de-DE"/>
              </w:rPr>
            </w:pPr>
            <w:ins w:id="91" w:author="COMPRION" w:date="2023-11-06T18:10:00Z">
              <w:r w:rsidRPr="0045573C">
                <w:rPr>
                  <w:rFonts w:ascii="Arial" w:hAnsi="Arial" w:cs="Arial"/>
                  <w:color w:val="000000"/>
                  <w:sz w:val="18"/>
                  <w:szCs w:val="18"/>
                  <w:lang w:eastAsia="de-DE"/>
                </w:rPr>
                <w:t> </w:t>
              </w:r>
            </w:ins>
            <w:del w:id="92" w:author="COMPRION" w:date="2023-11-06T18:10:00Z">
              <w:r w:rsidRPr="00ED0627" w:rsidDel="006F1397">
                <w:rPr>
                  <w:rFonts w:ascii="Arial" w:hAnsi="Arial" w:cs="Arial"/>
                  <w:sz w:val="18"/>
                  <w:szCs w:val="18"/>
                  <w:lang w:eastAsia="de-DE"/>
                </w:rPr>
                <w:delText> </w:delText>
              </w:r>
            </w:del>
          </w:p>
        </w:tc>
      </w:tr>
      <w:tr w:rsidR="004F4527" w:rsidRPr="0045573C" w14:paraId="5030FC16" w14:textId="77777777" w:rsidTr="00EA6918">
        <w:trPr>
          <w:trHeight w:val="170"/>
        </w:trPr>
        <w:tc>
          <w:tcPr>
            <w:tcW w:w="761" w:type="dxa"/>
            <w:tcBorders>
              <w:top w:val="nil"/>
              <w:left w:val="single" w:sz="4" w:space="0" w:color="auto"/>
              <w:bottom w:val="single" w:sz="4" w:space="0" w:color="auto"/>
              <w:right w:val="single" w:sz="4" w:space="0" w:color="auto"/>
            </w:tcBorders>
            <w:shd w:val="clear" w:color="auto" w:fill="auto"/>
            <w:noWrap/>
            <w:hideMark/>
          </w:tcPr>
          <w:p w14:paraId="4AE79125" w14:textId="3C2741A9"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4025" w:type="dxa"/>
            <w:tcBorders>
              <w:top w:val="nil"/>
              <w:left w:val="nil"/>
              <w:bottom w:val="single" w:sz="4" w:space="0" w:color="auto"/>
              <w:right w:val="single" w:sz="4" w:space="0" w:color="auto"/>
            </w:tcBorders>
            <w:shd w:val="clear" w:color="auto" w:fill="auto"/>
            <w:hideMark/>
          </w:tcPr>
          <w:p w14:paraId="30B8240A" w14:textId="56491ECA"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w:t>
            </w:r>
          </w:p>
        </w:tc>
        <w:tc>
          <w:tcPr>
            <w:tcW w:w="737" w:type="dxa"/>
            <w:tcBorders>
              <w:top w:val="nil"/>
              <w:left w:val="nil"/>
              <w:bottom w:val="single" w:sz="4" w:space="0" w:color="auto"/>
              <w:right w:val="single" w:sz="4" w:space="0" w:color="auto"/>
            </w:tcBorders>
            <w:shd w:val="clear" w:color="auto" w:fill="auto"/>
            <w:noWrap/>
            <w:vAlign w:val="center"/>
            <w:hideMark/>
          </w:tcPr>
          <w:p w14:paraId="234B672E" w14:textId="7D35C9E2"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1EC2177F" w14:textId="6C345330"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auto" w:fill="auto"/>
            <w:noWrap/>
            <w:vAlign w:val="center"/>
            <w:hideMark/>
          </w:tcPr>
          <w:p w14:paraId="170C1711" w14:textId="6F40B565"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1191" w:type="dxa"/>
            <w:tcBorders>
              <w:top w:val="nil"/>
              <w:left w:val="nil"/>
              <w:bottom w:val="single" w:sz="4" w:space="0" w:color="auto"/>
              <w:right w:val="single" w:sz="4" w:space="0" w:color="auto"/>
            </w:tcBorders>
            <w:shd w:val="clear" w:color="auto" w:fill="auto"/>
            <w:noWrap/>
            <w:vAlign w:val="center"/>
            <w:hideMark/>
          </w:tcPr>
          <w:p w14:paraId="45DD95EE" w14:textId="4B1C42F0"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680" w:type="dxa"/>
            <w:tcBorders>
              <w:top w:val="nil"/>
              <w:left w:val="nil"/>
              <w:bottom w:val="single" w:sz="4" w:space="0" w:color="auto"/>
              <w:right w:val="single" w:sz="4" w:space="0" w:color="auto"/>
            </w:tcBorders>
            <w:shd w:val="clear" w:color="auto" w:fill="auto"/>
            <w:noWrap/>
            <w:vAlign w:val="center"/>
            <w:hideMark/>
          </w:tcPr>
          <w:p w14:paraId="60CDB27C" w14:textId="4D5DCCDD" w:rsidR="004F4527" w:rsidRPr="0045573C" w:rsidRDefault="004F4527" w:rsidP="004F4527">
            <w:pPr>
              <w:spacing w:after="0"/>
              <w:jc w:val="center"/>
              <w:rPr>
                <w:rFonts w:ascii="Arial" w:hAnsi="Arial" w:cs="Arial"/>
                <w:color w:val="000000"/>
                <w:sz w:val="18"/>
                <w:szCs w:val="18"/>
                <w:lang w:eastAsia="de-DE"/>
              </w:rPr>
            </w:pPr>
            <w:r w:rsidRPr="00CB6A11">
              <w:rPr>
                <w:rFonts w:ascii="Arial" w:hAnsi="Arial" w:cs="Arial"/>
                <w:sz w:val="18"/>
                <w:szCs w:val="18"/>
                <w:lang w:eastAsia="de-DE"/>
              </w:rPr>
              <w:t>…</w:t>
            </w:r>
          </w:p>
        </w:tc>
        <w:tc>
          <w:tcPr>
            <w:tcW w:w="794" w:type="dxa"/>
            <w:tcBorders>
              <w:top w:val="nil"/>
              <w:left w:val="nil"/>
              <w:bottom w:val="single" w:sz="4" w:space="0" w:color="auto"/>
              <w:right w:val="single" w:sz="4" w:space="0" w:color="auto"/>
            </w:tcBorders>
            <w:shd w:val="clear" w:color="auto" w:fill="auto"/>
            <w:noWrap/>
            <w:vAlign w:val="center"/>
            <w:hideMark/>
          </w:tcPr>
          <w:p w14:paraId="4E4535E2" w14:textId="7FC1C233" w:rsidR="004F4527" w:rsidRPr="0045573C" w:rsidRDefault="004F4527" w:rsidP="004F4527">
            <w:pPr>
              <w:spacing w:after="0"/>
              <w:rPr>
                <w:rFonts w:ascii="Arial" w:hAnsi="Arial" w:cs="Arial"/>
                <w:color w:val="000000"/>
                <w:sz w:val="18"/>
                <w:szCs w:val="18"/>
                <w:lang w:eastAsia="de-DE"/>
              </w:rPr>
            </w:pPr>
            <w:r w:rsidRPr="00CB6A11">
              <w:rPr>
                <w:rFonts w:ascii="Arial" w:hAnsi="Arial" w:cs="Arial"/>
                <w:sz w:val="18"/>
                <w:szCs w:val="18"/>
                <w:lang w:eastAsia="de-DE"/>
              </w:rPr>
              <w:t> </w:t>
            </w:r>
          </w:p>
        </w:tc>
      </w:tr>
      <w:tr w:rsidR="004F4527" w:rsidRPr="00CD4D13" w14:paraId="1D17B427" w14:textId="77777777" w:rsidTr="00EA6918">
        <w:trPr>
          <w:trHeight w:val="170"/>
        </w:trPr>
        <w:tc>
          <w:tcPr>
            <w:tcW w:w="10173" w:type="dxa"/>
            <w:gridSpan w:val="8"/>
            <w:tcBorders>
              <w:top w:val="single" w:sz="4" w:space="0" w:color="auto"/>
              <w:left w:val="single" w:sz="4" w:space="0" w:color="auto"/>
              <w:right w:val="single" w:sz="4" w:space="0" w:color="auto"/>
            </w:tcBorders>
            <w:shd w:val="clear" w:color="auto" w:fill="auto"/>
            <w:noWrap/>
          </w:tcPr>
          <w:p w14:paraId="1DBE0021" w14:textId="77777777" w:rsidR="004F4527" w:rsidRPr="00F05F5B" w:rsidRDefault="004F4527" w:rsidP="004F4527">
            <w:pPr>
              <w:spacing w:after="0"/>
              <w:rPr>
                <w:rFonts w:ascii="Arial" w:hAnsi="Arial" w:cs="Arial"/>
                <w:sz w:val="18"/>
                <w:szCs w:val="18"/>
                <w:lang w:eastAsia="de-DE"/>
              </w:rPr>
            </w:pPr>
            <w:r w:rsidRPr="002E6E56">
              <w:rPr>
                <w:rFonts w:ascii="Arial" w:hAnsi="Arial" w:cs="Arial"/>
                <w:sz w:val="18"/>
                <w:szCs w:val="18"/>
                <w:lang w:eastAsia="de-DE"/>
              </w:rPr>
              <w:t>NOTE</w:t>
            </w:r>
            <w:r>
              <w:rPr>
                <w:rFonts w:ascii="Arial" w:hAnsi="Arial" w:cs="Arial"/>
                <w:sz w:val="18"/>
                <w:szCs w:val="18"/>
                <w:lang w:eastAsia="de-DE"/>
              </w:rPr>
              <w:t>:</w:t>
            </w:r>
            <w:r>
              <w:rPr>
                <w:rFonts w:ascii="Arial" w:hAnsi="Arial" w:cs="Arial"/>
                <w:sz w:val="18"/>
                <w:szCs w:val="18"/>
                <w:lang w:eastAsia="de-DE"/>
              </w:rPr>
              <w:tab/>
            </w:r>
            <w:r>
              <w:rPr>
                <w:rFonts w:ascii="Arial" w:hAnsi="Arial" w:cs="Arial"/>
                <w:sz w:val="18"/>
                <w:szCs w:val="18"/>
                <w:lang w:eastAsia="de-DE"/>
              </w:rPr>
              <w:tab/>
            </w:r>
            <w:r w:rsidRPr="002E6E56">
              <w:rPr>
                <w:rFonts w:ascii="Arial" w:hAnsi="Arial" w:cs="Arial"/>
                <w:sz w:val="18"/>
                <w:szCs w:val="18"/>
                <w:lang w:eastAsia="de-DE"/>
              </w:rPr>
              <w:t>Blank entries indicate the latest valid release at the time of publication of this specification</w:t>
            </w:r>
          </w:p>
        </w:tc>
      </w:tr>
      <w:tr w:rsidR="004F4527" w:rsidRPr="00CD4D13" w14:paraId="574064E0" w14:textId="77777777" w:rsidTr="00EA6918">
        <w:trPr>
          <w:trHeight w:val="170"/>
        </w:trPr>
        <w:tc>
          <w:tcPr>
            <w:tcW w:w="10173" w:type="dxa"/>
            <w:gridSpan w:val="8"/>
            <w:tcBorders>
              <w:left w:val="single" w:sz="4" w:space="0" w:color="auto"/>
              <w:bottom w:val="single" w:sz="4" w:space="0" w:color="auto"/>
              <w:right w:val="single" w:sz="4" w:space="0" w:color="auto"/>
            </w:tcBorders>
            <w:shd w:val="clear" w:color="auto" w:fill="auto"/>
            <w:noWrap/>
          </w:tcPr>
          <w:p w14:paraId="3166FE8E" w14:textId="77777777" w:rsidR="004F4527" w:rsidRPr="002E6E56" w:rsidRDefault="004F4527" w:rsidP="004F4527">
            <w:pPr>
              <w:spacing w:after="0"/>
              <w:rPr>
                <w:rFonts w:ascii="Arial" w:hAnsi="Arial" w:cs="Arial"/>
                <w:sz w:val="18"/>
                <w:szCs w:val="18"/>
                <w:lang w:eastAsia="de-DE"/>
              </w:rPr>
            </w:pPr>
            <w:r>
              <w:rPr>
                <w:rFonts w:ascii="Arial" w:hAnsi="Arial" w:cs="Arial"/>
                <w:sz w:val="18"/>
                <w:szCs w:val="18"/>
                <w:lang w:eastAsia="de-DE"/>
              </w:rPr>
              <w:t>NOTE</w:t>
            </w:r>
            <w:r w:rsidRPr="00DC3720">
              <w:rPr>
                <w:rFonts w:ascii="Arial" w:hAnsi="Arial" w:cs="Arial"/>
                <w:sz w:val="10"/>
                <w:szCs w:val="10"/>
                <w:lang w:eastAsia="de-DE"/>
              </w:rPr>
              <w:t xml:space="preserve"> </w:t>
            </w:r>
            <w:r>
              <w:rPr>
                <w:rFonts w:ascii="Arial" w:hAnsi="Arial" w:cs="Arial"/>
                <w:sz w:val="18"/>
                <w:szCs w:val="18"/>
                <w:lang w:eastAsia="de-DE"/>
              </w:rPr>
              <w:t>1:</w:t>
            </w:r>
            <w:r>
              <w:rPr>
                <w:rFonts w:ascii="Arial" w:hAnsi="Arial" w:cs="Arial"/>
                <w:sz w:val="18"/>
                <w:szCs w:val="18"/>
                <w:lang w:eastAsia="de-DE"/>
              </w:rPr>
              <w:tab/>
            </w:r>
            <w:r w:rsidRPr="00DC3720">
              <w:rPr>
                <w:rFonts w:ascii="Arial" w:hAnsi="Arial" w:cs="Arial"/>
                <w:sz w:val="18"/>
                <w:szCs w:val="18"/>
                <w:lang w:eastAsia="de-DE"/>
              </w:rPr>
              <w:t>Available methods are probably not sufficient</w:t>
            </w:r>
            <w:r>
              <w:rPr>
                <w:rFonts w:ascii="Arial" w:hAnsi="Arial" w:cs="Arial"/>
                <w:sz w:val="18"/>
                <w:szCs w:val="18"/>
                <w:lang w:eastAsia="de-DE"/>
              </w:rPr>
              <w:t xml:space="preserve">. </w:t>
            </w:r>
            <w:r w:rsidRPr="00DC3720">
              <w:rPr>
                <w:rFonts w:ascii="Arial" w:hAnsi="Arial" w:cs="Arial"/>
                <w:sz w:val="18"/>
                <w:szCs w:val="18"/>
                <w:lang w:eastAsia="de-DE"/>
              </w:rPr>
              <w:t>E.g. verification of electrical behaviour is needed</w:t>
            </w:r>
          </w:p>
        </w:tc>
      </w:tr>
    </w:tbl>
    <w:p w14:paraId="5C6AD6AA" w14:textId="77777777" w:rsidR="00EA6918" w:rsidRPr="00CD4D13" w:rsidRDefault="00EA6918" w:rsidP="00EA6918">
      <w:pPr>
        <w:rPr>
          <w:rFonts w:ascii="Arial" w:hAnsi="Arial" w:cs="Arial"/>
          <w:color w:val="808080" w:themeColor="background1" w:themeShade="80"/>
          <w:sz w:val="18"/>
          <w:szCs w:val="18"/>
        </w:rPr>
      </w:pPr>
    </w:p>
    <w:p w14:paraId="1A9C463D" w14:textId="28295771" w:rsidR="00EA6918" w:rsidRDefault="00EA6918" w:rsidP="00EA6918">
      <w:r>
        <w:t>[…]</w:t>
      </w:r>
    </w:p>
    <w:p w14:paraId="3329DB67" w14:textId="1F1569C5" w:rsidR="00EA6918" w:rsidRPr="00EA6918" w:rsidRDefault="00EA6918" w:rsidP="00EA6918">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D19AD26" w14:textId="1FE8FDD9" w:rsidR="00B17495" w:rsidRDefault="00B17495" w:rsidP="00B17495">
      <w:pPr>
        <w:keepNext/>
        <w:keepLines/>
        <w:spacing w:before="180"/>
        <w:ind w:left="1134" w:hanging="1134"/>
        <w:outlineLvl w:val="1"/>
        <w:rPr>
          <w:rFonts w:ascii="Arial" w:hAnsi="Arial"/>
          <w:sz w:val="32"/>
        </w:rPr>
      </w:pPr>
      <w:r w:rsidRPr="00F0110A">
        <w:rPr>
          <w:rFonts w:ascii="Arial" w:hAnsi="Arial"/>
          <w:sz w:val="32"/>
        </w:rPr>
        <w:t>5.6</w:t>
      </w:r>
      <w:r w:rsidRPr="00F0110A">
        <w:rPr>
          <w:rFonts w:ascii="Arial" w:hAnsi="Arial"/>
          <w:sz w:val="32"/>
        </w:rPr>
        <w:tab/>
        <w:t>Handling subscription identifier privacy for 5G - SUPI type in NAI format</w:t>
      </w:r>
      <w:bookmarkEnd w:id="1"/>
    </w:p>
    <w:p w14:paraId="485F3B62" w14:textId="7CD45B1F" w:rsidR="00986F82" w:rsidRDefault="00986F82" w:rsidP="00986F82">
      <w:r>
        <w:t>[…]</w:t>
      </w:r>
    </w:p>
    <w:p w14:paraId="186BD687" w14:textId="77777777" w:rsidR="00465510" w:rsidRPr="00465510" w:rsidRDefault="00465510" w:rsidP="00465510">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BCB5B60" w14:textId="77777777" w:rsidR="00B17495" w:rsidRDefault="00B17495" w:rsidP="00B17495">
      <w:pPr>
        <w:keepNext/>
        <w:keepLines/>
        <w:spacing w:before="120"/>
        <w:ind w:left="1134" w:hanging="1134"/>
        <w:outlineLvl w:val="2"/>
        <w:rPr>
          <w:rFonts w:ascii="Arial" w:hAnsi="Arial"/>
          <w:sz w:val="28"/>
        </w:rPr>
      </w:pPr>
      <w:bookmarkStart w:id="93" w:name="_Toc120281256"/>
      <w:r w:rsidRPr="00F0110A">
        <w:rPr>
          <w:rFonts w:ascii="Arial" w:hAnsi="Arial"/>
          <w:sz w:val="28"/>
        </w:rPr>
        <w:t>5.6.2</w:t>
      </w:r>
      <w:r w:rsidRPr="00F0110A">
        <w:rPr>
          <w:rFonts w:ascii="Arial" w:hAnsi="Arial"/>
          <w:sz w:val="28"/>
        </w:rPr>
        <w:tab/>
        <w:t>UE identification by SUCI during initial registration – SUCI calculation by USIM using profile A</w:t>
      </w:r>
      <w:bookmarkEnd w:id="93"/>
    </w:p>
    <w:p w14:paraId="037D42BA" w14:textId="77777777" w:rsidR="00B17495" w:rsidRPr="008D73DA" w:rsidRDefault="00B17495" w:rsidP="00B17495">
      <w:pPr>
        <w:pStyle w:val="Heading4"/>
        <w:rPr>
          <w:ins w:id="94" w:author="COMPRION" w:date="2023-08-25T13:48:00Z"/>
        </w:rPr>
      </w:pPr>
      <w:ins w:id="95" w:author="COMPRION" w:date="2023-08-25T13:48:00Z">
        <w:r>
          <w:t>5.6</w:t>
        </w:r>
        <w:r w:rsidRPr="008D73DA">
          <w:t>.</w:t>
        </w:r>
        <w:r>
          <w:t>2.</w:t>
        </w:r>
        <w:r w:rsidRPr="008D73DA">
          <w:t>1</w:t>
        </w:r>
        <w:r w:rsidRPr="008D73DA">
          <w:tab/>
          <w:t>Definition and applicability</w:t>
        </w:r>
      </w:ins>
    </w:p>
    <w:p w14:paraId="77758CAB" w14:textId="77777777" w:rsidR="00B17495" w:rsidRDefault="00B17495" w:rsidP="00B17495">
      <w:pPr>
        <w:jc w:val="both"/>
        <w:rPr>
          <w:ins w:id="96" w:author="COMPRION" w:date="2023-08-25T13:52:00Z"/>
        </w:rPr>
      </w:pPr>
      <w:ins w:id="97" w:author="COMPRION" w:date="2023-08-25T13:52:00Z">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p>
    <w:p w14:paraId="73A277AD" w14:textId="77777777" w:rsidR="00B17495" w:rsidRDefault="00B17495" w:rsidP="00B17495">
      <w:pPr>
        <w:pStyle w:val="Heading4"/>
        <w:rPr>
          <w:ins w:id="98" w:author="COMPRION" w:date="2023-08-25T13:48:00Z"/>
        </w:rPr>
      </w:pPr>
      <w:ins w:id="99" w:author="COMPRION" w:date="2023-08-25T13:48:00Z">
        <w:r>
          <w:t>5.6</w:t>
        </w:r>
        <w:r w:rsidRPr="008D73DA">
          <w:t>.</w:t>
        </w:r>
      </w:ins>
      <w:ins w:id="100" w:author="COMPRION" w:date="2023-08-25T13:52:00Z">
        <w:r>
          <w:t>2</w:t>
        </w:r>
      </w:ins>
      <w:ins w:id="101" w:author="COMPRION" w:date="2023-08-25T13:48:00Z">
        <w:r>
          <w:t>.2</w:t>
        </w:r>
        <w:r>
          <w:tab/>
        </w:r>
        <w:r w:rsidRPr="008D73DA">
          <w:t>Conformance requirement</w:t>
        </w:r>
      </w:ins>
    </w:p>
    <w:p w14:paraId="3AD615EB" w14:textId="77777777" w:rsidR="00B17495" w:rsidRDefault="00B17495" w:rsidP="00B17495">
      <w:pPr>
        <w:overflowPunct w:val="0"/>
        <w:autoSpaceDE w:val="0"/>
        <w:autoSpaceDN w:val="0"/>
        <w:adjustRightInd w:val="0"/>
        <w:spacing w:after="120"/>
        <w:ind w:left="567" w:hanging="567"/>
        <w:textAlignment w:val="baseline"/>
        <w:rPr>
          <w:ins w:id="102" w:author="COMPRION" w:date="2023-08-25T13:48:00Z"/>
        </w:rPr>
      </w:pPr>
      <w:ins w:id="103" w:author="COMPRION" w:date="2023-08-25T13:48:00Z">
        <w:r w:rsidRPr="001556CF">
          <w:t>CR 1</w:t>
        </w:r>
        <w:r w:rsidRPr="001556CF">
          <w:tab/>
        </w:r>
      </w:ins>
      <w:ins w:id="104" w:author="COMPRION" w:date="2023-08-25T13:53:00Z">
        <w:r w:rsidRPr="00E54E4B">
          <w:t>SUCI calculation procedure shall be performed by the USIM if Service</w:t>
        </w:r>
      </w:ins>
      <w:ins w:id="105" w:author="COMPRION" w:date="2023-09-11T16:08:00Z">
        <w:r>
          <w:t>s</w:t>
        </w:r>
      </w:ins>
      <w:ins w:id="106" w:author="COMPRION" w:date="2023-08-25T13:53:00Z">
        <w:r w:rsidRPr="00E54E4B">
          <w:t xml:space="preserve"> n°124 </w:t>
        </w:r>
      </w:ins>
      <w:ins w:id="107" w:author="COMPRION" w:date="2023-09-11T16:08:00Z">
        <w:r>
          <w:t xml:space="preserve">and </w:t>
        </w:r>
      </w:ins>
      <w:ins w:id="108" w:author="COMPRION" w:date="2023-08-25T13:53:00Z">
        <w:r w:rsidRPr="00E54E4B">
          <w:t xml:space="preserve">n°125 </w:t>
        </w:r>
      </w:ins>
      <w:ins w:id="109" w:author="COMPRION" w:date="2023-09-11T16:08:00Z">
        <w:r>
          <w:t>are</w:t>
        </w:r>
      </w:ins>
      <w:ins w:id="110" w:author="COMPRION" w:date="2023-08-25T13:53:00Z">
        <w:r w:rsidRPr="00E54E4B">
          <w:t xml:space="preserve"> available in EF</w:t>
        </w:r>
        <w:r w:rsidRPr="009317DB">
          <w:rPr>
            <w:vertAlign w:val="subscript"/>
          </w:rPr>
          <w:t>UST</w:t>
        </w:r>
      </w:ins>
    </w:p>
    <w:p w14:paraId="4213ABC4" w14:textId="77777777" w:rsidR="00B17495" w:rsidRPr="001556CF" w:rsidRDefault="00B17495" w:rsidP="00B17495">
      <w:pPr>
        <w:overflowPunct w:val="0"/>
        <w:autoSpaceDE w:val="0"/>
        <w:autoSpaceDN w:val="0"/>
        <w:adjustRightInd w:val="0"/>
        <w:spacing w:after="120"/>
        <w:ind w:left="567" w:hanging="283"/>
        <w:textAlignment w:val="baseline"/>
        <w:rPr>
          <w:ins w:id="111" w:author="COMPRION" w:date="2023-08-25T13:48:00Z"/>
        </w:rPr>
      </w:pPr>
      <w:ins w:id="112" w:author="COMPRION" w:date="2023-08-25T13:48:00Z">
        <w:r w:rsidRPr="001556CF">
          <w:t>Reference:</w:t>
        </w:r>
      </w:ins>
    </w:p>
    <w:p w14:paraId="07B15E6A" w14:textId="77777777" w:rsidR="00B17495" w:rsidRPr="001556CF" w:rsidRDefault="00B17495" w:rsidP="00B17495">
      <w:pPr>
        <w:pStyle w:val="B10"/>
        <w:rPr>
          <w:ins w:id="113" w:author="COMPRION" w:date="2023-08-25T13:48:00Z"/>
        </w:rPr>
      </w:pPr>
      <w:ins w:id="114" w:author="COMPRION" w:date="2023-08-25T13:48:00Z">
        <w:r>
          <w:tab/>
        </w:r>
        <w:r w:rsidRPr="001556CF">
          <w:t>-</w:t>
        </w:r>
        <w:r w:rsidRPr="001556CF">
          <w:tab/>
          <w:t>TS 31.102 </w:t>
        </w:r>
        <w:r w:rsidRPr="001556CF">
          <w:fldChar w:fldCharType="begin"/>
        </w:r>
        <w:r w:rsidRPr="001556CF">
          <w:instrText xml:space="preserve"> REF _Ref62649304 \r \h  \* MERGEFORMAT </w:instrText>
        </w:r>
      </w:ins>
      <w:ins w:id="115" w:author="COMPRION" w:date="2023-08-25T13:48:00Z">
        <w:r w:rsidRPr="001556CF">
          <w:fldChar w:fldCharType="separate"/>
        </w:r>
        <w:r>
          <w:t>[19]</w:t>
        </w:r>
        <w:r w:rsidRPr="001556CF">
          <w:fldChar w:fldCharType="end"/>
        </w:r>
        <w:r w:rsidRPr="001556CF">
          <w:t xml:space="preserve">, clause </w:t>
        </w:r>
        <w:r w:rsidRPr="00960CC4">
          <w:t>5.3.47</w:t>
        </w:r>
        <w:r>
          <w:t>.</w:t>
        </w:r>
      </w:ins>
    </w:p>
    <w:p w14:paraId="3A7FC4AD" w14:textId="77777777" w:rsidR="00B17495" w:rsidRDefault="00B17495" w:rsidP="00B17495">
      <w:pPr>
        <w:ind w:left="567" w:hanging="567"/>
        <w:rPr>
          <w:ins w:id="116" w:author="COMPRION" w:date="2023-08-25T13:48:00Z"/>
          <w:rFonts w:eastAsia="SimSun"/>
          <w:lang w:eastAsia="ja-JP"/>
        </w:rPr>
      </w:pPr>
      <w:ins w:id="117" w:author="COMPRION" w:date="2023-08-25T13:48:00Z">
        <w:r w:rsidRPr="001556CF">
          <w:t>CR 2</w:t>
        </w:r>
        <w:r w:rsidRPr="001556CF">
          <w:tab/>
        </w:r>
        <w:r w:rsidRPr="009E43B1">
          <w:t>SUPI is available in EF</w:t>
        </w:r>
        <w:r w:rsidRPr="009E43B1">
          <w:rPr>
            <w:vertAlign w:val="subscript"/>
          </w:rPr>
          <w:t>SUPI_NAI</w:t>
        </w:r>
        <w:r w:rsidRPr="009E43B1">
          <w:t xml:space="preserve"> if Service n°130 is available in EF</w:t>
        </w:r>
        <w:r w:rsidRPr="009E43B1">
          <w:rPr>
            <w:vertAlign w:val="subscript"/>
          </w:rPr>
          <w:t>UST</w:t>
        </w:r>
      </w:ins>
    </w:p>
    <w:p w14:paraId="52A8F537" w14:textId="77777777" w:rsidR="00B17495" w:rsidRPr="002118F0" w:rsidRDefault="00B17495" w:rsidP="00B17495">
      <w:pPr>
        <w:ind w:left="567" w:hanging="283"/>
        <w:rPr>
          <w:ins w:id="118" w:author="COMPRION" w:date="2023-08-25T13:48:00Z"/>
          <w:rFonts w:eastAsia="SimSun"/>
          <w:lang w:eastAsia="ja-JP"/>
        </w:rPr>
      </w:pPr>
      <w:ins w:id="119" w:author="COMPRION" w:date="2023-08-25T13:48:00Z">
        <w:r w:rsidRPr="001556CF">
          <w:t>Reference:</w:t>
        </w:r>
      </w:ins>
    </w:p>
    <w:p w14:paraId="36D42D0D" w14:textId="77777777" w:rsidR="00B17495" w:rsidRDefault="00B17495" w:rsidP="00B17495">
      <w:pPr>
        <w:pStyle w:val="B10"/>
        <w:rPr>
          <w:ins w:id="120" w:author="COMPRION" w:date="2023-08-25T13:48:00Z"/>
        </w:rPr>
      </w:pPr>
      <w:ins w:id="121" w:author="COMPRION" w:date="2023-08-25T13:48:00Z">
        <w:r w:rsidRPr="00960CC4">
          <w:tab/>
          <w:t>-</w:t>
        </w:r>
        <w:r w:rsidRPr="00960CC4">
          <w:tab/>
          <w:t>TS 31.102 </w:t>
        </w:r>
        <w:r w:rsidRPr="00960CC4">
          <w:fldChar w:fldCharType="begin"/>
        </w:r>
        <w:r w:rsidRPr="00960CC4">
          <w:instrText xml:space="preserve"> REF _Ref62649304 \r \h  \* MERGEFORMAT </w:instrText>
        </w:r>
      </w:ins>
      <w:ins w:id="122" w:author="COMPRION" w:date="2023-08-25T13:48:00Z">
        <w:r w:rsidRPr="00960CC4">
          <w:fldChar w:fldCharType="separate"/>
        </w:r>
        <w:r w:rsidRPr="00960CC4">
          <w:t>[19]</w:t>
        </w:r>
        <w:r w:rsidRPr="00960CC4">
          <w:fldChar w:fldCharType="end"/>
        </w:r>
        <w:r w:rsidRPr="00960CC4">
          <w:t>, clauses 4.4.11.</w:t>
        </w:r>
        <w:r>
          <w:t xml:space="preserve">10 </w:t>
        </w:r>
        <w:r w:rsidRPr="00960CC4">
          <w:t>and 5.3.</w:t>
        </w:r>
        <w:r>
          <w:t>33.</w:t>
        </w:r>
      </w:ins>
    </w:p>
    <w:p w14:paraId="04D11F0C" w14:textId="77777777" w:rsidR="00B17495" w:rsidRPr="001556CF" w:rsidRDefault="00B17495" w:rsidP="00B17495">
      <w:pPr>
        <w:keepNext/>
        <w:keepLines/>
        <w:overflowPunct w:val="0"/>
        <w:autoSpaceDE w:val="0"/>
        <w:autoSpaceDN w:val="0"/>
        <w:adjustRightInd w:val="0"/>
        <w:spacing w:after="120"/>
        <w:ind w:left="567" w:hanging="567"/>
        <w:textAlignment w:val="baseline"/>
        <w:rPr>
          <w:ins w:id="123" w:author="COMPRION" w:date="2023-08-25T13:48:00Z"/>
        </w:rPr>
      </w:pPr>
      <w:ins w:id="124" w:author="COMPRION" w:date="2023-08-25T13:48:00Z">
        <w:r w:rsidRPr="001556CF">
          <w:t>CR </w:t>
        </w:r>
        <w:r>
          <w:t>3</w:t>
        </w:r>
        <w:r w:rsidRPr="001556CF">
          <w:tab/>
        </w:r>
        <w:r w:rsidRPr="009E43B1">
          <w:t>A subscriber identifier is in the form of a SUPI in NAI format</w:t>
        </w:r>
      </w:ins>
    </w:p>
    <w:p w14:paraId="65A0C23C" w14:textId="77777777" w:rsidR="00B17495" w:rsidRDefault="00B17495" w:rsidP="00B17495">
      <w:pPr>
        <w:pStyle w:val="B10"/>
        <w:rPr>
          <w:ins w:id="125" w:author="COMPRION" w:date="2023-08-25T13:48:00Z"/>
        </w:rPr>
      </w:pPr>
      <w:ins w:id="126" w:author="COMPRION" w:date="2023-08-25T13:48:00Z">
        <w:r w:rsidRPr="001556CF">
          <w:t>References:</w:t>
        </w:r>
      </w:ins>
    </w:p>
    <w:p w14:paraId="63485E72" w14:textId="77777777" w:rsidR="00B17495" w:rsidRPr="006B4F3E" w:rsidRDefault="00B17495" w:rsidP="00B17495">
      <w:pPr>
        <w:pStyle w:val="B10"/>
        <w:rPr>
          <w:ins w:id="127" w:author="COMPRION" w:date="2023-08-25T13:48:00Z"/>
        </w:rPr>
      </w:pPr>
      <w:ins w:id="128" w:author="COMPRION" w:date="2023-08-25T13:48:00Z">
        <w:r>
          <w:tab/>
          <w:t>-</w:t>
        </w:r>
        <w:r>
          <w:tab/>
        </w:r>
        <w:r w:rsidRPr="00960CC4">
          <w:t>TS 31.102 </w:t>
        </w:r>
        <w:r w:rsidRPr="00960CC4">
          <w:fldChar w:fldCharType="begin"/>
        </w:r>
        <w:r w:rsidRPr="00960CC4">
          <w:instrText xml:space="preserve"> REF _Ref62649304 \r \h  \* MERGEFORMAT </w:instrText>
        </w:r>
      </w:ins>
      <w:ins w:id="129" w:author="COMPRION" w:date="2023-08-25T13:48:00Z">
        <w:r w:rsidRPr="00960CC4">
          <w:fldChar w:fldCharType="separate"/>
        </w:r>
        <w:r w:rsidRPr="00960CC4">
          <w:t>[19]</w:t>
        </w:r>
        <w:r w:rsidRPr="00960CC4">
          <w:fldChar w:fldCharType="end"/>
        </w:r>
        <w:r w:rsidRPr="00717F21">
          <w:t xml:space="preserve">, clause </w:t>
        </w:r>
        <w:r w:rsidRPr="00960CC4">
          <w:t>4.4.11.</w:t>
        </w:r>
        <w:r>
          <w:t>10.</w:t>
        </w:r>
      </w:ins>
    </w:p>
    <w:p w14:paraId="6A5C35C5" w14:textId="77777777" w:rsidR="00B17495" w:rsidRDefault="00B17495" w:rsidP="00B17495">
      <w:pPr>
        <w:keepNext/>
        <w:keepLines/>
        <w:overflowPunct w:val="0"/>
        <w:autoSpaceDE w:val="0"/>
        <w:autoSpaceDN w:val="0"/>
        <w:adjustRightInd w:val="0"/>
        <w:spacing w:after="120"/>
        <w:ind w:left="567" w:hanging="567"/>
        <w:textAlignment w:val="baseline"/>
        <w:rPr>
          <w:ins w:id="130" w:author="COMPRION" w:date="2023-08-25T13:48:00Z"/>
        </w:rPr>
      </w:pPr>
      <w:ins w:id="131" w:author="COMPRION" w:date="2023-08-25T13:48:00Z">
        <w:r w:rsidRPr="001556CF">
          <w:t>CR </w:t>
        </w:r>
        <w:r>
          <w:t>4</w:t>
        </w:r>
        <w:r w:rsidRPr="001556CF">
          <w:tab/>
        </w:r>
        <w:r>
          <w:t>The SUPI may contain:</w:t>
        </w:r>
      </w:ins>
    </w:p>
    <w:p w14:paraId="6E87B828" w14:textId="77777777" w:rsidR="00B17495" w:rsidRDefault="00B17495" w:rsidP="00B17495">
      <w:pPr>
        <w:keepNext/>
        <w:keepLines/>
        <w:overflowPunct w:val="0"/>
        <w:autoSpaceDE w:val="0"/>
        <w:autoSpaceDN w:val="0"/>
        <w:adjustRightInd w:val="0"/>
        <w:spacing w:after="120"/>
        <w:ind w:left="851" w:hanging="567"/>
        <w:textAlignment w:val="baseline"/>
        <w:rPr>
          <w:ins w:id="132" w:author="COMPRION" w:date="2023-08-25T13:48:00Z"/>
        </w:rPr>
      </w:pPr>
      <w:ins w:id="133" w:author="COMPRION" w:date="2023-08-25T13:48:00Z">
        <w:r>
          <w:t xml:space="preserve">- a </w:t>
        </w:r>
      </w:ins>
      <w:ins w:id="134" w:author="COMPRION" w:date="2023-08-25T13:57:00Z">
        <w:r>
          <w:t>NS</w:t>
        </w:r>
      </w:ins>
      <w:ins w:id="135" w:author="COMPRION" w:date="2023-08-25T13:58:00Z">
        <w:r>
          <w:t>I</w:t>
        </w:r>
      </w:ins>
      <w:ins w:id="136" w:author="COMPRION" w:date="2023-08-25T13:48:00Z">
        <w:r>
          <w:t>, used for private networks as defined in TS 22.261 </w:t>
        </w:r>
        <w:r>
          <w:fldChar w:fldCharType="begin"/>
        </w:r>
        <w:r>
          <w:instrText xml:space="preserve"> REF _Ref126314417 \r \h </w:instrText>
        </w:r>
      </w:ins>
      <w:ins w:id="137" w:author="COMPRION" w:date="2023-08-25T13:48:00Z">
        <w:r>
          <w:fldChar w:fldCharType="separate"/>
        </w:r>
        <w:r>
          <w:t>[36]</w:t>
        </w:r>
        <w:r>
          <w:fldChar w:fldCharType="end"/>
        </w:r>
        <w:r>
          <w:t xml:space="preserve"> or</w:t>
        </w:r>
      </w:ins>
    </w:p>
    <w:p w14:paraId="67B0BE74" w14:textId="77777777" w:rsidR="00B17495" w:rsidRDefault="00B17495" w:rsidP="00B17495">
      <w:pPr>
        <w:keepNext/>
        <w:keepLines/>
        <w:overflowPunct w:val="0"/>
        <w:autoSpaceDE w:val="0"/>
        <w:autoSpaceDN w:val="0"/>
        <w:adjustRightInd w:val="0"/>
        <w:spacing w:after="120"/>
        <w:ind w:left="851" w:hanging="567"/>
        <w:textAlignment w:val="baseline"/>
        <w:rPr>
          <w:ins w:id="138" w:author="COMPRION" w:date="2023-08-25T13:48:00Z"/>
        </w:rPr>
      </w:pPr>
      <w:ins w:id="139" w:author="COMPRION" w:date="2023-08-25T13:48:00Z">
        <w:r>
          <w:t>- a GLI and an operator identifier of the 5GC operator, used for supporting FN-BRGs, as further described in TS 23.316 </w:t>
        </w:r>
        <w:r>
          <w:fldChar w:fldCharType="begin"/>
        </w:r>
        <w:r>
          <w:instrText xml:space="preserve"> REF _Ref143697406 \r \h </w:instrText>
        </w:r>
      </w:ins>
      <w:ins w:id="140" w:author="COMPRION" w:date="2023-08-25T13:48:00Z">
        <w:r>
          <w:fldChar w:fldCharType="separate"/>
        </w:r>
        <w:r>
          <w:t>[56]</w:t>
        </w:r>
        <w:r>
          <w:fldChar w:fldCharType="end"/>
        </w:r>
        <w:r>
          <w:t xml:space="preserve"> or</w:t>
        </w:r>
      </w:ins>
    </w:p>
    <w:p w14:paraId="028765F3" w14:textId="77777777" w:rsidR="00B17495" w:rsidRDefault="00B17495" w:rsidP="00B17495">
      <w:pPr>
        <w:keepNext/>
        <w:keepLines/>
        <w:overflowPunct w:val="0"/>
        <w:autoSpaceDE w:val="0"/>
        <w:autoSpaceDN w:val="0"/>
        <w:adjustRightInd w:val="0"/>
        <w:spacing w:after="120"/>
        <w:ind w:left="851" w:hanging="567"/>
        <w:textAlignment w:val="baseline"/>
        <w:rPr>
          <w:ins w:id="141" w:author="COMPRION" w:date="2023-08-25T13:48:00Z"/>
        </w:rPr>
      </w:pPr>
      <w:ins w:id="142" w:author="COMPRION" w:date="2023-08-25T13:48:00Z">
        <w:r>
          <w:t>- a GCI and an operator identifier of the 5GC operator, used for supporting FN-CRGs and 5G-CRG, as further described in TS 23.316 </w:t>
        </w:r>
        <w:r>
          <w:fldChar w:fldCharType="begin"/>
        </w:r>
        <w:r>
          <w:instrText xml:space="preserve"> REF _Ref143697406 \r \h </w:instrText>
        </w:r>
      </w:ins>
      <w:ins w:id="143" w:author="COMPRION" w:date="2023-08-25T13:48:00Z">
        <w:r>
          <w:fldChar w:fldCharType="separate"/>
        </w:r>
        <w:r>
          <w:t>[56]</w:t>
        </w:r>
        <w:r>
          <w:fldChar w:fldCharType="end"/>
        </w:r>
        <w:r>
          <w:t>.</w:t>
        </w:r>
      </w:ins>
    </w:p>
    <w:p w14:paraId="1F5ECDC8" w14:textId="77777777" w:rsidR="00B17495" w:rsidRDefault="00B17495" w:rsidP="00B17495">
      <w:pPr>
        <w:pStyle w:val="B10"/>
        <w:rPr>
          <w:ins w:id="144" w:author="COMPRION" w:date="2023-08-25T13:48:00Z"/>
        </w:rPr>
      </w:pPr>
      <w:ins w:id="145" w:author="COMPRION" w:date="2023-08-25T13:48:00Z">
        <w:r w:rsidRPr="001556CF">
          <w:t>References:</w:t>
        </w:r>
      </w:ins>
    </w:p>
    <w:p w14:paraId="13093579" w14:textId="77777777" w:rsidR="00B17495" w:rsidRDefault="00B17495" w:rsidP="00B17495">
      <w:pPr>
        <w:pStyle w:val="B10"/>
        <w:rPr>
          <w:ins w:id="146" w:author="COMPRION" w:date="2023-08-25T13:48:00Z"/>
        </w:rPr>
      </w:pPr>
      <w:ins w:id="147" w:author="COMPRION" w:date="2023-08-25T13:48:00Z">
        <w:r>
          <w:tab/>
          <w:t>-</w:t>
        </w:r>
        <w:r>
          <w:tab/>
          <w:t>TS 22.261 </w:t>
        </w:r>
        <w:r>
          <w:fldChar w:fldCharType="begin"/>
        </w:r>
        <w:r>
          <w:instrText xml:space="preserve"> REF _Ref126314417 \r \h </w:instrText>
        </w:r>
      </w:ins>
      <w:ins w:id="148" w:author="COMPRION" w:date="2023-08-25T13:48:00Z">
        <w:r>
          <w:fldChar w:fldCharType="separate"/>
        </w:r>
        <w:r>
          <w:t>[36]</w:t>
        </w:r>
        <w:r>
          <w:fldChar w:fldCharType="end"/>
        </w:r>
        <w:r w:rsidRPr="00717F21">
          <w:t xml:space="preserve">, clause </w:t>
        </w:r>
        <w:r>
          <w:t>8.5</w:t>
        </w:r>
        <w:r w:rsidRPr="00717F21">
          <w:t>;</w:t>
        </w:r>
      </w:ins>
    </w:p>
    <w:p w14:paraId="635515D5" w14:textId="77777777" w:rsidR="00B17495" w:rsidRDefault="00B17495" w:rsidP="00B17495">
      <w:pPr>
        <w:pStyle w:val="B10"/>
        <w:rPr>
          <w:ins w:id="149" w:author="COMPRION" w:date="2023-08-25T13:48:00Z"/>
        </w:rPr>
      </w:pPr>
      <w:ins w:id="150" w:author="COMPRION" w:date="2023-08-25T13:48:00Z">
        <w:r>
          <w:lastRenderedPageBreak/>
          <w:tab/>
          <w:t>-</w:t>
        </w:r>
        <w:r>
          <w:tab/>
          <w:t>TS 23.316 </w:t>
        </w:r>
        <w:r>
          <w:fldChar w:fldCharType="begin"/>
        </w:r>
        <w:r>
          <w:instrText xml:space="preserve"> REF _Ref143697406 \r \h </w:instrText>
        </w:r>
      </w:ins>
      <w:ins w:id="151" w:author="COMPRION" w:date="2023-08-25T13:48:00Z">
        <w:r>
          <w:fldChar w:fldCharType="separate"/>
        </w:r>
        <w:r>
          <w:t>[56]</w:t>
        </w:r>
        <w:r>
          <w:fldChar w:fldCharType="end"/>
        </w:r>
        <w:r>
          <w:t xml:space="preserve">, clause </w:t>
        </w:r>
        <w:r w:rsidRPr="00C00BBB">
          <w:t>4.7.3</w:t>
        </w:r>
        <w:r>
          <w:t xml:space="preserve">, 4.7.4, </w:t>
        </w:r>
        <w:r w:rsidRPr="00C00BBB">
          <w:t>4.7.8</w:t>
        </w:r>
        <w:r>
          <w:t xml:space="preserve"> and 4.7.9</w:t>
        </w:r>
        <w:r w:rsidRPr="00C00BBB">
          <w:t>.</w:t>
        </w:r>
      </w:ins>
    </w:p>
    <w:p w14:paraId="52337308"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152" w:author="COMPRION" w:date="2023-08-25T14:01:00Z"/>
        </w:rPr>
      </w:pPr>
      <w:ins w:id="153" w:author="COMPRION" w:date="2023-08-25T13:48:00Z">
        <w:r w:rsidRPr="001556CF">
          <w:t>CR </w:t>
        </w:r>
        <w:r>
          <w:t>5</w:t>
        </w:r>
        <w:r w:rsidRPr="001556CF">
          <w:tab/>
        </w:r>
      </w:ins>
      <w:ins w:id="154" w:author="COMPRION" w:date="2023-08-25T14:23:00Z">
        <w:r w:rsidRPr="009E43B1">
          <w:t>The ME shall use the GET IDENTITY command in SUCI context to retrieve the SUCI calculated by the USIM</w:t>
        </w:r>
      </w:ins>
      <w:ins w:id="155" w:author="COMPRION" w:date="2023-08-25T14:01:00Z">
        <w:r w:rsidRPr="009E43B1">
          <w:t>.</w:t>
        </w:r>
      </w:ins>
    </w:p>
    <w:p w14:paraId="1AD0CDE7" w14:textId="77777777" w:rsidR="00B17495" w:rsidRPr="002118F0" w:rsidRDefault="00B17495" w:rsidP="00B17495">
      <w:pPr>
        <w:spacing w:after="120"/>
        <w:ind w:left="567" w:hanging="283"/>
        <w:rPr>
          <w:ins w:id="156" w:author="COMPRION" w:date="2023-08-25T13:48:00Z"/>
          <w:rFonts w:eastAsia="SimSun"/>
          <w:lang w:eastAsia="ja-JP"/>
        </w:rPr>
      </w:pPr>
      <w:ins w:id="157" w:author="COMPRION" w:date="2023-08-25T13:48:00Z">
        <w:r w:rsidRPr="001556CF">
          <w:t>Reference:</w:t>
        </w:r>
      </w:ins>
    </w:p>
    <w:p w14:paraId="5777E225" w14:textId="77777777" w:rsidR="00B17495" w:rsidRDefault="00B17495" w:rsidP="00B17495">
      <w:pPr>
        <w:pStyle w:val="B10"/>
        <w:rPr>
          <w:ins w:id="158" w:author="COMPRION" w:date="2023-08-25T14:06:00Z"/>
        </w:rPr>
      </w:pPr>
      <w:ins w:id="159" w:author="COMPRION" w:date="2023-08-25T13:48:00Z">
        <w:r w:rsidRPr="00960CC4">
          <w:tab/>
          <w:t>-</w:t>
        </w:r>
        <w:r w:rsidRPr="00960CC4">
          <w:tab/>
          <w:t>TS 31.102 </w:t>
        </w:r>
        <w:r w:rsidRPr="00960CC4">
          <w:fldChar w:fldCharType="begin"/>
        </w:r>
        <w:r w:rsidRPr="00960CC4">
          <w:instrText xml:space="preserve"> REF _Ref62649304 \r \h  \* MERGEFORMAT </w:instrText>
        </w:r>
      </w:ins>
      <w:ins w:id="160" w:author="COMPRION" w:date="2023-08-25T13:48:00Z">
        <w:r w:rsidRPr="00960CC4">
          <w:fldChar w:fldCharType="separate"/>
        </w:r>
        <w:r w:rsidRPr="00960CC4">
          <w:t>[19]</w:t>
        </w:r>
        <w:r w:rsidRPr="00960CC4">
          <w:fldChar w:fldCharType="end"/>
        </w:r>
        <w:r w:rsidRPr="00960CC4">
          <w:t>, clause 5.3.4</w:t>
        </w:r>
      </w:ins>
      <w:ins w:id="161" w:author="COMPRION" w:date="2023-08-25T14:04:00Z">
        <w:r>
          <w:t>8</w:t>
        </w:r>
      </w:ins>
      <w:ins w:id="162" w:author="COMPRION" w:date="2023-08-25T13:48:00Z">
        <w:r>
          <w:t>.</w:t>
        </w:r>
      </w:ins>
    </w:p>
    <w:p w14:paraId="2D2B8D5E"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163" w:author="COMPRION" w:date="2023-08-25T14:06:00Z"/>
        </w:rPr>
      </w:pPr>
      <w:ins w:id="164" w:author="COMPRION" w:date="2023-08-25T14:06:00Z">
        <w:r w:rsidRPr="001556CF">
          <w:t>CR </w:t>
        </w:r>
        <w:r>
          <w:t>6</w:t>
        </w:r>
        <w:r w:rsidRPr="001556CF">
          <w:tab/>
        </w:r>
        <w:r w:rsidRPr="009E43B1">
          <w:t>Th</w:t>
        </w:r>
        <w:r>
          <w:t xml:space="preserve">is </w:t>
        </w:r>
        <w:r w:rsidRPr="009E43B1">
          <w:t xml:space="preserve">GET IDENTITY command </w:t>
        </w:r>
      </w:ins>
      <w:ins w:id="165" w:author="COMPRION" w:date="2023-08-25T14:07:00Z">
        <w:r w:rsidRPr="009E43B1">
          <w:t>shall be as per 7.5.2 in 3GPP TS 31.</w:t>
        </w:r>
        <w:r w:rsidRPr="00960CC4">
          <w:t>102 </w:t>
        </w:r>
        <w:r w:rsidRPr="00960CC4">
          <w:fldChar w:fldCharType="begin"/>
        </w:r>
        <w:r w:rsidRPr="00960CC4">
          <w:instrText xml:space="preserve"> REF _Ref62649304 \r \h  \* MERGEFORMAT </w:instrText>
        </w:r>
      </w:ins>
      <w:ins w:id="166" w:author="COMPRION" w:date="2023-08-25T14:07:00Z">
        <w:r w:rsidRPr="00960CC4">
          <w:fldChar w:fldCharType="separate"/>
        </w:r>
        <w:r w:rsidRPr="00960CC4">
          <w:t>[19]</w:t>
        </w:r>
        <w:r w:rsidRPr="00960CC4">
          <w:fldChar w:fldCharType="end"/>
        </w:r>
      </w:ins>
      <w:ins w:id="167" w:author="COMPRION" w:date="2023-08-25T14:06:00Z">
        <w:r w:rsidRPr="009E43B1">
          <w:t>.</w:t>
        </w:r>
      </w:ins>
    </w:p>
    <w:p w14:paraId="7ADB2683" w14:textId="77777777" w:rsidR="00B17495" w:rsidRPr="002118F0" w:rsidRDefault="00B17495" w:rsidP="00B17495">
      <w:pPr>
        <w:spacing w:after="120"/>
        <w:ind w:left="567" w:hanging="283"/>
        <w:rPr>
          <w:ins w:id="168" w:author="COMPRION" w:date="2023-08-25T14:06:00Z"/>
          <w:rFonts w:eastAsia="SimSun"/>
          <w:lang w:eastAsia="ja-JP"/>
        </w:rPr>
      </w:pPr>
      <w:ins w:id="169" w:author="COMPRION" w:date="2023-08-25T14:06:00Z">
        <w:r w:rsidRPr="001556CF">
          <w:t>Reference:</w:t>
        </w:r>
      </w:ins>
    </w:p>
    <w:p w14:paraId="446167DA" w14:textId="77777777" w:rsidR="00B17495" w:rsidRDefault="00B17495" w:rsidP="00B17495">
      <w:pPr>
        <w:pStyle w:val="B10"/>
        <w:rPr>
          <w:ins w:id="170" w:author="COMPRION" w:date="2023-08-25T14:09:00Z"/>
        </w:rPr>
      </w:pPr>
      <w:ins w:id="171" w:author="COMPRION" w:date="2023-08-25T14:06:00Z">
        <w:r w:rsidRPr="00960CC4">
          <w:tab/>
          <w:t>-</w:t>
        </w:r>
        <w:r w:rsidRPr="00960CC4">
          <w:tab/>
          <w:t>TS 31.102 </w:t>
        </w:r>
        <w:r w:rsidRPr="00960CC4">
          <w:fldChar w:fldCharType="begin"/>
        </w:r>
        <w:r w:rsidRPr="00960CC4">
          <w:instrText xml:space="preserve"> REF _Ref62649304 \r \h  \* MERGEFORMAT </w:instrText>
        </w:r>
      </w:ins>
      <w:ins w:id="172" w:author="COMPRION" w:date="2023-08-25T14:06:00Z">
        <w:r w:rsidRPr="00960CC4">
          <w:fldChar w:fldCharType="separate"/>
        </w:r>
        <w:r w:rsidRPr="00960CC4">
          <w:t>[19]</w:t>
        </w:r>
        <w:r w:rsidRPr="00960CC4">
          <w:fldChar w:fldCharType="end"/>
        </w:r>
        <w:r w:rsidRPr="00960CC4">
          <w:t xml:space="preserve">, clause </w:t>
        </w:r>
      </w:ins>
      <w:ins w:id="173" w:author="COMPRION" w:date="2023-08-25T14:07:00Z">
        <w:r>
          <w:t>7.</w:t>
        </w:r>
      </w:ins>
      <w:ins w:id="174" w:author="COMPRION" w:date="2023-08-25T14:06:00Z">
        <w:r w:rsidRPr="00960CC4">
          <w:t>5.</w:t>
        </w:r>
      </w:ins>
      <w:ins w:id="175" w:author="COMPRION" w:date="2023-08-25T14:07:00Z">
        <w:r>
          <w:t>2</w:t>
        </w:r>
      </w:ins>
      <w:ins w:id="176" w:author="COMPRION" w:date="2023-08-25T14:06:00Z">
        <w:r>
          <w:t>.</w:t>
        </w:r>
      </w:ins>
    </w:p>
    <w:p w14:paraId="67D9DE33"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177" w:author="COMPRION" w:date="2023-08-25T14:09:00Z"/>
        </w:rPr>
      </w:pPr>
      <w:ins w:id="178" w:author="COMPRION" w:date="2023-08-25T14:09:00Z">
        <w:r w:rsidRPr="001556CF">
          <w:t>CR </w:t>
        </w:r>
        <w:r>
          <w:t>7</w:t>
        </w:r>
        <w:r w:rsidRPr="001556CF">
          <w:tab/>
        </w:r>
        <w:r w:rsidRPr="009E43B1">
          <w:t>The USIM shall calculate the SUCI using the ECIES scheme profile A.</w:t>
        </w:r>
      </w:ins>
    </w:p>
    <w:p w14:paraId="2C2E39B9" w14:textId="77777777" w:rsidR="00B17495" w:rsidRPr="001556CF" w:rsidRDefault="00B17495" w:rsidP="00B17495">
      <w:pPr>
        <w:pStyle w:val="B10"/>
        <w:keepNext/>
        <w:rPr>
          <w:ins w:id="179" w:author="COMPRION" w:date="2023-08-25T13:48:00Z"/>
        </w:rPr>
      </w:pPr>
      <w:ins w:id="180" w:author="COMPRION" w:date="2023-08-25T13:48:00Z">
        <w:r w:rsidRPr="001556CF">
          <w:t>Reference:</w:t>
        </w:r>
      </w:ins>
    </w:p>
    <w:p w14:paraId="046936F7" w14:textId="77777777" w:rsidR="00B17495" w:rsidRPr="001556CF" w:rsidRDefault="00B17495" w:rsidP="00B17495">
      <w:pPr>
        <w:pStyle w:val="B10"/>
        <w:rPr>
          <w:ins w:id="181" w:author="COMPRION" w:date="2023-08-25T13:48:00Z"/>
        </w:rPr>
      </w:pPr>
      <w:ins w:id="182" w:author="COMPRION" w:date="2023-08-25T13:48:00Z">
        <w:r>
          <w:tab/>
        </w:r>
        <w:r w:rsidRPr="001556CF">
          <w:t>-</w:t>
        </w:r>
        <w:r w:rsidRPr="001556CF">
          <w:tab/>
          <w:t>TS 31.102 </w:t>
        </w:r>
        <w:r w:rsidRPr="001556CF">
          <w:fldChar w:fldCharType="begin"/>
        </w:r>
        <w:r w:rsidRPr="001556CF">
          <w:instrText xml:space="preserve"> REF _Ref62649304 \r \h  \* MERGEFORMAT </w:instrText>
        </w:r>
      </w:ins>
      <w:ins w:id="183" w:author="COMPRION" w:date="2023-08-25T13:48:00Z">
        <w:r w:rsidRPr="001556CF">
          <w:fldChar w:fldCharType="separate"/>
        </w:r>
        <w:r>
          <w:t>[19]</w:t>
        </w:r>
        <w:r w:rsidRPr="001556CF">
          <w:fldChar w:fldCharType="end"/>
        </w:r>
        <w:r w:rsidRPr="001556CF">
          <w:t>, clauses 5.3.4</w:t>
        </w:r>
      </w:ins>
      <w:ins w:id="184" w:author="COMPRION" w:date="2023-08-25T14:12:00Z">
        <w:r>
          <w:t>8</w:t>
        </w:r>
      </w:ins>
      <w:ins w:id="185" w:author="COMPRION" w:date="2023-08-25T13:48:00Z">
        <w:r w:rsidRPr="001556CF">
          <w:t>;</w:t>
        </w:r>
      </w:ins>
    </w:p>
    <w:p w14:paraId="536E6384" w14:textId="77777777" w:rsidR="00B17495" w:rsidRPr="001556CF" w:rsidRDefault="00B17495" w:rsidP="00B17495">
      <w:pPr>
        <w:pStyle w:val="B10"/>
        <w:rPr>
          <w:ins w:id="186" w:author="COMPRION" w:date="2023-08-25T13:48:00Z"/>
        </w:rPr>
      </w:pPr>
      <w:ins w:id="187" w:author="COMPRION" w:date="2023-08-25T13:48:00Z">
        <w:r>
          <w:tab/>
        </w:r>
        <w:r w:rsidRPr="001556CF">
          <w:t>-</w:t>
        </w:r>
        <w:r w:rsidRPr="001556CF">
          <w:tab/>
          <w:t>TS 33.501 </w:t>
        </w:r>
        <w:r w:rsidRPr="001556CF">
          <w:fldChar w:fldCharType="begin"/>
        </w:r>
        <w:r w:rsidRPr="001556CF">
          <w:instrText xml:space="preserve"> REF _Ref63061803 \r \h  \* MERGEFORMAT </w:instrText>
        </w:r>
      </w:ins>
      <w:ins w:id="188" w:author="COMPRION" w:date="2023-08-25T13:48:00Z">
        <w:r w:rsidRPr="001556CF">
          <w:fldChar w:fldCharType="separate"/>
        </w:r>
        <w:r>
          <w:t>[24]</w:t>
        </w:r>
        <w:r w:rsidRPr="001556CF">
          <w:fldChar w:fldCharType="end"/>
        </w:r>
        <w:r w:rsidRPr="001556CF">
          <w:t>, clause Annex C.</w:t>
        </w:r>
      </w:ins>
    </w:p>
    <w:p w14:paraId="4CECAB39" w14:textId="77777777" w:rsidR="00B17495" w:rsidRDefault="00B17495" w:rsidP="00B17495">
      <w:pPr>
        <w:pStyle w:val="Heading4"/>
        <w:rPr>
          <w:ins w:id="189" w:author="COMPRION" w:date="2023-08-25T13:48:00Z"/>
        </w:rPr>
      </w:pPr>
      <w:ins w:id="190" w:author="COMPRION" w:date="2023-08-25T13:48:00Z">
        <w:r>
          <w:t>5.6</w:t>
        </w:r>
        <w:r w:rsidRPr="008D73DA">
          <w:t>.</w:t>
        </w:r>
      </w:ins>
      <w:ins w:id="191" w:author="COMPRION" w:date="2023-08-25T14:24:00Z">
        <w:r>
          <w:t>2</w:t>
        </w:r>
      </w:ins>
      <w:ins w:id="192" w:author="COMPRION" w:date="2023-08-25T13:48:00Z">
        <w:r>
          <w:t>.3</w:t>
        </w:r>
        <w:r w:rsidRPr="008D73DA">
          <w:tab/>
          <w:t>Test purpose</w:t>
        </w:r>
      </w:ins>
    </w:p>
    <w:p w14:paraId="2E71959B" w14:textId="77777777" w:rsidR="00B17495" w:rsidRPr="001556CF" w:rsidRDefault="00B17495" w:rsidP="00B17495">
      <w:pPr>
        <w:overflowPunct w:val="0"/>
        <w:autoSpaceDE w:val="0"/>
        <w:autoSpaceDN w:val="0"/>
        <w:adjustRightInd w:val="0"/>
        <w:textAlignment w:val="baseline"/>
        <w:rPr>
          <w:ins w:id="193" w:author="COMPRION" w:date="2023-08-25T13:48:00Z"/>
        </w:rPr>
      </w:pPr>
      <w:ins w:id="194" w:author="COMPRION" w:date="2023-08-25T13:48:00Z">
        <w:r w:rsidRPr="001556CF">
          <w:t>The purpose of this test is to verify that:</w:t>
        </w:r>
      </w:ins>
    </w:p>
    <w:p w14:paraId="5685245D" w14:textId="77777777" w:rsidR="00B17495" w:rsidRPr="008D73DA" w:rsidRDefault="00B17495" w:rsidP="00B17495">
      <w:pPr>
        <w:pStyle w:val="B10"/>
        <w:rPr>
          <w:ins w:id="195" w:author="COMPRION" w:date="2023-08-25T13:48:00Z"/>
        </w:rPr>
      </w:pPr>
      <w:ins w:id="196" w:author="COMPRION" w:date="2023-08-25T13:48:00Z">
        <w:r w:rsidRPr="001556CF">
          <w:t>1)</w:t>
        </w:r>
        <w:r w:rsidRPr="001556CF">
          <w:tab/>
        </w:r>
      </w:ins>
      <w:ins w:id="197" w:author="COMPRION" w:date="2023-08-25T14:27:00Z">
        <w:r>
          <w:t>that the GET IDENTITY command is performed correctly by the ME.</w:t>
        </w:r>
      </w:ins>
    </w:p>
    <w:p w14:paraId="4CD0E172" w14:textId="77777777" w:rsidR="00B17495" w:rsidRDefault="00B17495" w:rsidP="00B17495">
      <w:pPr>
        <w:pStyle w:val="B10"/>
        <w:rPr>
          <w:ins w:id="198" w:author="COMPRION" w:date="2023-08-25T13:48:00Z"/>
        </w:rPr>
      </w:pPr>
      <w:ins w:id="199" w:author="COMPRION" w:date="2023-08-25T13:48:00Z">
        <w:r w:rsidRPr="008D73DA">
          <w:t>2)</w:t>
        </w:r>
        <w:r>
          <w:tab/>
        </w:r>
      </w:ins>
      <w:ins w:id="200" w:author="COMPRION" w:date="2023-08-25T14:27:00Z">
        <w:r>
          <w:t>the ME includes the SUCI received from the USIM within</w:t>
        </w:r>
      </w:ins>
      <w:ins w:id="201" w:author="COMPRION" w:date="2023-08-25T14:28:00Z">
        <w:r>
          <w:t xml:space="preserve"> the</w:t>
        </w:r>
      </w:ins>
      <w:ins w:id="202" w:author="COMPRION" w:date="2023-08-25T14:27:00Z">
        <w:r>
          <w:t xml:space="preserve"> GET IDENTITY response in the 5GS mobile identity IE</w:t>
        </w:r>
      </w:ins>
      <w:ins w:id="203" w:author="COMPRION" w:date="2023-08-25T13:48:00Z">
        <w:r w:rsidRPr="008D73DA">
          <w:t>.</w:t>
        </w:r>
      </w:ins>
    </w:p>
    <w:p w14:paraId="0465AE35" w14:textId="77777777" w:rsidR="00B17495" w:rsidRPr="008D73DA" w:rsidRDefault="00B17495" w:rsidP="00B17495">
      <w:pPr>
        <w:pStyle w:val="Heading4"/>
        <w:rPr>
          <w:ins w:id="204" w:author="COMPRION" w:date="2023-08-25T13:48:00Z"/>
        </w:rPr>
      </w:pPr>
      <w:ins w:id="205" w:author="COMPRION" w:date="2023-08-25T13:48:00Z">
        <w:r>
          <w:t>5.6</w:t>
        </w:r>
        <w:r w:rsidRPr="008D73DA">
          <w:t>.</w:t>
        </w:r>
      </w:ins>
      <w:ins w:id="206" w:author="COMPRION" w:date="2023-08-25T14:28:00Z">
        <w:r>
          <w:t>2</w:t>
        </w:r>
      </w:ins>
      <w:ins w:id="207" w:author="COMPRION" w:date="2023-08-25T13:48:00Z">
        <w:r>
          <w:t>.4</w:t>
        </w:r>
        <w:r w:rsidRPr="008D73DA">
          <w:tab/>
          <w:t>Method of test</w:t>
        </w:r>
      </w:ins>
    </w:p>
    <w:p w14:paraId="4BD8C7EC" w14:textId="77777777" w:rsidR="00B17495" w:rsidRPr="008D73DA" w:rsidRDefault="00B17495" w:rsidP="00B17495">
      <w:pPr>
        <w:pStyle w:val="Heading5"/>
        <w:rPr>
          <w:ins w:id="208" w:author="COMPRION" w:date="2023-08-25T13:48:00Z"/>
        </w:rPr>
      </w:pPr>
      <w:ins w:id="209" w:author="COMPRION" w:date="2023-08-25T13:48:00Z">
        <w:r>
          <w:t>5.6</w:t>
        </w:r>
        <w:r w:rsidRPr="008D73DA">
          <w:t>.</w:t>
        </w:r>
      </w:ins>
      <w:ins w:id="210" w:author="COMPRION" w:date="2023-08-25T14:46:00Z">
        <w:r>
          <w:t>2</w:t>
        </w:r>
      </w:ins>
      <w:ins w:id="211" w:author="COMPRION" w:date="2023-08-25T13:48:00Z">
        <w:r>
          <w:t>.4.1</w:t>
        </w:r>
        <w:r w:rsidRPr="008D73DA">
          <w:tab/>
          <w:t>Initial conditions</w:t>
        </w:r>
      </w:ins>
    </w:p>
    <w:p w14:paraId="567A8A11" w14:textId="77777777" w:rsidR="00B17495" w:rsidRPr="00EA05C9" w:rsidRDefault="00B17495" w:rsidP="00B17495">
      <w:pPr>
        <w:rPr>
          <w:ins w:id="212" w:author="COMPRION" w:date="2023-08-25T13:48:00Z"/>
          <w:rFonts w:eastAsia="TimesNewRoman"/>
          <w:b/>
          <w:lang w:eastAsia="en-GB"/>
        </w:rPr>
      </w:pPr>
      <w:ins w:id="213" w:author="COMPRION" w:date="2023-08-25T13:48:00Z">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360F8624" w14:textId="77777777" w:rsidR="00B17495" w:rsidRDefault="00B17495" w:rsidP="00B17495">
      <w:pPr>
        <w:keepNext/>
        <w:keepLines/>
        <w:overflowPunct w:val="0"/>
        <w:autoSpaceDE w:val="0"/>
        <w:autoSpaceDN w:val="0"/>
        <w:adjustRightInd w:val="0"/>
        <w:spacing w:after="120"/>
        <w:textAlignment w:val="baseline"/>
        <w:rPr>
          <w:ins w:id="214" w:author="COMPRION" w:date="2023-09-15T10:44:00Z"/>
          <w:rFonts w:eastAsia="TimesNewRoman"/>
          <w:lang w:eastAsia="en-GB"/>
        </w:rPr>
      </w:pPr>
      <w:ins w:id="215" w:author="COMPRION" w:date="2023-08-25T14:42:00Z">
        <w:r w:rsidRPr="001556CF">
          <w:rPr>
            <w:rFonts w:eastAsia="TimesNewRoman"/>
            <w:b/>
            <w:lang w:eastAsia="en-GB"/>
          </w:rPr>
          <w:t>EF</w:t>
        </w:r>
        <w:r w:rsidRPr="001556CF">
          <w:rPr>
            <w:rFonts w:eastAsia="TimesNewRoman"/>
            <w:b/>
            <w:vertAlign w:val="subscript"/>
            <w:lang w:eastAsia="en-GB"/>
          </w:rPr>
          <w:t>U</w:t>
        </w:r>
        <w:r>
          <w:rPr>
            <w:rFonts w:eastAsia="TimesNewRoman"/>
            <w:b/>
            <w:vertAlign w:val="subscript"/>
            <w:lang w:eastAsia="en-GB"/>
          </w:rPr>
          <w:t>ST</w:t>
        </w:r>
        <w:r w:rsidRPr="005F1D20">
          <w:rPr>
            <w:rFonts w:eastAsia="TimesNewRoman"/>
            <w:lang w:eastAsia="en-GB"/>
          </w:rPr>
          <w:t xml:space="preserve"> </w:t>
        </w:r>
        <w:r>
          <w:rPr>
            <w:rFonts w:eastAsia="TimesNewRoman"/>
            <w:lang w:eastAsia="en-GB"/>
          </w:rPr>
          <w:t>(USIM Service Table)</w:t>
        </w:r>
      </w:ins>
    </w:p>
    <w:p w14:paraId="0C99F65D" w14:textId="77777777" w:rsidR="00B17495" w:rsidRPr="005F1D20" w:rsidRDefault="00B17495" w:rsidP="00B17495">
      <w:pPr>
        <w:keepNext/>
        <w:keepLines/>
        <w:overflowPunct w:val="0"/>
        <w:autoSpaceDE w:val="0"/>
        <w:autoSpaceDN w:val="0"/>
        <w:adjustRightInd w:val="0"/>
        <w:spacing w:after="120"/>
        <w:textAlignment w:val="baseline"/>
        <w:rPr>
          <w:ins w:id="216" w:author="COMPRION" w:date="2023-08-25T14:42:00Z"/>
          <w:rFonts w:eastAsia="TimesNewRoman"/>
          <w:lang w:eastAsia="en-GB"/>
        </w:rPr>
      </w:pPr>
      <w:ins w:id="217" w:author="COMPRION" w:date="2023-09-15T10:44:00Z">
        <w:r>
          <w:rPr>
            <w:rFonts w:eastAsia="TimesNewRoman"/>
            <w:lang w:eastAsia="en-GB"/>
          </w:rPr>
          <w:t>Services defined in Releases higher than Rel-16 might be available.</w:t>
        </w:r>
      </w:ins>
    </w:p>
    <w:p w14:paraId="098CF4C0" w14:textId="77777777" w:rsidR="00B17495" w:rsidRDefault="00B17495" w:rsidP="00B17495">
      <w:pPr>
        <w:pStyle w:val="EX"/>
        <w:spacing w:after="120"/>
        <w:rPr>
          <w:ins w:id="218" w:author="COMPRION" w:date="2023-08-25T14:42:00Z"/>
        </w:rPr>
      </w:pPr>
      <w:ins w:id="219" w:author="COMPRION" w:date="2023-08-25T14:42:00Z">
        <w:r w:rsidRPr="00943D4C">
          <w:t>Logically:</w:t>
        </w:r>
      </w:ins>
    </w:p>
    <w:tbl>
      <w:tblPr>
        <w:tblW w:w="7777" w:type="dxa"/>
        <w:tblInd w:w="460" w:type="dxa"/>
        <w:tblLayout w:type="fixed"/>
        <w:tblLook w:val="0000" w:firstRow="0" w:lastRow="0" w:firstColumn="0" w:lastColumn="0" w:noHBand="0" w:noVBand="0"/>
      </w:tblPr>
      <w:tblGrid>
        <w:gridCol w:w="1474"/>
        <w:gridCol w:w="236"/>
        <w:gridCol w:w="4706"/>
        <w:gridCol w:w="1361"/>
      </w:tblGrid>
      <w:tr w:rsidR="00B17495" w:rsidRPr="003E1A8C" w14:paraId="42348270" w14:textId="77777777" w:rsidTr="00465510">
        <w:trPr>
          <w:ins w:id="220" w:author="COMPRION" w:date="2023-08-25T14:42:00Z"/>
        </w:trPr>
        <w:tc>
          <w:tcPr>
            <w:tcW w:w="1474" w:type="dxa"/>
          </w:tcPr>
          <w:p w14:paraId="7F962E9B" w14:textId="77777777" w:rsidR="00B17495" w:rsidRPr="003E1A8C" w:rsidRDefault="00B17495" w:rsidP="00465510">
            <w:pPr>
              <w:pStyle w:val="NoSpaceNormal"/>
              <w:rPr>
                <w:ins w:id="221" w:author="COMPRION" w:date="2023-08-25T14:42:00Z"/>
              </w:rPr>
            </w:pPr>
            <w:ins w:id="222" w:author="COMPRION" w:date="2023-08-25T14:42:00Z">
              <w:r w:rsidRPr="003E1A8C">
                <w:t>Service n°</w:t>
              </w:r>
              <w:r>
                <w:t>125</w:t>
              </w:r>
              <w:r w:rsidRPr="003E1A8C">
                <w:t>:</w:t>
              </w:r>
            </w:ins>
          </w:p>
        </w:tc>
        <w:tc>
          <w:tcPr>
            <w:tcW w:w="236" w:type="dxa"/>
          </w:tcPr>
          <w:p w14:paraId="3F86EDBD" w14:textId="77777777" w:rsidR="00B17495" w:rsidRPr="003E1A8C" w:rsidRDefault="00B17495" w:rsidP="00465510">
            <w:pPr>
              <w:pStyle w:val="NoSpaceNormal"/>
              <w:rPr>
                <w:ins w:id="223" w:author="COMPRION" w:date="2023-08-25T14:42:00Z"/>
              </w:rPr>
            </w:pPr>
          </w:p>
        </w:tc>
        <w:tc>
          <w:tcPr>
            <w:tcW w:w="4706" w:type="dxa"/>
          </w:tcPr>
          <w:p w14:paraId="365B4833" w14:textId="77777777" w:rsidR="00B17495" w:rsidRPr="003E1A8C" w:rsidRDefault="00B17495" w:rsidP="00465510">
            <w:pPr>
              <w:pStyle w:val="NoSpaceNormal"/>
              <w:rPr>
                <w:ins w:id="224" w:author="COMPRION" w:date="2023-08-25T14:42:00Z"/>
              </w:rPr>
            </w:pPr>
            <w:ins w:id="225" w:author="COMPRION" w:date="2023-08-25T14:42:00Z">
              <w:r>
                <w:rPr>
                  <w:szCs w:val="18"/>
                </w:rPr>
                <w:t>SUCI calculation by the USIM</w:t>
              </w:r>
            </w:ins>
          </w:p>
        </w:tc>
        <w:tc>
          <w:tcPr>
            <w:tcW w:w="1361" w:type="dxa"/>
          </w:tcPr>
          <w:p w14:paraId="66ED8C84" w14:textId="77777777" w:rsidR="00B17495" w:rsidRPr="003E1A8C" w:rsidRDefault="00B17495" w:rsidP="00465510">
            <w:pPr>
              <w:pStyle w:val="NoSpaceNormal"/>
              <w:rPr>
                <w:ins w:id="226" w:author="COMPRION" w:date="2023-08-25T14:42:00Z"/>
              </w:rPr>
            </w:pPr>
            <w:ins w:id="227" w:author="COMPRION" w:date="2023-08-25T14:42:00Z">
              <w:r w:rsidRPr="003E1A8C">
                <w:t>available</w:t>
              </w:r>
            </w:ins>
          </w:p>
        </w:tc>
      </w:tr>
    </w:tbl>
    <w:p w14:paraId="737CDE66" w14:textId="77777777" w:rsidR="00B17495" w:rsidRPr="00943D4C" w:rsidRDefault="00B17495" w:rsidP="00B17495">
      <w:pPr>
        <w:keepNext/>
        <w:spacing w:before="180" w:after="120"/>
        <w:rPr>
          <w:ins w:id="228" w:author="COMPRION" w:date="2023-08-25T14:42:00Z"/>
        </w:rPr>
      </w:pPr>
      <w:ins w:id="229" w:author="COMPRION" w:date="2023-08-25T14:42:00Z">
        <w:r>
          <w:tab/>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B17495" w:rsidRPr="00311D59" w14:paraId="1DB67A29" w14:textId="77777777" w:rsidTr="00465510">
        <w:trPr>
          <w:ins w:id="230" w:author="COMPRION" w:date="2023-08-25T14:42: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6CD57C" w14:textId="77777777" w:rsidR="00B17495" w:rsidRPr="00FE52FE" w:rsidRDefault="00B17495" w:rsidP="00465510">
            <w:pPr>
              <w:keepNext/>
              <w:keepLines/>
              <w:spacing w:after="0"/>
              <w:rPr>
                <w:ins w:id="231" w:author="COMPRION" w:date="2023-08-25T14:42:00Z"/>
                <w:rFonts w:ascii="Arial" w:hAnsi="Arial"/>
                <w:b/>
                <w:sz w:val="18"/>
              </w:rPr>
            </w:pPr>
            <w:ins w:id="232" w:author="COMPRION" w:date="2023-08-25T14:42:00Z">
              <w:r>
                <w:rPr>
                  <w:rFonts w:ascii="Arial" w:hAnsi="Arial"/>
                  <w:b/>
                  <w:sz w:val="18"/>
                </w:rPr>
                <w:t>Byte</w:t>
              </w:r>
              <w:r w:rsidRPr="00FE52FE">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46B537" w14:textId="77777777" w:rsidR="00B17495" w:rsidRPr="00311D59" w:rsidRDefault="00B17495" w:rsidP="00465510">
            <w:pPr>
              <w:keepNext/>
              <w:keepLines/>
              <w:spacing w:after="0"/>
              <w:jc w:val="center"/>
              <w:rPr>
                <w:ins w:id="233" w:author="COMPRION" w:date="2023-08-25T14:42:00Z"/>
                <w:rFonts w:ascii="Arial" w:hAnsi="Arial"/>
                <w:b/>
                <w:sz w:val="18"/>
              </w:rPr>
            </w:pPr>
            <w:ins w:id="234" w:author="COMPRION" w:date="2023-08-25T14:42: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2B72E" w14:textId="77777777" w:rsidR="00B17495" w:rsidRPr="00311D59" w:rsidRDefault="00B17495" w:rsidP="00465510">
            <w:pPr>
              <w:keepNext/>
              <w:keepLines/>
              <w:spacing w:after="0"/>
              <w:jc w:val="center"/>
              <w:rPr>
                <w:ins w:id="235" w:author="COMPRION" w:date="2023-08-25T14:42:00Z"/>
                <w:rFonts w:ascii="Arial" w:hAnsi="Arial"/>
                <w:b/>
                <w:sz w:val="18"/>
              </w:rPr>
            </w:pPr>
            <w:ins w:id="236" w:author="COMPRION" w:date="2023-08-25T14:42: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5A1C07" w14:textId="77777777" w:rsidR="00B17495" w:rsidRPr="00311D59" w:rsidRDefault="00B17495" w:rsidP="00465510">
            <w:pPr>
              <w:keepNext/>
              <w:keepLines/>
              <w:spacing w:after="0"/>
              <w:jc w:val="center"/>
              <w:rPr>
                <w:ins w:id="237" w:author="COMPRION" w:date="2023-08-25T14:42:00Z"/>
                <w:rFonts w:ascii="Arial" w:hAnsi="Arial"/>
                <w:b/>
                <w:sz w:val="18"/>
              </w:rPr>
            </w:pPr>
            <w:ins w:id="238" w:author="COMPRION" w:date="2023-08-25T14:42: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F21AD9" w14:textId="77777777" w:rsidR="00B17495" w:rsidRPr="00311D59" w:rsidRDefault="00B17495" w:rsidP="00465510">
            <w:pPr>
              <w:keepNext/>
              <w:keepLines/>
              <w:spacing w:after="0"/>
              <w:jc w:val="center"/>
              <w:rPr>
                <w:ins w:id="239" w:author="COMPRION" w:date="2023-08-25T14:42:00Z"/>
                <w:rFonts w:ascii="Arial" w:hAnsi="Arial"/>
                <w:b/>
                <w:sz w:val="18"/>
              </w:rPr>
            </w:pPr>
            <w:ins w:id="240" w:author="COMPRION" w:date="2023-08-25T14:42: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FCDCAA" w14:textId="77777777" w:rsidR="00B17495" w:rsidRPr="00311D59" w:rsidRDefault="00B17495" w:rsidP="00465510">
            <w:pPr>
              <w:keepNext/>
              <w:keepLines/>
              <w:spacing w:after="0"/>
              <w:jc w:val="center"/>
              <w:rPr>
                <w:ins w:id="241" w:author="COMPRION" w:date="2023-08-25T14:42:00Z"/>
                <w:rFonts w:ascii="Arial" w:hAnsi="Arial"/>
                <w:b/>
                <w:sz w:val="18"/>
              </w:rPr>
            </w:pPr>
            <w:ins w:id="242" w:author="COMPRION" w:date="2023-08-25T14:42: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AA1376" w14:textId="77777777" w:rsidR="00B17495" w:rsidRPr="00311D59" w:rsidRDefault="00B17495" w:rsidP="00465510">
            <w:pPr>
              <w:keepNext/>
              <w:keepLines/>
              <w:spacing w:after="0"/>
              <w:jc w:val="center"/>
              <w:rPr>
                <w:ins w:id="243" w:author="COMPRION" w:date="2023-08-25T14:42:00Z"/>
                <w:rFonts w:ascii="Arial" w:hAnsi="Arial"/>
                <w:b/>
                <w:sz w:val="18"/>
              </w:rPr>
            </w:pPr>
            <w:ins w:id="244" w:author="COMPRION" w:date="2023-08-25T14:42: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B98E6D" w14:textId="77777777" w:rsidR="00B17495" w:rsidRPr="00311D59" w:rsidRDefault="00B17495" w:rsidP="00465510">
            <w:pPr>
              <w:keepNext/>
              <w:keepLines/>
              <w:spacing w:after="0"/>
              <w:jc w:val="center"/>
              <w:rPr>
                <w:ins w:id="245" w:author="COMPRION" w:date="2023-08-25T14:42:00Z"/>
                <w:rFonts w:ascii="Arial" w:hAnsi="Arial"/>
                <w:b/>
                <w:sz w:val="18"/>
              </w:rPr>
            </w:pPr>
            <w:ins w:id="246" w:author="COMPRION" w:date="2023-08-25T14:42: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99CF66" w14:textId="77777777" w:rsidR="00B17495" w:rsidRPr="00311D59" w:rsidRDefault="00B17495" w:rsidP="00465510">
            <w:pPr>
              <w:keepNext/>
              <w:keepLines/>
              <w:spacing w:after="0"/>
              <w:jc w:val="center"/>
              <w:rPr>
                <w:ins w:id="247" w:author="COMPRION" w:date="2023-08-25T14:42:00Z"/>
                <w:rFonts w:ascii="Arial" w:hAnsi="Arial"/>
                <w:b/>
                <w:sz w:val="18"/>
              </w:rPr>
            </w:pPr>
            <w:ins w:id="248" w:author="COMPRION" w:date="2023-08-25T14:42:00Z">
              <w:r w:rsidRPr="00311D59">
                <w:rPr>
                  <w:rFonts w:ascii="Arial" w:hAnsi="Arial"/>
                  <w:b/>
                  <w:sz w:val="18"/>
                </w:rPr>
                <w:t>B8</w:t>
              </w:r>
            </w:ins>
          </w:p>
        </w:tc>
      </w:tr>
      <w:tr w:rsidR="00B17495" w:rsidRPr="00311D59" w14:paraId="309D296D" w14:textId="77777777" w:rsidTr="00465510">
        <w:trPr>
          <w:ins w:id="249" w:author="COMPRION" w:date="2023-08-25T14:42:00Z"/>
        </w:trPr>
        <w:tc>
          <w:tcPr>
            <w:tcW w:w="907" w:type="dxa"/>
            <w:tcBorders>
              <w:top w:val="single" w:sz="4" w:space="0" w:color="auto"/>
              <w:left w:val="single" w:sz="4" w:space="0" w:color="auto"/>
              <w:bottom w:val="single" w:sz="4" w:space="0" w:color="auto"/>
              <w:right w:val="single" w:sz="4" w:space="0" w:color="auto"/>
            </w:tcBorders>
          </w:tcPr>
          <w:p w14:paraId="7C794557" w14:textId="77777777" w:rsidR="00B17495" w:rsidRPr="00311D59" w:rsidRDefault="00B17495" w:rsidP="00465510">
            <w:pPr>
              <w:keepNext/>
              <w:keepLines/>
              <w:spacing w:after="0"/>
              <w:rPr>
                <w:ins w:id="250" w:author="COMPRION" w:date="2023-08-25T14:42:00Z"/>
                <w:rFonts w:ascii="Arial" w:hAnsi="Arial"/>
                <w:sz w:val="18"/>
              </w:rPr>
            </w:pPr>
            <w:ins w:id="251" w:author="COMPRION" w:date="2023-08-25T14:42: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536621A0" w14:textId="77777777" w:rsidR="00B17495" w:rsidRPr="00311D59" w:rsidRDefault="00B17495" w:rsidP="00465510">
            <w:pPr>
              <w:keepNext/>
              <w:keepLines/>
              <w:spacing w:after="0"/>
              <w:rPr>
                <w:ins w:id="252" w:author="COMPRION" w:date="2023-08-25T14:42:00Z"/>
                <w:rFonts w:ascii="Arial" w:hAnsi="Arial"/>
                <w:sz w:val="18"/>
              </w:rPr>
            </w:pPr>
            <w:proofErr w:type="spellStart"/>
            <w:ins w:id="253" w:author="COMPRION" w:date="2023-08-25T14:42:00Z">
              <w:r w:rsidRPr="00311D59">
                <w:rPr>
                  <w:rFonts w:ascii="Arial" w:hAnsi="Arial"/>
                  <w:sz w:val="18"/>
                </w:rPr>
                <w:t>xxxx</w:t>
              </w:r>
              <w:proofErr w:type="spellEnd"/>
              <w:r w:rsidRPr="00311D59">
                <w:rPr>
                  <w:rFonts w:ascii="Arial" w:hAnsi="Arial"/>
                  <w:sz w:val="18"/>
                </w:rPr>
                <w:t> xx1x</w:t>
              </w:r>
            </w:ins>
          </w:p>
        </w:tc>
        <w:tc>
          <w:tcPr>
            <w:tcW w:w="1077" w:type="dxa"/>
            <w:tcBorders>
              <w:top w:val="single" w:sz="4" w:space="0" w:color="auto"/>
              <w:left w:val="single" w:sz="4" w:space="0" w:color="auto"/>
              <w:bottom w:val="single" w:sz="4" w:space="0" w:color="auto"/>
              <w:right w:val="single" w:sz="4" w:space="0" w:color="auto"/>
            </w:tcBorders>
          </w:tcPr>
          <w:p w14:paraId="1024DD41" w14:textId="77777777" w:rsidR="00B17495" w:rsidRPr="00311D59" w:rsidRDefault="00B17495" w:rsidP="00465510">
            <w:pPr>
              <w:keepNext/>
              <w:keepLines/>
              <w:spacing w:after="0"/>
              <w:rPr>
                <w:ins w:id="254" w:author="COMPRION" w:date="2023-08-25T14:42:00Z"/>
                <w:rFonts w:ascii="Arial" w:hAnsi="Arial"/>
                <w:sz w:val="18"/>
              </w:rPr>
            </w:pPr>
            <w:proofErr w:type="spellStart"/>
            <w:ins w:id="255" w:author="COMPRION" w:date="2023-08-25T14:4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148D031" w14:textId="77777777" w:rsidR="00B17495" w:rsidRPr="00311D59" w:rsidRDefault="00B17495" w:rsidP="00465510">
            <w:pPr>
              <w:keepNext/>
              <w:keepLines/>
              <w:spacing w:after="0"/>
              <w:rPr>
                <w:ins w:id="256" w:author="COMPRION" w:date="2023-08-25T14:42:00Z"/>
                <w:rFonts w:ascii="Arial" w:hAnsi="Arial"/>
                <w:sz w:val="18"/>
              </w:rPr>
            </w:pPr>
            <w:proofErr w:type="spellStart"/>
            <w:ins w:id="257" w:author="COMPRION" w:date="2023-08-25T14:42:00Z">
              <w:r w:rsidRPr="00311D59">
                <w:rPr>
                  <w:rFonts w:ascii="Arial" w:hAnsi="Arial"/>
                  <w:sz w:val="18"/>
                </w:rPr>
                <w:t>xxxx</w:t>
              </w:r>
              <w:proofErr w:type="spellEnd"/>
              <w:r w:rsidRPr="00311D59">
                <w:rPr>
                  <w:rFonts w:ascii="Arial" w:hAnsi="Arial"/>
                  <w:sz w:val="18"/>
                </w:rPr>
                <w:t> 1x00</w:t>
              </w:r>
            </w:ins>
          </w:p>
        </w:tc>
        <w:tc>
          <w:tcPr>
            <w:tcW w:w="1077" w:type="dxa"/>
            <w:tcBorders>
              <w:top w:val="single" w:sz="4" w:space="0" w:color="auto"/>
              <w:left w:val="single" w:sz="4" w:space="0" w:color="auto"/>
              <w:bottom w:val="single" w:sz="4" w:space="0" w:color="auto"/>
              <w:right w:val="single" w:sz="4" w:space="0" w:color="auto"/>
            </w:tcBorders>
          </w:tcPr>
          <w:p w14:paraId="1167CFE1" w14:textId="77777777" w:rsidR="00B17495" w:rsidRPr="00311D59" w:rsidRDefault="00B17495" w:rsidP="00465510">
            <w:pPr>
              <w:keepNext/>
              <w:keepLines/>
              <w:spacing w:after="0"/>
              <w:rPr>
                <w:ins w:id="258" w:author="COMPRION" w:date="2023-08-25T14:42:00Z"/>
                <w:rFonts w:ascii="Arial" w:hAnsi="Arial"/>
                <w:sz w:val="18"/>
              </w:rPr>
            </w:pPr>
            <w:proofErr w:type="spellStart"/>
            <w:ins w:id="259" w:author="COMPRION" w:date="2023-08-25T14:42:00Z">
              <w:r w:rsidRPr="00311D59">
                <w:rPr>
                  <w:rFonts w:ascii="Arial" w:hAnsi="Arial"/>
                  <w:sz w:val="18"/>
                </w:rPr>
                <w:t>xxxx</w:t>
              </w:r>
              <w:proofErr w:type="spellEnd"/>
              <w:r w:rsidRPr="00311D59">
                <w:rPr>
                  <w:rFonts w:ascii="Arial" w:hAnsi="Arial"/>
                  <w:sz w:val="18"/>
                </w:rPr>
                <w:t> x1xx</w:t>
              </w:r>
            </w:ins>
          </w:p>
        </w:tc>
        <w:tc>
          <w:tcPr>
            <w:tcW w:w="1077" w:type="dxa"/>
            <w:tcBorders>
              <w:top w:val="single" w:sz="4" w:space="0" w:color="auto"/>
              <w:left w:val="single" w:sz="4" w:space="0" w:color="auto"/>
              <w:bottom w:val="single" w:sz="4" w:space="0" w:color="auto"/>
              <w:right w:val="single" w:sz="4" w:space="0" w:color="auto"/>
            </w:tcBorders>
          </w:tcPr>
          <w:p w14:paraId="569EA9C0" w14:textId="77777777" w:rsidR="00B17495" w:rsidRPr="00311D59" w:rsidRDefault="00B17495" w:rsidP="00465510">
            <w:pPr>
              <w:keepNext/>
              <w:keepLines/>
              <w:spacing w:after="0"/>
              <w:rPr>
                <w:ins w:id="260" w:author="COMPRION" w:date="2023-08-25T14:42:00Z"/>
                <w:rFonts w:ascii="Arial" w:hAnsi="Arial"/>
                <w:sz w:val="18"/>
              </w:rPr>
            </w:pPr>
            <w:proofErr w:type="spellStart"/>
            <w:ins w:id="261" w:author="COMPRION" w:date="2023-08-25T14:42:00Z">
              <w:r w:rsidRPr="00311D59">
                <w:rPr>
                  <w:rFonts w:ascii="Arial" w:hAnsi="Arial"/>
                  <w:sz w:val="18"/>
                </w:rPr>
                <w:t>xxxx</w:t>
              </w:r>
              <w:proofErr w:type="spellEnd"/>
              <w:r w:rsidRPr="00311D59">
                <w:rPr>
                  <w:rFonts w:ascii="Arial" w:hAnsi="Arial"/>
                  <w:sz w:val="18"/>
                </w:rPr>
                <w:t> xx11</w:t>
              </w:r>
            </w:ins>
          </w:p>
        </w:tc>
        <w:tc>
          <w:tcPr>
            <w:tcW w:w="1077" w:type="dxa"/>
            <w:tcBorders>
              <w:top w:val="single" w:sz="4" w:space="0" w:color="auto"/>
              <w:left w:val="single" w:sz="4" w:space="0" w:color="auto"/>
              <w:bottom w:val="single" w:sz="4" w:space="0" w:color="auto"/>
              <w:right w:val="single" w:sz="4" w:space="0" w:color="auto"/>
            </w:tcBorders>
          </w:tcPr>
          <w:p w14:paraId="1FE321BD" w14:textId="77777777" w:rsidR="00B17495" w:rsidRPr="00311D59" w:rsidRDefault="00B17495" w:rsidP="00465510">
            <w:pPr>
              <w:keepNext/>
              <w:keepLines/>
              <w:spacing w:after="0"/>
              <w:rPr>
                <w:ins w:id="262" w:author="COMPRION" w:date="2023-08-25T14:42:00Z"/>
                <w:rFonts w:ascii="Arial" w:hAnsi="Arial"/>
                <w:sz w:val="18"/>
              </w:rPr>
            </w:pPr>
            <w:proofErr w:type="spellStart"/>
            <w:ins w:id="263" w:author="COMPRION" w:date="2023-08-25T14:4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7921438" w14:textId="77777777" w:rsidR="00B17495" w:rsidRPr="00311D59" w:rsidRDefault="00B17495" w:rsidP="00465510">
            <w:pPr>
              <w:keepNext/>
              <w:keepLines/>
              <w:spacing w:after="0"/>
              <w:rPr>
                <w:ins w:id="264" w:author="COMPRION" w:date="2023-08-25T14:42:00Z"/>
                <w:rFonts w:ascii="Arial" w:hAnsi="Arial"/>
                <w:sz w:val="18"/>
              </w:rPr>
            </w:pPr>
            <w:proofErr w:type="spellStart"/>
            <w:ins w:id="265" w:author="COMPRION" w:date="2023-08-25T14:4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A1E89E6" w14:textId="77777777" w:rsidR="00B17495" w:rsidRPr="00311D59" w:rsidRDefault="00B17495" w:rsidP="00465510">
            <w:pPr>
              <w:keepNext/>
              <w:keepLines/>
              <w:spacing w:after="0"/>
              <w:rPr>
                <w:ins w:id="266" w:author="COMPRION" w:date="2023-08-25T14:42:00Z"/>
                <w:rFonts w:ascii="Arial" w:hAnsi="Arial"/>
                <w:sz w:val="18"/>
              </w:rPr>
            </w:pPr>
            <w:proofErr w:type="spellStart"/>
            <w:ins w:id="267" w:author="COMPRION" w:date="2023-08-25T14:4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B17495" w:rsidRPr="00311D59" w14:paraId="15A3EBBB" w14:textId="77777777" w:rsidTr="00465510">
        <w:trPr>
          <w:ins w:id="268" w:author="COMPRION" w:date="2023-08-25T14:42:00Z"/>
        </w:trPr>
        <w:tc>
          <w:tcPr>
            <w:tcW w:w="907" w:type="dxa"/>
            <w:tcBorders>
              <w:top w:val="single" w:sz="4" w:space="0" w:color="auto"/>
              <w:right w:val="single" w:sz="4" w:space="0" w:color="auto"/>
            </w:tcBorders>
          </w:tcPr>
          <w:p w14:paraId="184B1184" w14:textId="77777777" w:rsidR="00B17495" w:rsidRPr="00311D59" w:rsidRDefault="00B17495" w:rsidP="00465510">
            <w:pPr>
              <w:keepNext/>
              <w:keepLines/>
              <w:spacing w:after="0"/>
              <w:rPr>
                <w:ins w:id="269" w:author="COMPRION" w:date="2023-08-25T14:42: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EBC368" w14:textId="77777777" w:rsidR="00B17495" w:rsidRPr="00311D59" w:rsidRDefault="00B17495" w:rsidP="00465510">
            <w:pPr>
              <w:keepNext/>
              <w:keepLines/>
              <w:spacing w:after="0"/>
              <w:jc w:val="center"/>
              <w:rPr>
                <w:ins w:id="270" w:author="COMPRION" w:date="2023-08-25T14:42:00Z"/>
                <w:rFonts w:ascii="Arial" w:hAnsi="Arial"/>
                <w:b/>
                <w:sz w:val="18"/>
              </w:rPr>
            </w:pPr>
            <w:ins w:id="271" w:author="COMPRION" w:date="2023-08-25T14:42: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B42713" w14:textId="77777777" w:rsidR="00B17495" w:rsidRPr="00311D59" w:rsidRDefault="00B17495" w:rsidP="00465510">
            <w:pPr>
              <w:keepNext/>
              <w:keepLines/>
              <w:spacing w:after="0"/>
              <w:jc w:val="center"/>
              <w:rPr>
                <w:ins w:id="272" w:author="COMPRION" w:date="2023-08-25T14:42:00Z"/>
                <w:rFonts w:ascii="Arial" w:hAnsi="Arial"/>
                <w:b/>
                <w:sz w:val="18"/>
              </w:rPr>
            </w:pPr>
            <w:ins w:id="273" w:author="COMPRION" w:date="2023-08-25T14:42: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BE9E2" w14:textId="77777777" w:rsidR="00B17495" w:rsidRPr="00311D59" w:rsidRDefault="00B17495" w:rsidP="00465510">
            <w:pPr>
              <w:keepNext/>
              <w:keepLines/>
              <w:spacing w:after="0"/>
              <w:jc w:val="center"/>
              <w:rPr>
                <w:ins w:id="274" w:author="COMPRION" w:date="2023-08-25T14:42:00Z"/>
                <w:rFonts w:ascii="Arial" w:hAnsi="Arial"/>
                <w:b/>
                <w:sz w:val="18"/>
              </w:rPr>
            </w:pPr>
            <w:ins w:id="275" w:author="COMPRION" w:date="2023-08-25T14:42: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583ED1" w14:textId="77777777" w:rsidR="00B17495" w:rsidRPr="00311D59" w:rsidRDefault="00B17495" w:rsidP="00465510">
            <w:pPr>
              <w:keepNext/>
              <w:keepLines/>
              <w:spacing w:after="0"/>
              <w:jc w:val="center"/>
              <w:rPr>
                <w:ins w:id="276" w:author="COMPRION" w:date="2023-08-25T14:42:00Z"/>
                <w:rFonts w:ascii="Arial" w:hAnsi="Arial"/>
                <w:b/>
                <w:sz w:val="18"/>
              </w:rPr>
            </w:pPr>
            <w:ins w:id="277" w:author="COMPRION" w:date="2023-08-25T14:42: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6ECF36" w14:textId="77777777" w:rsidR="00B17495" w:rsidRPr="00311D59" w:rsidRDefault="00B17495" w:rsidP="00465510">
            <w:pPr>
              <w:keepNext/>
              <w:keepLines/>
              <w:spacing w:after="0"/>
              <w:jc w:val="center"/>
              <w:rPr>
                <w:ins w:id="278" w:author="COMPRION" w:date="2023-08-25T14:42:00Z"/>
                <w:rFonts w:ascii="Arial" w:hAnsi="Arial"/>
                <w:b/>
                <w:sz w:val="18"/>
              </w:rPr>
            </w:pPr>
            <w:ins w:id="279" w:author="COMPRION" w:date="2023-08-25T14:42: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02B0D" w14:textId="77777777" w:rsidR="00B17495" w:rsidRPr="00311D59" w:rsidRDefault="00B17495" w:rsidP="00465510">
            <w:pPr>
              <w:keepNext/>
              <w:keepLines/>
              <w:spacing w:after="0"/>
              <w:jc w:val="center"/>
              <w:rPr>
                <w:ins w:id="280" w:author="COMPRION" w:date="2023-08-25T14:42:00Z"/>
                <w:rFonts w:ascii="Arial" w:hAnsi="Arial"/>
                <w:b/>
                <w:sz w:val="18"/>
              </w:rPr>
            </w:pPr>
            <w:ins w:id="281" w:author="COMPRION" w:date="2023-08-25T14:55:00Z">
              <w:r w:rsidRPr="00311D59">
                <w:rPr>
                  <w:rFonts w:ascii="Arial" w:hAnsi="Arial"/>
                  <w:b/>
                  <w:sz w:val="18"/>
                </w:rPr>
                <w:t>B1</w:t>
              </w:r>
              <w:r>
                <w:rPr>
                  <w:rFonts w:ascii="Arial" w:hAnsi="Arial"/>
                  <w:b/>
                  <w:sz w:val="18"/>
                </w:rPr>
                <w:t>7</w:t>
              </w:r>
            </w:ins>
          </w:p>
        </w:tc>
        <w:tc>
          <w:tcPr>
            <w:tcW w:w="1077" w:type="dxa"/>
            <w:tcBorders>
              <w:top w:val="single" w:sz="4" w:space="0" w:color="auto"/>
              <w:left w:val="single" w:sz="4" w:space="0" w:color="auto"/>
            </w:tcBorders>
          </w:tcPr>
          <w:p w14:paraId="3F5062CC" w14:textId="77777777" w:rsidR="00B17495" w:rsidRPr="00311D59" w:rsidRDefault="00B17495" w:rsidP="00465510">
            <w:pPr>
              <w:keepNext/>
              <w:keepLines/>
              <w:spacing w:after="0"/>
              <w:rPr>
                <w:ins w:id="282" w:author="COMPRION" w:date="2023-08-25T14:42:00Z"/>
                <w:rFonts w:ascii="Arial" w:hAnsi="Arial"/>
                <w:b/>
                <w:sz w:val="18"/>
              </w:rPr>
            </w:pPr>
          </w:p>
        </w:tc>
        <w:tc>
          <w:tcPr>
            <w:tcW w:w="1077" w:type="dxa"/>
            <w:tcBorders>
              <w:top w:val="single" w:sz="4" w:space="0" w:color="auto"/>
            </w:tcBorders>
          </w:tcPr>
          <w:p w14:paraId="09EAF41E" w14:textId="77777777" w:rsidR="00B17495" w:rsidRPr="00311D59" w:rsidRDefault="00B17495" w:rsidP="00465510">
            <w:pPr>
              <w:keepNext/>
              <w:keepLines/>
              <w:spacing w:after="0"/>
              <w:rPr>
                <w:ins w:id="283" w:author="COMPRION" w:date="2023-08-25T14:42:00Z"/>
                <w:rFonts w:ascii="Arial" w:hAnsi="Arial"/>
                <w:b/>
                <w:sz w:val="18"/>
              </w:rPr>
            </w:pPr>
          </w:p>
        </w:tc>
      </w:tr>
      <w:tr w:rsidR="00B17495" w:rsidRPr="00311D59" w14:paraId="4E7D6EF6" w14:textId="77777777" w:rsidTr="00465510">
        <w:trPr>
          <w:ins w:id="284" w:author="COMPRION" w:date="2023-08-25T14:42:00Z"/>
        </w:trPr>
        <w:tc>
          <w:tcPr>
            <w:tcW w:w="907" w:type="dxa"/>
            <w:tcBorders>
              <w:right w:val="single" w:sz="4" w:space="0" w:color="auto"/>
            </w:tcBorders>
          </w:tcPr>
          <w:p w14:paraId="4C972DB0" w14:textId="77777777" w:rsidR="00B17495" w:rsidRPr="00311D59" w:rsidRDefault="00B17495" w:rsidP="00465510">
            <w:pPr>
              <w:keepNext/>
              <w:keepLines/>
              <w:spacing w:after="0"/>
              <w:rPr>
                <w:ins w:id="285" w:author="COMPRION" w:date="2023-08-25T14:42: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C0A116" w14:textId="77777777" w:rsidR="00B17495" w:rsidRPr="00311D59" w:rsidRDefault="00B17495" w:rsidP="00465510">
            <w:pPr>
              <w:keepNext/>
              <w:keepLines/>
              <w:spacing w:after="0"/>
              <w:rPr>
                <w:ins w:id="286" w:author="COMPRION" w:date="2023-08-25T14:42:00Z"/>
                <w:rFonts w:ascii="Arial" w:hAnsi="Arial"/>
                <w:sz w:val="18"/>
              </w:rPr>
            </w:pPr>
            <w:proofErr w:type="spellStart"/>
            <w:ins w:id="287" w:author="COMPRION" w:date="2023-08-25T14:4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EF0B544" w14:textId="77777777" w:rsidR="00B17495" w:rsidRPr="00311D59" w:rsidRDefault="00B17495" w:rsidP="00465510">
            <w:pPr>
              <w:keepNext/>
              <w:keepLines/>
              <w:spacing w:after="0"/>
              <w:rPr>
                <w:ins w:id="288" w:author="COMPRION" w:date="2023-08-25T14:42:00Z"/>
                <w:rFonts w:ascii="Arial" w:hAnsi="Arial"/>
                <w:sz w:val="18"/>
              </w:rPr>
            </w:pPr>
            <w:proofErr w:type="spellStart"/>
            <w:ins w:id="289" w:author="COMPRION" w:date="2023-08-25T14:4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366B73D" w14:textId="77777777" w:rsidR="00B17495" w:rsidRPr="00311D59" w:rsidRDefault="00B17495" w:rsidP="00465510">
            <w:pPr>
              <w:keepNext/>
              <w:keepLines/>
              <w:spacing w:after="0"/>
              <w:rPr>
                <w:ins w:id="290" w:author="COMPRION" w:date="2023-08-25T14:42:00Z"/>
                <w:rFonts w:ascii="Arial" w:hAnsi="Arial"/>
                <w:sz w:val="18"/>
              </w:rPr>
            </w:pPr>
            <w:ins w:id="291" w:author="COMPRION" w:date="2023-08-25T14:42:00Z">
              <w:r w:rsidRPr="00311D59">
                <w:rPr>
                  <w:rFonts w:ascii="Arial" w:hAnsi="Arial"/>
                  <w:sz w:val="18"/>
                </w:rPr>
                <w:t>xx11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6906837" w14:textId="77777777" w:rsidR="00B17495" w:rsidRPr="00311D59" w:rsidRDefault="00B17495" w:rsidP="00465510">
            <w:pPr>
              <w:keepNext/>
              <w:keepLines/>
              <w:spacing w:after="0"/>
              <w:jc w:val="center"/>
              <w:rPr>
                <w:ins w:id="292" w:author="COMPRION" w:date="2023-08-25T14:42:00Z"/>
                <w:rFonts w:ascii="Arial" w:hAnsi="Arial"/>
                <w:sz w:val="18"/>
              </w:rPr>
            </w:pPr>
            <w:ins w:id="293" w:author="COMPRION" w:date="2023-08-25T14:42: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4CFAE3A4" w14:textId="77777777" w:rsidR="00B17495" w:rsidRPr="00311D59" w:rsidRDefault="00B17495" w:rsidP="00465510">
            <w:pPr>
              <w:keepNext/>
              <w:keepLines/>
              <w:spacing w:after="0"/>
              <w:rPr>
                <w:ins w:id="294" w:author="COMPRION" w:date="2023-08-25T14:42:00Z"/>
                <w:rFonts w:ascii="Arial" w:hAnsi="Arial"/>
                <w:sz w:val="18"/>
              </w:rPr>
            </w:pPr>
            <w:ins w:id="295" w:author="COMPRION" w:date="2023-08-25T14:42:00Z">
              <w:r>
                <w:rPr>
                  <w:rFonts w:ascii="Arial" w:hAnsi="Arial"/>
                  <w:sz w:val="18"/>
                </w:rPr>
                <w:t>x</w:t>
              </w:r>
              <w:r w:rsidRPr="00311D59">
                <w:rPr>
                  <w:rFonts w:ascii="Arial" w:hAnsi="Arial"/>
                  <w:sz w:val="18"/>
                </w:rPr>
                <w:t>xx</w:t>
              </w:r>
              <w:r>
                <w:rPr>
                  <w:rFonts w:ascii="Arial" w:hAnsi="Arial"/>
                  <w:sz w:val="18"/>
                </w:rPr>
                <w:t>1</w:t>
              </w:r>
            </w:ins>
            <w:ins w:id="296" w:author="COMPRION" w:date="2023-09-15T10:07:00Z">
              <w:r>
                <w:rPr>
                  <w:rFonts w:ascii="Arial" w:hAnsi="Arial"/>
                  <w:sz w:val="18"/>
                </w:rPr>
                <w:t> </w:t>
              </w:r>
            </w:ins>
            <w:ins w:id="297" w:author="COMPRION" w:date="2023-08-25T14:42:00Z">
              <w:r w:rsidRPr="00311D59">
                <w:rPr>
                  <w:rFonts w:ascii="Arial" w:hAnsi="Arial"/>
                  <w:sz w:val="18"/>
                </w:rPr>
                <w:t>11</w:t>
              </w:r>
            </w:ins>
            <w:ins w:id="298" w:author="COMPRION" w:date="2023-09-15T10:37:00Z">
              <w:r>
                <w:rPr>
                  <w:rFonts w:ascii="Arial" w:hAnsi="Arial"/>
                  <w:sz w:val="18"/>
                </w:rPr>
                <w:t>x</w:t>
              </w:r>
            </w:ins>
            <w:ins w:id="299" w:author="COMPRION" w:date="2023-08-25T14:42:00Z">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4FFBE65D" w14:textId="77777777" w:rsidR="00B17495" w:rsidRPr="00311D59" w:rsidRDefault="00B17495" w:rsidP="00465510">
            <w:pPr>
              <w:keepNext/>
              <w:keepLines/>
              <w:spacing w:after="0"/>
              <w:jc w:val="center"/>
              <w:rPr>
                <w:ins w:id="300" w:author="COMPRION" w:date="2023-08-25T14:42:00Z"/>
                <w:rFonts w:ascii="Arial" w:hAnsi="Arial"/>
                <w:sz w:val="18"/>
              </w:rPr>
            </w:pPr>
            <w:proofErr w:type="spellStart"/>
            <w:ins w:id="301" w:author="COMPRION" w:date="2023-09-15T10:45:00Z">
              <w:r>
                <w:rPr>
                  <w:rFonts w:ascii="Arial" w:hAnsi="Arial"/>
                  <w:sz w:val="18"/>
                </w:rPr>
                <w:t>x</w:t>
              </w:r>
            </w:ins>
            <w:ins w:id="302" w:author="COMPRION" w:date="2023-09-15T10:38:00Z">
              <w:r>
                <w:rPr>
                  <w:rFonts w:ascii="Arial" w:hAnsi="Arial"/>
                  <w:sz w:val="18"/>
                </w:rPr>
                <w:t>xxx</w:t>
              </w:r>
            </w:ins>
            <w:proofErr w:type="spellEnd"/>
            <w:ins w:id="303" w:author="COMPRION" w:date="2023-09-15T10:07:00Z">
              <w:r>
                <w:rPr>
                  <w:rFonts w:ascii="Arial" w:hAnsi="Arial"/>
                  <w:sz w:val="18"/>
                </w:rPr>
                <w:t> </w:t>
              </w:r>
            </w:ins>
            <w:proofErr w:type="spellStart"/>
            <w:ins w:id="304" w:author="COMPRION" w:date="2023-08-25T14:56:00Z">
              <w:r>
                <w:rPr>
                  <w:rFonts w:ascii="Arial" w:hAnsi="Arial"/>
                  <w:sz w:val="18"/>
                </w:rPr>
                <w:t>xx</w:t>
              </w:r>
            </w:ins>
            <w:ins w:id="305" w:author="COMPRION" w:date="2023-09-15T10:51:00Z">
              <w:r>
                <w:rPr>
                  <w:rFonts w:ascii="Arial" w:hAnsi="Arial"/>
                  <w:sz w:val="18"/>
                </w:rPr>
                <w:t>x</w:t>
              </w:r>
            </w:ins>
            <w:ins w:id="306" w:author="COMPRION" w:date="2023-08-25T14:55:00Z">
              <w:r w:rsidRPr="00311D59">
                <w:rPr>
                  <w:rFonts w:ascii="Arial" w:hAnsi="Arial"/>
                  <w:sz w:val="18"/>
                </w:rPr>
                <w:t>x</w:t>
              </w:r>
            </w:ins>
            <w:proofErr w:type="spellEnd"/>
          </w:p>
        </w:tc>
        <w:tc>
          <w:tcPr>
            <w:tcW w:w="1077" w:type="dxa"/>
            <w:tcBorders>
              <w:left w:val="single" w:sz="4" w:space="0" w:color="auto"/>
            </w:tcBorders>
          </w:tcPr>
          <w:p w14:paraId="0DC16B2F" w14:textId="77777777" w:rsidR="00B17495" w:rsidRPr="00311D59" w:rsidRDefault="00B17495" w:rsidP="00465510">
            <w:pPr>
              <w:keepNext/>
              <w:keepLines/>
              <w:spacing w:after="0"/>
              <w:rPr>
                <w:ins w:id="307" w:author="COMPRION" w:date="2023-08-25T14:42:00Z"/>
                <w:rFonts w:ascii="Arial" w:hAnsi="Arial"/>
                <w:sz w:val="18"/>
              </w:rPr>
            </w:pPr>
          </w:p>
        </w:tc>
        <w:tc>
          <w:tcPr>
            <w:tcW w:w="1077" w:type="dxa"/>
          </w:tcPr>
          <w:p w14:paraId="5039A50B" w14:textId="77777777" w:rsidR="00B17495" w:rsidRPr="00311D59" w:rsidRDefault="00B17495" w:rsidP="00465510">
            <w:pPr>
              <w:keepNext/>
              <w:keepLines/>
              <w:spacing w:after="0"/>
              <w:rPr>
                <w:ins w:id="308" w:author="COMPRION" w:date="2023-08-25T14:42:00Z"/>
                <w:rFonts w:ascii="Arial" w:hAnsi="Arial"/>
                <w:sz w:val="18"/>
              </w:rPr>
            </w:pPr>
          </w:p>
        </w:tc>
      </w:tr>
    </w:tbl>
    <w:p w14:paraId="3D16B6A6" w14:textId="77777777" w:rsidR="00B17495" w:rsidRDefault="00B17495" w:rsidP="00B17495">
      <w:pPr>
        <w:rPr>
          <w:ins w:id="309" w:author="COMPRION" w:date="2023-08-25T14:58:00Z"/>
          <w:b/>
        </w:rPr>
      </w:pPr>
    </w:p>
    <w:p w14:paraId="2B69CBA2" w14:textId="77777777" w:rsidR="00B17495" w:rsidRDefault="00B17495" w:rsidP="00B17495">
      <w:pPr>
        <w:spacing w:before="240" w:after="120"/>
        <w:rPr>
          <w:ins w:id="310" w:author="COMPRION" w:date="2023-08-25T14:58:00Z"/>
          <w:b/>
        </w:rPr>
      </w:pPr>
      <w:ins w:id="311" w:author="COMPRION" w:date="2023-08-25T14:58:00Z">
        <w:r w:rsidRPr="009629B9">
          <w:rPr>
            <w:b/>
          </w:rPr>
          <w:t>EF</w:t>
        </w:r>
        <w:r w:rsidRPr="009629B9">
          <w:rPr>
            <w:b/>
            <w:vertAlign w:val="subscript"/>
          </w:rPr>
          <w:t xml:space="preserve">SUPI_NAI </w:t>
        </w:r>
        <w:r w:rsidRPr="009317DB">
          <w:t>(SUPI as Network Access Identifier)</w:t>
        </w:r>
      </w:ins>
    </w:p>
    <w:p w14:paraId="14B5CAB7" w14:textId="77777777" w:rsidR="00B17495" w:rsidRPr="009317DB" w:rsidRDefault="00B17495" w:rsidP="00B17495">
      <w:pPr>
        <w:pStyle w:val="B10"/>
        <w:rPr>
          <w:ins w:id="312" w:author="COMPRION" w:date="2023-08-25T14:58:00Z"/>
          <w:lang w:val="de-DE"/>
        </w:rPr>
      </w:pPr>
      <w:proofErr w:type="spellStart"/>
      <w:ins w:id="313" w:author="COMPRION" w:date="2023-08-25T14:58:00Z">
        <w:r w:rsidRPr="009317DB">
          <w:rPr>
            <w:lang w:val="de-DE"/>
          </w:rPr>
          <w:t>Logically</w:t>
        </w:r>
        <w:proofErr w:type="spellEnd"/>
        <w:r w:rsidRPr="009317DB">
          <w:rPr>
            <w:lang w:val="de-DE"/>
          </w:rPr>
          <w:t>:</w:t>
        </w:r>
        <w:r w:rsidRPr="009317DB">
          <w:rPr>
            <w:lang w:val="de-DE"/>
          </w:rPr>
          <w:tab/>
        </w:r>
      </w:ins>
      <w:ins w:id="314" w:author="COMPRION" w:date="2023-08-25T14:59:00Z">
        <w:r w:rsidRPr="009317DB">
          <w:rPr>
            <w:lang w:val="de-DE"/>
          </w:rPr>
          <w:tab/>
        </w:r>
        <w:r w:rsidRPr="009317DB">
          <w:rPr>
            <w:lang w:val="de-DE"/>
          </w:rPr>
          <w:tab/>
        </w:r>
      </w:ins>
      <w:ins w:id="315" w:author="COMPRION" w:date="2023-08-25T14:58:00Z">
        <w:r w:rsidRPr="009317DB">
          <w:rPr>
            <w:lang w:val="de-DE"/>
          </w:rPr>
          <w:t>verylongusername1@3gpp.com</w:t>
        </w:r>
      </w:ins>
    </w:p>
    <w:p w14:paraId="1D2E7F30" w14:textId="77777777" w:rsidR="00B17495" w:rsidRPr="009317DB" w:rsidRDefault="00B17495" w:rsidP="00B17495">
      <w:pPr>
        <w:ind w:left="852" w:hanging="284"/>
        <w:rPr>
          <w:ins w:id="316" w:author="COMPRION" w:date="2023-08-25T14:58:00Z"/>
          <w:lang w:val="de-DE"/>
        </w:rPr>
      </w:pPr>
      <w:ins w:id="317" w:author="COMPRION" w:date="2023-08-25T14:58:00Z">
        <w:r w:rsidRPr="009317DB">
          <w:rPr>
            <w:lang w:val="de-DE"/>
          </w:rPr>
          <w:t>SUPI Type:</w:t>
        </w:r>
      </w:ins>
      <w:ins w:id="318" w:author="COMPRION" w:date="2023-08-25T14:59:00Z">
        <w:r w:rsidRPr="009317DB">
          <w:rPr>
            <w:lang w:val="de-DE"/>
          </w:rPr>
          <w:tab/>
        </w:r>
      </w:ins>
      <w:ins w:id="319" w:author="COMPRION" w:date="2023-08-25T14:58:00Z">
        <w:r w:rsidRPr="009317DB">
          <w:rPr>
            <w:lang w:val="de-DE"/>
          </w:rPr>
          <w:t>NSI</w:t>
        </w:r>
      </w:ins>
    </w:p>
    <w:p w14:paraId="1BD20A77" w14:textId="77777777" w:rsidR="00B17495" w:rsidRDefault="00B17495" w:rsidP="00B17495">
      <w:pPr>
        <w:ind w:left="852" w:hanging="284"/>
        <w:rPr>
          <w:ins w:id="320" w:author="COMPRION" w:date="2023-08-25T14:58:00Z"/>
        </w:rPr>
      </w:pPr>
      <w:ins w:id="321" w:author="COMPRION" w:date="2023-08-25T14:58:00Z">
        <w:r>
          <w:t>Username:</w:t>
        </w:r>
      </w:ins>
      <w:ins w:id="322" w:author="COMPRION" w:date="2023-08-25T14:59:00Z">
        <w:r>
          <w:tab/>
        </w:r>
      </w:ins>
      <w:ins w:id="323" w:author="COMPRION" w:date="2023-08-25T14:58:00Z">
        <w:r w:rsidRPr="00240761">
          <w:t>verylongusername1</w:t>
        </w:r>
      </w:ins>
    </w:p>
    <w:p w14:paraId="63E82948" w14:textId="77777777" w:rsidR="00B17495" w:rsidRDefault="00B17495" w:rsidP="00B17495">
      <w:pPr>
        <w:ind w:left="852" w:hanging="284"/>
        <w:rPr>
          <w:ins w:id="324" w:author="COMPRION" w:date="2023-08-25T15:00:00Z"/>
        </w:rPr>
      </w:pPr>
      <w:ins w:id="325" w:author="COMPRION" w:date="2023-08-25T14:58:00Z">
        <w:r>
          <w:t>Realm:</w:t>
        </w:r>
      </w:ins>
      <w:ins w:id="326" w:author="COMPRION" w:date="2023-08-25T14:59:00Z">
        <w:r>
          <w:tab/>
        </w:r>
        <w:r>
          <w:tab/>
        </w:r>
      </w:ins>
      <w:ins w:id="327" w:author="COMPRION" w:date="2023-08-25T14:58:00Z">
        <w:r w:rsidRPr="00240761">
          <w:t>3gpp.com</w:t>
        </w:r>
      </w:ins>
    </w:p>
    <w:p w14:paraId="5C8495E2" w14:textId="77777777" w:rsidR="00B17495" w:rsidRPr="001556CF" w:rsidRDefault="00B17495" w:rsidP="00B17495">
      <w:pPr>
        <w:pStyle w:val="B10"/>
        <w:rPr>
          <w:ins w:id="328" w:author="COMPRION" w:date="2023-08-25T15:00:00Z"/>
          <w:rFonts w:eastAsia="TimesNewRoman"/>
          <w:lang w:eastAsia="en-GB"/>
        </w:rPr>
      </w:pPr>
      <w:ins w:id="329" w:author="COMPRION" w:date="2023-08-25T15:00:00Z">
        <w:r w:rsidRPr="001556CF">
          <w:rPr>
            <w:rFonts w:eastAsia="TimesNewRoman"/>
            <w:lang w:eastAsia="en-GB"/>
          </w:rPr>
          <w:t>Coding:</w:t>
        </w:r>
      </w:ins>
    </w:p>
    <w:tbl>
      <w:tblPr>
        <w:tblW w:w="844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B17495" w:rsidRPr="001556CF" w14:paraId="588A1358" w14:textId="77777777" w:rsidTr="00465510">
        <w:trPr>
          <w:ins w:id="330" w:author="COMPRION" w:date="2023-08-25T15:00: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76DA10" w14:textId="77777777" w:rsidR="00B17495" w:rsidRPr="001556CF" w:rsidRDefault="00B17495" w:rsidP="00465510">
            <w:pPr>
              <w:keepNext/>
              <w:keepLines/>
              <w:overflowPunct w:val="0"/>
              <w:autoSpaceDE w:val="0"/>
              <w:autoSpaceDN w:val="0"/>
              <w:adjustRightInd w:val="0"/>
              <w:spacing w:after="0"/>
              <w:textAlignment w:val="baseline"/>
              <w:rPr>
                <w:ins w:id="331" w:author="COMPRION" w:date="2023-08-25T15:00:00Z"/>
                <w:rFonts w:ascii="Arial" w:eastAsia="Calibri" w:hAnsi="Arial"/>
                <w:b/>
                <w:sz w:val="18"/>
                <w:lang w:val="en-US"/>
              </w:rPr>
            </w:pPr>
            <w:ins w:id="332" w:author="COMPRION" w:date="2023-08-25T15:00:00Z">
              <w:r w:rsidRPr="001556CF">
                <w:rPr>
                  <w:rFonts w:ascii="Arial" w:eastAsia="Calibri" w:hAnsi="Arial"/>
                  <w:b/>
                  <w:sz w:val="18"/>
                  <w:lang w:val="en-US"/>
                </w:rPr>
                <w:lastRenderedPageBreak/>
                <w:t>Byte</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88549" w14:textId="77777777" w:rsidR="00B17495" w:rsidRPr="001556CF" w:rsidRDefault="00B17495" w:rsidP="00465510">
            <w:pPr>
              <w:keepNext/>
              <w:keepLines/>
              <w:overflowPunct w:val="0"/>
              <w:autoSpaceDE w:val="0"/>
              <w:autoSpaceDN w:val="0"/>
              <w:adjustRightInd w:val="0"/>
              <w:spacing w:after="0"/>
              <w:jc w:val="center"/>
              <w:textAlignment w:val="baseline"/>
              <w:rPr>
                <w:ins w:id="333" w:author="COMPRION" w:date="2023-08-25T15:00:00Z"/>
                <w:rFonts w:ascii="Arial" w:eastAsia="Calibri" w:hAnsi="Arial"/>
                <w:b/>
                <w:sz w:val="18"/>
                <w:lang w:val="en-US"/>
              </w:rPr>
            </w:pPr>
            <w:ins w:id="334" w:author="COMPRION" w:date="2023-08-25T15:00:00Z">
              <w:r w:rsidRPr="001556CF">
                <w:rPr>
                  <w:rFonts w:ascii="Arial" w:eastAsia="Calibri" w:hAnsi="Arial"/>
                  <w:b/>
                  <w:sz w:val="18"/>
                  <w:lang w:val="en-US"/>
                </w:rPr>
                <w:t>B1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3E0375" w14:textId="77777777" w:rsidR="00B17495" w:rsidRPr="001556CF" w:rsidRDefault="00B17495" w:rsidP="00465510">
            <w:pPr>
              <w:keepNext/>
              <w:keepLines/>
              <w:overflowPunct w:val="0"/>
              <w:autoSpaceDE w:val="0"/>
              <w:autoSpaceDN w:val="0"/>
              <w:adjustRightInd w:val="0"/>
              <w:spacing w:after="0"/>
              <w:jc w:val="center"/>
              <w:textAlignment w:val="baseline"/>
              <w:rPr>
                <w:ins w:id="335" w:author="COMPRION" w:date="2023-08-25T15:00:00Z"/>
                <w:rFonts w:ascii="Arial" w:eastAsia="Calibri" w:hAnsi="Arial"/>
                <w:b/>
                <w:sz w:val="18"/>
                <w:lang w:val="en-US"/>
              </w:rPr>
            </w:pPr>
            <w:ins w:id="336" w:author="COMPRION" w:date="2023-08-25T15:00:00Z">
              <w:r w:rsidRPr="001556CF">
                <w:rPr>
                  <w:rFonts w:ascii="Arial" w:eastAsia="Calibri" w:hAnsi="Arial"/>
                  <w:b/>
                  <w:sz w:val="18"/>
                  <w:lang w:val="en-US"/>
                </w:rPr>
                <w:t>B2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177358" w14:textId="77777777" w:rsidR="00B17495" w:rsidRPr="001556CF" w:rsidRDefault="00B17495" w:rsidP="00465510">
            <w:pPr>
              <w:keepNext/>
              <w:keepLines/>
              <w:overflowPunct w:val="0"/>
              <w:autoSpaceDE w:val="0"/>
              <w:autoSpaceDN w:val="0"/>
              <w:adjustRightInd w:val="0"/>
              <w:spacing w:after="0"/>
              <w:jc w:val="center"/>
              <w:textAlignment w:val="baseline"/>
              <w:rPr>
                <w:ins w:id="337" w:author="COMPRION" w:date="2023-08-25T15:00:00Z"/>
                <w:rFonts w:ascii="Arial" w:eastAsia="Calibri" w:hAnsi="Arial"/>
                <w:b/>
                <w:sz w:val="18"/>
                <w:lang w:val="en-US"/>
              </w:rPr>
            </w:pPr>
            <w:ins w:id="338" w:author="COMPRION" w:date="2023-08-25T15:00:00Z">
              <w:r w:rsidRPr="001556CF">
                <w:rPr>
                  <w:rFonts w:ascii="Arial" w:eastAsia="Calibri" w:hAnsi="Arial"/>
                  <w:b/>
                  <w:sz w:val="18"/>
                  <w:lang w:val="en-US"/>
                </w:rPr>
                <w:t>B3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B100FC" w14:textId="77777777" w:rsidR="00B17495" w:rsidRPr="001556CF" w:rsidRDefault="00B17495" w:rsidP="00465510">
            <w:pPr>
              <w:keepNext/>
              <w:keepLines/>
              <w:overflowPunct w:val="0"/>
              <w:autoSpaceDE w:val="0"/>
              <w:autoSpaceDN w:val="0"/>
              <w:adjustRightInd w:val="0"/>
              <w:spacing w:after="0"/>
              <w:jc w:val="center"/>
              <w:textAlignment w:val="baseline"/>
              <w:rPr>
                <w:ins w:id="339" w:author="COMPRION" w:date="2023-08-25T15:00:00Z"/>
                <w:rFonts w:ascii="Arial" w:eastAsia="Calibri" w:hAnsi="Arial"/>
                <w:b/>
                <w:sz w:val="18"/>
                <w:lang w:val="en-US"/>
              </w:rPr>
            </w:pPr>
            <w:ins w:id="340" w:author="COMPRION" w:date="2023-08-25T15:00:00Z">
              <w:r w:rsidRPr="001556CF">
                <w:rPr>
                  <w:rFonts w:ascii="Arial" w:eastAsia="Calibri" w:hAnsi="Arial"/>
                  <w:b/>
                  <w:sz w:val="18"/>
                  <w:lang w:val="en-US"/>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FB3DD" w14:textId="77777777" w:rsidR="00B17495" w:rsidRPr="001556CF" w:rsidRDefault="00B17495" w:rsidP="00465510">
            <w:pPr>
              <w:keepNext/>
              <w:keepLines/>
              <w:overflowPunct w:val="0"/>
              <w:autoSpaceDE w:val="0"/>
              <w:autoSpaceDN w:val="0"/>
              <w:adjustRightInd w:val="0"/>
              <w:spacing w:after="0"/>
              <w:jc w:val="center"/>
              <w:textAlignment w:val="baseline"/>
              <w:rPr>
                <w:ins w:id="341" w:author="COMPRION" w:date="2023-08-25T15:00:00Z"/>
                <w:rFonts w:ascii="Arial" w:eastAsia="Calibri" w:hAnsi="Arial"/>
                <w:b/>
                <w:sz w:val="18"/>
                <w:lang w:val="en-US"/>
              </w:rPr>
            </w:pPr>
            <w:ins w:id="342" w:author="COMPRION" w:date="2023-08-25T15:00:00Z">
              <w:r w:rsidRPr="001556CF">
                <w:rPr>
                  <w:rFonts w:ascii="Arial" w:eastAsia="Calibri" w:hAnsi="Arial"/>
                  <w:b/>
                  <w:sz w:val="18"/>
                  <w:lang w:val="en-US"/>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2409D7" w14:textId="77777777" w:rsidR="00B17495" w:rsidRPr="001556CF" w:rsidRDefault="00B17495" w:rsidP="00465510">
            <w:pPr>
              <w:keepNext/>
              <w:keepLines/>
              <w:overflowPunct w:val="0"/>
              <w:autoSpaceDE w:val="0"/>
              <w:autoSpaceDN w:val="0"/>
              <w:adjustRightInd w:val="0"/>
              <w:spacing w:after="0"/>
              <w:jc w:val="center"/>
              <w:textAlignment w:val="baseline"/>
              <w:rPr>
                <w:ins w:id="343" w:author="COMPRION" w:date="2023-08-25T15:00:00Z"/>
                <w:rFonts w:ascii="Arial" w:eastAsia="Calibri" w:hAnsi="Arial"/>
                <w:b/>
                <w:sz w:val="18"/>
                <w:lang w:val="en-US"/>
              </w:rPr>
            </w:pPr>
            <w:ins w:id="344" w:author="COMPRION" w:date="2023-08-25T15:00:00Z">
              <w:r w:rsidRPr="001556CF">
                <w:rPr>
                  <w:rFonts w:ascii="Arial" w:eastAsia="Calibri" w:hAnsi="Arial"/>
                  <w:b/>
                  <w:sz w:val="18"/>
                  <w:lang w:val="en-US"/>
                </w:rPr>
                <w:t>B6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9A4DF4" w14:textId="77777777" w:rsidR="00B17495" w:rsidRPr="001556CF" w:rsidRDefault="00B17495" w:rsidP="00465510">
            <w:pPr>
              <w:keepNext/>
              <w:keepLines/>
              <w:overflowPunct w:val="0"/>
              <w:autoSpaceDE w:val="0"/>
              <w:autoSpaceDN w:val="0"/>
              <w:adjustRightInd w:val="0"/>
              <w:spacing w:after="0"/>
              <w:jc w:val="center"/>
              <w:textAlignment w:val="baseline"/>
              <w:rPr>
                <w:ins w:id="345" w:author="COMPRION" w:date="2023-08-25T15:00:00Z"/>
                <w:rFonts w:ascii="Arial" w:eastAsia="Calibri" w:hAnsi="Arial"/>
                <w:b/>
                <w:sz w:val="18"/>
                <w:lang w:val="en-US"/>
              </w:rPr>
            </w:pPr>
            <w:ins w:id="346" w:author="COMPRION" w:date="2023-08-25T15:00:00Z">
              <w:r w:rsidRPr="001556CF">
                <w:rPr>
                  <w:rFonts w:ascii="Arial" w:eastAsia="Calibri" w:hAnsi="Arial"/>
                  <w:b/>
                  <w:sz w:val="18"/>
                  <w:lang w:val="en-US"/>
                </w:rPr>
                <w:t>B7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AD631C" w14:textId="77777777" w:rsidR="00B17495" w:rsidRPr="001556CF" w:rsidRDefault="00B17495" w:rsidP="00465510">
            <w:pPr>
              <w:keepNext/>
              <w:keepLines/>
              <w:overflowPunct w:val="0"/>
              <w:autoSpaceDE w:val="0"/>
              <w:autoSpaceDN w:val="0"/>
              <w:adjustRightInd w:val="0"/>
              <w:spacing w:after="0"/>
              <w:jc w:val="center"/>
              <w:textAlignment w:val="baseline"/>
              <w:rPr>
                <w:ins w:id="347" w:author="COMPRION" w:date="2023-08-25T15:00:00Z"/>
                <w:rFonts w:ascii="Arial" w:eastAsia="Calibri" w:hAnsi="Arial"/>
                <w:b/>
                <w:sz w:val="18"/>
                <w:lang w:val="en-US"/>
              </w:rPr>
            </w:pPr>
            <w:ins w:id="348" w:author="COMPRION" w:date="2023-08-25T15:00:00Z">
              <w:r w:rsidRPr="001556CF">
                <w:rPr>
                  <w:rFonts w:ascii="Arial" w:eastAsia="Calibri" w:hAnsi="Arial"/>
                  <w:b/>
                  <w:sz w:val="18"/>
                  <w:lang w:val="en-US"/>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FD800" w14:textId="77777777" w:rsidR="00B17495" w:rsidRPr="001556CF" w:rsidRDefault="00B17495" w:rsidP="00465510">
            <w:pPr>
              <w:keepNext/>
              <w:keepLines/>
              <w:overflowPunct w:val="0"/>
              <w:autoSpaceDE w:val="0"/>
              <w:autoSpaceDN w:val="0"/>
              <w:adjustRightInd w:val="0"/>
              <w:spacing w:after="0"/>
              <w:jc w:val="center"/>
              <w:textAlignment w:val="baseline"/>
              <w:rPr>
                <w:ins w:id="349" w:author="COMPRION" w:date="2023-08-25T15:05:00Z"/>
                <w:rFonts w:ascii="Arial" w:eastAsia="Calibri" w:hAnsi="Arial"/>
                <w:b/>
                <w:sz w:val="18"/>
                <w:lang w:val="en-US"/>
              </w:rPr>
            </w:pPr>
            <w:ins w:id="350" w:author="COMPRION" w:date="2023-08-25T15:11:00Z">
              <w:r w:rsidRPr="001556CF">
                <w:rPr>
                  <w:rFonts w:ascii="Arial" w:eastAsia="Calibri" w:hAnsi="Arial"/>
                  <w:b/>
                  <w:sz w:val="18"/>
                  <w:lang w:val="en-US"/>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CE65FF" w14:textId="77777777" w:rsidR="00B17495" w:rsidRPr="001556CF" w:rsidRDefault="00B17495" w:rsidP="00465510">
            <w:pPr>
              <w:keepNext/>
              <w:keepLines/>
              <w:overflowPunct w:val="0"/>
              <w:autoSpaceDE w:val="0"/>
              <w:autoSpaceDN w:val="0"/>
              <w:adjustRightInd w:val="0"/>
              <w:spacing w:after="0"/>
              <w:jc w:val="center"/>
              <w:textAlignment w:val="baseline"/>
              <w:rPr>
                <w:ins w:id="351" w:author="COMPRION" w:date="2023-08-25T15:05:00Z"/>
                <w:rFonts w:ascii="Arial" w:eastAsia="Calibri" w:hAnsi="Arial"/>
                <w:b/>
                <w:sz w:val="18"/>
                <w:lang w:val="en-US"/>
              </w:rPr>
            </w:pPr>
            <w:ins w:id="352" w:author="COMPRION" w:date="2023-08-25T15:11:00Z">
              <w:r w:rsidRPr="001556CF">
                <w:rPr>
                  <w:rFonts w:ascii="Arial" w:eastAsia="Calibri" w:hAnsi="Arial"/>
                  <w:b/>
                  <w:sz w:val="18"/>
                  <w:lang w:val="en-US"/>
                </w:rPr>
                <w:t>B10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2BB3FD" w14:textId="77777777" w:rsidR="00B17495" w:rsidRPr="001556CF" w:rsidRDefault="00B17495" w:rsidP="00465510">
            <w:pPr>
              <w:keepNext/>
              <w:keepLines/>
              <w:overflowPunct w:val="0"/>
              <w:autoSpaceDE w:val="0"/>
              <w:autoSpaceDN w:val="0"/>
              <w:adjustRightInd w:val="0"/>
              <w:spacing w:after="0"/>
              <w:jc w:val="center"/>
              <w:textAlignment w:val="baseline"/>
              <w:rPr>
                <w:ins w:id="353" w:author="COMPRION" w:date="2023-08-25T15:05:00Z"/>
                <w:rFonts w:ascii="Arial" w:eastAsia="Calibri" w:hAnsi="Arial"/>
                <w:b/>
                <w:sz w:val="18"/>
                <w:lang w:val="en-US"/>
              </w:rPr>
            </w:pPr>
            <w:ins w:id="354" w:author="COMPRION" w:date="2023-08-25T15:11:00Z">
              <w:r w:rsidRPr="001556CF">
                <w:rPr>
                  <w:rFonts w:ascii="Arial" w:eastAsia="Calibri" w:hAnsi="Arial"/>
                  <w:b/>
                  <w:sz w:val="18"/>
                  <w:lang w:val="en-US"/>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A4CE46" w14:textId="77777777" w:rsidR="00B17495" w:rsidRPr="001556CF" w:rsidRDefault="00B17495" w:rsidP="00465510">
            <w:pPr>
              <w:keepNext/>
              <w:keepLines/>
              <w:overflowPunct w:val="0"/>
              <w:autoSpaceDE w:val="0"/>
              <w:autoSpaceDN w:val="0"/>
              <w:adjustRightInd w:val="0"/>
              <w:spacing w:after="0"/>
              <w:jc w:val="center"/>
              <w:textAlignment w:val="baseline"/>
              <w:rPr>
                <w:ins w:id="355" w:author="COMPRION" w:date="2023-08-25T15:05:00Z"/>
                <w:rFonts w:ascii="Arial" w:eastAsia="Calibri" w:hAnsi="Arial"/>
                <w:b/>
                <w:sz w:val="18"/>
                <w:lang w:val="en-US"/>
              </w:rPr>
            </w:pPr>
            <w:ins w:id="356" w:author="COMPRION" w:date="2023-08-25T15:11:00Z">
              <w:r w:rsidRPr="001556CF">
                <w:rPr>
                  <w:rFonts w:ascii="Arial" w:eastAsia="Calibri" w:hAnsi="Arial"/>
                  <w:b/>
                  <w:sz w:val="18"/>
                  <w:lang w:val="en-US"/>
                </w:rPr>
                <w:t>B12</w:t>
              </w:r>
            </w:ins>
          </w:p>
        </w:tc>
      </w:tr>
      <w:tr w:rsidR="00B17495" w:rsidRPr="001556CF" w14:paraId="60C9AB13" w14:textId="77777777" w:rsidTr="00465510">
        <w:trPr>
          <w:ins w:id="357" w:author="COMPRION" w:date="2023-08-25T15:00:00Z"/>
        </w:trPr>
        <w:tc>
          <w:tcPr>
            <w:tcW w:w="959" w:type="dxa"/>
            <w:tcBorders>
              <w:top w:val="single" w:sz="4" w:space="0" w:color="auto"/>
              <w:left w:val="single" w:sz="4" w:space="0" w:color="auto"/>
              <w:bottom w:val="single" w:sz="4" w:space="0" w:color="auto"/>
              <w:right w:val="single" w:sz="4" w:space="0" w:color="auto"/>
            </w:tcBorders>
            <w:hideMark/>
          </w:tcPr>
          <w:p w14:paraId="4414EE7C" w14:textId="77777777" w:rsidR="00B17495" w:rsidRPr="001556CF" w:rsidRDefault="00B17495" w:rsidP="00465510">
            <w:pPr>
              <w:keepNext/>
              <w:keepLines/>
              <w:overflowPunct w:val="0"/>
              <w:autoSpaceDE w:val="0"/>
              <w:autoSpaceDN w:val="0"/>
              <w:adjustRightInd w:val="0"/>
              <w:spacing w:after="0"/>
              <w:textAlignment w:val="baseline"/>
              <w:rPr>
                <w:ins w:id="358" w:author="COMPRION" w:date="2023-08-25T15:00:00Z"/>
                <w:rFonts w:ascii="Arial" w:hAnsi="Arial"/>
                <w:sz w:val="18"/>
              </w:rPr>
            </w:pPr>
            <w:ins w:id="359" w:author="COMPRION" w:date="2023-08-25T15:00:00Z">
              <w:r w:rsidRPr="001556CF">
                <w:rPr>
                  <w:rFonts w:ascii="Arial" w:hAnsi="Arial"/>
                  <w:sz w:val="18"/>
                </w:rPr>
                <w:t>Hex</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720DEAE1" w14:textId="77777777" w:rsidR="00B17495" w:rsidRPr="001556CF" w:rsidRDefault="00B17495" w:rsidP="00465510">
            <w:pPr>
              <w:keepNext/>
              <w:keepLines/>
              <w:overflowPunct w:val="0"/>
              <w:autoSpaceDE w:val="0"/>
              <w:autoSpaceDN w:val="0"/>
              <w:adjustRightInd w:val="0"/>
              <w:spacing w:after="0"/>
              <w:jc w:val="center"/>
              <w:textAlignment w:val="baseline"/>
              <w:rPr>
                <w:ins w:id="360" w:author="COMPRION" w:date="2023-08-25T15:00:00Z"/>
                <w:rFonts w:ascii="Arial" w:hAnsi="Arial"/>
                <w:sz w:val="18"/>
              </w:rPr>
            </w:pPr>
            <w:ins w:id="361" w:author="COMPRION" w:date="2023-08-25T15:02:00Z">
              <w:r w:rsidRPr="0030649F">
                <w:rPr>
                  <w:rFonts w:ascii="Arial" w:hAnsi="Arial" w:cs="Arial"/>
                  <w:color w:val="000000" w:themeColor="text1"/>
                  <w:sz w:val="18"/>
                  <w:szCs w:val="18"/>
                  <w:lang w:val="en-US" w:eastAsia="fr-FR"/>
                </w:rPr>
                <w:t>80</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1AF89FCB" w14:textId="77777777" w:rsidR="00B17495" w:rsidRPr="001556CF" w:rsidRDefault="00B17495" w:rsidP="00465510">
            <w:pPr>
              <w:keepNext/>
              <w:keepLines/>
              <w:overflowPunct w:val="0"/>
              <w:autoSpaceDE w:val="0"/>
              <w:autoSpaceDN w:val="0"/>
              <w:adjustRightInd w:val="0"/>
              <w:spacing w:after="0"/>
              <w:jc w:val="center"/>
              <w:textAlignment w:val="baseline"/>
              <w:rPr>
                <w:ins w:id="362" w:author="COMPRION" w:date="2023-08-25T15:00:00Z"/>
                <w:rFonts w:ascii="Arial" w:hAnsi="Arial"/>
                <w:sz w:val="18"/>
              </w:rPr>
            </w:pPr>
            <w:ins w:id="363" w:author="COMPRION" w:date="2023-08-25T15:02:00Z">
              <w:r w:rsidRPr="0030649F">
                <w:rPr>
                  <w:rFonts w:ascii="Arial" w:hAnsi="Arial" w:cs="Arial"/>
                  <w:color w:val="000000" w:themeColor="text1"/>
                  <w:sz w:val="18"/>
                  <w:szCs w:val="18"/>
                  <w:lang w:val="en-US" w:eastAsia="fr-FR"/>
                </w:rPr>
                <w:t>1A</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4F16F182" w14:textId="77777777" w:rsidR="00B17495" w:rsidRPr="001556CF" w:rsidRDefault="00B17495" w:rsidP="00465510">
            <w:pPr>
              <w:keepNext/>
              <w:keepLines/>
              <w:overflowPunct w:val="0"/>
              <w:autoSpaceDE w:val="0"/>
              <w:autoSpaceDN w:val="0"/>
              <w:adjustRightInd w:val="0"/>
              <w:spacing w:after="0"/>
              <w:jc w:val="center"/>
              <w:textAlignment w:val="baseline"/>
              <w:rPr>
                <w:ins w:id="364" w:author="COMPRION" w:date="2023-08-25T15:00:00Z"/>
                <w:rFonts w:ascii="Arial" w:hAnsi="Arial"/>
                <w:sz w:val="18"/>
              </w:rPr>
            </w:pPr>
            <w:ins w:id="365" w:author="COMPRION" w:date="2023-08-25T15:02:00Z">
              <w:r w:rsidRPr="0030649F">
                <w:rPr>
                  <w:rFonts w:ascii="Arial" w:hAnsi="Arial" w:cs="Arial"/>
                  <w:color w:val="000000" w:themeColor="text1"/>
                  <w:sz w:val="18"/>
                  <w:szCs w:val="18"/>
                  <w:lang w:val="en-US" w:eastAsia="fr-FR"/>
                </w:rPr>
                <w:t>76</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3E3BDBFF" w14:textId="77777777" w:rsidR="00B17495" w:rsidRPr="001556CF" w:rsidRDefault="00B17495" w:rsidP="00465510">
            <w:pPr>
              <w:keepNext/>
              <w:keepLines/>
              <w:overflowPunct w:val="0"/>
              <w:autoSpaceDE w:val="0"/>
              <w:autoSpaceDN w:val="0"/>
              <w:adjustRightInd w:val="0"/>
              <w:spacing w:after="0"/>
              <w:jc w:val="center"/>
              <w:textAlignment w:val="baseline"/>
              <w:rPr>
                <w:ins w:id="366" w:author="COMPRION" w:date="2023-08-25T15:00:00Z"/>
                <w:rFonts w:ascii="Arial" w:hAnsi="Arial"/>
                <w:sz w:val="18"/>
              </w:rPr>
            </w:pPr>
            <w:ins w:id="367" w:author="COMPRION" w:date="2023-08-25T15:02: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973A253" w14:textId="77777777" w:rsidR="00B17495" w:rsidRPr="001556CF" w:rsidRDefault="00B17495" w:rsidP="00465510">
            <w:pPr>
              <w:keepNext/>
              <w:keepLines/>
              <w:overflowPunct w:val="0"/>
              <w:autoSpaceDE w:val="0"/>
              <w:autoSpaceDN w:val="0"/>
              <w:adjustRightInd w:val="0"/>
              <w:spacing w:after="0"/>
              <w:jc w:val="center"/>
              <w:textAlignment w:val="baseline"/>
              <w:rPr>
                <w:ins w:id="368" w:author="COMPRION" w:date="2023-08-25T15:00:00Z"/>
                <w:rFonts w:ascii="Arial" w:hAnsi="Arial"/>
                <w:sz w:val="18"/>
              </w:rPr>
            </w:pPr>
            <w:ins w:id="369" w:author="COMPRION" w:date="2023-08-25T15:02: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4271815" w14:textId="77777777" w:rsidR="00B17495" w:rsidRPr="001556CF" w:rsidRDefault="00B17495" w:rsidP="00465510">
            <w:pPr>
              <w:keepNext/>
              <w:keepLines/>
              <w:overflowPunct w:val="0"/>
              <w:autoSpaceDE w:val="0"/>
              <w:autoSpaceDN w:val="0"/>
              <w:adjustRightInd w:val="0"/>
              <w:spacing w:after="0"/>
              <w:jc w:val="center"/>
              <w:textAlignment w:val="baseline"/>
              <w:rPr>
                <w:ins w:id="370" w:author="COMPRION" w:date="2023-08-25T15:00:00Z"/>
                <w:rFonts w:ascii="Arial" w:hAnsi="Arial"/>
                <w:sz w:val="18"/>
              </w:rPr>
            </w:pPr>
            <w:ins w:id="371" w:author="COMPRION" w:date="2023-08-25T15:02:00Z">
              <w:r w:rsidRPr="0030649F">
                <w:rPr>
                  <w:rFonts w:ascii="Arial" w:hAnsi="Arial" w:cs="Arial"/>
                  <w:color w:val="000000" w:themeColor="text1"/>
                  <w:sz w:val="18"/>
                  <w:szCs w:val="18"/>
                  <w:lang w:val="en-US" w:eastAsia="fr-FR"/>
                </w:rPr>
                <w:t>79</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AD38D81" w14:textId="77777777" w:rsidR="00B17495" w:rsidRPr="001556CF" w:rsidRDefault="00B17495" w:rsidP="00465510">
            <w:pPr>
              <w:keepNext/>
              <w:keepLines/>
              <w:overflowPunct w:val="0"/>
              <w:autoSpaceDE w:val="0"/>
              <w:autoSpaceDN w:val="0"/>
              <w:adjustRightInd w:val="0"/>
              <w:spacing w:after="0"/>
              <w:jc w:val="center"/>
              <w:textAlignment w:val="baseline"/>
              <w:rPr>
                <w:ins w:id="372" w:author="COMPRION" w:date="2023-08-25T15:00:00Z"/>
                <w:rFonts w:ascii="Arial" w:hAnsi="Arial"/>
                <w:sz w:val="18"/>
              </w:rPr>
            </w:pPr>
            <w:ins w:id="373" w:author="COMPRION" w:date="2023-08-25T15:02:00Z">
              <w:r w:rsidRPr="0030649F">
                <w:rPr>
                  <w:rFonts w:ascii="Arial" w:hAnsi="Arial" w:cs="Arial"/>
                  <w:color w:val="000000" w:themeColor="text1"/>
                  <w:sz w:val="18"/>
                  <w:szCs w:val="18"/>
                  <w:lang w:val="en-US" w:eastAsia="fr-FR"/>
                </w:rPr>
                <w:t>6C</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0E890B0" w14:textId="77777777" w:rsidR="00B17495" w:rsidRPr="001556CF" w:rsidRDefault="00B17495" w:rsidP="00465510">
            <w:pPr>
              <w:keepNext/>
              <w:keepLines/>
              <w:overflowPunct w:val="0"/>
              <w:autoSpaceDE w:val="0"/>
              <w:autoSpaceDN w:val="0"/>
              <w:adjustRightInd w:val="0"/>
              <w:spacing w:after="0"/>
              <w:jc w:val="center"/>
              <w:textAlignment w:val="baseline"/>
              <w:rPr>
                <w:ins w:id="374" w:author="COMPRION" w:date="2023-08-25T15:00:00Z"/>
                <w:rFonts w:ascii="Arial" w:hAnsi="Arial"/>
                <w:sz w:val="18"/>
              </w:rPr>
            </w:pPr>
            <w:ins w:id="375" w:author="COMPRION" w:date="2023-08-25T15:02: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tcPr>
          <w:p w14:paraId="05038F7A" w14:textId="77777777" w:rsidR="00B17495" w:rsidRPr="0030649F" w:rsidRDefault="00B17495" w:rsidP="00465510">
            <w:pPr>
              <w:keepNext/>
              <w:keepLines/>
              <w:overflowPunct w:val="0"/>
              <w:autoSpaceDE w:val="0"/>
              <w:autoSpaceDN w:val="0"/>
              <w:adjustRightInd w:val="0"/>
              <w:spacing w:after="0"/>
              <w:jc w:val="center"/>
              <w:textAlignment w:val="baseline"/>
              <w:rPr>
                <w:ins w:id="376" w:author="COMPRION" w:date="2023-08-25T15:05:00Z"/>
                <w:rFonts w:ascii="Arial" w:hAnsi="Arial" w:cs="Arial"/>
                <w:color w:val="000000" w:themeColor="text1"/>
                <w:sz w:val="18"/>
                <w:szCs w:val="18"/>
                <w:lang w:val="en-US" w:eastAsia="fr-FR"/>
              </w:rPr>
            </w:pPr>
            <w:ins w:id="377" w:author="COMPRION" w:date="2023-08-25T15:13: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tcPr>
          <w:p w14:paraId="74A3DF22" w14:textId="77777777" w:rsidR="00B17495" w:rsidRPr="0030649F" w:rsidRDefault="00B17495" w:rsidP="00465510">
            <w:pPr>
              <w:keepNext/>
              <w:keepLines/>
              <w:overflowPunct w:val="0"/>
              <w:autoSpaceDE w:val="0"/>
              <w:autoSpaceDN w:val="0"/>
              <w:adjustRightInd w:val="0"/>
              <w:spacing w:after="0"/>
              <w:jc w:val="center"/>
              <w:textAlignment w:val="baseline"/>
              <w:rPr>
                <w:ins w:id="378" w:author="COMPRION" w:date="2023-08-25T15:05:00Z"/>
                <w:rFonts w:ascii="Arial" w:hAnsi="Arial" w:cs="Arial"/>
                <w:color w:val="000000" w:themeColor="text1"/>
                <w:sz w:val="18"/>
                <w:szCs w:val="18"/>
                <w:lang w:val="en-US" w:eastAsia="fr-FR"/>
              </w:rPr>
            </w:pPr>
            <w:ins w:id="379" w:author="COMPRION" w:date="2023-08-25T15:13: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4DB414CF" w14:textId="77777777" w:rsidR="00B17495" w:rsidRPr="0030649F" w:rsidRDefault="00B17495" w:rsidP="00465510">
            <w:pPr>
              <w:keepNext/>
              <w:keepLines/>
              <w:overflowPunct w:val="0"/>
              <w:autoSpaceDE w:val="0"/>
              <w:autoSpaceDN w:val="0"/>
              <w:adjustRightInd w:val="0"/>
              <w:spacing w:after="0"/>
              <w:jc w:val="center"/>
              <w:textAlignment w:val="baseline"/>
              <w:rPr>
                <w:ins w:id="380" w:author="COMPRION" w:date="2023-08-25T15:05:00Z"/>
                <w:rFonts w:ascii="Arial" w:hAnsi="Arial" w:cs="Arial"/>
                <w:color w:val="000000" w:themeColor="text1"/>
                <w:sz w:val="18"/>
                <w:szCs w:val="18"/>
                <w:lang w:val="en-US" w:eastAsia="fr-FR"/>
              </w:rPr>
            </w:pPr>
            <w:ins w:id="381" w:author="COMPRION" w:date="2023-08-25T15:13:00Z">
              <w:r w:rsidRPr="0030649F">
                <w:rPr>
                  <w:rFonts w:ascii="Arial" w:hAnsi="Arial" w:cs="Arial"/>
                  <w:color w:val="000000" w:themeColor="text1"/>
                  <w:sz w:val="18"/>
                  <w:szCs w:val="18"/>
                  <w:lang w:val="en-US" w:eastAsia="fr-FR"/>
                </w:rPr>
                <w:t>75</w:t>
              </w:r>
            </w:ins>
          </w:p>
        </w:tc>
        <w:tc>
          <w:tcPr>
            <w:tcW w:w="624" w:type="dxa"/>
            <w:tcBorders>
              <w:top w:val="single" w:sz="4" w:space="0" w:color="auto"/>
              <w:left w:val="single" w:sz="4" w:space="0" w:color="auto"/>
              <w:bottom w:val="single" w:sz="4" w:space="0" w:color="auto"/>
              <w:right w:val="single" w:sz="4" w:space="0" w:color="auto"/>
            </w:tcBorders>
          </w:tcPr>
          <w:p w14:paraId="108F33FA" w14:textId="77777777" w:rsidR="00B17495" w:rsidRPr="0030649F" w:rsidRDefault="00B17495" w:rsidP="00465510">
            <w:pPr>
              <w:keepNext/>
              <w:keepLines/>
              <w:overflowPunct w:val="0"/>
              <w:autoSpaceDE w:val="0"/>
              <w:autoSpaceDN w:val="0"/>
              <w:adjustRightInd w:val="0"/>
              <w:spacing w:after="0"/>
              <w:jc w:val="center"/>
              <w:textAlignment w:val="baseline"/>
              <w:rPr>
                <w:ins w:id="382" w:author="COMPRION" w:date="2023-08-25T15:05:00Z"/>
                <w:rFonts w:ascii="Arial" w:hAnsi="Arial" w:cs="Arial"/>
                <w:color w:val="000000" w:themeColor="text1"/>
                <w:sz w:val="18"/>
                <w:szCs w:val="18"/>
                <w:lang w:val="en-US" w:eastAsia="fr-FR"/>
              </w:rPr>
            </w:pPr>
            <w:ins w:id="383" w:author="COMPRION" w:date="2023-08-25T15:13:00Z">
              <w:r w:rsidRPr="0030649F">
                <w:rPr>
                  <w:rFonts w:ascii="Arial" w:hAnsi="Arial" w:cs="Arial"/>
                  <w:color w:val="000000" w:themeColor="text1"/>
                  <w:sz w:val="18"/>
                  <w:szCs w:val="18"/>
                  <w:lang w:val="en-US" w:eastAsia="fr-FR"/>
                </w:rPr>
                <w:t>73</w:t>
              </w:r>
            </w:ins>
          </w:p>
        </w:tc>
      </w:tr>
      <w:tr w:rsidR="00B17495" w:rsidRPr="001556CF" w14:paraId="2975BF84" w14:textId="77777777" w:rsidTr="00465510">
        <w:trPr>
          <w:ins w:id="384" w:author="COMPRION" w:date="2023-08-25T15:00:00Z"/>
        </w:trPr>
        <w:tc>
          <w:tcPr>
            <w:tcW w:w="959" w:type="dxa"/>
            <w:tcBorders>
              <w:top w:val="single" w:sz="4" w:space="0" w:color="auto"/>
              <w:left w:val="nil"/>
              <w:bottom w:val="nil"/>
              <w:right w:val="single" w:sz="4" w:space="0" w:color="auto"/>
            </w:tcBorders>
          </w:tcPr>
          <w:p w14:paraId="33B4ED04" w14:textId="77777777" w:rsidR="00B17495" w:rsidRPr="001556CF" w:rsidRDefault="00B17495" w:rsidP="00465510">
            <w:pPr>
              <w:keepNext/>
              <w:keepLines/>
              <w:overflowPunct w:val="0"/>
              <w:autoSpaceDE w:val="0"/>
              <w:autoSpaceDN w:val="0"/>
              <w:adjustRightInd w:val="0"/>
              <w:spacing w:after="0"/>
              <w:textAlignment w:val="baseline"/>
              <w:rPr>
                <w:ins w:id="385" w:author="COMPRION" w:date="2023-08-25T15:00: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F5889F" w14:textId="77777777" w:rsidR="00B17495" w:rsidRPr="001556CF" w:rsidRDefault="00B17495" w:rsidP="00465510">
            <w:pPr>
              <w:keepNext/>
              <w:keepLines/>
              <w:overflowPunct w:val="0"/>
              <w:autoSpaceDE w:val="0"/>
              <w:autoSpaceDN w:val="0"/>
              <w:adjustRightInd w:val="0"/>
              <w:spacing w:after="0"/>
              <w:jc w:val="center"/>
              <w:textAlignment w:val="baseline"/>
              <w:rPr>
                <w:ins w:id="386" w:author="COMPRION" w:date="2023-08-25T15:00:00Z"/>
                <w:rFonts w:ascii="Arial" w:hAnsi="Arial"/>
                <w:sz w:val="18"/>
              </w:rPr>
            </w:pPr>
            <w:ins w:id="387" w:author="COMPRION" w:date="2023-08-25T15:12:00Z">
              <w:r w:rsidRPr="001556CF">
                <w:rPr>
                  <w:rFonts w:ascii="Arial" w:eastAsia="Calibri" w:hAnsi="Arial"/>
                  <w:b/>
                  <w:sz w:val="18"/>
                  <w:lang w:val="en-US"/>
                </w:rPr>
                <w:t>B13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871141" w14:textId="77777777" w:rsidR="00B17495" w:rsidRPr="001556CF" w:rsidRDefault="00B17495" w:rsidP="00465510">
            <w:pPr>
              <w:keepNext/>
              <w:keepLines/>
              <w:overflowPunct w:val="0"/>
              <w:autoSpaceDE w:val="0"/>
              <w:autoSpaceDN w:val="0"/>
              <w:adjustRightInd w:val="0"/>
              <w:spacing w:after="0"/>
              <w:jc w:val="center"/>
              <w:textAlignment w:val="baseline"/>
              <w:rPr>
                <w:ins w:id="388" w:author="COMPRION" w:date="2023-08-25T15:00:00Z"/>
                <w:rFonts w:ascii="Arial" w:hAnsi="Arial"/>
                <w:sz w:val="18"/>
              </w:rPr>
            </w:pPr>
            <w:ins w:id="389" w:author="COMPRION" w:date="2023-08-25T15:12:00Z">
              <w:r w:rsidRPr="001556CF">
                <w:rPr>
                  <w:rFonts w:ascii="Arial" w:eastAsia="Calibri" w:hAnsi="Arial"/>
                  <w:b/>
                  <w:sz w:val="18"/>
                  <w:lang w:val="en-US"/>
                </w:rPr>
                <w:t>B14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ADCE1F" w14:textId="77777777" w:rsidR="00B17495" w:rsidRPr="001556CF" w:rsidRDefault="00B17495" w:rsidP="00465510">
            <w:pPr>
              <w:keepNext/>
              <w:keepLines/>
              <w:overflowPunct w:val="0"/>
              <w:autoSpaceDE w:val="0"/>
              <w:autoSpaceDN w:val="0"/>
              <w:adjustRightInd w:val="0"/>
              <w:spacing w:after="0"/>
              <w:jc w:val="center"/>
              <w:textAlignment w:val="baseline"/>
              <w:rPr>
                <w:ins w:id="390" w:author="COMPRION" w:date="2023-08-25T15:00:00Z"/>
                <w:rFonts w:ascii="Arial" w:hAnsi="Arial"/>
                <w:sz w:val="18"/>
              </w:rPr>
            </w:pPr>
            <w:ins w:id="391" w:author="COMPRION" w:date="2023-08-25T15:12:00Z">
              <w:r w:rsidRPr="001556CF">
                <w:rPr>
                  <w:rFonts w:ascii="Arial" w:eastAsia="Calibri" w:hAnsi="Arial"/>
                  <w:b/>
                  <w:sz w:val="18"/>
                  <w:lang w:val="en-US"/>
                </w:rPr>
                <w:t>B15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C93721" w14:textId="77777777" w:rsidR="00B17495" w:rsidRPr="001556CF" w:rsidRDefault="00B17495" w:rsidP="00465510">
            <w:pPr>
              <w:keepNext/>
              <w:keepLines/>
              <w:overflowPunct w:val="0"/>
              <w:autoSpaceDE w:val="0"/>
              <w:autoSpaceDN w:val="0"/>
              <w:adjustRightInd w:val="0"/>
              <w:spacing w:after="0"/>
              <w:jc w:val="center"/>
              <w:textAlignment w:val="baseline"/>
              <w:rPr>
                <w:ins w:id="392" w:author="COMPRION" w:date="2023-08-25T15:00:00Z"/>
                <w:rFonts w:ascii="Arial" w:hAnsi="Arial"/>
                <w:sz w:val="18"/>
              </w:rPr>
            </w:pPr>
            <w:ins w:id="393" w:author="COMPRION" w:date="2023-08-25T15:12:00Z">
              <w:r w:rsidRPr="001556CF">
                <w:rPr>
                  <w:rFonts w:ascii="Arial" w:eastAsia="Calibri" w:hAnsi="Arial"/>
                  <w:b/>
                  <w:sz w:val="18"/>
                  <w:lang w:val="en-US"/>
                </w:rPr>
                <w:t>B16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54CBD9" w14:textId="77777777" w:rsidR="00B17495" w:rsidRPr="001556CF" w:rsidRDefault="00B17495" w:rsidP="00465510">
            <w:pPr>
              <w:keepNext/>
              <w:keepLines/>
              <w:overflowPunct w:val="0"/>
              <w:autoSpaceDE w:val="0"/>
              <w:autoSpaceDN w:val="0"/>
              <w:adjustRightInd w:val="0"/>
              <w:spacing w:after="0"/>
              <w:jc w:val="center"/>
              <w:textAlignment w:val="baseline"/>
              <w:rPr>
                <w:ins w:id="394" w:author="COMPRION" w:date="2023-08-25T15:00:00Z"/>
                <w:rFonts w:ascii="Arial" w:hAnsi="Arial"/>
                <w:sz w:val="18"/>
              </w:rPr>
            </w:pPr>
            <w:ins w:id="395" w:author="COMPRION" w:date="2023-08-25T15:12:00Z">
              <w:r w:rsidRPr="001556CF">
                <w:rPr>
                  <w:rFonts w:ascii="Arial" w:eastAsia="Calibri" w:hAnsi="Arial"/>
                  <w:b/>
                  <w:sz w:val="18"/>
                  <w:lang w:val="en-US"/>
                </w:rPr>
                <w:t>B17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1D1C2D" w14:textId="77777777" w:rsidR="00B17495" w:rsidRPr="001556CF" w:rsidRDefault="00B17495" w:rsidP="00465510">
            <w:pPr>
              <w:keepNext/>
              <w:keepLines/>
              <w:overflowPunct w:val="0"/>
              <w:autoSpaceDE w:val="0"/>
              <w:autoSpaceDN w:val="0"/>
              <w:adjustRightInd w:val="0"/>
              <w:spacing w:after="0"/>
              <w:jc w:val="center"/>
              <w:textAlignment w:val="baseline"/>
              <w:rPr>
                <w:ins w:id="396" w:author="COMPRION" w:date="2023-08-25T15:00:00Z"/>
                <w:rFonts w:ascii="Arial" w:hAnsi="Arial"/>
                <w:sz w:val="18"/>
              </w:rPr>
            </w:pPr>
            <w:ins w:id="397" w:author="COMPRION" w:date="2023-08-25T15:12:00Z">
              <w:r w:rsidRPr="001556CF">
                <w:rPr>
                  <w:rFonts w:ascii="Arial" w:eastAsia="Calibri" w:hAnsi="Arial"/>
                  <w:b/>
                  <w:sz w:val="18"/>
                  <w:lang w:val="en-US"/>
                </w:rPr>
                <w:t>B18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CEA3BE" w14:textId="77777777" w:rsidR="00B17495" w:rsidRPr="001556CF" w:rsidRDefault="00B17495" w:rsidP="00465510">
            <w:pPr>
              <w:keepNext/>
              <w:keepLines/>
              <w:overflowPunct w:val="0"/>
              <w:autoSpaceDE w:val="0"/>
              <w:autoSpaceDN w:val="0"/>
              <w:adjustRightInd w:val="0"/>
              <w:spacing w:after="0"/>
              <w:jc w:val="center"/>
              <w:textAlignment w:val="baseline"/>
              <w:rPr>
                <w:ins w:id="398" w:author="COMPRION" w:date="2023-08-25T15:00:00Z"/>
                <w:rFonts w:ascii="Arial" w:hAnsi="Arial"/>
                <w:sz w:val="18"/>
              </w:rPr>
            </w:pPr>
            <w:ins w:id="399" w:author="COMPRION" w:date="2023-08-25T15:12:00Z">
              <w:r w:rsidRPr="001556CF">
                <w:rPr>
                  <w:rFonts w:ascii="Arial" w:eastAsia="Calibri" w:hAnsi="Arial"/>
                  <w:b/>
                  <w:sz w:val="18"/>
                  <w:lang w:val="en-US"/>
                </w:rPr>
                <w:t>B19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6C8F1B" w14:textId="77777777" w:rsidR="00B17495" w:rsidRPr="001556CF" w:rsidRDefault="00B17495" w:rsidP="00465510">
            <w:pPr>
              <w:keepNext/>
              <w:keepLines/>
              <w:overflowPunct w:val="0"/>
              <w:autoSpaceDE w:val="0"/>
              <w:autoSpaceDN w:val="0"/>
              <w:adjustRightInd w:val="0"/>
              <w:spacing w:after="0"/>
              <w:jc w:val="center"/>
              <w:textAlignment w:val="baseline"/>
              <w:rPr>
                <w:ins w:id="400" w:author="COMPRION" w:date="2023-08-25T15:00:00Z"/>
                <w:rFonts w:ascii="Arial" w:hAnsi="Arial"/>
                <w:sz w:val="18"/>
              </w:rPr>
            </w:pPr>
            <w:ins w:id="401" w:author="COMPRION" w:date="2023-08-25T15:12:00Z">
              <w:r w:rsidRPr="001556CF">
                <w:rPr>
                  <w:rFonts w:ascii="Arial" w:eastAsia="Calibri" w:hAnsi="Arial"/>
                  <w:b/>
                  <w:sz w:val="18"/>
                  <w:lang w:val="en-US"/>
                </w:rPr>
                <w:t>B20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AEBFA" w14:textId="77777777" w:rsidR="00B17495" w:rsidRPr="001556CF" w:rsidRDefault="00B17495" w:rsidP="00465510">
            <w:pPr>
              <w:keepNext/>
              <w:keepLines/>
              <w:overflowPunct w:val="0"/>
              <w:autoSpaceDE w:val="0"/>
              <w:autoSpaceDN w:val="0"/>
              <w:adjustRightInd w:val="0"/>
              <w:spacing w:after="0"/>
              <w:jc w:val="center"/>
              <w:textAlignment w:val="baseline"/>
              <w:rPr>
                <w:ins w:id="402" w:author="COMPRION" w:date="2023-08-25T15:05:00Z"/>
                <w:rFonts w:ascii="Arial" w:eastAsia="Calibri" w:hAnsi="Arial"/>
                <w:b/>
                <w:sz w:val="18"/>
                <w:lang w:val="en-US"/>
              </w:rPr>
            </w:pPr>
            <w:ins w:id="403" w:author="COMPRION" w:date="2023-08-25T15:12:00Z">
              <w:r w:rsidRPr="001556CF">
                <w:rPr>
                  <w:rFonts w:ascii="Arial" w:eastAsia="Calibri" w:hAnsi="Arial"/>
                  <w:b/>
                  <w:sz w:val="18"/>
                  <w:lang w:val="en-US"/>
                </w:rPr>
                <w:t>B21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BC8AF" w14:textId="77777777" w:rsidR="00B17495" w:rsidRPr="001556CF" w:rsidRDefault="00B17495" w:rsidP="00465510">
            <w:pPr>
              <w:keepNext/>
              <w:keepLines/>
              <w:overflowPunct w:val="0"/>
              <w:autoSpaceDE w:val="0"/>
              <w:autoSpaceDN w:val="0"/>
              <w:adjustRightInd w:val="0"/>
              <w:spacing w:after="0"/>
              <w:jc w:val="center"/>
              <w:textAlignment w:val="baseline"/>
              <w:rPr>
                <w:ins w:id="404" w:author="COMPRION" w:date="2023-08-25T15:05:00Z"/>
                <w:rFonts w:ascii="Arial" w:eastAsia="Calibri" w:hAnsi="Arial"/>
                <w:b/>
                <w:sz w:val="18"/>
                <w:lang w:val="en-US"/>
              </w:rPr>
            </w:pPr>
            <w:ins w:id="405" w:author="COMPRION" w:date="2023-08-25T15:12:00Z">
              <w:r w:rsidRPr="001556CF">
                <w:rPr>
                  <w:rFonts w:ascii="Arial" w:eastAsia="Calibri" w:hAnsi="Arial"/>
                  <w:b/>
                  <w:sz w:val="18"/>
                  <w:lang w:val="en-US"/>
                </w:rPr>
                <w:t>B22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ECCF3" w14:textId="77777777" w:rsidR="00B17495" w:rsidRPr="001556CF" w:rsidRDefault="00B17495" w:rsidP="00465510">
            <w:pPr>
              <w:keepNext/>
              <w:keepLines/>
              <w:overflowPunct w:val="0"/>
              <w:autoSpaceDE w:val="0"/>
              <w:autoSpaceDN w:val="0"/>
              <w:adjustRightInd w:val="0"/>
              <w:spacing w:after="0"/>
              <w:jc w:val="center"/>
              <w:textAlignment w:val="baseline"/>
              <w:rPr>
                <w:ins w:id="406" w:author="COMPRION" w:date="2023-08-25T15:05:00Z"/>
                <w:rFonts w:ascii="Arial" w:eastAsia="Calibri" w:hAnsi="Arial"/>
                <w:b/>
                <w:sz w:val="18"/>
                <w:lang w:val="en-US"/>
              </w:rPr>
            </w:pPr>
            <w:ins w:id="407" w:author="COMPRION" w:date="2023-08-25T15:12:00Z">
              <w:r w:rsidRPr="001556CF">
                <w:rPr>
                  <w:rFonts w:ascii="Arial" w:eastAsia="Calibri" w:hAnsi="Arial"/>
                  <w:b/>
                  <w:sz w:val="18"/>
                  <w:lang w:val="en-U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1944EC" w14:textId="77777777" w:rsidR="00B17495" w:rsidRPr="001556CF" w:rsidRDefault="00B17495" w:rsidP="00465510">
            <w:pPr>
              <w:keepNext/>
              <w:keepLines/>
              <w:overflowPunct w:val="0"/>
              <w:autoSpaceDE w:val="0"/>
              <w:autoSpaceDN w:val="0"/>
              <w:adjustRightInd w:val="0"/>
              <w:spacing w:after="0"/>
              <w:jc w:val="center"/>
              <w:textAlignment w:val="baseline"/>
              <w:rPr>
                <w:ins w:id="408" w:author="COMPRION" w:date="2023-08-25T15:05:00Z"/>
                <w:rFonts w:ascii="Arial" w:eastAsia="Calibri" w:hAnsi="Arial"/>
                <w:b/>
                <w:sz w:val="18"/>
                <w:lang w:val="en-US"/>
              </w:rPr>
            </w:pPr>
            <w:ins w:id="409" w:author="COMPRION" w:date="2023-08-25T15:12:00Z">
              <w:r w:rsidRPr="001556CF">
                <w:rPr>
                  <w:rFonts w:ascii="Arial" w:eastAsia="Calibri" w:hAnsi="Arial"/>
                  <w:b/>
                  <w:sz w:val="18"/>
                  <w:lang w:val="en-US"/>
                </w:rPr>
                <w:t>B24</w:t>
              </w:r>
            </w:ins>
          </w:p>
        </w:tc>
      </w:tr>
      <w:tr w:rsidR="00B17495" w:rsidRPr="001556CF" w14:paraId="2F49B0D2" w14:textId="77777777" w:rsidTr="00465510">
        <w:trPr>
          <w:ins w:id="410" w:author="COMPRION" w:date="2023-08-25T15:00:00Z"/>
        </w:trPr>
        <w:tc>
          <w:tcPr>
            <w:tcW w:w="959" w:type="dxa"/>
            <w:tcBorders>
              <w:top w:val="nil"/>
              <w:left w:val="nil"/>
              <w:bottom w:val="nil"/>
              <w:right w:val="single" w:sz="4" w:space="0" w:color="auto"/>
            </w:tcBorders>
          </w:tcPr>
          <w:p w14:paraId="2541041F" w14:textId="77777777" w:rsidR="00B17495" w:rsidRPr="001556CF" w:rsidRDefault="00B17495" w:rsidP="00465510">
            <w:pPr>
              <w:keepNext/>
              <w:keepLines/>
              <w:overflowPunct w:val="0"/>
              <w:autoSpaceDE w:val="0"/>
              <w:autoSpaceDN w:val="0"/>
              <w:adjustRightInd w:val="0"/>
              <w:spacing w:after="0"/>
              <w:textAlignment w:val="baseline"/>
              <w:rPr>
                <w:ins w:id="411" w:author="COMPRION" w:date="2023-08-25T15:00: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A47D295" w14:textId="77777777" w:rsidR="00B17495" w:rsidRPr="001556CF" w:rsidRDefault="00B17495" w:rsidP="00465510">
            <w:pPr>
              <w:keepNext/>
              <w:keepLines/>
              <w:overflowPunct w:val="0"/>
              <w:autoSpaceDE w:val="0"/>
              <w:autoSpaceDN w:val="0"/>
              <w:adjustRightInd w:val="0"/>
              <w:spacing w:after="0"/>
              <w:jc w:val="center"/>
              <w:textAlignment w:val="baseline"/>
              <w:rPr>
                <w:ins w:id="412" w:author="COMPRION" w:date="2023-08-25T15:00:00Z"/>
                <w:rFonts w:ascii="Arial" w:hAnsi="Arial"/>
                <w:sz w:val="18"/>
              </w:rPr>
            </w:pPr>
            <w:ins w:id="413" w:author="COMPRION" w:date="2023-08-25T15:13: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066763F" w14:textId="77777777" w:rsidR="00B17495" w:rsidRPr="001556CF" w:rsidRDefault="00B17495" w:rsidP="00465510">
            <w:pPr>
              <w:keepNext/>
              <w:keepLines/>
              <w:overflowPunct w:val="0"/>
              <w:autoSpaceDE w:val="0"/>
              <w:autoSpaceDN w:val="0"/>
              <w:adjustRightInd w:val="0"/>
              <w:spacing w:after="0"/>
              <w:jc w:val="center"/>
              <w:textAlignment w:val="baseline"/>
              <w:rPr>
                <w:ins w:id="414" w:author="COMPRION" w:date="2023-08-25T15:00:00Z"/>
                <w:rFonts w:ascii="Arial" w:hAnsi="Arial"/>
                <w:sz w:val="18"/>
              </w:rPr>
            </w:pPr>
            <w:ins w:id="415" w:author="COMPRION" w:date="2023-08-25T15:13: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5D319BE" w14:textId="77777777" w:rsidR="00B17495" w:rsidRPr="001556CF" w:rsidRDefault="00B17495" w:rsidP="00465510">
            <w:pPr>
              <w:keepNext/>
              <w:keepLines/>
              <w:overflowPunct w:val="0"/>
              <w:autoSpaceDE w:val="0"/>
              <w:autoSpaceDN w:val="0"/>
              <w:adjustRightInd w:val="0"/>
              <w:spacing w:after="0"/>
              <w:jc w:val="center"/>
              <w:textAlignment w:val="baseline"/>
              <w:rPr>
                <w:ins w:id="416" w:author="COMPRION" w:date="2023-08-25T15:00:00Z"/>
                <w:rFonts w:ascii="Arial" w:hAnsi="Arial"/>
                <w:sz w:val="18"/>
              </w:rPr>
            </w:pPr>
            <w:ins w:id="417" w:author="COMPRION" w:date="2023-08-25T15:13: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E8F531B" w14:textId="77777777" w:rsidR="00B17495" w:rsidRPr="001556CF" w:rsidRDefault="00B17495" w:rsidP="00465510">
            <w:pPr>
              <w:keepNext/>
              <w:keepLines/>
              <w:overflowPunct w:val="0"/>
              <w:autoSpaceDE w:val="0"/>
              <w:autoSpaceDN w:val="0"/>
              <w:adjustRightInd w:val="0"/>
              <w:spacing w:after="0"/>
              <w:jc w:val="center"/>
              <w:textAlignment w:val="baseline"/>
              <w:rPr>
                <w:ins w:id="418" w:author="COMPRION" w:date="2023-08-25T15:00:00Z"/>
                <w:rFonts w:ascii="Arial" w:hAnsi="Arial"/>
                <w:sz w:val="18"/>
              </w:rPr>
            </w:pPr>
            <w:ins w:id="419" w:author="COMPRION" w:date="2023-08-25T15:13:00Z">
              <w:r w:rsidRPr="0030649F">
                <w:rPr>
                  <w:rFonts w:ascii="Arial" w:hAnsi="Arial" w:cs="Arial"/>
                  <w:color w:val="000000" w:themeColor="text1"/>
                  <w:sz w:val="18"/>
                  <w:szCs w:val="18"/>
                  <w:lang w:val="en-US" w:eastAsia="fr-FR"/>
                </w:rPr>
                <w:t>61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B741EC7" w14:textId="77777777" w:rsidR="00B17495" w:rsidRPr="001556CF" w:rsidRDefault="00B17495" w:rsidP="00465510">
            <w:pPr>
              <w:keepNext/>
              <w:keepLines/>
              <w:overflowPunct w:val="0"/>
              <w:autoSpaceDE w:val="0"/>
              <w:autoSpaceDN w:val="0"/>
              <w:adjustRightInd w:val="0"/>
              <w:spacing w:after="0"/>
              <w:jc w:val="center"/>
              <w:textAlignment w:val="baseline"/>
              <w:rPr>
                <w:ins w:id="420" w:author="COMPRION" w:date="2023-08-25T15:00:00Z"/>
                <w:rFonts w:ascii="Arial" w:hAnsi="Arial"/>
                <w:sz w:val="18"/>
              </w:rPr>
            </w:pPr>
            <w:ins w:id="421" w:author="COMPRION" w:date="2023-08-25T15:13:00Z">
              <w:r w:rsidRPr="0030649F">
                <w:rPr>
                  <w:rFonts w:ascii="Arial" w:hAnsi="Arial" w:cs="Arial"/>
                  <w:color w:val="000000" w:themeColor="text1"/>
                  <w:sz w:val="18"/>
                  <w:szCs w:val="18"/>
                  <w:lang w:val="en-US" w:eastAsia="fr-FR"/>
                </w:rPr>
                <w:t>6D</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0CDAEC2" w14:textId="77777777" w:rsidR="00B17495" w:rsidRPr="001556CF" w:rsidRDefault="00B17495" w:rsidP="00465510">
            <w:pPr>
              <w:keepNext/>
              <w:keepLines/>
              <w:overflowPunct w:val="0"/>
              <w:autoSpaceDE w:val="0"/>
              <w:autoSpaceDN w:val="0"/>
              <w:adjustRightInd w:val="0"/>
              <w:spacing w:after="0"/>
              <w:jc w:val="center"/>
              <w:textAlignment w:val="baseline"/>
              <w:rPr>
                <w:ins w:id="422" w:author="COMPRION" w:date="2023-08-25T15:00:00Z"/>
                <w:rFonts w:ascii="Arial" w:hAnsi="Arial"/>
                <w:sz w:val="18"/>
              </w:rPr>
            </w:pPr>
            <w:ins w:id="423" w:author="COMPRION" w:date="2023-08-25T15:13: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DB6029F" w14:textId="77777777" w:rsidR="00B17495" w:rsidRPr="001556CF" w:rsidRDefault="00B17495" w:rsidP="00465510">
            <w:pPr>
              <w:keepNext/>
              <w:keepLines/>
              <w:overflowPunct w:val="0"/>
              <w:autoSpaceDE w:val="0"/>
              <w:autoSpaceDN w:val="0"/>
              <w:adjustRightInd w:val="0"/>
              <w:spacing w:after="0"/>
              <w:jc w:val="center"/>
              <w:textAlignment w:val="baseline"/>
              <w:rPr>
                <w:ins w:id="424" w:author="COMPRION" w:date="2023-08-25T15:00:00Z"/>
                <w:rFonts w:ascii="Arial" w:hAnsi="Arial"/>
                <w:sz w:val="18"/>
              </w:rPr>
            </w:pPr>
            <w:ins w:id="425" w:author="COMPRION" w:date="2023-08-25T15:13:00Z">
              <w:r w:rsidRPr="0030649F">
                <w:rPr>
                  <w:rFonts w:ascii="Arial" w:hAnsi="Arial" w:cs="Arial"/>
                  <w:color w:val="000000" w:themeColor="text1"/>
                  <w:sz w:val="18"/>
                  <w:szCs w:val="18"/>
                  <w:lang w:val="en-US" w:eastAsia="fr-FR"/>
                </w:rPr>
                <w:t>31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A8F65CE" w14:textId="77777777" w:rsidR="00B17495" w:rsidRPr="001556CF" w:rsidRDefault="00B17495" w:rsidP="00465510">
            <w:pPr>
              <w:keepNext/>
              <w:keepLines/>
              <w:overflowPunct w:val="0"/>
              <w:autoSpaceDE w:val="0"/>
              <w:autoSpaceDN w:val="0"/>
              <w:adjustRightInd w:val="0"/>
              <w:spacing w:after="0"/>
              <w:jc w:val="center"/>
              <w:textAlignment w:val="baseline"/>
              <w:rPr>
                <w:ins w:id="426" w:author="COMPRION" w:date="2023-08-25T15:00:00Z"/>
                <w:rFonts w:ascii="Arial" w:hAnsi="Arial"/>
                <w:sz w:val="18"/>
              </w:rPr>
            </w:pPr>
            <w:ins w:id="427" w:author="COMPRION" w:date="2023-08-25T15:13:00Z">
              <w:r w:rsidRPr="0030649F">
                <w:rPr>
                  <w:rFonts w:ascii="Arial" w:hAnsi="Arial" w:cs="Arial"/>
                  <w:color w:val="000000" w:themeColor="text1"/>
                  <w:sz w:val="18"/>
                  <w:szCs w:val="18"/>
                  <w:lang w:val="en-US" w:eastAsia="fr-FR"/>
                </w:rPr>
                <w:t>40</w:t>
              </w:r>
            </w:ins>
          </w:p>
        </w:tc>
        <w:tc>
          <w:tcPr>
            <w:tcW w:w="624" w:type="dxa"/>
            <w:tcBorders>
              <w:top w:val="single" w:sz="4" w:space="0" w:color="auto"/>
              <w:left w:val="single" w:sz="4" w:space="0" w:color="auto"/>
              <w:bottom w:val="single" w:sz="4" w:space="0" w:color="auto"/>
              <w:right w:val="single" w:sz="4" w:space="0" w:color="auto"/>
            </w:tcBorders>
          </w:tcPr>
          <w:p w14:paraId="3A4153B9" w14:textId="77777777" w:rsidR="00B17495" w:rsidRPr="001556CF" w:rsidRDefault="00B17495" w:rsidP="00465510">
            <w:pPr>
              <w:keepNext/>
              <w:keepLines/>
              <w:overflowPunct w:val="0"/>
              <w:autoSpaceDE w:val="0"/>
              <w:autoSpaceDN w:val="0"/>
              <w:adjustRightInd w:val="0"/>
              <w:spacing w:after="0"/>
              <w:jc w:val="center"/>
              <w:textAlignment w:val="baseline"/>
              <w:rPr>
                <w:ins w:id="428" w:author="COMPRION" w:date="2023-08-25T15:05:00Z"/>
                <w:rFonts w:ascii="Arial" w:hAnsi="Arial"/>
                <w:sz w:val="18"/>
              </w:rPr>
            </w:pPr>
            <w:ins w:id="429" w:author="COMPRION" w:date="2023-08-25T15:13:00Z">
              <w:r w:rsidRPr="0030649F">
                <w:rPr>
                  <w:rFonts w:ascii="Arial" w:hAnsi="Arial" w:cs="Arial"/>
                  <w:color w:val="000000" w:themeColor="text1"/>
                  <w:sz w:val="18"/>
                  <w:szCs w:val="18"/>
                  <w:lang w:val="en-US" w:eastAsia="fr-FR"/>
                </w:rPr>
                <w:t>33</w:t>
              </w:r>
            </w:ins>
          </w:p>
        </w:tc>
        <w:tc>
          <w:tcPr>
            <w:tcW w:w="624" w:type="dxa"/>
            <w:tcBorders>
              <w:top w:val="single" w:sz="4" w:space="0" w:color="auto"/>
              <w:left w:val="single" w:sz="4" w:space="0" w:color="auto"/>
              <w:bottom w:val="single" w:sz="4" w:space="0" w:color="auto"/>
              <w:right w:val="single" w:sz="4" w:space="0" w:color="auto"/>
            </w:tcBorders>
          </w:tcPr>
          <w:p w14:paraId="7735A969" w14:textId="77777777" w:rsidR="00B17495" w:rsidRPr="001556CF" w:rsidRDefault="00B17495" w:rsidP="00465510">
            <w:pPr>
              <w:keepNext/>
              <w:keepLines/>
              <w:overflowPunct w:val="0"/>
              <w:autoSpaceDE w:val="0"/>
              <w:autoSpaceDN w:val="0"/>
              <w:adjustRightInd w:val="0"/>
              <w:spacing w:after="0"/>
              <w:jc w:val="center"/>
              <w:textAlignment w:val="baseline"/>
              <w:rPr>
                <w:ins w:id="430" w:author="COMPRION" w:date="2023-08-25T15:05:00Z"/>
                <w:rFonts w:ascii="Arial" w:hAnsi="Arial"/>
                <w:sz w:val="18"/>
              </w:rPr>
            </w:pPr>
            <w:ins w:id="431" w:author="COMPRION" w:date="2023-08-25T15:13: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60B10CBD" w14:textId="77777777" w:rsidR="00B17495" w:rsidRPr="001556CF" w:rsidRDefault="00B17495" w:rsidP="00465510">
            <w:pPr>
              <w:keepNext/>
              <w:keepLines/>
              <w:overflowPunct w:val="0"/>
              <w:autoSpaceDE w:val="0"/>
              <w:autoSpaceDN w:val="0"/>
              <w:adjustRightInd w:val="0"/>
              <w:spacing w:after="0"/>
              <w:jc w:val="center"/>
              <w:textAlignment w:val="baseline"/>
              <w:rPr>
                <w:ins w:id="432" w:author="COMPRION" w:date="2023-08-25T15:05:00Z"/>
                <w:rFonts w:ascii="Arial" w:hAnsi="Arial"/>
                <w:sz w:val="18"/>
              </w:rPr>
            </w:pPr>
            <w:ins w:id="433" w:author="COMPRION" w:date="2023-08-25T15:13:00Z">
              <w:r w:rsidRPr="0030649F">
                <w:rPr>
                  <w:rFonts w:ascii="Arial" w:hAnsi="Arial" w:cs="Arial"/>
                  <w:color w:val="000000" w:themeColor="text1"/>
                  <w:sz w:val="18"/>
                  <w:szCs w:val="18"/>
                  <w:lang w:val="en-US" w:eastAsia="fr-FR"/>
                </w:rPr>
                <w:t>70</w:t>
              </w:r>
            </w:ins>
          </w:p>
        </w:tc>
        <w:tc>
          <w:tcPr>
            <w:tcW w:w="624" w:type="dxa"/>
            <w:tcBorders>
              <w:top w:val="single" w:sz="4" w:space="0" w:color="auto"/>
              <w:left w:val="single" w:sz="4" w:space="0" w:color="auto"/>
              <w:bottom w:val="single" w:sz="4" w:space="0" w:color="auto"/>
              <w:right w:val="single" w:sz="4" w:space="0" w:color="auto"/>
            </w:tcBorders>
          </w:tcPr>
          <w:p w14:paraId="0342A893" w14:textId="77777777" w:rsidR="00B17495" w:rsidRPr="001556CF" w:rsidRDefault="00B17495" w:rsidP="00465510">
            <w:pPr>
              <w:keepNext/>
              <w:keepLines/>
              <w:overflowPunct w:val="0"/>
              <w:autoSpaceDE w:val="0"/>
              <w:autoSpaceDN w:val="0"/>
              <w:adjustRightInd w:val="0"/>
              <w:spacing w:after="0"/>
              <w:jc w:val="center"/>
              <w:textAlignment w:val="baseline"/>
              <w:rPr>
                <w:ins w:id="434" w:author="COMPRION" w:date="2023-08-25T15:05:00Z"/>
                <w:rFonts w:ascii="Arial" w:hAnsi="Arial"/>
                <w:sz w:val="18"/>
              </w:rPr>
            </w:pPr>
            <w:ins w:id="435" w:author="COMPRION" w:date="2023-08-25T15:13:00Z">
              <w:r w:rsidRPr="0030649F">
                <w:rPr>
                  <w:rFonts w:ascii="Arial" w:hAnsi="Arial" w:cs="Arial"/>
                  <w:color w:val="000000" w:themeColor="text1"/>
                  <w:sz w:val="18"/>
                  <w:szCs w:val="18"/>
                  <w:lang w:val="en-US" w:eastAsia="fr-FR"/>
                </w:rPr>
                <w:t>70</w:t>
              </w:r>
            </w:ins>
          </w:p>
        </w:tc>
      </w:tr>
      <w:tr w:rsidR="00B17495" w:rsidRPr="001556CF" w14:paraId="579F2125" w14:textId="77777777" w:rsidTr="00465510">
        <w:trPr>
          <w:gridAfter w:val="8"/>
          <w:wAfter w:w="4992" w:type="dxa"/>
          <w:ins w:id="436" w:author="COMPRION" w:date="2023-08-25T15:00:00Z"/>
        </w:trPr>
        <w:tc>
          <w:tcPr>
            <w:tcW w:w="959" w:type="dxa"/>
            <w:tcBorders>
              <w:top w:val="nil"/>
              <w:left w:val="nil"/>
              <w:bottom w:val="nil"/>
              <w:right w:val="single" w:sz="4" w:space="0" w:color="auto"/>
            </w:tcBorders>
          </w:tcPr>
          <w:p w14:paraId="39114295" w14:textId="77777777" w:rsidR="00B17495" w:rsidRPr="001556CF" w:rsidRDefault="00B17495" w:rsidP="00465510">
            <w:pPr>
              <w:keepNext/>
              <w:keepLines/>
              <w:overflowPunct w:val="0"/>
              <w:autoSpaceDE w:val="0"/>
              <w:autoSpaceDN w:val="0"/>
              <w:adjustRightInd w:val="0"/>
              <w:spacing w:after="0"/>
              <w:ind w:hanging="112"/>
              <w:textAlignment w:val="baseline"/>
              <w:rPr>
                <w:ins w:id="437" w:author="COMPRION" w:date="2023-08-25T15:00: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3413E3" w14:textId="77777777" w:rsidR="00B17495" w:rsidRPr="001556CF" w:rsidRDefault="00B17495" w:rsidP="00465510">
            <w:pPr>
              <w:keepNext/>
              <w:keepLines/>
              <w:overflowPunct w:val="0"/>
              <w:autoSpaceDE w:val="0"/>
              <w:autoSpaceDN w:val="0"/>
              <w:adjustRightInd w:val="0"/>
              <w:spacing w:after="0"/>
              <w:jc w:val="center"/>
              <w:textAlignment w:val="baseline"/>
              <w:rPr>
                <w:ins w:id="438" w:author="COMPRION" w:date="2023-08-25T15:00:00Z"/>
                <w:rFonts w:ascii="Arial" w:eastAsia="Calibri" w:hAnsi="Arial"/>
                <w:b/>
                <w:sz w:val="18"/>
                <w:lang w:val="en-US"/>
              </w:rPr>
            </w:pPr>
            <w:ins w:id="439" w:author="COMPRION" w:date="2023-08-25T15:12:00Z">
              <w:r w:rsidRPr="001556CF">
                <w:rPr>
                  <w:rFonts w:ascii="Arial" w:eastAsia="Calibri" w:hAnsi="Arial"/>
                  <w:b/>
                  <w:sz w:val="18"/>
                  <w:lang w:val="en-US"/>
                </w:rPr>
                <w:t>B25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EBC96C" w14:textId="77777777" w:rsidR="00B17495" w:rsidRPr="001556CF" w:rsidRDefault="00B17495" w:rsidP="00465510">
            <w:pPr>
              <w:keepNext/>
              <w:keepLines/>
              <w:overflowPunct w:val="0"/>
              <w:autoSpaceDE w:val="0"/>
              <w:autoSpaceDN w:val="0"/>
              <w:adjustRightInd w:val="0"/>
              <w:spacing w:after="0"/>
              <w:jc w:val="center"/>
              <w:textAlignment w:val="baseline"/>
              <w:rPr>
                <w:ins w:id="440" w:author="COMPRION" w:date="2023-08-25T15:00:00Z"/>
                <w:rFonts w:ascii="Arial" w:eastAsia="Calibri" w:hAnsi="Arial"/>
                <w:b/>
                <w:sz w:val="18"/>
                <w:lang w:val="en-US"/>
              </w:rPr>
            </w:pPr>
            <w:ins w:id="441" w:author="COMPRION" w:date="2023-08-25T15:12:00Z">
              <w:r w:rsidRPr="001556CF">
                <w:rPr>
                  <w:rFonts w:ascii="Arial" w:eastAsia="Calibri" w:hAnsi="Arial"/>
                  <w:b/>
                  <w:sz w:val="18"/>
                  <w:lang w:val="en-US"/>
                </w:rPr>
                <w:t>B26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9B2BE5" w14:textId="77777777" w:rsidR="00B17495" w:rsidRPr="001556CF" w:rsidRDefault="00B17495" w:rsidP="00465510">
            <w:pPr>
              <w:keepNext/>
              <w:keepLines/>
              <w:overflowPunct w:val="0"/>
              <w:autoSpaceDE w:val="0"/>
              <w:autoSpaceDN w:val="0"/>
              <w:adjustRightInd w:val="0"/>
              <w:spacing w:after="0"/>
              <w:jc w:val="center"/>
              <w:textAlignment w:val="baseline"/>
              <w:rPr>
                <w:ins w:id="442" w:author="COMPRION" w:date="2023-08-25T15:00:00Z"/>
                <w:rFonts w:ascii="Arial" w:eastAsia="Calibri" w:hAnsi="Arial"/>
                <w:b/>
                <w:sz w:val="18"/>
                <w:lang w:val="en-US"/>
              </w:rPr>
            </w:pPr>
            <w:ins w:id="443" w:author="COMPRION" w:date="2023-08-25T15:12:00Z">
              <w:r w:rsidRPr="001556CF">
                <w:rPr>
                  <w:rFonts w:ascii="Arial" w:eastAsia="Calibri" w:hAnsi="Arial"/>
                  <w:b/>
                  <w:sz w:val="18"/>
                  <w:lang w:val="en-US"/>
                </w:rPr>
                <w:t>B27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EFCD2E" w14:textId="77777777" w:rsidR="00B17495" w:rsidRPr="001556CF" w:rsidRDefault="00B17495" w:rsidP="00465510">
            <w:pPr>
              <w:keepNext/>
              <w:keepLines/>
              <w:overflowPunct w:val="0"/>
              <w:autoSpaceDE w:val="0"/>
              <w:autoSpaceDN w:val="0"/>
              <w:adjustRightInd w:val="0"/>
              <w:spacing w:after="0"/>
              <w:jc w:val="center"/>
              <w:textAlignment w:val="baseline"/>
              <w:rPr>
                <w:ins w:id="444" w:author="COMPRION" w:date="2023-08-25T15:00:00Z"/>
                <w:rFonts w:ascii="Arial" w:eastAsia="Calibri" w:hAnsi="Arial"/>
                <w:b/>
                <w:sz w:val="18"/>
                <w:lang w:val="en-US"/>
              </w:rPr>
            </w:pPr>
            <w:ins w:id="445" w:author="COMPRION" w:date="2023-08-25T15:12:00Z">
              <w:r w:rsidRPr="001556CF">
                <w:rPr>
                  <w:rFonts w:ascii="Arial" w:eastAsia="Calibri" w:hAnsi="Arial"/>
                  <w:b/>
                  <w:sz w:val="18"/>
                  <w:lang w:val="en-US"/>
                </w:rPr>
                <w:t>B28</w:t>
              </w:r>
            </w:ins>
          </w:p>
        </w:tc>
      </w:tr>
      <w:tr w:rsidR="00B17495" w:rsidRPr="001556CF" w14:paraId="0E8696E9" w14:textId="77777777" w:rsidTr="00465510">
        <w:trPr>
          <w:gridAfter w:val="8"/>
          <w:wAfter w:w="4992" w:type="dxa"/>
          <w:ins w:id="446" w:author="COMPRION" w:date="2023-08-25T15:00:00Z"/>
        </w:trPr>
        <w:tc>
          <w:tcPr>
            <w:tcW w:w="959" w:type="dxa"/>
            <w:tcBorders>
              <w:top w:val="nil"/>
              <w:left w:val="nil"/>
              <w:bottom w:val="nil"/>
              <w:right w:val="single" w:sz="4" w:space="0" w:color="auto"/>
            </w:tcBorders>
          </w:tcPr>
          <w:p w14:paraId="0EC77491" w14:textId="77777777" w:rsidR="00B17495" w:rsidRPr="001556CF" w:rsidRDefault="00B17495" w:rsidP="00465510">
            <w:pPr>
              <w:overflowPunct w:val="0"/>
              <w:autoSpaceDE w:val="0"/>
              <w:autoSpaceDN w:val="0"/>
              <w:adjustRightInd w:val="0"/>
              <w:spacing w:after="0"/>
              <w:ind w:hanging="112"/>
              <w:textAlignment w:val="baseline"/>
              <w:rPr>
                <w:ins w:id="447" w:author="COMPRION" w:date="2023-08-25T15:00: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4CF9647" w14:textId="77777777" w:rsidR="00B17495" w:rsidRPr="001556CF" w:rsidRDefault="00B17495" w:rsidP="00465510">
            <w:pPr>
              <w:keepNext/>
              <w:keepLines/>
              <w:overflowPunct w:val="0"/>
              <w:autoSpaceDE w:val="0"/>
              <w:autoSpaceDN w:val="0"/>
              <w:adjustRightInd w:val="0"/>
              <w:spacing w:after="0"/>
              <w:jc w:val="center"/>
              <w:textAlignment w:val="baseline"/>
              <w:rPr>
                <w:ins w:id="448" w:author="COMPRION" w:date="2023-08-25T15:00:00Z"/>
                <w:rFonts w:ascii="Arial" w:hAnsi="Arial"/>
                <w:sz w:val="18"/>
              </w:rPr>
            </w:pPr>
            <w:ins w:id="449" w:author="COMPRION" w:date="2023-08-25T15:14:00Z">
              <w:r w:rsidRPr="0030649F">
                <w:rPr>
                  <w:rFonts w:ascii="Arial" w:hAnsi="Arial" w:cs="Arial"/>
                  <w:color w:val="000000" w:themeColor="text1"/>
                  <w:sz w:val="18"/>
                  <w:szCs w:val="18"/>
                  <w:lang w:val="en-US" w:eastAsia="fr-FR"/>
                </w:rPr>
                <w:t>2E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AC4CCB9" w14:textId="77777777" w:rsidR="00B17495" w:rsidRPr="001556CF" w:rsidRDefault="00B17495" w:rsidP="00465510">
            <w:pPr>
              <w:keepNext/>
              <w:keepLines/>
              <w:overflowPunct w:val="0"/>
              <w:autoSpaceDE w:val="0"/>
              <w:autoSpaceDN w:val="0"/>
              <w:adjustRightInd w:val="0"/>
              <w:spacing w:after="0"/>
              <w:jc w:val="center"/>
              <w:textAlignment w:val="baseline"/>
              <w:rPr>
                <w:ins w:id="450" w:author="COMPRION" w:date="2023-08-25T15:00:00Z"/>
                <w:rFonts w:ascii="Arial" w:hAnsi="Arial"/>
                <w:sz w:val="18"/>
              </w:rPr>
            </w:pPr>
            <w:ins w:id="451" w:author="COMPRION" w:date="2023-08-25T15:14:00Z">
              <w:r w:rsidRPr="0030649F">
                <w:rPr>
                  <w:rFonts w:ascii="Arial" w:hAnsi="Arial" w:cs="Arial"/>
                  <w:color w:val="000000" w:themeColor="text1"/>
                  <w:sz w:val="18"/>
                  <w:szCs w:val="18"/>
                  <w:lang w:val="en-US" w:eastAsia="fr-FR"/>
                </w:rPr>
                <w:t>63</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AEED87B" w14:textId="77777777" w:rsidR="00B17495" w:rsidRPr="001556CF" w:rsidRDefault="00B17495" w:rsidP="00465510">
            <w:pPr>
              <w:keepNext/>
              <w:keepLines/>
              <w:overflowPunct w:val="0"/>
              <w:autoSpaceDE w:val="0"/>
              <w:autoSpaceDN w:val="0"/>
              <w:adjustRightInd w:val="0"/>
              <w:spacing w:after="0"/>
              <w:jc w:val="center"/>
              <w:textAlignment w:val="baseline"/>
              <w:rPr>
                <w:ins w:id="452" w:author="COMPRION" w:date="2023-08-25T15:00:00Z"/>
                <w:rFonts w:ascii="Arial" w:hAnsi="Arial"/>
                <w:sz w:val="18"/>
              </w:rPr>
            </w:pPr>
            <w:ins w:id="453" w:author="COMPRION" w:date="2023-08-25T15:14: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7F3C983" w14:textId="77777777" w:rsidR="00B17495" w:rsidRPr="001556CF" w:rsidRDefault="00B17495" w:rsidP="00465510">
            <w:pPr>
              <w:keepNext/>
              <w:keepLines/>
              <w:overflowPunct w:val="0"/>
              <w:autoSpaceDE w:val="0"/>
              <w:autoSpaceDN w:val="0"/>
              <w:adjustRightInd w:val="0"/>
              <w:spacing w:after="0"/>
              <w:jc w:val="center"/>
              <w:textAlignment w:val="baseline"/>
              <w:rPr>
                <w:ins w:id="454" w:author="COMPRION" w:date="2023-08-25T15:00:00Z"/>
                <w:rFonts w:ascii="Arial" w:hAnsi="Arial"/>
                <w:sz w:val="18"/>
              </w:rPr>
            </w:pPr>
            <w:ins w:id="455" w:author="COMPRION" w:date="2023-08-25T15:14:00Z">
              <w:r w:rsidRPr="0030649F">
                <w:rPr>
                  <w:rFonts w:ascii="Arial" w:hAnsi="Arial" w:cs="Arial"/>
                  <w:color w:val="000000" w:themeColor="text1"/>
                  <w:sz w:val="18"/>
                  <w:szCs w:val="18"/>
                  <w:lang w:val="en-US" w:eastAsia="fr-FR"/>
                </w:rPr>
                <w:t>6D</w:t>
              </w:r>
            </w:ins>
          </w:p>
        </w:tc>
      </w:tr>
    </w:tbl>
    <w:p w14:paraId="5C5826D5" w14:textId="77777777" w:rsidR="00B17495" w:rsidRDefault="00B17495" w:rsidP="00B17495">
      <w:pPr>
        <w:overflowPunct w:val="0"/>
        <w:autoSpaceDE w:val="0"/>
        <w:autoSpaceDN w:val="0"/>
        <w:adjustRightInd w:val="0"/>
        <w:textAlignment w:val="baseline"/>
        <w:rPr>
          <w:ins w:id="456" w:author="COMPRION" w:date="2023-08-25T15:00:00Z"/>
        </w:rPr>
      </w:pPr>
    </w:p>
    <w:p w14:paraId="3CD6B071" w14:textId="77777777" w:rsidR="00B17495" w:rsidRDefault="00B17495" w:rsidP="00B17495">
      <w:pPr>
        <w:rPr>
          <w:ins w:id="457" w:author="COMPRION" w:date="2023-08-25T14:42:00Z"/>
        </w:rPr>
      </w:pPr>
      <w:ins w:id="458" w:author="COMPRION" w:date="2023-08-25T14:42:00Z">
        <w:r>
          <w:t>5G-NR UICC is configured with:</w:t>
        </w:r>
      </w:ins>
    </w:p>
    <w:p w14:paraId="133BAA95" w14:textId="77777777" w:rsidR="00B17495" w:rsidRDefault="00B17495" w:rsidP="00B17495">
      <w:pPr>
        <w:keepLines/>
        <w:spacing w:after="0"/>
        <w:ind w:firstLine="708"/>
        <w:rPr>
          <w:ins w:id="459" w:author="COMPRION" w:date="2023-08-25T14:42:00Z"/>
        </w:rPr>
      </w:pPr>
      <w:ins w:id="460" w:author="COMPRION" w:date="2023-08-25T14:42:00Z">
        <w:r>
          <w:t>Protection Scheme Identifier:</w:t>
        </w:r>
        <w:r>
          <w:tab/>
        </w:r>
        <w:r>
          <w:tab/>
        </w:r>
        <w:r>
          <w:tab/>
        </w:r>
        <w:r>
          <w:tab/>
          <w:t xml:space="preserve">ECIES scheme profile </w:t>
        </w:r>
      </w:ins>
      <w:ins w:id="461" w:author="COMPRION" w:date="2023-08-25T15:34:00Z">
        <w:r>
          <w:t>A</w:t>
        </w:r>
      </w:ins>
    </w:p>
    <w:p w14:paraId="730BCD33" w14:textId="77777777" w:rsidR="00B17495" w:rsidRDefault="00B17495" w:rsidP="00B17495">
      <w:pPr>
        <w:keepLines/>
        <w:spacing w:after="0"/>
        <w:ind w:firstLine="708"/>
        <w:rPr>
          <w:ins w:id="462" w:author="COMPRION" w:date="2023-08-25T14:42:00Z"/>
        </w:rPr>
      </w:pPr>
      <w:ins w:id="463" w:author="COMPRION" w:date="2023-08-25T14:42:00Z">
        <w:r>
          <w:t>Key Index:</w:t>
        </w:r>
        <w:r>
          <w:tab/>
        </w:r>
        <w:r>
          <w:tab/>
        </w:r>
        <w:r>
          <w:tab/>
        </w:r>
        <w:r>
          <w:tab/>
        </w:r>
        <w:r>
          <w:tab/>
        </w:r>
        <w:r>
          <w:tab/>
        </w:r>
        <w:r>
          <w:tab/>
        </w:r>
        <w:r>
          <w:tab/>
        </w:r>
        <w:r>
          <w:tab/>
          <w:t>1</w:t>
        </w:r>
      </w:ins>
    </w:p>
    <w:p w14:paraId="26CC0AC6" w14:textId="77777777" w:rsidR="00B17495" w:rsidRDefault="00B17495" w:rsidP="00B17495">
      <w:pPr>
        <w:keepLines/>
        <w:spacing w:after="0"/>
        <w:ind w:firstLine="708"/>
        <w:rPr>
          <w:ins w:id="464" w:author="COMPRION" w:date="2023-08-25T14:42:00Z"/>
        </w:rPr>
      </w:pPr>
      <w:ins w:id="465" w:author="COMPRION" w:date="2023-08-25T14:42:00Z">
        <w:r>
          <w:t>Home Network Public Key Identifier:</w:t>
        </w:r>
        <w:r>
          <w:tab/>
        </w:r>
      </w:ins>
      <w:ins w:id="466" w:author="COMPRION" w:date="2023-08-25T15:34:00Z">
        <w:r>
          <w:t>30</w:t>
        </w:r>
      </w:ins>
    </w:p>
    <w:p w14:paraId="7CC62179" w14:textId="77777777" w:rsidR="00B17495" w:rsidRDefault="00B17495" w:rsidP="00B17495">
      <w:pPr>
        <w:pStyle w:val="B10"/>
        <w:keepNext/>
        <w:keepLines/>
        <w:spacing w:before="180"/>
        <w:rPr>
          <w:ins w:id="467" w:author="COMPRION" w:date="2023-08-25T14:42:00Z"/>
        </w:rPr>
      </w:pPr>
      <w:ins w:id="468" w:author="COMPRION" w:date="2023-08-25T14:42:00Z">
        <w:r>
          <w:t>Home Network Public Key:</w:t>
        </w:r>
      </w:ins>
    </w:p>
    <w:tbl>
      <w:tblPr>
        <w:tblW w:w="923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713BB837" w14:textId="77777777" w:rsidTr="00465510">
        <w:trPr>
          <w:ins w:id="469" w:author="COMPRION" w:date="2023-08-25T14:42: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FF0D1A" w14:textId="77777777" w:rsidR="00B17495" w:rsidRDefault="00B17495" w:rsidP="00465510">
            <w:pPr>
              <w:keepNext/>
              <w:keepLines/>
              <w:spacing w:after="0"/>
              <w:rPr>
                <w:ins w:id="470" w:author="COMPRION" w:date="2023-08-25T14:42:00Z"/>
                <w:rFonts w:ascii="Arial" w:hAnsi="Arial"/>
                <w:b/>
                <w:sz w:val="18"/>
              </w:rPr>
            </w:pPr>
            <w:ins w:id="471" w:author="COMPRION" w:date="2023-08-25T14:42:00Z">
              <w:r>
                <w:rPr>
                  <w:rFonts w:ascii="Arial"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A678E2" w14:textId="77777777" w:rsidR="00B17495" w:rsidRDefault="00B17495" w:rsidP="00465510">
            <w:pPr>
              <w:keepNext/>
              <w:keepLines/>
              <w:spacing w:after="0"/>
              <w:jc w:val="center"/>
              <w:rPr>
                <w:ins w:id="472" w:author="COMPRION" w:date="2023-08-25T14:42:00Z"/>
                <w:rFonts w:ascii="Arial" w:hAnsi="Arial"/>
                <w:b/>
                <w:sz w:val="18"/>
              </w:rPr>
            </w:pPr>
            <w:ins w:id="473" w:author="COMPRION" w:date="2023-08-25T14:42: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785929" w14:textId="77777777" w:rsidR="00B17495" w:rsidRDefault="00B17495" w:rsidP="00465510">
            <w:pPr>
              <w:keepNext/>
              <w:keepLines/>
              <w:spacing w:after="0"/>
              <w:jc w:val="center"/>
              <w:rPr>
                <w:ins w:id="474" w:author="COMPRION" w:date="2023-08-25T14:42:00Z"/>
                <w:rFonts w:ascii="Arial" w:hAnsi="Arial"/>
                <w:b/>
                <w:sz w:val="18"/>
              </w:rPr>
            </w:pPr>
            <w:ins w:id="475" w:author="COMPRION" w:date="2023-08-25T14:42: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013277" w14:textId="77777777" w:rsidR="00B17495" w:rsidRDefault="00B17495" w:rsidP="00465510">
            <w:pPr>
              <w:keepNext/>
              <w:keepLines/>
              <w:spacing w:after="0"/>
              <w:jc w:val="center"/>
              <w:rPr>
                <w:ins w:id="476" w:author="COMPRION" w:date="2023-08-25T14:42:00Z"/>
                <w:rFonts w:ascii="Arial" w:hAnsi="Arial"/>
                <w:b/>
                <w:sz w:val="18"/>
              </w:rPr>
            </w:pPr>
            <w:ins w:id="477" w:author="COMPRION" w:date="2023-08-25T14:42: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F9DE64" w14:textId="77777777" w:rsidR="00B17495" w:rsidRDefault="00B17495" w:rsidP="00465510">
            <w:pPr>
              <w:keepNext/>
              <w:keepLines/>
              <w:spacing w:after="0"/>
              <w:jc w:val="center"/>
              <w:rPr>
                <w:ins w:id="478" w:author="COMPRION" w:date="2023-08-25T14:42:00Z"/>
                <w:rFonts w:ascii="Arial" w:hAnsi="Arial"/>
                <w:b/>
                <w:sz w:val="18"/>
              </w:rPr>
            </w:pPr>
            <w:ins w:id="479" w:author="COMPRION" w:date="2023-08-25T14:42: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D57008" w14:textId="77777777" w:rsidR="00B17495" w:rsidRDefault="00B17495" w:rsidP="00465510">
            <w:pPr>
              <w:keepNext/>
              <w:keepLines/>
              <w:spacing w:after="0"/>
              <w:jc w:val="center"/>
              <w:rPr>
                <w:ins w:id="480" w:author="COMPRION" w:date="2023-08-25T14:42:00Z"/>
                <w:rFonts w:ascii="Arial" w:hAnsi="Arial"/>
                <w:b/>
                <w:sz w:val="18"/>
              </w:rPr>
            </w:pPr>
            <w:ins w:id="481" w:author="COMPRION" w:date="2023-08-25T14:42: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37A43F" w14:textId="77777777" w:rsidR="00B17495" w:rsidRDefault="00B17495" w:rsidP="00465510">
            <w:pPr>
              <w:keepNext/>
              <w:keepLines/>
              <w:spacing w:after="0"/>
              <w:jc w:val="center"/>
              <w:rPr>
                <w:ins w:id="482" w:author="COMPRION" w:date="2023-08-25T14:42:00Z"/>
                <w:rFonts w:ascii="Arial" w:hAnsi="Arial"/>
                <w:b/>
                <w:sz w:val="18"/>
              </w:rPr>
            </w:pPr>
            <w:ins w:id="483" w:author="COMPRION" w:date="2023-08-25T14:42: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A4C759" w14:textId="77777777" w:rsidR="00B17495" w:rsidRDefault="00B17495" w:rsidP="00465510">
            <w:pPr>
              <w:keepNext/>
              <w:keepLines/>
              <w:spacing w:after="0"/>
              <w:jc w:val="center"/>
              <w:rPr>
                <w:ins w:id="484" w:author="COMPRION" w:date="2023-08-25T14:42:00Z"/>
                <w:rFonts w:ascii="Arial" w:hAnsi="Arial"/>
                <w:b/>
                <w:sz w:val="18"/>
              </w:rPr>
            </w:pPr>
            <w:ins w:id="485" w:author="COMPRION" w:date="2023-08-25T14:42: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807F98" w14:textId="77777777" w:rsidR="00B17495" w:rsidRDefault="00B17495" w:rsidP="00465510">
            <w:pPr>
              <w:keepNext/>
              <w:keepLines/>
              <w:spacing w:after="0"/>
              <w:jc w:val="center"/>
              <w:rPr>
                <w:ins w:id="486" w:author="COMPRION" w:date="2023-08-25T14:42:00Z"/>
                <w:rFonts w:ascii="Arial" w:hAnsi="Arial"/>
                <w:b/>
                <w:sz w:val="18"/>
              </w:rPr>
            </w:pPr>
            <w:ins w:id="487" w:author="COMPRION" w:date="2023-08-25T14:42:00Z">
              <w:r>
                <w:rPr>
                  <w:rFonts w:ascii="Arial" w:hAnsi="Arial"/>
                  <w:b/>
                  <w:sz w:val="18"/>
                </w:rPr>
                <w:t>B8</w:t>
              </w:r>
            </w:ins>
          </w:p>
        </w:tc>
        <w:tc>
          <w:tcPr>
            <w:tcW w:w="680" w:type="dxa"/>
            <w:shd w:val="clear" w:color="auto" w:fill="F2F2F2" w:themeFill="background1" w:themeFillShade="F2"/>
          </w:tcPr>
          <w:p w14:paraId="5BABB106" w14:textId="77777777" w:rsidR="00B17495" w:rsidRDefault="00B17495" w:rsidP="00465510">
            <w:pPr>
              <w:spacing w:after="0"/>
              <w:jc w:val="center"/>
              <w:rPr>
                <w:ins w:id="488" w:author="COMPRION" w:date="2023-08-25T15:26:00Z"/>
              </w:rPr>
            </w:pPr>
            <w:ins w:id="489" w:author="COMPRION" w:date="2023-08-25T15:26:00Z">
              <w:r>
                <w:rPr>
                  <w:rFonts w:ascii="Arial" w:hAnsi="Arial"/>
                  <w:b/>
                  <w:sz w:val="18"/>
                </w:rPr>
                <w:t>B9</w:t>
              </w:r>
            </w:ins>
          </w:p>
        </w:tc>
        <w:tc>
          <w:tcPr>
            <w:tcW w:w="717" w:type="dxa"/>
            <w:shd w:val="clear" w:color="auto" w:fill="F2F2F2" w:themeFill="background1" w:themeFillShade="F2"/>
          </w:tcPr>
          <w:p w14:paraId="64B325F8" w14:textId="77777777" w:rsidR="00B17495" w:rsidRDefault="00B17495" w:rsidP="00465510">
            <w:pPr>
              <w:spacing w:after="0"/>
              <w:jc w:val="center"/>
              <w:rPr>
                <w:ins w:id="490" w:author="COMPRION" w:date="2023-08-25T15:26:00Z"/>
              </w:rPr>
            </w:pPr>
            <w:ins w:id="491" w:author="COMPRION" w:date="2023-08-25T15:26:00Z">
              <w:r>
                <w:rPr>
                  <w:rFonts w:ascii="Arial" w:hAnsi="Arial"/>
                  <w:b/>
                  <w:sz w:val="18"/>
                </w:rPr>
                <w:t>B10</w:t>
              </w:r>
            </w:ins>
          </w:p>
        </w:tc>
        <w:tc>
          <w:tcPr>
            <w:tcW w:w="717" w:type="dxa"/>
            <w:shd w:val="clear" w:color="auto" w:fill="F2F2F2" w:themeFill="background1" w:themeFillShade="F2"/>
          </w:tcPr>
          <w:p w14:paraId="47C47F6C" w14:textId="77777777" w:rsidR="00B17495" w:rsidRDefault="00B17495" w:rsidP="00465510">
            <w:pPr>
              <w:spacing w:after="0"/>
              <w:jc w:val="center"/>
              <w:rPr>
                <w:ins w:id="492" w:author="COMPRION" w:date="2023-08-25T15:26:00Z"/>
              </w:rPr>
            </w:pPr>
            <w:ins w:id="493" w:author="COMPRION" w:date="2023-08-25T15:26:00Z">
              <w:r>
                <w:rPr>
                  <w:rFonts w:ascii="Arial" w:hAnsi="Arial"/>
                  <w:b/>
                  <w:sz w:val="18"/>
                </w:rPr>
                <w:t>B11</w:t>
              </w:r>
            </w:ins>
          </w:p>
        </w:tc>
        <w:tc>
          <w:tcPr>
            <w:tcW w:w="717" w:type="dxa"/>
            <w:shd w:val="clear" w:color="auto" w:fill="F2F2F2" w:themeFill="background1" w:themeFillShade="F2"/>
          </w:tcPr>
          <w:p w14:paraId="58593464" w14:textId="77777777" w:rsidR="00B17495" w:rsidRDefault="00B17495" w:rsidP="00465510">
            <w:pPr>
              <w:spacing w:after="0"/>
              <w:jc w:val="center"/>
              <w:rPr>
                <w:ins w:id="494" w:author="COMPRION" w:date="2023-08-25T15:26:00Z"/>
              </w:rPr>
            </w:pPr>
            <w:ins w:id="495" w:author="COMPRION" w:date="2023-08-25T15:26:00Z">
              <w:r>
                <w:rPr>
                  <w:rFonts w:ascii="Arial" w:hAnsi="Arial"/>
                  <w:b/>
                  <w:sz w:val="18"/>
                </w:rPr>
                <w:t>B12</w:t>
              </w:r>
            </w:ins>
          </w:p>
        </w:tc>
      </w:tr>
      <w:tr w:rsidR="00B17495" w14:paraId="6633D9C6" w14:textId="77777777" w:rsidTr="00465510">
        <w:trPr>
          <w:ins w:id="496" w:author="COMPRION" w:date="2023-08-25T14:42:00Z"/>
        </w:trPr>
        <w:tc>
          <w:tcPr>
            <w:tcW w:w="959" w:type="dxa"/>
            <w:tcBorders>
              <w:top w:val="single" w:sz="4" w:space="0" w:color="auto"/>
              <w:left w:val="single" w:sz="4" w:space="0" w:color="auto"/>
              <w:bottom w:val="single" w:sz="4" w:space="0" w:color="auto"/>
              <w:right w:val="single" w:sz="4" w:space="0" w:color="auto"/>
            </w:tcBorders>
            <w:hideMark/>
          </w:tcPr>
          <w:p w14:paraId="1B1718A8" w14:textId="77777777" w:rsidR="00B17495" w:rsidRDefault="00B17495" w:rsidP="00465510">
            <w:pPr>
              <w:keepNext/>
              <w:keepLines/>
              <w:spacing w:after="0"/>
              <w:rPr>
                <w:ins w:id="497" w:author="COMPRION" w:date="2023-08-25T14:42:00Z"/>
                <w:rFonts w:ascii="Arial" w:hAnsi="Arial"/>
                <w:sz w:val="18"/>
              </w:rPr>
            </w:pPr>
            <w:ins w:id="498" w:author="COMPRION" w:date="2023-08-25T14:42: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6019B67A" w14:textId="77777777" w:rsidR="00B17495" w:rsidRDefault="00B17495" w:rsidP="00465510">
            <w:pPr>
              <w:keepNext/>
              <w:keepLines/>
              <w:spacing w:after="0"/>
              <w:jc w:val="center"/>
              <w:rPr>
                <w:ins w:id="499" w:author="COMPRION" w:date="2023-08-25T14:42:00Z"/>
                <w:rFonts w:ascii="Arial" w:hAnsi="Arial"/>
                <w:sz w:val="18"/>
              </w:rPr>
            </w:pPr>
            <w:ins w:id="500" w:author="COMPRION" w:date="2023-08-25T15:27:00Z">
              <w:r>
                <w:rPr>
                  <w:rFonts w:ascii="Arial" w:hAnsi="Arial"/>
                  <w:sz w:val="18"/>
                </w:rPr>
                <w:t>5A</w:t>
              </w:r>
            </w:ins>
          </w:p>
        </w:tc>
        <w:tc>
          <w:tcPr>
            <w:tcW w:w="680" w:type="dxa"/>
            <w:tcBorders>
              <w:top w:val="single" w:sz="4" w:space="0" w:color="auto"/>
              <w:left w:val="single" w:sz="4" w:space="0" w:color="auto"/>
              <w:bottom w:val="single" w:sz="4" w:space="0" w:color="auto"/>
              <w:right w:val="single" w:sz="4" w:space="0" w:color="auto"/>
            </w:tcBorders>
            <w:hideMark/>
          </w:tcPr>
          <w:p w14:paraId="557A512B" w14:textId="77777777" w:rsidR="00B17495" w:rsidRDefault="00B17495" w:rsidP="00465510">
            <w:pPr>
              <w:keepNext/>
              <w:keepLines/>
              <w:spacing w:after="0"/>
              <w:jc w:val="center"/>
              <w:rPr>
                <w:ins w:id="501" w:author="COMPRION" w:date="2023-08-25T14:42:00Z"/>
                <w:rFonts w:ascii="Arial" w:hAnsi="Arial"/>
                <w:sz w:val="18"/>
              </w:rPr>
            </w:pPr>
            <w:ins w:id="502" w:author="COMPRION" w:date="2023-08-25T15:27:00Z">
              <w:r>
                <w:rPr>
                  <w:rFonts w:ascii="Arial" w:hAnsi="Arial"/>
                  <w:sz w:val="18"/>
                </w:rPr>
                <w:t>8D</w:t>
              </w:r>
            </w:ins>
          </w:p>
        </w:tc>
        <w:tc>
          <w:tcPr>
            <w:tcW w:w="680" w:type="dxa"/>
            <w:tcBorders>
              <w:top w:val="single" w:sz="4" w:space="0" w:color="auto"/>
              <w:left w:val="single" w:sz="4" w:space="0" w:color="auto"/>
              <w:bottom w:val="single" w:sz="4" w:space="0" w:color="auto"/>
              <w:right w:val="single" w:sz="4" w:space="0" w:color="auto"/>
            </w:tcBorders>
            <w:hideMark/>
          </w:tcPr>
          <w:p w14:paraId="5088B935" w14:textId="77777777" w:rsidR="00B17495" w:rsidRDefault="00B17495" w:rsidP="00465510">
            <w:pPr>
              <w:keepNext/>
              <w:keepLines/>
              <w:spacing w:after="0"/>
              <w:jc w:val="center"/>
              <w:rPr>
                <w:ins w:id="503" w:author="COMPRION" w:date="2023-08-25T14:42:00Z"/>
                <w:rFonts w:ascii="Arial" w:hAnsi="Arial"/>
                <w:sz w:val="18"/>
              </w:rPr>
            </w:pPr>
            <w:ins w:id="504" w:author="COMPRION" w:date="2023-08-25T15:27:00Z">
              <w:r>
                <w:rPr>
                  <w:rFonts w:ascii="Arial" w:hAnsi="Arial"/>
                  <w:sz w:val="18"/>
                </w:rPr>
                <w:t>38</w:t>
              </w:r>
            </w:ins>
          </w:p>
        </w:tc>
        <w:tc>
          <w:tcPr>
            <w:tcW w:w="680" w:type="dxa"/>
            <w:tcBorders>
              <w:top w:val="single" w:sz="4" w:space="0" w:color="auto"/>
              <w:left w:val="single" w:sz="4" w:space="0" w:color="auto"/>
              <w:bottom w:val="single" w:sz="4" w:space="0" w:color="auto"/>
              <w:right w:val="single" w:sz="4" w:space="0" w:color="auto"/>
            </w:tcBorders>
            <w:hideMark/>
          </w:tcPr>
          <w:p w14:paraId="2836173F" w14:textId="77777777" w:rsidR="00B17495" w:rsidRDefault="00B17495" w:rsidP="00465510">
            <w:pPr>
              <w:keepNext/>
              <w:keepLines/>
              <w:spacing w:after="0"/>
              <w:jc w:val="center"/>
              <w:rPr>
                <w:ins w:id="505" w:author="COMPRION" w:date="2023-08-25T14:42:00Z"/>
                <w:rFonts w:ascii="Arial" w:hAnsi="Arial"/>
                <w:sz w:val="18"/>
              </w:rPr>
            </w:pPr>
            <w:ins w:id="506" w:author="COMPRION" w:date="2023-08-25T15:27:00Z">
              <w:r>
                <w:rPr>
                  <w:rFonts w:ascii="Arial" w:hAnsi="Arial"/>
                  <w:sz w:val="18"/>
                </w:rPr>
                <w:t>86</w:t>
              </w:r>
            </w:ins>
          </w:p>
        </w:tc>
        <w:tc>
          <w:tcPr>
            <w:tcW w:w="680" w:type="dxa"/>
            <w:tcBorders>
              <w:top w:val="single" w:sz="4" w:space="0" w:color="auto"/>
              <w:left w:val="single" w:sz="4" w:space="0" w:color="auto"/>
              <w:bottom w:val="single" w:sz="4" w:space="0" w:color="auto"/>
              <w:right w:val="single" w:sz="4" w:space="0" w:color="auto"/>
            </w:tcBorders>
            <w:hideMark/>
          </w:tcPr>
          <w:p w14:paraId="3E26A26E" w14:textId="77777777" w:rsidR="00B17495" w:rsidRDefault="00B17495" w:rsidP="00465510">
            <w:pPr>
              <w:keepNext/>
              <w:keepLines/>
              <w:spacing w:after="0"/>
              <w:jc w:val="center"/>
              <w:rPr>
                <w:ins w:id="507" w:author="COMPRION" w:date="2023-08-25T14:42:00Z"/>
                <w:rFonts w:ascii="Arial" w:hAnsi="Arial"/>
                <w:sz w:val="18"/>
              </w:rPr>
            </w:pPr>
            <w:ins w:id="508" w:author="COMPRION" w:date="2023-08-25T15:27:00Z">
              <w:r>
                <w:rPr>
                  <w:rFonts w:ascii="Arial" w:hAnsi="Arial"/>
                  <w:sz w:val="18"/>
                </w:rPr>
                <w:t>48</w:t>
              </w:r>
            </w:ins>
          </w:p>
        </w:tc>
        <w:tc>
          <w:tcPr>
            <w:tcW w:w="680" w:type="dxa"/>
            <w:tcBorders>
              <w:top w:val="single" w:sz="4" w:space="0" w:color="auto"/>
              <w:left w:val="single" w:sz="4" w:space="0" w:color="auto"/>
              <w:bottom w:val="single" w:sz="4" w:space="0" w:color="auto"/>
              <w:right w:val="single" w:sz="4" w:space="0" w:color="auto"/>
            </w:tcBorders>
            <w:hideMark/>
          </w:tcPr>
          <w:p w14:paraId="6B3227EE" w14:textId="77777777" w:rsidR="00B17495" w:rsidRDefault="00B17495" w:rsidP="00465510">
            <w:pPr>
              <w:keepNext/>
              <w:keepLines/>
              <w:spacing w:after="0"/>
              <w:jc w:val="center"/>
              <w:rPr>
                <w:ins w:id="509" w:author="COMPRION" w:date="2023-08-25T14:42:00Z"/>
                <w:rFonts w:ascii="Arial" w:hAnsi="Arial"/>
                <w:sz w:val="18"/>
              </w:rPr>
            </w:pPr>
            <w:ins w:id="510" w:author="COMPRION" w:date="2023-08-25T15:27:00Z">
              <w:r>
                <w:rPr>
                  <w:rFonts w:ascii="Arial" w:hAnsi="Arial"/>
                  <w:sz w:val="18"/>
                </w:rPr>
                <w:t>20</w:t>
              </w:r>
            </w:ins>
          </w:p>
        </w:tc>
        <w:tc>
          <w:tcPr>
            <w:tcW w:w="680" w:type="dxa"/>
            <w:tcBorders>
              <w:top w:val="single" w:sz="4" w:space="0" w:color="auto"/>
              <w:left w:val="single" w:sz="4" w:space="0" w:color="auto"/>
              <w:bottom w:val="single" w:sz="4" w:space="0" w:color="auto"/>
              <w:right w:val="single" w:sz="4" w:space="0" w:color="auto"/>
            </w:tcBorders>
            <w:hideMark/>
          </w:tcPr>
          <w:p w14:paraId="7E32CAB8" w14:textId="77777777" w:rsidR="00B17495" w:rsidRDefault="00B17495" w:rsidP="00465510">
            <w:pPr>
              <w:keepNext/>
              <w:keepLines/>
              <w:spacing w:after="0"/>
              <w:jc w:val="center"/>
              <w:rPr>
                <w:ins w:id="511" w:author="COMPRION" w:date="2023-08-25T14:42:00Z"/>
                <w:rFonts w:ascii="Arial" w:hAnsi="Arial"/>
                <w:sz w:val="18"/>
              </w:rPr>
            </w:pPr>
            <w:ins w:id="512" w:author="COMPRION" w:date="2023-08-25T15:27:00Z">
              <w:r>
                <w:rPr>
                  <w:rFonts w:ascii="Arial" w:hAnsi="Arial"/>
                  <w:sz w:val="18"/>
                </w:rPr>
                <w:t>19</w:t>
              </w:r>
            </w:ins>
          </w:p>
        </w:tc>
        <w:tc>
          <w:tcPr>
            <w:tcW w:w="680" w:type="dxa"/>
            <w:tcBorders>
              <w:top w:val="single" w:sz="4" w:space="0" w:color="auto"/>
              <w:left w:val="single" w:sz="4" w:space="0" w:color="auto"/>
              <w:bottom w:val="single" w:sz="4" w:space="0" w:color="auto"/>
              <w:right w:val="single" w:sz="4" w:space="0" w:color="auto"/>
            </w:tcBorders>
            <w:hideMark/>
          </w:tcPr>
          <w:p w14:paraId="7D97FF62" w14:textId="77777777" w:rsidR="00B17495" w:rsidRDefault="00B17495" w:rsidP="00465510">
            <w:pPr>
              <w:keepNext/>
              <w:keepLines/>
              <w:spacing w:after="0"/>
              <w:jc w:val="center"/>
              <w:rPr>
                <w:ins w:id="513" w:author="COMPRION" w:date="2023-08-25T14:42:00Z"/>
                <w:rFonts w:ascii="Arial" w:hAnsi="Arial"/>
                <w:sz w:val="18"/>
              </w:rPr>
            </w:pPr>
            <w:ins w:id="514" w:author="COMPRION" w:date="2023-08-25T15:27:00Z">
              <w:r>
                <w:rPr>
                  <w:rFonts w:ascii="Arial" w:hAnsi="Arial"/>
                  <w:sz w:val="18"/>
                </w:rPr>
                <w:t>7C</w:t>
              </w:r>
            </w:ins>
          </w:p>
        </w:tc>
        <w:tc>
          <w:tcPr>
            <w:tcW w:w="680" w:type="dxa"/>
          </w:tcPr>
          <w:p w14:paraId="4B2D4D42" w14:textId="77777777" w:rsidR="00B17495" w:rsidRDefault="00B17495" w:rsidP="00465510">
            <w:pPr>
              <w:spacing w:after="0"/>
              <w:jc w:val="center"/>
              <w:rPr>
                <w:ins w:id="515" w:author="COMPRION" w:date="2023-08-25T15:26:00Z"/>
              </w:rPr>
            </w:pPr>
            <w:ins w:id="516" w:author="COMPRION" w:date="2023-08-25T15:31:00Z">
              <w:r>
                <w:rPr>
                  <w:rFonts w:ascii="Arial" w:hAnsi="Arial"/>
                  <w:sz w:val="18"/>
                </w:rPr>
                <w:t>33</w:t>
              </w:r>
            </w:ins>
          </w:p>
        </w:tc>
        <w:tc>
          <w:tcPr>
            <w:tcW w:w="717" w:type="dxa"/>
          </w:tcPr>
          <w:p w14:paraId="23F9C428" w14:textId="77777777" w:rsidR="00B17495" w:rsidRDefault="00B17495" w:rsidP="00465510">
            <w:pPr>
              <w:spacing w:after="0"/>
              <w:jc w:val="center"/>
              <w:rPr>
                <w:ins w:id="517" w:author="COMPRION" w:date="2023-08-25T15:26:00Z"/>
              </w:rPr>
            </w:pPr>
            <w:ins w:id="518" w:author="COMPRION" w:date="2023-08-25T15:31:00Z">
              <w:r>
                <w:rPr>
                  <w:rFonts w:ascii="Arial" w:hAnsi="Arial"/>
                  <w:sz w:val="18"/>
                </w:rPr>
                <w:t>94</w:t>
              </w:r>
            </w:ins>
          </w:p>
        </w:tc>
        <w:tc>
          <w:tcPr>
            <w:tcW w:w="717" w:type="dxa"/>
          </w:tcPr>
          <w:p w14:paraId="3FE6EA94" w14:textId="77777777" w:rsidR="00B17495" w:rsidRDefault="00B17495" w:rsidP="00465510">
            <w:pPr>
              <w:spacing w:after="0"/>
              <w:jc w:val="center"/>
              <w:rPr>
                <w:ins w:id="519" w:author="COMPRION" w:date="2023-08-25T15:26:00Z"/>
              </w:rPr>
            </w:pPr>
            <w:ins w:id="520" w:author="COMPRION" w:date="2023-08-25T15:31:00Z">
              <w:r>
                <w:rPr>
                  <w:rFonts w:ascii="Arial" w:hAnsi="Arial"/>
                  <w:sz w:val="18"/>
                </w:rPr>
                <w:t>B9</w:t>
              </w:r>
            </w:ins>
          </w:p>
        </w:tc>
        <w:tc>
          <w:tcPr>
            <w:tcW w:w="717" w:type="dxa"/>
          </w:tcPr>
          <w:p w14:paraId="18C20483" w14:textId="77777777" w:rsidR="00B17495" w:rsidRDefault="00B17495" w:rsidP="00465510">
            <w:pPr>
              <w:spacing w:after="0"/>
              <w:jc w:val="center"/>
              <w:rPr>
                <w:ins w:id="521" w:author="COMPRION" w:date="2023-08-25T15:26:00Z"/>
              </w:rPr>
            </w:pPr>
            <w:ins w:id="522" w:author="COMPRION" w:date="2023-08-25T15:31:00Z">
              <w:r>
                <w:rPr>
                  <w:rFonts w:ascii="Arial" w:hAnsi="Arial"/>
                  <w:sz w:val="18"/>
                </w:rPr>
                <w:t>26</w:t>
              </w:r>
            </w:ins>
          </w:p>
        </w:tc>
      </w:tr>
      <w:tr w:rsidR="00B17495" w14:paraId="01C637D3" w14:textId="77777777" w:rsidTr="00465510">
        <w:trPr>
          <w:ins w:id="523" w:author="COMPRION" w:date="2023-08-25T14:42:00Z"/>
        </w:trPr>
        <w:tc>
          <w:tcPr>
            <w:tcW w:w="959" w:type="dxa"/>
            <w:tcBorders>
              <w:top w:val="single" w:sz="4" w:space="0" w:color="auto"/>
              <w:left w:val="nil"/>
              <w:bottom w:val="nil"/>
              <w:right w:val="single" w:sz="4" w:space="0" w:color="auto"/>
            </w:tcBorders>
          </w:tcPr>
          <w:p w14:paraId="6E366601" w14:textId="77777777" w:rsidR="00B17495" w:rsidRDefault="00B17495" w:rsidP="00465510">
            <w:pPr>
              <w:keepNext/>
              <w:keepLines/>
              <w:spacing w:after="0"/>
              <w:rPr>
                <w:ins w:id="524" w:author="COMPRION" w:date="2023-08-25T14:42: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F435D7" w14:textId="77777777" w:rsidR="00B17495" w:rsidRDefault="00B17495" w:rsidP="00465510">
            <w:pPr>
              <w:keepNext/>
              <w:keepLines/>
              <w:spacing w:after="0"/>
              <w:jc w:val="center"/>
              <w:rPr>
                <w:ins w:id="525" w:author="COMPRION" w:date="2023-08-25T14:42:00Z"/>
                <w:rFonts w:ascii="Arial" w:hAnsi="Arial"/>
                <w:b/>
                <w:sz w:val="18"/>
              </w:rPr>
            </w:pPr>
            <w:ins w:id="526" w:author="COMPRION" w:date="2023-08-25T15:26: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C24E27" w14:textId="77777777" w:rsidR="00B17495" w:rsidRDefault="00B17495" w:rsidP="00465510">
            <w:pPr>
              <w:keepNext/>
              <w:keepLines/>
              <w:spacing w:after="0"/>
              <w:jc w:val="center"/>
              <w:rPr>
                <w:ins w:id="527" w:author="COMPRION" w:date="2023-08-25T14:42:00Z"/>
                <w:rFonts w:ascii="Arial" w:hAnsi="Arial"/>
                <w:b/>
                <w:sz w:val="18"/>
              </w:rPr>
            </w:pPr>
            <w:ins w:id="528" w:author="COMPRION" w:date="2023-08-25T15:26: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CE7DC" w14:textId="77777777" w:rsidR="00B17495" w:rsidRDefault="00B17495" w:rsidP="00465510">
            <w:pPr>
              <w:keepNext/>
              <w:keepLines/>
              <w:spacing w:after="0"/>
              <w:jc w:val="center"/>
              <w:rPr>
                <w:ins w:id="529" w:author="COMPRION" w:date="2023-08-25T14:42:00Z"/>
                <w:rFonts w:ascii="Arial" w:hAnsi="Arial"/>
                <w:b/>
                <w:sz w:val="18"/>
              </w:rPr>
            </w:pPr>
            <w:ins w:id="530" w:author="COMPRION" w:date="2023-08-25T15:26: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97DDE2" w14:textId="77777777" w:rsidR="00B17495" w:rsidRDefault="00B17495" w:rsidP="00465510">
            <w:pPr>
              <w:keepNext/>
              <w:keepLines/>
              <w:spacing w:after="0"/>
              <w:jc w:val="center"/>
              <w:rPr>
                <w:ins w:id="531" w:author="COMPRION" w:date="2023-08-25T14:42:00Z"/>
                <w:rFonts w:ascii="Arial" w:hAnsi="Arial"/>
                <w:b/>
                <w:sz w:val="18"/>
              </w:rPr>
            </w:pPr>
            <w:ins w:id="532" w:author="COMPRION" w:date="2023-08-25T15:26: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27DD6C" w14:textId="77777777" w:rsidR="00B17495" w:rsidRDefault="00B17495" w:rsidP="00465510">
            <w:pPr>
              <w:keepNext/>
              <w:keepLines/>
              <w:spacing w:after="0"/>
              <w:jc w:val="center"/>
              <w:rPr>
                <w:ins w:id="533" w:author="COMPRION" w:date="2023-08-25T14:42:00Z"/>
                <w:rFonts w:ascii="Arial" w:hAnsi="Arial"/>
                <w:b/>
                <w:sz w:val="18"/>
              </w:rPr>
            </w:pPr>
            <w:ins w:id="534" w:author="COMPRION" w:date="2023-08-25T15:26: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66C86" w14:textId="77777777" w:rsidR="00B17495" w:rsidRDefault="00B17495" w:rsidP="00465510">
            <w:pPr>
              <w:keepNext/>
              <w:keepLines/>
              <w:spacing w:after="0"/>
              <w:jc w:val="center"/>
              <w:rPr>
                <w:ins w:id="535" w:author="COMPRION" w:date="2023-08-25T14:42:00Z"/>
                <w:rFonts w:ascii="Arial" w:hAnsi="Arial"/>
                <w:b/>
                <w:sz w:val="18"/>
              </w:rPr>
            </w:pPr>
            <w:ins w:id="536" w:author="COMPRION" w:date="2023-08-25T15:26: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5E26ED" w14:textId="77777777" w:rsidR="00B17495" w:rsidRDefault="00B17495" w:rsidP="00465510">
            <w:pPr>
              <w:keepNext/>
              <w:keepLines/>
              <w:spacing w:after="0"/>
              <w:jc w:val="center"/>
              <w:rPr>
                <w:ins w:id="537" w:author="COMPRION" w:date="2023-08-25T14:42:00Z"/>
                <w:rFonts w:ascii="Arial" w:hAnsi="Arial"/>
                <w:b/>
                <w:sz w:val="18"/>
              </w:rPr>
            </w:pPr>
            <w:ins w:id="538" w:author="COMPRION" w:date="2023-08-25T15:26: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080832" w14:textId="77777777" w:rsidR="00B17495" w:rsidRDefault="00B17495" w:rsidP="00465510">
            <w:pPr>
              <w:keepNext/>
              <w:keepLines/>
              <w:spacing w:after="0"/>
              <w:jc w:val="center"/>
              <w:rPr>
                <w:ins w:id="539" w:author="COMPRION" w:date="2023-08-25T14:42:00Z"/>
                <w:rFonts w:ascii="Arial" w:hAnsi="Arial"/>
                <w:b/>
                <w:sz w:val="18"/>
              </w:rPr>
            </w:pPr>
            <w:ins w:id="540" w:author="COMPRION" w:date="2023-08-25T15:26:00Z">
              <w:r>
                <w:rPr>
                  <w:rFonts w:ascii="Arial" w:hAnsi="Arial"/>
                  <w:b/>
                  <w:sz w:val="18"/>
                </w:rPr>
                <w:t>B20</w:t>
              </w:r>
            </w:ins>
          </w:p>
        </w:tc>
        <w:tc>
          <w:tcPr>
            <w:tcW w:w="680" w:type="dxa"/>
            <w:shd w:val="clear" w:color="auto" w:fill="F2F2F2" w:themeFill="background1" w:themeFillShade="F2"/>
          </w:tcPr>
          <w:p w14:paraId="252F458D" w14:textId="77777777" w:rsidR="00B17495" w:rsidRDefault="00B17495" w:rsidP="00465510">
            <w:pPr>
              <w:spacing w:after="0"/>
              <w:jc w:val="center"/>
              <w:rPr>
                <w:ins w:id="541" w:author="COMPRION" w:date="2023-08-25T15:26:00Z"/>
              </w:rPr>
            </w:pPr>
            <w:ins w:id="542" w:author="COMPRION" w:date="2023-08-25T15:26:00Z">
              <w:r>
                <w:rPr>
                  <w:rFonts w:ascii="Arial" w:hAnsi="Arial"/>
                  <w:b/>
                  <w:sz w:val="18"/>
                </w:rPr>
                <w:t>B21</w:t>
              </w:r>
            </w:ins>
          </w:p>
        </w:tc>
        <w:tc>
          <w:tcPr>
            <w:tcW w:w="717" w:type="dxa"/>
            <w:shd w:val="clear" w:color="auto" w:fill="F2F2F2" w:themeFill="background1" w:themeFillShade="F2"/>
          </w:tcPr>
          <w:p w14:paraId="218BEE78" w14:textId="77777777" w:rsidR="00B17495" w:rsidRDefault="00B17495" w:rsidP="00465510">
            <w:pPr>
              <w:spacing w:after="0"/>
              <w:jc w:val="center"/>
              <w:rPr>
                <w:ins w:id="543" w:author="COMPRION" w:date="2023-08-25T15:26:00Z"/>
              </w:rPr>
            </w:pPr>
            <w:ins w:id="544" w:author="COMPRION" w:date="2023-08-25T15:26:00Z">
              <w:r>
                <w:rPr>
                  <w:rFonts w:ascii="Arial" w:hAnsi="Arial"/>
                  <w:b/>
                  <w:sz w:val="18"/>
                </w:rPr>
                <w:t>B22</w:t>
              </w:r>
            </w:ins>
          </w:p>
        </w:tc>
        <w:tc>
          <w:tcPr>
            <w:tcW w:w="717" w:type="dxa"/>
            <w:shd w:val="clear" w:color="auto" w:fill="F2F2F2" w:themeFill="background1" w:themeFillShade="F2"/>
          </w:tcPr>
          <w:p w14:paraId="10482692" w14:textId="77777777" w:rsidR="00B17495" w:rsidRDefault="00B17495" w:rsidP="00465510">
            <w:pPr>
              <w:spacing w:after="0"/>
              <w:jc w:val="center"/>
              <w:rPr>
                <w:ins w:id="545" w:author="COMPRION" w:date="2023-08-25T15:26:00Z"/>
              </w:rPr>
            </w:pPr>
            <w:ins w:id="546" w:author="COMPRION" w:date="2023-08-25T15:26:00Z">
              <w:r>
                <w:rPr>
                  <w:rFonts w:ascii="Arial" w:hAnsi="Arial"/>
                  <w:b/>
                  <w:sz w:val="18"/>
                </w:rPr>
                <w:t>B23</w:t>
              </w:r>
            </w:ins>
          </w:p>
        </w:tc>
        <w:tc>
          <w:tcPr>
            <w:tcW w:w="717" w:type="dxa"/>
            <w:shd w:val="clear" w:color="auto" w:fill="F2F2F2" w:themeFill="background1" w:themeFillShade="F2"/>
          </w:tcPr>
          <w:p w14:paraId="3AFC72A0" w14:textId="77777777" w:rsidR="00B17495" w:rsidRDefault="00B17495" w:rsidP="00465510">
            <w:pPr>
              <w:spacing w:after="0"/>
              <w:jc w:val="center"/>
              <w:rPr>
                <w:ins w:id="547" w:author="COMPRION" w:date="2023-08-25T15:26:00Z"/>
              </w:rPr>
            </w:pPr>
            <w:ins w:id="548" w:author="COMPRION" w:date="2023-08-25T15:26:00Z">
              <w:r>
                <w:rPr>
                  <w:rFonts w:ascii="Arial" w:hAnsi="Arial"/>
                  <w:b/>
                  <w:sz w:val="18"/>
                </w:rPr>
                <w:t>B24</w:t>
              </w:r>
            </w:ins>
          </w:p>
        </w:tc>
      </w:tr>
      <w:tr w:rsidR="00B17495" w14:paraId="66C8B368" w14:textId="77777777" w:rsidTr="00465510">
        <w:trPr>
          <w:ins w:id="549" w:author="COMPRION" w:date="2023-08-25T14:42:00Z"/>
        </w:trPr>
        <w:tc>
          <w:tcPr>
            <w:tcW w:w="959" w:type="dxa"/>
            <w:tcBorders>
              <w:top w:val="nil"/>
              <w:left w:val="nil"/>
              <w:bottom w:val="nil"/>
              <w:right w:val="single" w:sz="4" w:space="0" w:color="auto"/>
            </w:tcBorders>
          </w:tcPr>
          <w:p w14:paraId="2C584902" w14:textId="77777777" w:rsidR="00B17495" w:rsidRDefault="00B17495" w:rsidP="00465510">
            <w:pPr>
              <w:keepNext/>
              <w:keepLines/>
              <w:spacing w:after="0"/>
              <w:rPr>
                <w:ins w:id="550" w:author="COMPRION" w:date="2023-08-25T14:4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51F5A3C6" w14:textId="77777777" w:rsidR="00B17495" w:rsidRDefault="00B17495" w:rsidP="00465510">
            <w:pPr>
              <w:keepNext/>
              <w:keepLines/>
              <w:spacing w:after="0"/>
              <w:jc w:val="center"/>
              <w:rPr>
                <w:ins w:id="551" w:author="COMPRION" w:date="2023-08-25T14:42:00Z"/>
                <w:rFonts w:ascii="Arial" w:hAnsi="Arial"/>
                <w:sz w:val="18"/>
                <w:lang w:val="de-DE"/>
              </w:rPr>
            </w:pPr>
            <w:ins w:id="552" w:author="COMPRION" w:date="2023-08-25T15:32:00Z">
              <w:r>
                <w:rPr>
                  <w:rFonts w:ascii="Arial" w:hAnsi="Arial"/>
                  <w:sz w:val="18"/>
                </w:rPr>
                <w:t>13</w:t>
              </w:r>
            </w:ins>
          </w:p>
        </w:tc>
        <w:tc>
          <w:tcPr>
            <w:tcW w:w="680" w:type="dxa"/>
            <w:tcBorders>
              <w:top w:val="single" w:sz="4" w:space="0" w:color="auto"/>
              <w:left w:val="single" w:sz="4" w:space="0" w:color="auto"/>
              <w:bottom w:val="single" w:sz="4" w:space="0" w:color="auto"/>
              <w:right w:val="single" w:sz="4" w:space="0" w:color="auto"/>
            </w:tcBorders>
          </w:tcPr>
          <w:p w14:paraId="5798CFCD" w14:textId="77777777" w:rsidR="00B17495" w:rsidRDefault="00B17495" w:rsidP="00465510">
            <w:pPr>
              <w:keepNext/>
              <w:keepLines/>
              <w:spacing w:after="0"/>
              <w:jc w:val="center"/>
              <w:rPr>
                <w:ins w:id="553" w:author="COMPRION" w:date="2023-08-25T14:42:00Z"/>
                <w:rFonts w:ascii="Arial" w:hAnsi="Arial"/>
                <w:sz w:val="18"/>
              </w:rPr>
            </w:pPr>
            <w:ins w:id="554" w:author="COMPRION" w:date="2023-08-25T15:32:00Z">
              <w:r w:rsidRPr="002C4FA6">
                <w:rPr>
                  <w:rFonts w:ascii="Arial" w:hAnsi="Arial"/>
                  <w:sz w:val="18"/>
                </w:rPr>
                <w:t>B2</w:t>
              </w:r>
            </w:ins>
          </w:p>
        </w:tc>
        <w:tc>
          <w:tcPr>
            <w:tcW w:w="680" w:type="dxa"/>
            <w:tcBorders>
              <w:top w:val="single" w:sz="4" w:space="0" w:color="auto"/>
              <w:left w:val="single" w:sz="4" w:space="0" w:color="auto"/>
              <w:bottom w:val="single" w:sz="4" w:space="0" w:color="auto"/>
              <w:right w:val="single" w:sz="4" w:space="0" w:color="auto"/>
            </w:tcBorders>
          </w:tcPr>
          <w:p w14:paraId="1C68C264" w14:textId="77777777" w:rsidR="00B17495" w:rsidRDefault="00B17495" w:rsidP="00465510">
            <w:pPr>
              <w:keepNext/>
              <w:keepLines/>
              <w:spacing w:after="0"/>
              <w:jc w:val="center"/>
              <w:rPr>
                <w:ins w:id="555" w:author="COMPRION" w:date="2023-08-25T14:42:00Z"/>
                <w:rFonts w:ascii="Arial" w:hAnsi="Arial"/>
                <w:sz w:val="18"/>
              </w:rPr>
            </w:pPr>
            <w:ins w:id="556" w:author="COMPRION" w:date="2023-08-25T15:32:00Z">
              <w:r>
                <w:rPr>
                  <w:rFonts w:ascii="Arial" w:hAnsi="Arial"/>
                  <w:sz w:val="18"/>
                </w:rPr>
                <w:t>0B</w:t>
              </w:r>
            </w:ins>
          </w:p>
        </w:tc>
        <w:tc>
          <w:tcPr>
            <w:tcW w:w="680" w:type="dxa"/>
            <w:tcBorders>
              <w:top w:val="single" w:sz="4" w:space="0" w:color="auto"/>
              <w:left w:val="single" w:sz="4" w:space="0" w:color="auto"/>
              <w:bottom w:val="single" w:sz="4" w:space="0" w:color="auto"/>
              <w:right w:val="single" w:sz="4" w:space="0" w:color="auto"/>
            </w:tcBorders>
          </w:tcPr>
          <w:p w14:paraId="79F644C6" w14:textId="77777777" w:rsidR="00B17495" w:rsidRDefault="00B17495" w:rsidP="00465510">
            <w:pPr>
              <w:keepNext/>
              <w:keepLines/>
              <w:spacing w:after="0"/>
              <w:jc w:val="center"/>
              <w:rPr>
                <w:ins w:id="557" w:author="COMPRION" w:date="2023-08-25T14:42:00Z"/>
                <w:rFonts w:ascii="Arial" w:hAnsi="Arial"/>
                <w:sz w:val="18"/>
              </w:rPr>
            </w:pPr>
            <w:ins w:id="558" w:author="COMPRION" w:date="2023-08-25T15:32:00Z">
              <w:r>
                <w:rPr>
                  <w:rFonts w:ascii="Arial" w:hAnsi="Arial"/>
                  <w:sz w:val="18"/>
                </w:rPr>
                <w:t>91</w:t>
              </w:r>
            </w:ins>
          </w:p>
        </w:tc>
        <w:tc>
          <w:tcPr>
            <w:tcW w:w="680" w:type="dxa"/>
            <w:tcBorders>
              <w:top w:val="single" w:sz="4" w:space="0" w:color="auto"/>
              <w:left w:val="single" w:sz="4" w:space="0" w:color="auto"/>
              <w:bottom w:val="single" w:sz="4" w:space="0" w:color="auto"/>
              <w:right w:val="single" w:sz="4" w:space="0" w:color="auto"/>
            </w:tcBorders>
          </w:tcPr>
          <w:p w14:paraId="77B966F3" w14:textId="77777777" w:rsidR="00B17495" w:rsidRDefault="00B17495" w:rsidP="00465510">
            <w:pPr>
              <w:keepNext/>
              <w:keepLines/>
              <w:spacing w:after="0"/>
              <w:jc w:val="center"/>
              <w:rPr>
                <w:ins w:id="559" w:author="COMPRION" w:date="2023-08-25T14:42:00Z"/>
                <w:rFonts w:ascii="Arial" w:hAnsi="Arial"/>
                <w:sz w:val="18"/>
              </w:rPr>
            </w:pPr>
            <w:ins w:id="560" w:author="COMPRION" w:date="2023-08-25T15:32:00Z">
              <w:r>
                <w:rPr>
                  <w:rFonts w:ascii="Arial" w:hAnsi="Arial"/>
                  <w:sz w:val="18"/>
                </w:rPr>
                <w:t>63</w:t>
              </w:r>
            </w:ins>
          </w:p>
        </w:tc>
        <w:tc>
          <w:tcPr>
            <w:tcW w:w="680" w:type="dxa"/>
            <w:tcBorders>
              <w:top w:val="single" w:sz="4" w:space="0" w:color="auto"/>
              <w:left w:val="single" w:sz="4" w:space="0" w:color="auto"/>
              <w:bottom w:val="single" w:sz="4" w:space="0" w:color="auto"/>
              <w:right w:val="single" w:sz="4" w:space="0" w:color="auto"/>
            </w:tcBorders>
          </w:tcPr>
          <w:p w14:paraId="1EAF5E68" w14:textId="77777777" w:rsidR="00B17495" w:rsidRDefault="00B17495" w:rsidP="00465510">
            <w:pPr>
              <w:keepNext/>
              <w:keepLines/>
              <w:spacing w:after="0"/>
              <w:jc w:val="center"/>
              <w:rPr>
                <w:ins w:id="561" w:author="COMPRION" w:date="2023-08-25T14:42:00Z"/>
                <w:rFonts w:ascii="Arial" w:hAnsi="Arial"/>
                <w:sz w:val="18"/>
              </w:rPr>
            </w:pPr>
            <w:ins w:id="562" w:author="COMPRION" w:date="2023-08-25T15:32:00Z">
              <w:r>
                <w:rPr>
                  <w:rFonts w:ascii="Arial" w:hAnsi="Arial"/>
                  <w:sz w:val="18"/>
                </w:rPr>
                <w:t>3C</w:t>
              </w:r>
            </w:ins>
          </w:p>
        </w:tc>
        <w:tc>
          <w:tcPr>
            <w:tcW w:w="680" w:type="dxa"/>
            <w:tcBorders>
              <w:top w:val="single" w:sz="4" w:space="0" w:color="auto"/>
              <w:left w:val="single" w:sz="4" w:space="0" w:color="auto"/>
              <w:bottom w:val="single" w:sz="4" w:space="0" w:color="auto"/>
              <w:right w:val="single" w:sz="4" w:space="0" w:color="auto"/>
            </w:tcBorders>
          </w:tcPr>
          <w:p w14:paraId="48C58570" w14:textId="77777777" w:rsidR="00B17495" w:rsidRDefault="00B17495" w:rsidP="00465510">
            <w:pPr>
              <w:keepNext/>
              <w:keepLines/>
              <w:spacing w:after="0"/>
              <w:jc w:val="center"/>
              <w:rPr>
                <w:ins w:id="563" w:author="COMPRION" w:date="2023-08-25T14:42:00Z"/>
                <w:rFonts w:ascii="Arial" w:hAnsi="Arial"/>
                <w:sz w:val="18"/>
              </w:rPr>
            </w:pPr>
            <w:ins w:id="564" w:author="COMPRION" w:date="2023-08-25T15:32:00Z">
              <w:r>
                <w:rPr>
                  <w:rFonts w:ascii="Arial" w:hAnsi="Arial"/>
                  <w:sz w:val="18"/>
                </w:rPr>
                <w:t>BD</w:t>
              </w:r>
            </w:ins>
          </w:p>
        </w:tc>
        <w:tc>
          <w:tcPr>
            <w:tcW w:w="680" w:type="dxa"/>
            <w:tcBorders>
              <w:top w:val="single" w:sz="4" w:space="0" w:color="auto"/>
              <w:left w:val="single" w:sz="4" w:space="0" w:color="auto"/>
              <w:bottom w:val="single" w:sz="4" w:space="0" w:color="auto"/>
              <w:right w:val="single" w:sz="4" w:space="0" w:color="auto"/>
            </w:tcBorders>
          </w:tcPr>
          <w:p w14:paraId="5C9CE25E" w14:textId="77777777" w:rsidR="00B17495" w:rsidRDefault="00B17495" w:rsidP="00465510">
            <w:pPr>
              <w:keepNext/>
              <w:keepLines/>
              <w:spacing w:after="0"/>
              <w:jc w:val="center"/>
              <w:rPr>
                <w:ins w:id="565" w:author="COMPRION" w:date="2023-08-25T14:42:00Z"/>
                <w:rFonts w:ascii="Arial" w:hAnsi="Arial"/>
                <w:sz w:val="18"/>
              </w:rPr>
            </w:pPr>
            <w:ins w:id="566" w:author="COMPRION" w:date="2023-08-25T15:32:00Z">
              <w:r>
                <w:rPr>
                  <w:rFonts w:ascii="Arial" w:hAnsi="Arial"/>
                  <w:sz w:val="18"/>
                </w:rPr>
                <w:t>89</w:t>
              </w:r>
            </w:ins>
          </w:p>
        </w:tc>
        <w:tc>
          <w:tcPr>
            <w:tcW w:w="680" w:type="dxa"/>
          </w:tcPr>
          <w:p w14:paraId="09A51156" w14:textId="77777777" w:rsidR="00B17495" w:rsidRDefault="00B17495" w:rsidP="00465510">
            <w:pPr>
              <w:spacing w:after="0"/>
              <w:jc w:val="center"/>
              <w:rPr>
                <w:ins w:id="567" w:author="COMPRION" w:date="2023-08-25T15:26:00Z"/>
              </w:rPr>
            </w:pPr>
            <w:ins w:id="568" w:author="COMPRION" w:date="2023-08-25T15:32:00Z">
              <w:r>
                <w:rPr>
                  <w:rFonts w:ascii="Arial" w:hAnsi="Arial"/>
                  <w:sz w:val="18"/>
                </w:rPr>
                <w:t>71</w:t>
              </w:r>
            </w:ins>
          </w:p>
        </w:tc>
        <w:tc>
          <w:tcPr>
            <w:tcW w:w="717" w:type="dxa"/>
          </w:tcPr>
          <w:p w14:paraId="1C96B3E9" w14:textId="77777777" w:rsidR="00B17495" w:rsidRDefault="00B17495" w:rsidP="00465510">
            <w:pPr>
              <w:spacing w:after="0"/>
              <w:jc w:val="center"/>
              <w:rPr>
                <w:ins w:id="569" w:author="COMPRION" w:date="2023-08-25T15:26:00Z"/>
              </w:rPr>
            </w:pPr>
            <w:ins w:id="570" w:author="COMPRION" w:date="2023-08-25T15:32:00Z">
              <w:r>
                <w:rPr>
                  <w:rFonts w:ascii="Arial" w:hAnsi="Arial"/>
                  <w:sz w:val="18"/>
                </w:rPr>
                <w:t>19</w:t>
              </w:r>
            </w:ins>
          </w:p>
        </w:tc>
        <w:tc>
          <w:tcPr>
            <w:tcW w:w="717" w:type="dxa"/>
          </w:tcPr>
          <w:p w14:paraId="5C80B6CD" w14:textId="77777777" w:rsidR="00B17495" w:rsidRDefault="00B17495" w:rsidP="00465510">
            <w:pPr>
              <w:spacing w:after="0"/>
              <w:jc w:val="center"/>
              <w:rPr>
                <w:ins w:id="571" w:author="COMPRION" w:date="2023-08-25T15:26:00Z"/>
              </w:rPr>
            </w:pPr>
            <w:ins w:id="572" w:author="COMPRION" w:date="2023-08-25T15:32:00Z">
              <w:r>
                <w:rPr>
                  <w:rFonts w:ascii="Arial" w:hAnsi="Arial"/>
                  <w:sz w:val="18"/>
                </w:rPr>
                <w:t>27</w:t>
              </w:r>
            </w:ins>
          </w:p>
        </w:tc>
        <w:tc>
          <w:tcPr>
            <w:tcW w:w="717" w:type="dxa"/>
          </w:tcPr>
          <w:p w14:paraId="50F1C969" w14:textId="77777777" w:rsidR="00B17495" w:rsidRDefault="00B17495" w:rsidP="00465510">
            <w:pPr>
              <w:spacing w:after="0"/>
              <w:jc w:val="center"/>
              <w:rPr>
                <w:ins w:id="573" w:author="COMPRION" w:date="2023-08-25T15:26:00Z"/>
              </w:rPr>
            </w:pPr>
            <w:ins w:id="574" w:author="COMPRION" w:date="2023-08-25T15:32:00Z">
              <w:r>
                <w:rPr>
                  <w:rFonts w:ascii="Arial" w:hAnsi="Arial"/>
                  <w:sz w:val="18"/>
                </w:rPr>
                <w:t>3B</w:t>
              </w:r>
            </w:ins>
          </w:p>
        </w:tc>
      </w:tr>
      <w:tr w:rsidR="00B17495" w14:paraId="050B6834" w14:textId="77777777" w:rsidTr="00465510">
        <w:trPr>
          <w:gridAfter w:val="4"/>
          <w:wAfter w:w="2831" w:type="dxa"/>
          <w:ins w:id="575" w:author="COMPRION" w:date="2023-08-25T14:42:00Z"/>
        </w:trPr>
        <w:tc>
          <w:tcPr>
            <w:tcW w:w="959" w:type="dxa"/>
            <w:tcBorders>
              <w:top w:val="nil"/>
              <w:left w:val="nil"/>
              <w:bottom w:val="nil"/>
              <w:right w:val="single" w:sz="4" w:space="0" w:color="auto"/>
            </w:tcBorders>
          </w:tcPr>
          <w:p w14:paraId="3C979D0F" w14:textId="77777777" w:rsidR="00B17495" w:rsidRDefault="00B17495" w:rsidP="00465510">
            <w:pPr>
              <w:keepNext/>
              <w:keepLines/>
              <w:spacing w:after="0"/>
              <w:rPr>
                <w:ins w:id="576" w:author="COMPRION" w:date="2023-08-25T14:4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712117" w14:textId="77777777" w:rsidR="00B17495" w:rsidRDefault="00B17495" w:rsidP="00465510">
            <w:pPr>
              <w:keepNext/>
              <w:keepLines/>
              <w:spacing w:after="0"/>
              <w:jc w:val="center"/>
              <w:rPr>
                <w:ins w:id="577" w:author="COMPRION" w:date="2023-08-25T14:42:00Z"/>
                <w:rFonts w:ascii="Arial" w:hAnsi="Arial"/>
                <w:b/>
                <w:sz w:val="18"/>
                <w:lang w:val="de-DE"/>
              </w:rPr>
            </w:pPr>
            <w:ins w:id="578" w:author="COMPRION" w:date="2023-08-25T15:27: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0F44A0" w14:textId="77777777" w:rsidR="00B17495" w:rsidRDefault="00B17495" w:rsidP="00465510">
            <w:pPr>
              <w:keepNext/>
              <w:keepLines/>
              <w:spacing w:after="0"/>
              <w:jc w:val="center"/>
              <w:rPr>
                <w:ins w:id="579" w:author="COMPRION" w:date="2023-08-25T14:42:00Z"/>
                <w:rFonts w:ascii="Arial" w:hAnsi="Arial"/>
                <w:b/>
                <w:sz w:val="18"/>
              </w:rPr>
            </w:pPr>
            <w:ins w:id="580" w:author="COMPRION" w:date="2023-08-25T15:27: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C87CBA" w14:textId="77777777" w:rsidR="00B17495" w:rsidRDefault="00B17495" w:rsidP="00465510">
            <w:pPr>
              <w:keepNext/>
              <w:keepLines/>
              <w:spacing w:after="0"/>
              <w:jc w:val="center"/>
              <w:rPr>
                <w:ins w:id="581" w:author="COMPRION" w:date="2023-08-25T14:42:00Z"/>
                <w:rFonts w:ascii="Arial" w:hAnsi="Arial"/>
                <w:b/>
                <w:sz w:val="18"/>
              </w:rPr>
            </w:pPr>
            <w:ins w:id="582" w:author="COMPRION" w:date="2023-08-25T15:27: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65B3CD" w14:textId="77777777" w:rsidR="00B17495" w:rsidRDefault="00B17495" w:rsidP="00465510">
            <w:pPr>
              <w:keepNext/>
              <w:keepLines/>
              <w:spacing w:after="0"/>
              <w:jc w:val="center"/>
              <w:rPr>
                <w:ins w:id="583" w:author="COMPRION" w:date="2023-08-25T14:42:00Z"/>
                <w:rFonts w:ascii="Arial" w:hAnsi="Arial"/>
                <w:b/>
                <w:sz w:val="18"/>
              </w:rPr>
            </w:pPr>
            <w:ins w:id="584" w:author="COMPRION" w:date="2023-08-25T15:27: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AF9D35" w14:textId="77777777" w:rsidR="00B17495" w:rsidRDefault="00B17495" w:rsidP="00465510">
            <w:pPr>
              <w:keepNext/>
              <w:keepLines/>
              <w:spacing w:after="0"/>
              <w:jc w:val="center"/>
              <w:rPr>
                <w:ins w:id="585" w:author="COMPRION" w:date="2023-08-25T14:42:00Z"/>
                <w:rFonts w:ascii="Arial" w:hAnsi="Arial"/>
                <w:b/>
                <w:sz w:val="18"/>
              </w:rPr>
            </w:pPr>
            <w:ins w:id="586" w:author="COMPRION" w:date="2023-08-25T15:27: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2EDD03" w14:textId="77777777" w:rsidR="00B17495" w:rsidRDefault="00B17495" w:rsidP="00465510">
            <w:pPr>
              <w:keepNext/>
              <w:keepLines/>
              <w:spacing w:after="0"/>
              <w:jc w:val="center"/>
              <w:rPr>
                <w:ins w:id="587" w:author="COMPRION" w:date="2023-08-25T14:42:00Z"/>
                <w:rFonts w:ascii="Arial" w:hAnsi="Arial"/>
                <w:b/>
                <w:sz w:val="18"/>
              </w:rPr>
            </w:pPr>
            <w:ins w:id="588" w:author="COMPRION" w:date="2023-08-25T15:27: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E17F00" w14:textId="77777777" w:rsidR="00B17495" w:rsidRDefault="00B17495" w:rsidP="00465510">
            <w:pPr>
              <w:keepNext/>
              <w:keepLines/>
              <w:spacing w:after="0"/>
              <w:jc w:val="center"/>
              <w:rPr>
                <w:ins w:id="589" w:author="COMPRION" w:date="2023-08-25T14:42:00Z"/>
                <w:rFonts w:ascii="Arial" w:hAnsi="Arial"/>
                <w:b/>
                <w:sz w:val="18"/>
              </w:rPr>
            </w:pPr>
            <w:ins w:id="590" w:author="COMPRION" w:date="2023-08-25T15:27: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D204B5" w14:textId="77777777" w:rsidR="00B17495" w:rsidRDefault="00B17495" w:rsidP="00465510">
            <w:pPr>
              <w:keepNext/>
              <w:keepLines/>
              <w:spacing w:after="0"/>
              <w:jc w:val="center"/>
              <w:rPr>
                <w:ins w:id="591" w:author="COMPRION" w:date="2023-08-25T14:42:00Z"/>
                <w:rFonts w:ascii="Arial" w:hAnsi="Arial"/>
                <w:b/>
                <w:sz w:val="18"/>
              </w:rPr>
            </w:pPr>
            <w:ins w:id="592" w:author="COMPRION" w:date="2023-08-25T15:27:00Z">
              <w:r>
                <w:rPr>
                  <w:rFonts w:ascii="Arial" w:hAnsi="Arial"/>
                  <w:b/>
                  <w:sz w:val="18"/>
                </w:rPr>
                <w:t>B32</w:t>
              </w:r>
            </w:ins>
          </w:p>
        </w:tc>
      </w:tr>
      <w:tr w:rsidR="00B17495" w14:paraId="7B297DBC" w14:textId="77777777" w:rsidTr="00465510">
        <w:trPr>
          <w:gridAfter w:val="4"/>
          <w:wAfter w:w="2831" w:type="dxa"/>
          <w:ins w:id="593" w:author="COMPRION" w:date="2023-08-25T14:42:00Z"/>
        </w:trPr>
        <w:tc>
          <w:tcPr>
            <w:tcW w:w="959" w:type="dxa"/>
            <w:tcBorders>
              <w:top w:val="nil"/>
              <w:left w:val="nil"/>
              <w:bottom w:val="nil"/>
              <w:right w:val="single" w:sz="4" w:space="0" w:color="auto"/>
            </w:tcBorders>
          </w:tcPr>
          <w:p w14:paraId="21A93B34" w14:textId="77777777" w:rsidR="00B17495" w:rsidRDefault="00B17495" w:rsidP="00465510">
            <w:pPr>
              <w:keepNext/>
              <w:keepLines/>
              <w:spacing w:after="0"/>
              <w:rPr>
                <w:ins w:id="594" w:author="COMPRION" w:date="2023-08-25T14:4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74510916" w14:textId="77777777" w:rsidR="00B17495" w:rsidRDefault="00B17495" w:rsidP="00465510">
            <w:pPr>
              <w:keepNext/>
              <w:keepLines/>
              <w:spacing w:after="0"/>
              <w:jc w:val="center"/>
              <w:rPr>
                <w:ins w:id="595" w:author="COMPRION" w:date="2023-08-25T14:42:00Z"/>
                <w:rFonts w:ascii="Arial" w:hAnsi="Arial"/>
                <w:sz w:val="18"/>
                <w:lang w:val="de-DE"/>
              </w:rPr>
            </w:pPr>
            <w:ins w:id="596" w:author="COMPRION" w:date="2023-08-25T15:32:00Z">
              <w:r>
                <w:rPr>
                  <w:rFonts w:ascii="Arial" w:hAnsi="Arial"/>
                  <w:sz w:val="18"/>
                </w:rPr>
                <w:t>F8</w:t>
              </w:r>
            </w:ins>
          </w:p>
        </w:tc>
        <w:tc>
          <w:tcPr>
            <w:tcW w:w="680" w:type="dxa"/>
            <w:tcBorders>
              <w:top w:val="single" w:sz="4" w:space="0" w:color="auto"/>
              <w:left w:val="single" w:sz="4" w:space="0" w:color="auto"/>
              <w:bottom w:val="single" w:sz="4" w:space="0" w:color="auto"/>
              <w:right w:val="single" w:sz="4" w:space="0" w:color="auto"/>
            </w:tcBorders>
            <w:hideMark/>
          </w:tcPr>
          <w:p w14:paraId="63D690F8" w14:textId="77777777" w:rsidR="00B17495" w:rsidRDefault="00B17495" w:rsidP="00465510">
            <w:pPr>
              <w:keepNext/>
              <w:keepLines/>
              <w:spacing w:after="0"/>
              <w:jc w:val="center"/>
              <w:rPr>
                <w:ins w:id="597" w:author="COMPRION" w:date="2023-08-25T14:42:00Z"/>
                <w:rFonts w:ascii="Arial" w:hAnsi="Arial"/>
                <w:sz w:val="18"/>
              </w:rPr>
            </w:pPr>
            <w:ins w:id="598" w:author="COMPRION" w:date="2023-08-25T15:32:00Z">
              <w:r>
                <w:rPr>
                  <w:rFonts w:ascii="Arial" w:hAnsi="Arial"/>
                  <w:sz w:val="18"/>
                </w:rPr>
                <w:t>E4</w:t>
              </w:r>
            </w:ins>
          </w:p>
        </w:tc>
        <w:tc>
          <w:tcPr>
            <w:tcW w:w="680" w:type="dxa"/>
            <w:tcBorders>
              <w:top w:val="single" w:sz="4" w:space="0" w:color="auto"/>
              <w:left w:val="single" w:sz="4" w:space="0" w:color="auto"/>
              <w:bottom w:val="single" w:sz="4" w:space="0" w:color="auto"/>
              <w:right w:val="single" w:sz="4" w:space="0" w:color="auto"/>
            </w:tcBorders>
            <w:hideMark/>
          </w:tcPr>
          <w:p w14:paraId="39845D39" w14:textId="77777777" w:rsidR="00B17495" w:rsidRDefault="00B17495" w:rsidP="00465510">
            <w:pPr>
              <w:keepNext/>
              <w:keepLines/>
              <w:spacing w:after="0"/>
              <w:jc w:val="center"/>
              <w:rPr>
                <w:ins w:id="599" w:author="COMPRION" w:date="2023-08-25T14:42:00Z"/>
                <w:rFonts w:ascii="Arial" w:hAnsi="Arial"/>
                <w:sz w:val="18"/>
              </w:rPr>
            </w:pPr>
            <w:ins w:id="600" w:author="COMPRION" w:date="2023-08-25T15:32:00Z">
              <w:r>
                <w:rPr>
                  <w:rFonts w:ascii="Arial" w:hAnsi="Arial"/>
                  <w:sz w:val="18"/>
                </w:rPr>
                <w:t>A6</w:t>
              </w:r>
            </w:ins>
          </w:p>
        </w:tc>
        <w:tc>
          <w:tcPr>
            <w:tcW w:w="680" w:type="dxa"/>
            <w:tcBorders>
              <w:top w:val="single" w:sz="4" w:space="0" w:color="auto"/>
              <w:left w:val="single" w:sz="4" w:space="0" w:color="auto"/>
              <w:bottom w:val="single" w:sz="4" w:space="0" w:color="auto"/>
              <w:right w:val="single" w:sz="4" w:space="0" w:color="auto"/>
            </w:tcBorders>
            <w:hideMark/>
          </w:tcPr>
          <w:p w14:paraId="25F93976" w14:textId="77777777" w:rsidR="00B17495" w:rsidRDefault="00B17495" w:rsidP="00465510">
            <w:pPr>
              <w:keepNext/>
              <w:keepLines/>
              <w:spacing w:after="0"/>
              <w:jc w:val="center"/>
              <w:rPr>
                <w:ins w:id="601" w:author="COMPRION" w:date="2023-08-25T14:42:00Z"/>
                <w:rFonts w:ascii="Arial" w:hAnsi="Arial"/>
                <w:sz w:val="18"/>
              </w:rPr>
            </w:pPr>
            <w:ins w:id="602" w:author="COMPRION" w:date="2023-08-25T15:32:00Z">
              <w:r>
                <w:rPr>
                  <w:rFonts w:ascii="Arial" w:hAnsi="Arial"/>
                  <w:sz w:val="18"/>
                </w:rPr>
                <w:t>F4</w:t>
              </w:r>
            </w:ins>
          </w:p>
        </w:tc>
        <w:tc>
          <w:tcPr>
            <w:tcW w:w="680" w:type="dxa"/>
            <w:tcBorders>
              <w:top w:val="single" w:sz="4" w:space="0" w:color="auto"/>
              <w:left w:val="single" w:sz="4" w:space="0" w:color="auto"/>
              <w:bottom w:val="single" w:sz="4" w:space="0" w:color="auto"/>
              <w:right w:val="single" w:sz="4" w:space="0" w:color="auto"/>
            </w:tcBorders>
            <w:hideMark/>
          </w:tcPr>
          <w:p w14:paraId="651E30F7" w14:textId="77777777" w:rsidR="00B17495" w:rsidRDefault="00B17495" w:rsidP="00465510">
            <w:pPr>
              <w:keepNext/>
              <w:keepLines/>
              <w:spacing w:after="0"/>
              <w:jc w:val="center"/>
              <w:rPr>
                <w:ins w:id="603" w:author="COMPRION" w:date="2023-08-25T14:42:00Z"/>
                <w:rFonts w:ascii="Arial" w:hAnsi="Arial"/>
                <w:sz w:val="18"/>
              </w:rPr>
            </w:pPr>
            <w:ins w:id="604" w:author="COMPRION" w:date="2023-08-25T15:32:00Z">
              <w:r>
                <w:rPr>
                  <w:rFonts w:ascii="Arial" w:hAnsi="Arial"/>
                  <w:sz w:val="18"/>
                </w:rPr>
                <w:t>EE</w:t>
              </w:r>
            </w:ins>
          </w:p>
        </w:tc>
        <w:tc>
          <w:tcPr>
            <w:tcW w:w="680" w:type="dxa"/>
            <w:tcBorders>
              <w:top w:val="single" w:sz="4" w:space="0" w:color="auto"/>
              <w:left w:val="single" w:sz="4" w:space="0" w:color="auto"/>
              <w:bottom w:val="single" w:sz="4" w:space="0" w:color="auto"/>
              <w:right w:val="single" w:sz="4" w:space="0" w:color="auto"/>
            </w:tcBorders>
            <w:hideMark/>
          </w:tcPr>
          <w:p w14:paraId="52497069" w14:textId="77777777" w:rsidR="00B17495" w:rsidRDefault="00B17495" w:rsidP="00465510">
            <w:pPr>
              <w:keepNext/>
              <w:keepLines/>
              <w:spacing w:after="0"/>
              <w:jc w:val="center"/>
              <w:rPr>
                <w:ins w:id="605" w:author="COMPRION" w:date="2023-08-25T14:42:00Z"/>
                <w:rFonts w:ascii="Arial" w:hAnsi="Arial"/>
                <w:sz w:val="18"/>
              </w:rPr>
            </w:pPr>
            <w:ins w:id="606" w:author="COMPRION" w:date="2023-08-25T15:32:00Z">
              <w:r>
                <w:rPr>
                  <w:rFonts w:ascii="Arial" w:hAnsi="Arial"/>
                  <w:sz w:val="18"/>
                </w:rPr>
                <w:t>C0</w:t>
              </w:r>
            </w:ins>
          </w:p>
        </w:tc>
        <w:tc>
          <w:tcPr>
            <w:tcW w:w="680" w:type="dxa"/>
            <w:tcBorders>
              <w:top w:val="single" w:sz="4" w:space="0" w:color="auto"/>
              <w:left w:val="single" w:sz="4" w:space="0" w:color="auto"/>
              <w:bottom w:val="single" w:sz="4" w:space="0" w:color="auto"/>
              <w:right w:val="single" w:sz="4" w:space="0" w:color="auto"/>
            </w:tcBorders>
            <w:hideMark/>
          </w:tcPr>
          <w:p w14:paraId="666A4F93" w14:textId="77777777" w:rsidR="00B17495" w:rsidRDefault="00B17495" w:rsidP="00465510">
            <w:pPr>
              <w:keepNext/>
              <w:keepLines/>
              <w:spacing w:after="0"/>
              <w:jc w:val="center"/>
              <w:rPr>
                <w:ins w:id="607" w:author="COMPRION" w:date="2023-08-25T14:42:00Z"/>
                <w:rFonts w:ascii="Arial" w:hAnsi="Arial"/>
                <w:sz w:val="18"/>
              </w:rPr>
            </w:pPr>
            <w:ins w:id="608" w:author="COMPRION" w:date="2023-08-25T15:32:00Z">
              <w:r>
                <w:rPr>
                  <w:rFonts w:ascii="Arial" w:hAnsi="Arial"/>
                  <w:sz w:val="18"/>
                </w:rPr>
                <w:t>A6</w:t>
              </w:r>
            </w:ins>
          </w:p>
        </w:tc>
        <w:tc>
          <w:tcPr>
            <w:tcW w:w="680" w:type="dxa"/>
            <w:tcBorders>
              <w:top w:val="single" w:sz="4" w:space="0" w:color="auto"/>
              <w:left w:val="single" w:sz="4" w:space="0" w:color="auto"/>
              <w:bottom w:val="single" w:sz="4" w:space="0" w:color="auto"/>
              <w:right w:val="single" w:sz="4" w:space="0" w:color="auto"/>
            </w:tcBorders>
            <w:hideMark/>
          </w:tcPr>
          <w:p w14:paraId="177B95AB" w14:textId="77777777" w:rsidR="00B17495" w:rsidRDefault="00B17495" w:rsidP="00465510">
            <w:pPr>
              <w:keepNext/>
              <w:keepLines/>
              <w:spacing w:after="0"/>
              <w:jc w:val="center"/>
              <w:rPr>
                <w:ins w:id="609" w:author="COMPRION" w:date="2023-08-25T14:42:00Z"/>
                <w:rFonts w:ascii="Arial" w:hAnsi="Arial"/>
                <w:sz w:val="18"/>
              </w:rPr>
            </w:pPr>
            <w:ins w:id="610" w:author="COMPRION" w:date="2023-08-25T15:32:00Z">
              <w:r>
                <w:rPr>
                  <w:rFonts w:ascii="Arial" w:hAnsi="Arial"/>
                  <w:sz w:val="18"/>
                </w:rPr>
                <w:t>50</w:t>
              </w:r>
            </w:ins>
          </w:p>
        </w:tc>
      </w:tr>
    </w:tbl>
    <w:p w14:paraId="01C9937B" w14:textId="77777777" w:rsidR="00B17495" w:rsidRPr="0023257A" w:rsidRDefault="00B17495" w:rsidP="00B17495">
      <w:pPr>
        <w:tabs>
          <w:tab w:val="left" w:pos="2835"/>
        </w:tabs>
        <w:rPr>
          <w:ins w:id="611" w:author="COMPRION" w:date="2023-08-25T14:42:00Z"/>
        </w:rPr>
      </w:pPr>
    </w:p>
    <w:p w14:paraId="2D2B84AA" w14:textId="77777777" w:rsidR="00B17495" w:rsidRDefault="00B17495" w:rsidP="00B17495">
      <w:pPr>
        <w:rPr>
          <w:ins w:id="612" w:author="COMPRION" w:date="2023-08-25T14:42:00Z"/>
        </w:rPr>
      </w:pPr>
      <w:proofErr w:type="spellStart"/>
      <w:ins w:id="613" w:author="COMPRION" w:date="2023-08-25T15:35:00Z">
        <w:r>
          <w:t>EF</w:t>
        </w:r>
        <w:r>
          <w:rPr>
            <w:vertAlign w:val="subscript"/>
          </w:rPr>
          <w:t>SUCI_Calc_Info</w:t>
        </w:r>
        <w:proofErr w:type="spellEnd"/>
        <w:r>
          <w:rPr>
            <w:vertAlign w:val="subscript"/>
          </w:rPr>
          <w:t xml:space="preserve"> </w:t>
        </w:r>
        <w:r>
          <w:t>(Subscription Concealed Identifier Calculation Information EF):</w:t>
        </w:r>
        <w:r>
          <w:tab/>
          <w:t>Not available to the ME.</w:t>
        </w:r>
      </w:ins>
    </w:p>
    <w:p w14:paraId="798D4353" w14:textId="77777777" w:rsidR="00B17495" w:rsidRPr="001556CF" w:rsidRDefault="00B17495" w:rsidP="00B17495">
      <w:pPr>
        <w:overflowPunct w:val="0"/>
        <w:autoSpaceDE w:val="0"/>
        <w:autoSpaceDN w:val="0"/>
        <w:adjustRightInd w:val="0"/>
        <w:spacing w:after="120"/>
        <w:textAlignment w:val="baseline"/>
        <w:rPr>
          <w:ins w:id="614" w:author="COMPRION" w:date="2023-08-25T13:48:00Z"/>
        </w:rPr>
      </w:pPr>
      <w:ins w:id="615" w:author="COMPRION" w:date="2023-08-25T13:48:00Z">
        <w:r w:rsidRPr="001556CF">
          <w:t xml:space="preserve">The </w:t>
        </w:r>
        <w:r>
          <w:t>TT (</w:t>
        </w:r>
        <w:r w:rsidRPr="001556CF">
          <w:t>NG-SS</w:t>
        </w:r>
        <w:r>
          <w:t>)</w:t>
        </w:r>
        <w:r w:rsidRPr="001556CF">
          <w:t xml:space="preserve"> transmits on the BCCH, with the following network parameters:</w:t>
        </w:r>
      </w:ins>
    </w:p>
    <w:p w14:paraId="3B5CC8A1" w14:textId="77777777" w:rsidR="00B17495" w:rsidRPr="001556CF" w:rsidRDefault="00B17495" w:rsidP="00B17495">
      <w:pPr>
        <w:pStyle w:val="B10"/>
        <w:rPr>
          <w:ins w:id="616" w:author="COMPRION" w:date="2023-08-25T13:48:00Z"/>
        </w:rPr>
      </w:pPr>
      <w:ins w:id="617" w:author="COMPRION" w:date="2023-08-25T13:48:00Z">
        <w:r w:rsidRPr="001556CF">
          <w:t>-</w:t>
        </w:r>
        <w:r w:rsidRPr="001556CF">
          <w:tab/>
          <w:t>TAI (MCC/MNC/TAC):</w:t>
        </w:r>
        <w:r w:rsidRPr="001556CF">
          <w:tab/>
        </w:r>
        <w:r w:rsidRPr="001556CF">
          <w:tab/>
          <w:t>244/083/000001</w:t>
        </w:r>
      </w:ins>
    </w:p>
    <w:p w14:paraId="71899D87" w14:textId="77777777" w:rsidR="00B17495" w:rsidRDefault="00B17495" w:rsidP="00B17495">
      <w:pPr>
        <w:pStyle w:val="B10"/>
        <w:rPr>
          <w:ins w:id="618" w:author="COMPRION" w:date="2023-08-25T15:43:00Z"/>
        </w:rPr>
      </w:pPr>
      <w:ins w:id="619" w:author="COMPRION" w:date="2023-08-25T13:48:00Z">
        <w:r w:rsidRPr="001556CF">
          <w:t>-</w:t>
        </w:r>
        <w:r w:rsidRPr="001556CF">
          <w:tab/>
          <w:t>Access control:</w:t>
        </w:r>
        <w:r w:rsidRPr="001556CF">
          <w:tab/>
        </w:r>
        <w:r w:rsidRPr="001556CF">
          <w:tab/>
        </w:r>
        <w:r w:rsidRPr="001556CF">
          <w:tab/>
        </w:r>
        <w:r w:rsidRPr="001556CF">
          <w:tab/>
          <w:t>unrestricted.</w:t>
        </w:r>
      </w:ins>
    </w:p>
    <w:p w14:paraId="476D4A77" w14:textId="77777777" w:rsidR="00B17495" w:rsidRDefault="00B17495" w:rsidP="00B17495">
      <w:pPr>
        <w:tabs>
          <w:tab w:val="left" w:pos="2835"/>
        </w:tabs>
        <w:rPr>
          <w:ins w:id="620" w:author="COMPRION" w:date="2023-08-25T15:44:00Z"/>
        </w:rPr>
      </w:pPr>
      <w:ins w:id="621" w:author="COMPRION" w:date="2023-08-25T15:43:00Z">
        <w:r w:rsidRPr="009E43B1">
          <w:t>The NG-SS shall be configured with Home Network Private Key for profile A:</w:t>
        </w:r>
      </w:ins>
    </w:p>
    <w:tbl>
      <w:tblPr>
        <w:tblW w:w="923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3A3CD2AE" w14:textId="77777777" w:rsidTr="00465510">
        <w:trPr>
          <w:ins w:id="622" w:author="COMPRION" w:date="2023-08-25T15:44: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CE8BF9" w14:textId="77777777" w:rsidR="00B17495" w:rsidRDefault="00B17495" w:rsidP="00465510">
            <w:pPr>
              <w:keepNext/>
              <w:keepLines/>
              <w:spacing w:after="0"/>
              <w:rPr>
                <w:ins w:id="623" w:author="COMPRION" w:date="2023-08-25T15:44:00Z"/>
                <w:rFonts w:ascii="Arial" w:hAnsi="Arial"/>
                <w:b/>
                <w:sz w:val="18"/>
              </w:rPr>
            </w:pPr>
            <w:ins w:id="624" w:author="COMPRION" w:date="2023-08-25T15:44:00Z">
              <w:r>
                <w:rPr>
                  <w:rFonts w:ascii="Arial"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DCBA00" w14:textId="77777777" w:rsidR="00B17495" w:rsidRDefault="00B17495" w:rsidP="00465510">
            <w:pPr>
              <w:keepNext/>
              <w:keepLines/>
              <w:spacing w:after="0"/>
              <w:jc w:val="center"/>
              <w:rPr>
                <w:ins w:id="625" w:author="COMPRION" w:date="2023-08-25T15:44:00Z"/>
                <w:rFonts w:ascii="Arial" w:hAnsi="Arial"/>
                <w:b/>
                <w:sz w:val="18"/>
              </w:rPr>
            </w:pPr>
            <w:ins w:id="626" w:author="COMPRION" w:date="2023-08-25T15:44: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D89D71" w14:textId="77777777" w:rsidR="00B17495" w:rsidRDefault="00B17495" w:rsidP="00465510">
            <w:pPr>
              <w:keepNext/>
              <w:keepLines/>
              <w:spacing w:after="0"/>
              <w:jc w:val="center"/>
              <w:rPr>
                <w:ins w:id="627" w:author="COMPRION" w:date="2023-08-25T15:44:00Z"/>
                <w:rFonts w:ascii="Arial" w:hAnsi="Arial"/>
                <w:b/>
                <w:sz w:val="18"/>
              </w:rPr>
            </w:pPr>
            <w:ins w:id="628" w:author="COMPRION" w:date="2023-08-25T15:44: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1CD33E" w14:textId="77777777" w:rsidR="00B17495" w:rsidRDefault="00B17495" w:rsidP="00465510">
            <w:pPr>
              <w:keepNext/>
              <w:keepLines/>
              <w:spacing w:after="0"/>
              <w:jc w:val="center"/>
              <w:rPr>
                <w:ins w:id="629" w:author="COMPRION" w:date="2023-08-25T15:44:00Z"/>
                <w:rFonts w:ascii="Arial" w:hAnsi="Arial"/>
                <w:b/>
                <w:sz w:val="18"/>
              </w:rPr>
            </w:pPr>
            <w:ins w:id="630" w:author="COMPRION" w:date="2023-08-25T15:44: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E0A72D" w14:textId="77777777" w:rsidR="00B17495" w:rsidRDefault="00B17495" w:rsidP="00465510">
            <w:pPr>
              <w:keepNext/>
              <w:keepLines/>
              <w:spacing w:after="0"/>
              <w:jc w:val="center"/>
              <w:rPr>
                <w:ins w:id="631" w:author="COMPRION" w:date="2023-08-25T15:44:00Z"/>
                <w:rFonts w:ascii="Arial" w:hAnsi="Arial"/>
                <w:b/>
                <w:sz w:val="18"/>
              </w:rPr>
            </w:pPr>
            <w:ins w:id="632" w:author="COMPRION" w:date="2023-08-25T15:44: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7A1EEB" w14:textId="77777777" w:rsidR="00B17495" w:rsidRDefault="00B17495" w:rsidP="00465510">
            <w:pPr>
              <w:keepNext/>
              <w:keepLines/>
              <w:spacing w:after="0"/>
              <w:jc w:val="center"/>
              <w:rPr>
                <w:ins w:id="633" w:author="COMPRION" w:date="2023-08-25T15:44:00Z"/>
                <w:rFonts w:ascii="Arial" w:hAnsi="Arial"/>
                <w:b/>
                <w:sz w:val="18"/>
              </w:rPr>
            </w:pPr>
            <w:ins w:id="634" w:author="COMPRION" w:date="2023-08-25T15:44: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0118B3" w14:textId="77777777" w:rsidR="00B17495" w:rsidRDefault="00B17495" w:rsidP="00465510">
            <w:pPr>
              <w:keepNext/>
              <w:keepLines/>
              <w:spacing w:after="0"/>
              <w:jc w:val="center"/>
              <w:rPr>
                <w:ins w:id="635" w:author="COMPRION" w:date="2023-08-25T15:44:00Z"/>
                <w:rFonts w:ascii="Arial" w:hAnsi="Arial"/>
                <w:b/>
                <w:sz w:val="18"/>
              </w:rPr>
            </w:pPr>
            <w:ins w:id="636" w:author="COMPRION" w:date="2023-08-25T15:44: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1D8AA1" w14:textId="77777777" w:rsidR="00B17495" w:rsidRDefault="00B17495" w:rsidP="00465510">
            <w:pPr>
              <w:keepNext/>
              <w:keepLines/>
              <w:spacing w:after="0"/>
              <w:jc w:val="center"/>
              <w:rPr>
                <w:ins w:id="637" w:author="COMPRION" w:date="2023-08-25T15:44:00Z"/>
                <w:rFonts w:ascii="Arial" w:hAnsi="Arial"/>
                <w:b/>
                <w:sz w:val="18"/>
              </w:rPr>
            </w:pPr>
            <w:ins w:id="638" w:author="COMPRION" w:date="2023-08-25T15:44: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5C2937" w14:textId="77777777" w:rsidR="00B17495" w:rsidRDefault="00B17495" w:rsidP="00465510">
            <w:pPr>
              <w:keepNext/>
              <w:keepLines/>
              <w:spacing w:after="0"/>
              <w:jc w:val="center"/>
              <w:rPr>
                <w:ins w:id="639" w:author="COMPRION" w:date="2023-08-25T15:44:00Z"/>
                <w:rFonts w:ascii="Arial" w:hAnsi="Arial"/>
                <w:b/>
                <w:sz w:val="18"/>
              </w:rPr>
            </w:pPr>
            <w:ins w:id="640" w:author="COMPRION" w:date="2023-08-25T15:44:00Z">
              <w:r>
                <w:rPr>
                  <w:rFonts w:ascii="Arial" w:hAnsi="Arial"/>
                  <w:b/>
                  <w:sz w:val="18"/>
                </w:rPr>
                <w:t>B8</w:t>
              </w:r>
            </w:ins>
          </w:p>
        </w:tc>
        <w:tc>
          <w:tcPr>
            <w:tcW w:w="680" w:type="dxa"/>
            <w:shd w:val="clear" w:color="auto" w:fill="F2F2F2" w:themeFill="background1" w:themeFillShade="F2"/>
          </w:tcPr>
          <w:p w14:paraId="43A5FDF2" w14:textId="77777777" w:rsidR="00B17495" w:rsidRDefault="00B17495" w:rsidP="00465510">
            <w:pPr>
              <w:spacing w:after="0"/>
              <w:jc w:val="center"/>
              <w:rPr>
                <w:ins w:id="641" w:author="COMPRION" w:date="2023-08-25T15:44:00Z"/>
              </w:rPr>
            </w:pPr>
            <w:ins w:id="642" w:author="COMPRION" w:date="2023-08-25T15:44:00Z">
              <w:r>
                <w:rPr>
                  <w:rFonts w:ascii="Arial" w:hAnsi="Arial"/>
                  <w:b/>
                  <w:sz w:val="18"/>
                </w:rPr>
                <w:t>B9</w:t>
              </w:r>
            </w:ins>
          </w:p>
        </w:tc>
        <w:tc>
          <w:tcPr>
            <w:tcW w:w="717" w:type="dxa"/>
            <w:shd w:val="clear" w:color="auto" w:fill="F2F2F2" w:themeFill="background1" w:themeFillShade="F2"/>
          </w:tcPr>
          <w:p w14:paraId="520BF405" w14:textId="77777777" w:rsidR="00B17495" w:rsidRDefault="00B17495" w:rsidP="00465510">
            <w:pPr>
              <w:spacing w:after="0"/>
              <w:jc w:val="center"/>
              <w:rPr>
                <w:ins w:id="643" w:author="COMPRION" w:date="2023-08-25T15:44:00Z"/>
              </w:rPr>
            </w:pPr>
            <w:ins w:id="644" w:author="COMPRION" w:date="2023-08-25T15:44:00Z">
              <w:r>
                <w:rPr>
                  <w:rFonts w:ascii="Arial" w:hAnsi="Arial"/>
                  <w:b/>
                  <w:sz w:val="18"/>
                </w:rPr>
                <w:t>B10</w:t>
              </w:r>
            </w:ins>
          </w:p>
        </w:tc>
        <w:tc>
          <w:tcPr>
            <w:tcW w:w="717" w:type="dxa"/>
            <w:shd w:val="clear" w:color="auto" w:fill="F2F2F2" w:themeFill="background1" w:themeFillShade="F2"/>
          </w:tcPr>
          <w:p w14:paraId="2F9D4C1E" w14:textId="77777777" w:rsidR="00B17495" w:rsidRDefault="00B17495" w:rsidP="00465510">
            <w:pPr>
              <w:spacing w:after="0"/>
              <w:jc w:val="center"/>
              <w:rPr>
                <w:ins w:id="645" w:author="COMPRION" w:date="2023-08-25T15:44:00Z"/>
              </w:rPr>
            </w:pPr>
            <w:ins w:id="646" w:author="COMPRION" w:date="2023-08-25T15:44:00Z">
              <w:r>
                <w:rPr>
                  <w:rFonts w:ascii="Arial" w:hAnsi="Arial"/>
                  <w:b/>
                  <w:sz w:val="18"/>
                </w:rPr>
                <w:t>B11</w:t>
              </w:r>
            </w:ins>
          </w:p>
        </w:tc>
        <w:tc>
          <w:tcPr>
            <w:tcW w:w="717" w:type="dxa"/>
            <w:shd w:val="clear" w:color="auto" w:fill="F2F2F2" w:themeFill="background1" w:themeFillShade="F2"/>
          </w:tcPr>
          <w:p w14:paraId="407DEEBE" w14:textId="77777777" w:rsidR="00B17495" w:rsidRDefault="00B17495" w:rsidP="00465510">
            <w:pPr>
              <w:spacing w:after="0"/>
              <w:jc w:val="center"/>
              <w:rPr>
                <w:ins w:id="647" w:author="COMPRION" w:date="2023-08-25T15:44:00Z"/>
              </w:rPr>
            </w:pPr>
            <w:ins w:id="648" w:author="COMPRION" w:date="2023-08-25T15:44:00Z">
              <w:r>
                <w:rPr>
                  <w:rFonts w:ascii="Arial" w:hAnsi="Arial"/>
                  <w:b/>
                  <w:sz w:val="18"/>
                </w:rPr>
                <w:t>B12</w:t>
              </w:r>
            </w:ins>
          </w:p>
        </w:tc>
      </w:tr>
      <w:tr w:rsidR="00B17495" w14:paraId="304CDB90" w14:textId="77777777" w:rsidTr="00465510">
        <w:trPr>
          <w:ins w:id="649" w:author="COMPRION" w:date="2023-08-25T15:44:00Z"/>
        </w:trPr>
        <w:tc>
          <w:tcPr>
            <w:tcW w:w="959" w:type="dxa"/>
            <w:tcBorders>
              <w:top w:val="single" w:sz="4" w:space="0" w:color="auto"/>
              <w:left w:val="single" w:sz="4" w:space="0" w:color="auto"/>
              <w:bottom w:val="single" w:sz="4" w:space="0" w:color="auto"/>
              <w:right w:val="single" w:sz="4" w:space="0" w:color="auto"/>
            </w:tcBorders>
            <w:hideMark/>
          </w:tcPr>
          <w:p w14:paraId="4A6B2704" w14:textId="77777777" w:rsidR="00B17495" w:rsidRDefault="00B17495" w:rsidP="00465510">
            <w:pPr>
              <w:keepNext/>
              <w:keepLines/>
              <w:spacing w:after="0"/>
              <w:rPr>
                <w:ins w:id="650" w:author="COMPRION" w:date="2023-08-25T15:44:00Z"/>
                <w:rFonts w:ascii="Arial" w:hAnsi="Arial"/>
                <w:sz w:val="18"/>
              </w:rPr>
            </w:pPr>
            <w:ins w:id="651" w:author="COMPRION" w:date="2023-08-25T15:44: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0BC49B13" w14:textId="77777777" w:rsidR="00B17495" w:rsidRDefault="00B17495" w:rsidP="00465510">
            <w:pPr>
              <w:keepNext/>
              <w:keepLines/>
              <w:spacing w:after="0"/>
              <w:jc w:val="center"/>
              <w:rPr>
                <w:ins w:id="652" w:author="COMPRION" w:date="2023-08-25T15:44:00Z"/>
                <w:rFonts w:ascii="Arial" w:hAnsi="Arial"/>
                <w:sz w:val="18"/>
              </w:rPr>
            </w:pPr>
            <w:ins w:id="653" w:author="COMPRION" w:date="2023-08-25T15:45:00Z">
              <w:r w:rsidRPr="009E43B1">
                <w:rPr>
                  <w:rFonts w:ascii="Arial" w:hAnsi="Arial"/>
                  <w:sz w:val="18"/>
                </w:rPr>
                <w:t>C5</w:t>
              </w:r>
            </w:ins>
          </w:p>
        </w:tc>
        <w:tc>
          <w:tcPr>
            <w:tcW w:w="680" w:type="dxa"/>
            <w:tcBorders>
              <w:top w:val="single" w:sz="4" w:space="0" w:color="auto"/>
              <w:left w:val="single" w:sz="4" w:space="0" w:color="auto"/>
              <w:bottom w:val="single" w:sz="4" w:space="0" w:color="auto"/>
              <w:right w:val="single" w:sz="4" w:space="0" w:color="auto"/>
            </w:tcBorders>
            <w:hideMark/>
          </w:tcPr>
          <w:p w14:paraId="107DDA7B" w14:textId="77777777" w:rsidR="00B17495" w:rsidRDefault="00B17495" w:rsidP="00465510">
            <w:pPr>
              <w:keepNext/>
              <w:keepLines/>
              <w:spacing w:after="0"/>
              <w:jc w:val="center"/>
              <w:rPr>
                <w:ins w:id="654" w:author="COMPRION" w:date="2023-08-25T15:44:00Z"/>
                <w:rFonts w:ascii="Arial" w:hAnsi="Arial"/>
                <w:sz w:val="18"/>
              </w:rPr>
            </w:pPr>
            <w:ins w:id="655" w:author="COMPRION" w:date="2023-08-25T15:45:00Z">
              <w:r w:rsidRPr="009E43B1">
                <w:rPr>
                  <w:rFonts w:ascii="Arial" w:hAnsi="Arial"/>
                  <w:sz w:val="18"/>
                </w:rPr>
                <w:t>3C</w:t>
              </w:r>
            </w:ins>
          </w:p>
        </w:tc>
        <w:tc>
          <w:tcPr>
            <w:tcW w:w="680" w:type="dxa"/>
            <w:tcBorders>
              <w:top w:val="single" w:sz="4" w:space="0" w:color="auto"/>
              <w:left w:val="single" w:sz="4" w:space="0" w:color="auto"/>
              <w:bottom w:val="single" w:sz="4" w:space="0" w:color="auto"/>
              <w:right w:val="single" w:sz="4" w:space="0" w:color="auto"/>
            </w:tcBorders>
            <w:hideMark/>
          </w:tcPr>
          <w:p w14:paraId="47336B76" w14:textId="77777777" w:rsidR="00B17495" w:rsidRDefault="00B17495" w:rsidP="00465510">
            <w:pPr>
              <w:keepNext/>
              <w:keepLines/>
              <w:spacing w:after="0"/>
              <w:jc w:val="center"/>
              <w:rPr>
                <w:ins w:id="656" w:author="COMPRION" w:date="2023-08-25T15:44:00Z"/>
                <w:rFonts w:ascii="Arial" w:hAnsi="Arial"/>
                <w:sz w:val="18"/>
              </w:rPr>
            </w:pPr>
            <w:ins w:id="657" w:author="COMPRION" w:date="2023-08-25T15:45:00Z">
              <w:r w:rsidRPr="009E43B1">
                <w:rPr>
                  <w:rFonts w:ascii="Arial" w:hAnsi="Arial"/>
                  <w:sz w:val="18"/>
                </w:rPr>
                <w:t>22</w:t>
              </w:r>
            </w:ins>
          </w:p>
        </w:tc>
        <w:tc>
          <w:tcPr>
            <w:tcW w:w="680" w:type="dxa"/>
            <w:tcBorders>
              <w:top w:val="single" w:sz="4" w:space="0" w:color="auto"/>
              <w:left w:val="single" w:sz="4" w:space="0" w:color="auto"/>
              <w:bottom w:val="single" w:sz="4" w:space="0" w:color="auto"/>
              <w:right w:val="single" w:sz="4" w:space="0" w:color="auto"/>
            </w:tcBorders>
            <w:hideMark/>
          </w:tcPr>
          <w:p w14:paraId="1AAE7259" w14:textId="77777777" w:rsidR="00B17495" w:rsidRDefault="00B17495" w:rsidP="00465510">
            <w:pPr>
              <w:keepNext/>
              <w:keepLines/>
              <w:spacing w:after="0"/>
              <w:jc w:val="center"/>
              <w:rPr>
                <w:ins w:id="658" w:author="COMPRION" w:date="2023-08-25T15:44:00Z"/>
                <w:rFonts w:ascii="Arial" w:hAnsi="Arial"/>
                <w:sz w:val="18"/>
              </w:rPr>
            </w:pPr>
            <w:ins w:id="659" w:author="COMPRION" w:date="2023-08-25T15:45:00Z">
              <w:r w:rsidRPr="009E43B1">
                <w:rPr>
                  <w:rFonts w:ascii="Arial" w:hAnsi="Arial"/>
                  <w:sz w:val="18"/>
                </w:rPr>
                <w:t>20</w:t>
              </w:r>
            </w:ins>
          </w:p>
        </w:tc>
        <w:tc>
          <w:tcPr>
            <w:tcW w:w="680" w:type="dxa"/>
            <w:tcBorders>
              <w:top w:val="single" w:sz="4" w:space="0" w:color="auto"/>
              <w:left w:val="single" w:sz="4" w:space="0" w:color="auto"/>
              <w:bottom w:val="single" w:sz="4" w:space="0" w:color="auto"/>
              <w:right w:val="single" w:sz="4" w:space="0" w:color="auto"/>
            </w:tcBorders>
            <w:hideMark/>
          </w:tcPr>
          <w:p w14:paraId="31658A10" w14:textId="77777777" w:rsidR="00B17495" w:rsidRDefault="00B17495" w:rsidP="00465510">
            <w:pPr>
              <w:keepNext/>
              <w:keepLines/>
              <w:spacing w:after="0"/>
              <w:jc w:val="center"/>
              <w:rPr>
                <w:ins w:id="660" w:author="COMPRION" w:date="2023-08-25T15:44:00Z"/>
                <w:rFonts w:ascii="Arial" w:hAnsi="Arial"/>
                <w:sz w:val="18"/>
              </w:rPr>
            </w:pPr>
            <w:ins w:id="661" w:author="COMPRION" w:date="2023-08-25T15:45:00Z">
              <w:r w:rsidRPr="009E43B1">
                <w:rPr>
                  <w:rFonts w:ascii="Arial" w:hAnsi="Arial"/>
                  <w:sz w:val="18"/>
                </w:rPr>
                <w:t>8B</w:t>
              </w:r>
            </w:ins>
          </w:p>
        </w:tc>
        <w:tc>
          <w:tcPr>
            <w:tcW w:w="680" w:type="dxa"/>
            <w:tcBorders>
              <w:top w:val="single" w:sz="4" w:space="0" w:color="auto"/>
              <w:left w:val="single" w:sz="4" w:space="0" w:color="auto"/>
              <w:bottom w:val="single" w:sz="4" w:space="0" w:color="auto"/>
              <w:right w:val="single" w:sz="4" w:space="0" w:color="auto"/>
            </w:tcBorders>
            <w:hideMark/>
          </w:tcPr>
          <w:p w14:paraId="1F6E5777" w14:textId="77777777" w:rsidR="00B17495" w:rsidRDefault="00B17495" w:rsidP="00465510">
            <w:pPr>
              <w:keepNext/>
              <w:keepLines/>
              <w:spacing w:after="0"/>
              <w:jc w:val="center"/>
              <w:rPr>
                <w:ins w:id="662" w:author="COMPRION" w:date="2023-08-25T15:44:00Z"/>
                <w:rFonts w:ascii="Arial" w:hAnsi="Arial"/>
                <w:sz w:val="18"/>
              </w:rPr>
            </w:pPr>
            <w:ins w:id="663" w:author="COMPRION" w:date="2023-08-25T15:45:00Z">
              <w:r w:rsidRPr="009E43B1">
                <w:rPr>
                  <w:rFonts w:ascii="Arial" w:hAnsi="Arial"/>
                  <w:sz w:val="18"/>
                </w:rPr>
                <w:t>61</w:t>
              </w:r>
            </w:ins>
          </w:p>
        </w:tc>
        <w:tc>
          <w:tcPr>
            <w:tcW w:w="680" w:type="dxa"/>
            <w:tcBorders>
              <w:top w:val="single" w:sz="4" w:space="0" w:color="auto"/>
              <w:left w:val="single" w:sz="4" w:space="0" w:color="auto"/>
              <w:bottom w:val="single" w:sz="4" w:space="0" w:color="auto"/>
              <w:right w:val="single" w:sz="4" w:space="0" w:color="auto"/>
            </w:tcBorders>
            <w:hideMark/>
          </w:tcPr>
          <w:p w14:paraId="671E26ED" w14:textId="77777777" w:rsidR="00B17495" w:rsidRDefault="00B17495" w:rsidP="00465510">
            <w:pPr>
              <w:keepNext/>
              <w:keepLines/>
              <w:spacing w:after="0"/>
              <w:jc w:val="center"/>
              <w:rPr>
                <w:ins w:id="664" w:author="COMPRION" w:date="2023-08-25T15:44:00Z"/>
                <w:rFonts w:ascii="Arial" w:hAnsi="Arial"/>
                <w:sz w:val="18"/>
              </w:rPr>
            </w:pPr>
            <w:ins w:id="665" w:author="COMPRION" w:date="2023-08-25T15:45:00Z">
              <w:r w:rsidRPr="009E43B1">
                <w:rPr>
                  <w:rFonts w:ascii="Arial" w:hAnsi="Arial"/>
                  <w:sz w:val="18"/>
                </w:rPr>
                <w:t>86</w:t>
              </w:r>
            </w:ins>
          </w:p>
        </w:tc>
        <w:tc>
          <w:tcPr>
            <w:tcW w:w="680" w:type="dxa"/>
            <w:tcBorders>
              <w:top w:val="single" w:sz="4" w:space="0" w:color="auto"/>
              <w:left w:val="single" w:sz="4" w:space="0" w:color="auto"/>
              <w:bottom w:val="single" w:sz="4" w:space="0" w:color="auto"/>
              <w:right w:val="single" w:sz="4" w:space="0" w:color="auto"/>
            </w:tcBorders>
            <w:hideMark/>
          </w:tcPr>
          <w:p w14:paraId="0AC842DE" w14:textId="77777777" w:rsidR="00B17495" w:rsidRDefault="00B17495" w:rsidP="00465510">
            <w:pPr>
              <w:keepNext/>
              <w:keepLines/>
              <w:spacing w:after="0"/>
              <w:jc w:val="center"/>
              <w:rPr>
                <w:ins w:id="666" w:author="COMPRION" w:date="2023-08-25T15:44:00Z"/>
                <w:rFonts w:ascii="Arial" w:hAnsi="Arial"/>
                <w:sz w:val="18"/>
              </w:rPr>
            </w:pPr>
            <w:ins w:id="667" w:author="COMPRION" w:date="2023-08-25T15:45:00Z">
              <w:r w:rsidRPr="009E43B1">
                <w:rPr>
                  <w:rFonts w:ascii="Arial" w:hAnsi="Arial"/>
                  <w:sz w:val="18"/>
                </w:rPr>
                <w:t>0B</w:t>
              </w:r>
            </w:ins>
          </w:p>
        </w:tc>
        <w:tc>
          <w:tcPr>
            <w:tcW w:w="680" w:type="dxa"/>
          </w:tcPr>
          <w:p w14:paraId="3FBA0049" w14:textId="77777777" w:rsidR="00B17495" w:rsidRDefault="00B17495" w:rsidP="00465510">
            <w:pPr>
              <w:spacing w:after="0"/>
              <w:jc w:val="center"/>
              <w:rPr>
                <w:ins w:id="668" w:author="COMPRION" w:date="2023-08-25T15:44:00Z"/>
              </w:rPr>
            </w:pPr>
            <w:ins w:id="669" w:author="COMPRION" w:date="2023-08-25T15:45:00Z">
              <w:r w:rsidRPr="009E43B1">
                <w:rPr>
                  <w:rFonts w:ascii="Arial" w:hAnsi="Arial"/>
                  <w:sz w:val="18"/>
                </w:rPr>
                <w:t>06</w:t>
              </w:r>
            </w:ins>
          </w:p>
        </w:tc>
        <w:tc>
          <w:tcPr>
            <w:tcW w:w="717" w:type="dxa"/>
          </w:tcPr>
          <w:p w14:paraId="5DA9CEDA" w14:textId="77777777" w:rsidR="00B17495" w:rsidRDefault="00B17495" w:rsidP="00465510">
            <w:pPr>
              <w:spacing w:after="0"/>
              <w:jc w:val="center"/>
              <w:rPr>
                <w:ins w:id="670" w:author="COMPRION" w:date="2023-08-25T15:44:00Z"/>
              </w:rPr>
            </w:pPr>
            <w:ins w:id="671" w:author="COMPRION" w:date="2023-08-25T15:45:00Z">
              <w:r w:rsidRPr="009E43B1">
                <w:rPr>
                  <w:rFonts w:ascii="Arial" w:hAnsi="Arial"/>
                  <w:sz w:val="18"/>
                </w:rPr>
                <w:t>C6</w:t>
              </w:r>
            </w:ins>
          </w:p>
        </w:tc>
        <w:tc>
          <w:tcPr>
            <w:tcW w:w="717" w:type="dxa"/>
          </w:tcPr>
          <w:p w14:paraId="56717555" w14:textId="77777777" w:rsidR="00B17495" w:rsidRDefault="00B17495" w:rsidP="00465510">
            <w:pPr>
              <w:spacing w:after="0"/>
              <w:jc w:val="center"/>
              <w:rPr>
                <w:ins w:id="672" w:author="COMPRION" w:date="2023-08-25T15:44:00Z"/>
              </w:rPr>
            </w:pPr>
            <w:ins w:id="673" w:author="COMPRION" w:date="2023-08-25T15:45:00Z">
              <w:r w:rsidRPr="009E43B1">
                <w:rPr>
                  <w:rFonts w:ascii="Arial" w:hAnsi="Arial"/>
                  <w:sz w:val="18"/>
                </w:rPr>
                <w:t>2E</w:t>
              </w:r>
            </w:ins>
          </w:p>
        </w:tc>
        <w:tc>
          <w:tcPr>
            <w:tcW w:w="717" w:type="dxa"/>
          </w:tcPr>
          <w:p w14:paraId="59AF2C8C" w14:textId="77777777" w:rsidR="00B17495" w:rsidRDefault="00B17495" w:rsidP="00465510">
            <w:pPr>
              <w:spacing w:after="0"/>
              <w:jc w:val="center"/>
              <w:rPr>
                <w:ins w:id="674" w:author="COMPRION" w:date="2023-08-25T15:44:00Z"/>
              </w:rPr>
            </w:pPr>
            <w:ins w:id="675" w:author="COMPRION" w:date="2023-08-25T15:45:00Z">
              <w:r w:rsidRPr="009E43B1">
                <w:rPr>
                  <w:rFonts w:ascii="Arial" w:hAnsi="Arial"/>
                  <w:sz w:val="18"/>
                </w:rPr>
                <w:t>54</w:t>
              </w:r>
            </w:ins>
          </w:p>
        </w:tc>
      </w:tr>
      <w:tr w:rsidR="00B17495" w14:paraId="3BB4F030" w14:textId="77777777" w:rsidTr="00465510">
        <w:trPr>
          <w:ins w:id="676" w:author="COMPRION" w:date="2023-08-25T15:44:00Z"/>
        </w:trPr>
        <w:tc>
          <w:tcPr>
            <w:tcW w:w="959" w:type="dxa"/>
            <w:tcBorders>
              <w:top w:val="single" w:sz="4" w:space="0" w:color="auto"/>
              <w:left w:val="nil"/>
              <w:bottom w:val="nil"/>
              <w:right w:val="single" w:sz="4" w:space="0" w:color="auto"/>
            </w:tcBorders>
          </w:tcPr>
          <w:p w14:paraId="0F9001F3" w14:textId="77777777" w:rsidR="00B17495" w:rsidRDefault="00B17495" w:rsidP="00465510">
            <w:pPr>
              <w:keepNext/>
              <w:keepLines/>
              <w:spacing w:after="0"/>
              <w:rPr>
                <w:ins w:id="677" w:author="COMPRION" w:date="2023-08-25T15:44: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A78A91" w14:textId="77777777" w:rsidR="00B17495" w:rsidRDefault="00B17495" w:rsidP="00465510">
            <w:pPr>
              <w:keepNext/>
              <w:keepLines/>
              <w:spacing w:after="0"/>
              <w:jc w:val="center"/>
              <w:rPr>
                <w:ins w:id="678" w:author="COMPRION" w:date="2023-08-25T15:44:00Z"/>
                <w:rFonts w:ascii="Arial" w:hAnsi="Arial"/>
                <w:b/>
                <w:sz w:val="18"/>
              </w:rPr>
            </w:pPr>
            <w:ins w:id="679" w:author="COMPRION" w:date="2023-08-25T15:44: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7B9480" w14:textId="77777777" w:rsidR="00B17495" w:rsidRDefault="00B17495" w:rsidP="00465510">
            <w:pPr>
              <w:keepNext/>
              <w:keepLines/>
              <w:spacing w:after="0"/>
              <w:jc w:val="center"/>
              <w:rPr>
                <w:ins w:id="680" w:author="COMPRION" w:date="2023-08-25T15:44:00Z"/>
                <w:rFonts w:ascii="Arial" w:hAnsi="Arial"/>
                <w:b/>
                <w:sz w:val="18"/>
              </w:rPr>
            </w:pPr>
            <w:ins w:id="681" w:author="COMPRION" w:date="2023-08-25T15:44: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FCB256" w14:textId="77777777" w:rsidR="00B17495" w:rsidRDefault="00B17495" w:rsidP="00465510">
            <w:pPr>
              <w:keepNext/>
              <w:keepLines/>
              <w:spacing w:after="0"/>
              <w:jc w:val="center"/>
              <w:rPr>
                <w:ins w:id="682" w:author="COMPRION" w:date="2023-08-25T15:44:00Z"/>
                <w:rFonts w:ascii="Arial" w:hAnsi="Arial"/>
                <w:b/>
                <w:sz w:val="18"/>
              </w:rPr>
            </w:pPr>
            <w:ins w:id="683" w:author="COMPRION" w:date="2023-08-25T15:44: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528427" w14:textId="77777777" w:rsidR="00B17495" w:rsidRDefault="00B17495" w:rsidP="00465510">
            <w:pPr>
              <w:keepNext/>
              <w:keepLines/>
              <w:spacing w:after="0"/>
              <w:jc w:val="center"/>
              <w:rPr>
                <w:ins w:id="684" w:author="COMPRION" w:date="2023-08-25T15:44:00Z"/>
                <w:rFonts w:ascii="Arial" w:hAnsi="Arial"/>
                <w:b/>
                <w:sz w:val="18"/>
              </w:rPr>
            </w:pPr>
            <w:ins w:id="685" w:author="COMPRION" w:date="2023-08-25T15:44: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A4B033" w14:textId="77777777" w:rsidR="00B17495" w:rsidRDefault="00B17495" w:rsidP="00465510">
            <w:pPr>
              <w:keepNext/>
              <w:keepLines/>
              <w:spacing w:after="0"/>
              <w:jc w:val="center"/>
              <w:rPr>
                <w:ins w:id="686" w:author="COMPRION" w:date="2023-08-25T15:44:00Z"/>
                <w:rFonts w:ascii="Arial" w:hAnsi="Arial"/>
                <w:b/>
                <w:sz w:val="18"/>
              </w:rPr>
            </w:pPr>
            <w:ins w:id="687" w:author="COMPRION" w:date="2023-08-25T15:44: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085AD0" w14:textId="77777777" w:rsidR="00B17495" w:rsidRDefault="00B17495" w:rsidP="00465510">
            <w:pPr>
              <w:keepNext/>
              <w:keepLines/>
              <w:spacing w:after="0"/>
              <w:jc w:val="center"/>
              <w:rPr>
                <w:ins w:id="688" w:author="COMPRION" w:date="2023-08-25T15:44:00Z"/>
                <w:rFonts w:ascii="Arial" w:hAnsi="Arial"/>
                <w:b/>
                <w:sz w:val="18"/>
              </w:rPr>
            </w:pPr>
            <w:ins w:id="689" w:author="COMPRION" w:date="2023-08-25T15:44: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909F94" w14:textId="77777777" w:rsidR="00B17495" w:rsidRDefault="00B17495" w:rsidP="00465510">
            <w:pPr>
              <w:keepNext/>
              <w:keepLines/>
              <w:spacing w:after="0"/>
              <w:jc w:val="center"/>
              <w:rPr>
                <w:ins w:id="690" w:author="COMPRION" w:date="2023-08-25T15:44:00Z"/>
                <w:rFonts w:ascii="Arial" w:hAnsi="Arial"/>
                <w:b/>
                <w:sz w:val="18"/>
              </w:rPr>
            </w:pPr>
            <w:ins w:id="691" w:author="COMPRION" w:date="2023-08-25T15:44: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46A538" w14:textId="77777777" w:rsidR="00B17495" w:rsidRDefault="00B17495" w:rsidP="00465510">
            <w:pPr>
              <w:keepNext/>
              <w:keepLines/>
              <w:spacing w:after="0"/>
              <w:jc w:val="center"/>
              <w:rPr>
                <w:ins w:id="692" w:author="COMPRION" w:date="2023-08-25T15:44:00Z"/>
                <w:rFonts w:ascii="Arial" w:hAnsi="Arial"/>
                <w:b/>
                <w:sz w:val="18"/>
              </w:rPr>
            </w:pPr>
            <w:ins w:id="693" w:author="COMPRION" w:date="2023-08-25T15:44:00Z">
              <w:r>
                <w:rPr>
                  <w:rFonts w:ascii="Arial" w:hAnsi="Arial"/>
                  <w:b/>
                  <w:sz w:val="18"/>
                </w:rPr>
                <w:t>B20</w:t>
              </w:r>
            </w:ins>
          </w:p>
        </w:tc>
        <w:tc>
          <w:tcPr>
            <w:tcW w:w="680" w:type="dxa"/>
            <w:shd w:val="clear" w:color="auto" w:fill="F2F2F2" w:themeFill="background1" w:themeFillShade="F2"/>
          </w:tcPr>
          <w:p w14:paraId="303D0E84" w14:textId="77777777" w:rsidR="00B17495" w:rsidRDefault="00B17495" w:rsidP="00465510">
            <w:pPr>
              <w:spacing w:after="0"/>
              <w:jc w:val="center"/>
              <w:rPr>
                <w:ins w:id="694" w:author="COMPRION" w:date="2023-08-25T15:44:00Z"/>
              </w:rPr>
            </w:pPr>
            <w:ins w:id="695" w:author="COMPRION" w:date="2023-08-25T15:44:00Z">
              <w:r>
                <w:rPr>
                  <w:rFonts w:ascii="Arial" w:hAnsi="Arial"/>
                  <w:b/>
                  <w:sz w:val="18"/>
                </w:rPr>
                <w:t>B21</w:t>
              </w:r>
            </w:ins>
          </w:p>
        </w:tc>
        <w:tc>
          <w:tcPr>
            <w:tcW w:w="717" w:type="dxa"/>
            <w:shd w:val="clear" w:color="auto" w:fill="F2F2F2" w:themeFill="background1" w:themeFillShade="F2"/>
          </w:tcPr>
          <w:p w14:paraId="3162A822" w14:textId="77777777" w:rsidR="00B17495" w:rsidRDefault="00B17495" w:rsidP="00465510">
            <w:pPr>
              <w:spacing w:after="0"/>
              <w:jc w:val="center"/>
              <w:rPr>
                <w:ins w:id="696" w:author="COMPRION" w:date="2023-08-25T15:44:00Z"/>
              </w:rPr>
            </w:pPr>
            <w:ins w:id="697" w:author="COMPRION" w:date="2023-08-25T15:44:00Z">
              <w:r>
                <w:rPr>
                  <w:rFonts w:ascii="Arial" w:hAnsi="Arial"/>
                  <w:b/>
                  <w:sz w:val="18"/>
                </w:rPr>
                <w:t>B22</w:t>
              </w:r>
            </w:ins>
          </w:p>
        </w:tc>
        <w:tc>
          <w:tcPr>
            <w:tcW w:w="717" w:type="dxa"/>
            <w:shd w:val="clear" w:color="auto" w:fill="F2F2F2" w:themeFill="background1" w:themeFillShade="F2"/>
          </w:tcPr>
          <w:p w14:paraId="30D8F373" w14:textId="77777777" w:rsidR="00B17495" w:rsidRDefault="00B17495" w:rsidP="00465510">
            <w:pPr>
              <w:spacing w:after="0"/>
              <w:jc w:val="center"/>
              <w:rPr>
                <w:ins w:id="698" w:author="COMPRION" w:date="2023-08-25T15:44:00Z"/>
              </w:rPr>
            </w:pPr>
            <w:ins w:id="699" w:author="COMPRION" w:date="2023-08-25T15:44:00Z">
              <w:r>
                <w:rPr>
                  <w:rFonts w:ascii="Arial" w:hAnsi="Arial"/>
                  <w:b/>
                  <w:sz w:val="18"/>
                </w:rPr>
                <w:t>B23</w:t>
              </w:r>
            </w:ins>
          </w:p>
        </w:tc>
        <w:tc>
          <w:tcPr>
            <w:tcW w:w="717" w:type="dxa"/>
            <w:shd w:val="clear" w:color="auto" w:fill="F2F2F2" w:themeFill="background1" w:themeFillShade="F2"/>
          </w:tcPr>
          <w:p w14:paraId="0E00471E" w14:textId="77777777" w:rsidR="00B17495" w:rsidRDefault="00B17495" w:rsidP="00465510">
            <w:pPr>
              <w:spacing w:after="0"/>
              <w:jc w:val="center"/>
              <w:rPr>
                <w:ins w:id="700" w:author="COMPRION" w:date="2023-08-25T15:44:00Z"/>
              </w:rPr>
            </w:pPr>
            <w:ins w:id="701" w:author="COMPRION" w:date="2023-08-25T15:44:00Z">
              <w:r>
                <w:rPr>
                  <w:rFonts w:ascii="Arial" w:hAnsi="Arial"/>
                  <w:b/>
                  <w:sz w:val="18"/>
                </w:rPr>
                <w:t>B24</w:t>
              </w:r>
            </w:ins>
          </w:p>
        </w:tc>
      </w:tr>
      <w:tr w:rsidR="00B17495" w14:paraId="01BD0EBC" w14:textId="77777777" w:rsidTr="00465510">
        <w:trPr>
          <w:ins w:id="702" w:author="COMPRION" w:date="2023-08-25T15:44:00Z"/>
        </w:trPr>
        <w:tc>
          <w:tcPr>
            <w:tcW w:w="959" w:type="dxa"/>
            <w:tcBorders>
              <w:top w:val="nil"/>
              <w:left w:val="nil"/>
              <w:bottom w:val="nil"/>
              <w:right w:val="single" w:sz="4" w:space="0" w:color="auto"/>
            </w:tcBorders>
          </w:tcPr>
          <w:p w14:paraId="276F344F" w14:textId="77777777" w:rsidR="00B17495" w:rsidRDefault="00B17495" w:rsidP="00465510">
            <w:pPr>
              <w:keepNext/>
              <w:keepLines/>
              <w:spacing w:after="0"/>
              <w:rPr>
                <w:ins w:id="703" w:author="COMPRION" w:date="2023-08-25T15:44: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7036907D" w14:textId="77777777" w:rsidR="00B17495" w:rsidRDefault="00B17495" w:rsidP="00465510">
            <w:pPr>
              <w:keepNext/>
              <w:keepLines/>
              <w:spacing w:after="0"/>
              <w:jc w:val="center"/>
              <w:rPr>
                <w:ins w:id="704" w:author="COMPRION" w:date="2023-08-25T15:44:00Z"/>
                <w:rFonts w:ascii="Arial" w:hAnsi="Arial"/>
                <w:sz w:val="18"/>
                <w:lang w:val="de-DE"/>
              </w:rPr>
            </w:pPr>
            <w:ins w:id="705" w:author="COMPRION" w:date="2023-08-25T15:45:00Z">
              <w:r w:rsidRPr="009E43B1">
                <w:rPr>
                  <w:rFonts w:ascii="Arial" w:hAnsi="Arial"/>
                  <w:sz w:val="18"/>
                </w:rPr>
                <w:t>06</w:t>
              </w:r>
            </w:ins>
          </w:p>
        </w:tc>
        <w:tc>
          <w:tcPr>
            <w:tcW w:w="680" w:type="dxa"/>
            <w:tcBorders>
              <w:top w:val="single" w:sz="4" w:space="0" w:color="auto"/>
              <w:left w:val="single" w:sz="4" w:space="0" w:color="auto"/>
              <w:bottom w:val="single" w:sz="4" w:space="0" w:color="auto"/>
              <w:right w:val="single" w:sz="4" w:space="0" w:color="auto"/>
            </w:tcBorders>
          </w:tcPr>
          <w:p w14:paraId="78520AC9" w14:textId="77777777" w:rsidR="00B17495" w:rsidRDefault="00B17495" w:rsidP="00465510">
            <w:pPr>
              <w:keepNext/>
              <w:keepLines/>
              <w:spacing w:after="0"/>
              <w:jc w:val="center"/>
              <w:rPr>
                <w:ins w:id="706" w:author="COMPRION" w:date="2023-08-25T15:44:00Z"/>
                <w:rFonts w:ascii="Arial" w:hAnsi="Arial"/>
                <w:sz w:val="18"/>
              </w:rPr>
            </w:pPr>
            <w:ins w:id="707" w:author="COMPRION" w:date="2023-08-25T15:45:00Z">
              <w:r w:rsidRPr="009E43B1">
                <w:rPr>
                  <w:rFonts w:ascii="Arial" w:hAnsi="Arial"/>
                  <w:sz w:val="18"/>
                </w:rPr>
                <w:t>A7</w:t>
              </w:r>
            </w:ins>
          </w:p>
        </w:tc>
        <w:tc>
          <w:tcPr>
            <w:tcW w:w="680" w:type="dxa"/>
            <w:tcBorders>
              <w:top w:val="single" w:sz="4" w:space="0" w:color="auto"/>
              <w:left w:val="single" w:sz="4" w:space="0" w:color="auto"/>
              <w:bottom w:val="single" w:sz="4" w:space="0" w:color="auto"/>
              <w:right w:val="single" w:sz="4" w:space="0" w:color="auto"/>
            </w:tcBorders>
          </w:tcPr>
          <w:p w14:paraId="7E74B920" w14:textId="77777777" w:rsidR="00B17495" w:rsidRDefault="00B17495" w:rsidP="00465510">
            <w:pPr>
              <w:keepNext/>
              <w:keepLines/>
              <w:spacing w:after="0"/>
              <w:jc w:val="center"/>
              <w:rPr>
                <w:ins w:id="708" w:author="COMPRION" w:date="2023-08-25T15:44:00Z"/>
                <w:rFonts w:ascii="Arial" w:hAnsi="Arial"/>
                <w:sz w:val="18"/>
              </w:rPr>
            </w:pPr>
            <w:ins w:id="709" w:author="COMPRION" w:date="2023-08-25T15:45:00Z">
              <w:r w:rsidRPr="009E43B1">
                <w:rPr>
                  <w:rFonts w:ascii="Arial" w:hAnsi="Arial"/>
                  <w:sz w:val="18"/>
                </w:rPr>
                <w:t>B3</w:t>
              </w:r>
            </w:ins>
          </w:p>
        </w:tc>
        <w:tc>
          <w:tcPr>
            <w:tcW w:w="680" w:type="dxa"/>
            <w:tcBorders>
              <w:top w:val="single" w:sz="4" w:space="0" w:color="auto"/>
              <w:left w:val="single" w:sz="4" w:space="0" w:color="auto"/>
              <w:bottom w:val="single" w:sz="4" w:space="0" w:color="auto"/>
              <w:right w:val="single" w:sz="4" w:space="0" w:color="auto"/>
            </w:tcBorders>
          </w:tcPr>
          <w:p w14:paraId="5EEF076B" w14:textId="77777777" w:rsidR="00B17495" w:rsidRDefault="00B17495" w:rsidP="00465510">
            <w:pPr>
              <w:keepNext/>
              <w:keepLines/>
              <w:spacing w:after="0"/>
              <w:jc w:val="center"/>
              <w:rPr>
                <w:ins w:id="710" w:author="COMPRION" w:date="2023-08-25T15:44:00Z"/>
                <w:rFonts w:ascii="Arial" w:hAnsi="Arial"/>
                <w:sz w:val="18"/>
              </w:rPr>
            </w:pPr>
            <w:ins w:id="711" w:author="COMPRION" w:date="2023-08-25T15:45:00Z">
              <w:r w:rsidRPr="009E43B1">
                <w:rPr>
                  <w:rFonts w:ascii="Arial" w:hAnsi="Arial"/>
                  <w:sz w:val="18"/>
                </w:rPr>
                <w:t>30</w:t>
              </w:r>
            </w:ins>
          </w:p>
        </w:tc>
        <w:tc>
          <w:tcPr>
            <w:tcW w:w="680" w:type="dxa"/>
            <w:tcBorders>
              <w:top w:val="single" w:sz="4" w:space="0" w:color="auto"/>
              <w:left w:val="single" w:sz="4" w:space="0" w:color="auto"/>
              <w:bottom w:val="single" w:sz="4" w:space="0" w:color="auto"/>
              <w:right w:val="single" w:sz="4" w:space="0" w:color="auto"/>
            </w:tcBorders>
          </w:tcPr>
          <w:p w14:paraId="12FC8B63" w14:textId="77777777" w:rsidR="00B17495" w:rsidRDefault="00B17495" w:rsidP="00465510">
            <w:pPr>
              <w:keepNext/>
              <w:keepLines/>
              <w:spacing w:after="0"/>
              <w:jc w:val="center"/>
              <w:rPr>
                <w:ins w:id="712" w:author="COMPRION" w:date="2023-08-25T15:44:00Z"/>
                <w:rFonts w:ascii="Arial" w:hAnsi="Arial"/>
                <w:sz w:val="18"/>
              </w:rPr>
            </w:pPr>
            <w:ins w:id="713" w:author="COMPRION" w:date="2023-08-25T15:46:00Z">
              <w:r w:rsidRPr="009E43B1">
                <w:rPr>
                  <w:rFonts w:ascii="Arial" w:hAnsi="Arial"/>
                  <w:sz w:val="18"/>
                </w:rPr>
                <w:t>C2</w:t>
              </w:r>
            </w:ins>
          </w:p>
        </w:tc>
        <w:tc>
          <w:tcPr>
            <w:tcW w:w="680" w:type="dxa"/>
            <w:tcBorders>
              <w:top w:val="single" w:sz="4" w:space="0" w:color="auto"/>
              <w:left w:val="single" w:sz="4" w:space="0" w:color="auto"/>
              <w:bottom w:val="single" w:sz="4" w:space="0" w:color="auto"/>
              <w:right w:val="single" w:sz="4" w:space="0" w:color="auto"/>
            </w:tcBorders>
          </w:tcPr>
          <w:p w14:paraId="7D7BFD93" w14:textId="77777777" w:rsidR="00B17495" w:rsidRDefault="00B17495" w:rsidP="00465510">
            <w:pPr>
              <w:keepNext/>
              <w:keepLines/>
              <w:spacing w:after="0"/>
              <w:jc w:val="center"/>
              <w:rPr>
                <w:ins w:id="714" w:author="COMPRION" w:date="2023-08-25T15:44:00Z"/>
                <w:rFonts w:ascii="Arial" w:hAnsi="Arial"/>
                <w:sz w:val="18"/>
              </w:rPr>
            </w:pPr>
            <w:ins w:id="715" w:author="COMPRION" w:date="2023-08-25T15:46:00Z">
              <w:r w:rsidRPr="009E43B1">
                <w:rPr>
                  <w:rFonts w:ascii="Arial" w:hAnsi="Arial"/>
                  <w:sz w:val="18"/>
                </w:rPr>
                <w:t>B5</w:t>
              </w:r>
            </w:ins>
          </w:p>
        </w:tc>
        <w:tc>
          <w:tcPr>
            <w:tcW w:w="680" w:type="dxa"/>
            <w:tcBorders>
              <w:top w:val="single" w:sz="4" w:space="0" w:color="auto"/>
              <w:left w:val="single" w:sz="4" w:space="0" w:color="auto"/>
              <w:bottom w:val="single" w:sz="4" w:space="0" w:color="auto"/>
              <w:right w:val="single" w:sz="4" w:space="0" w:color="auto"/>
            </w:tcBorders>
          </w:tcPr>
          <w:p w14:paraId="18BBDB7A" w14:textId="77777777" w:rsidR="00B17495" w:rsidRDefault="00B17495" w:rsidP="00465510">
            <w:pPr>
              <w:keepNext/>
              <w:keepLines/>
              <w:spacing w:after="0"/>
              <w:jc w:val="center"/>
              <w:rPr>
                <w:ins w:id="716" w:author="COMPRION" w:date="2023-08-25T15:44:00Z"/>
                <w:rFonts w:ascii="Arial" w:hAnsi="Arial"/>
                <w:sz w:val="18"/>
              </w:rPr>
            </w:pPr>
            <w:ins w:id="717" w:author="COMPRION" w:date="2023-08-25T15:46:00Z">
              <w:r w:rsidRPr="009E43B1">
                <w:rPr>
                  <w:rFonts w:ascii="Arial" w:hAnsi="Arial"/>
                  <w:sz w:val="18"/>
                </w:rPr>
                <w:t>77</w:t>
              </w:r>
            </w:ins>
          </w:p>
        </w:tc>
        <w:tc>
          <w:tcPr>
            <w:tcW w:w="680" w:type="dxa"/>
            <w:tcBorders>
              <w:top w:val="single" w:sz="4" w:space="0" w:color="auto"/>
              <w:left w:val="single" w:sz="4" w:space="0" w:color="auto"/>
              <w:bottom w:val="single" w:sz="4" w:space="0" w:color="auto"/>
              <w:right w:val="single" w:sz="4" w:space="0" w:color="auto"/>
            </w:tcBorders>
          </w:tcPr>
          <w:p w14:paraId="79DFA086" w14:textId="77777777" w:rsidR="00B17495" w:rsidRDefault="00B17495" w:rsidP="00465510">
            <w:pPr>
              <w:keepNext/>
              <w:keepLines/>
              <w:spacing w:after="0"/>
              <w:jc w:val="center"/>
              <w:rPr>
                <w:ins w:id="718" w:author="COMPRION" w:date="2023-08-25T15:44:00Z"/>
                <w:rFonts w:ascii="Arial" w:hAnsi="Arial"/>
                <w:sz w:val="18"/>
              </w:rPr>
            </w:pPr>
            <w:ins w:id="719" w:author="COMPRION" w:date="2023-08-25T15:46:00Z">
              <w:r w:rsidRPr="009E43B1">
                <w:rPr>
                  <w:rFonts w:ascii="Arial" w:hAnsi="Arial"/>
                  <w:sz w:val="18"/>
                </w:rPr>
                <w:t>AA</w:t>
              </w:r>
            </w:ins>
          </w:p>
        </w:tc>
        <w:tc>
          <w:tcPr>
            <w:tcW w:w="680" w:type="dxa"/>
          </w:tcPr>
          <w:p w14:paraId="131E2048" w14:textId="77777777" w:rsidR="00B17495" w:rsidRDefault="00B17495" w:rsidP="00465510">
            <w:pPr>
              <w:spacing w:after="0"/>
              <w:jc w:val="center"/>
              <w:rPr>
                <w:ins w:id="720" w:author="COMPRION" w:date="2023-08-25T15:44:00Z"/>
              </w:rPr>
            </w:pPr>
            <w:ins w:id="721" w:author="COMPRION" w:date="2023-08-25T15:46:00Z">
              <w:r w:rsidRPr="009E43B1">
                <w:rPr>
                  <w:rFonts w:ascii="Arial" w:hAnsi="Arial"/>
                  <w:sz w:val="18"/>
                </w:rPr>
                <w:t>55</w:t>
              </w:r>
            </w:ins>
          </w:p>
        </w:tc>
        <w:tc>
          <w:tcPr>
            <w:tcW w:w="717" w:type="dxa"/>
          </w:tcPr>
          <w:p w14:paraId="05C91758" w14:textId="77777777" w:rsidR="00B17495" w:rsidRDefault="00B17495" w:rsidP="00465510">
            <w:pPr>
              <w:spacing w:after="0"/>
              <w:jc w:val="center"/>
              <w:rPr>
                <w:ins w:id="722" w:author="COMPRION" w:date="2023-08-25T15:44:00Z"/>
              </w:rPr>
            </w:pPr>
            <w:ins w:id="723" w:author="COMPRION" w:date="2023-08-25T15:46:00Z">
              <w:r w:rsidRPr="009E43B1">
                <w:rPr>
                  <w:rFonts w:ascii="Arial" w:hAnsi="Arial"/>
                  <w:sz w:val="18"/>
                </w:rPr>
                <w:t>58</w:t>
              </w:r>
            </w:ins>
          </w:p>
        </w:tc>
        <w:tc>
          <w:tcPr>
            <w:tcW w:w="717" w:type="dxa"/>
          </w:tcPr>
          <w:p w14:paraId="0E912C64" w14:textId="77777777" w:rsidR="00B17495" w:rsidRDefault="00B17495" w:rsidP="00465510">
            <w:pPr>
              <w:spacing w:after="0"/>
              <w:jc w:val="center"/>
              <w:rPr>
                <w:ins w:id="724" w:author="COMPRION" w:date="2023-08-25T15:44:00Z"/>
              </w:rPr>
            </w:pPr>
            <w:ins w:id="725" w:author="COMPRION" w:date="2023-08-25T15:46:00Z">
              <w:r w:rsidRPr="009E43B1">
                <w:rPr>
                  <w:rFonts w:ascii="Arial" w:hAnsi="Arial"/>
                  <w:sz w:val="18"/>
                </w:rPr>
                <w:t>98</w:t>
              </w:r>
            </w:ins>
          </w:p>
        </w:tc>
        <w:tc>
          <w:tcPr>
            <w:tcW w:w="717" w:type="dxa"/>
          </w:tcPr>
          <w:p w14:paraId="7260AC40" w14:textId="77777777" w:rsidR="00B17495" w:rsidRDefault="00B17495" w:rsidP="00465510">
            <w:pPr>
              <w:spacing w:after="0"/>
              <w:jc w:val="center"/>
              <w:rPr>
                <w:ins w:id="726" w:author="COMPRION" w:date="2023-08-25T15:44:00Z"/>
              </w:rPr>
            </w:pPr>
            <w:ins w:id="727" w:author="COMPRION" w:date="2023-08-25T15:46:00Z">
              <w:r w:rsidRPr="009E43B1">
                <w:rPr>
                  <w:rFonts w:ascii="Arial" w:hAnsi="Arial"/>
                  <w:sz w:val="18"/>
                </w:rPr>
                <w:t>15</w:t>
              </w:r>
            </w:ins>
          </w:p>
        </w:tc>
      </w:tr>
      <w:tr w:rsidR="00B17495" w14:paraId="66FD299F" w14:textId="77777777" w:rsidTr="00465510">
        <w:trPr>
          <w:gridAfter w:val="4"/>
          <w:wAfter w:w="2831" w:type="dxa"/>
          <w:ins w:id="728" w:author="COMPRION" w:date="2023-08-25T15:44:00Z"/>
        </w:trPr>
        <w:tc>
          <w:tcPr>
            <w:tcW w:w="959" w:type="dxa"/>
            <w:tcBorders>
              <w:top w:val="nil"/>
              <w:left w:val="nil"/>
              <w:bottom w:val="nil"/>
              <w:right w:val="single" w:sz="4" w:space="0" w:color="auto"/>
            </w:tcBorders>
          </w:tcPr>
          <w:p w14:paraId="4CEB02F6" w14:textId="77777777" w:rsidR="00B17495" w:rsidRDefault="00B17495" w:rsidP="00465510">
            <w:pPr>
              <w:keepNext/>
              <w:keepLines/>
              <w:spacing w:after="0"/>
              <w:rPr>
                <w:ins w:id="729" w:author="COMPRION" w:date="2023-08-25T15:44: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DD67D7" w14:textId="77777777" w:rsidR="00B17495" w:rsidRDefault="00B17495" w:rsidP="00465510">
            <w:pPr>
              <w:keepNext/>
              <w:keepLines/>
              <w:spacing w:after="0"/>
              <w:jc w:val="center"/>
              <w:rPr>
                <w:ins w:id="730" w:author="COMPRION" w:date="2023-08-25T15:44:00Z"/>
                <w:rFonts w:ascii="Arial" w:hAnsi="Arial"/>
                <w:b/>
                <w:sz w:val="18"/>
                <w:lang w:val="de-DE"/>
              </w:rPr>
            </w:pPr>
            <w:ins w:id="731" w:author="COMPRION" w:date="2023-08-25T15:44: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E59718" w14:textId="77777777" w:rsidR="00B17495" w:rsidRDefault="00B17495" w:rsidP="00465510">
            <w:pPr>
              <w:keepNext/>
              <w:keepLines/>
              <w:spacing w:after="0"/>
              <w:jc w:val="center"/>
              <w:rPr>
                <w:ins w:id="732" w:author="COMPRION" w:date="2023-08-25T15:44:00Z"/>
                <w:rFonts w:ascii="Arial" w:hAnsi="Arial"/>
                <w:b/>
                <w:sz w:val="18"/>
              </w:rPr>
            </w:pPr>
            <w:ins w:id="733" w:author="COMPRION" w:date="2023-08-25T15:44: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25474" w14:textId="77777777" w:rsidR="00B17495" w:rsidRDefault="00B17495" w:rsidP="00465510">
            <w:pPr>
              <w:keepNext/>
              <w:keepLines/>
              <w:spacing w:after="0"/>
              <w:jc w:val="center"/>
              <w:rPr>
                <w:ins w:id="734" w:author="COMPRION" w:date="2023-08-25T15:44:00Z"/>
                <w:rFonts w:ascii="Arial" w:hAnsi="Arial"/>
                <w:b/>
                <w:sz w:val="18"/>
              </w:rPr>
            </w:pPr>
            <w:ins w:id="735" w:author="COMPRION" w:date="2023-08-25T15:44: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EACB8" w14:textId="77777777" w:rsidR="00B17495" w:rsidRDefault="00B17495" w:rsidP="00465510">
            <w:pPr>
              <w:keepNext/>
              <w:keepLines/>
              <w:spacing w:after="0"/>
              <w:jc w:val="center"/>
              <w:rPr>
                <w:ins w:id="736" w:author="COMPRION" w:date="2023-08-25T15:44:00Z"/>
                <w:rFonts w:ascii="Arial" w:hAnsi="Arial"/>
                <w:b/>
                <w:sz w:val="18"/>
              </w:rPr>
            </w:pPr>
            <w:ins w:id="737" w:author="COMPRION" w:date="2023-08-25T15:44: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C51318" w14:textId="77777777" w:rsidR="00B17495" w:rsidRDefault="00B17495" w:rsidP="00465510">
            <w:pPr>
              <w:keepNext/>
              <w:keepLines/>
              <w:spacing w:after="0"/>
              <w:jc w:val="center"/>
              <w:rPr>
                <w:ins w:id="738" w:author="COMPRION" w:date="2023-08-25T15:44:00Z"/>
                <w:rFonts w:ascii="Arial" w:hAnsi="Arial"/>
                <w:b/>
                <w:sz w:val="18"/>
              </w:rPr>
            </w:pPr>
            <w:ins w:id="739" w:author="COMPRION" w:date="2023-08-25T15:44: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7A4A20" w14:textId="77777777" w:rsidR="00B17495" w:rsidRDefault="00B17495" w:rsidP="00465510">
            <w:pPr>
              <w:keepNext/>
              <w:keepLines/>
              <w:spacing w:after="0"/>
              <w:jc w:val="center"/>
              <w:rPr>
                <w:ins w:id="740" w:author="COMPRION" w:date="2023-08-25T15:44:00Z"/>
                <w:rFonts w:ascii="Arial" w:hAnsi="Arial"/>
                <w:b/>
                <w:sz w:val="18"/>
              </w:rPr>
            </w:pPr>
            <w:ins w:id="741" w:author="COMPRION" w:date="2023-08-25T15:44: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7A6F43" w14:textId="77777777" w:rsidR="00B17495" w:rsidRDefault="00B17495" w:rsidP="00465510">
            <w:pPr>
              <w:keepNext/>
              <w:keepLines/>
              <w:spacing w:after="0"/>
              <w:jc w:val="center"/>
              <w:rPr>
                <w:ins w:id="742" w:author="COMPRION" w:date="2023-08-25T15:44:00Z"/>
                <w:rFonts w:ascii="Arial" w:hAnsi="Arial"/>
                <w:b/>
                <w:sz w:val="18"/>
              </w:rPr>
            </w:pPr>
            <w:ins w:id="743" w:author="COMPRION" w:date="2023-08-25T15:44: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0B3BAD" w14:textId="77777777" w:rsidR="00B17495" w:rsidRDefault="00B17495" w:rsidP="00465510">
            <w:pPr>
              <w:keepNext/>
              <w:keepLines/>
              <w:spacing w:after="0"/>
              <w:jc w:val="center"/>
              <w:rPr>
                <w:ins w:id="744" w:author="COMPRION" w:date="2023-08-25T15:44:00Z"/>
                <w:rFonts w:ascii="Arial" w:hAnsi="Arial"/>
                <w:b/>
                <w:sz w:val="18"/>
              </w:rPr>
            </w:pPr>
            <w:ins w:id="745" w:author="COMPRION" w:date="2023-08-25T15:44:00Z">
              <w:r>
                <w:rPr>
                  <w:rFonts w:ascii="Arial" w:hAnsi="Arial"/>
                  <w:b/>
                  <w:sz w:val="18"/>
                </w:rPr>
                <w:t>B32</w:t>
              </w:r>
            </w:ins>
          </w:p>
        </w:tc>
      </w:tr>
      <w:tr w:rsidR="00B17495" w14:paraId="044A3D8F" w14:textId="77777777" w:rsidTr="00465510">
        <w:trPr>
          <w:gridAfter w:val="4"/>
          <w:wAfter w:w="2831" w:type="dxa"/>
          <w:ins w:id="746" w:author="COMPRION" w:date="2023-08-25T15:44:00Z"/>
        </w:trPr>
        <w:tc>
          <w:tcPr>
            <w:tcW w:w="959" w:type="dxa"/>
            <w:tcBorders>
              <w:top w:val="nil"/>
              <w:left w:val="nil"/>
              <w:bottom w:val="nil"/>
              <w:right w:val="single" w:sz="4" w:space="0" w:color="auto"/>
            </w:tcBorders>
          </w:tcPr>
          <w:p w14:paraId="1932A76F" w14:textId="77777777" w:rsidR="00B17495" w:rsidRDefault="00B17495" w:rsidP="00465510">
            <w:pPr>
              <w:keepNext/>
              <w:keepLines/>
              <w:spacing w:after="0"/>
              <w:rPr>
                <w:ins w:id="747" w:author="COMPRION" w:date="2023-08-25T15:44: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474E0BAA" w14:textId="77777777" w:rsidR="00B17495" w:rsidRDefault="00B17495" w:rsidP="00465510">
            <w:pPr>
              <w:keepNext/>
              <w:keepLines/>
              <w:spacing w:after="0"/>
              <w:jc w:val="center"/>
              <w:rPr>
                <w:ins w:id="748" w:author="COMPRION" w:date="2023-08-25T15:44:00Z"/>
                <w:rFonts w:ascii="Arial" w:hAnsi="Arial"/>
                <w:sz w:val="18"/>
                <w:lang w:val="de-DE"/>
              </w:rPr>
            </w:pPr>
            <w:ins w:id="749" w:author="COMPRION" w:date="2023-08-25T15:47:00Z">
              <w:r w:rsidRPr="009E43B1">
                <w:rPr>
                  <w:rFonts w:ascii="Arial" w:hAnsi="Arial"/>
                  <w:sz w:val="18"/>
                </w:rPr>
                <w:t>10</w:t>
              </w:r>
            </w:ins>
          </w:p>
        </w:tc>
        <w:tc>
          <w:tcPr>
            <w:tcW w:w="680" w:type="dxa"/>
            <w:tcBorders>
              <w:top w:val="single" w:sz="4" w:space="0" w:color="auto"/>
              <w:left w:val="single" w:sz="4" w:space="0" w:color="auto"/>
              <w:bottom w:val="single" w:sz="4" w:space="0" w:color="auto"/>
              <w:right w:val="single" w:sz="4" w:space="0" w:color="auto"/>
            </w:tcBorders>
            <w:hideMark/>
          </w:tcPr>
          <w:p w14:paraId="18225765" w14:textId="77777777" w:rsidR="00B17495" w:rsidRDefault="00B17495" w:rsidP="00465510">
            <w:pPr>
              <w:keepNext/>
              <w:keepLines/>
              <w:spacing w:after="0"/>
              <w:jc w:val="center"/>
              <w:rPr>
                <w:ins w:id="750" w:author="COMPRION" w:date="2023-08-25T15:44:00Z"/>
                <w:rFonts w:ascii="Arial" w:hAnsi="Arial"/>
                <w:sz w:val="18"/>
              </w:rPr>
            </w:pPr>
            <w:ins w:id="751" w:author="COMPRION" w:date="2023-08-25T15:47:00Z">
              <w:r w:rsidRPr="009E43B1">
                <w:rPr>
                  <w:rFonts w:ascii="Arial" w:hAnsi="Arial"/>
                  <w:sz w:val="18"/>
                </w:rPr>
                <w:t>D1</w:t>
              </w:r>
            </w:ins>
          </w:p>
        </w:tc>
        <w:tc>
          <w:tcPr>
            <w:tcW w:w="680" w:type="dxa"/>
            <w:tcBorders>
              <w:top w:val="single" w:sz="4" w:space="0" w:color="auto"/>
              <w:left w:val="single" w:sz="4" w:space="0" w:color="auto"/>
              <w:bottom w:val="single" w:sz="4" w:space="0" w:color="auto"/>
              <w:right w:val="single" w:sz="4" w:space="0" w:color="auto"/>
            </w:tcBorders>
            <w:hideMark/>
          </w:tcPr>
          <w:p w14:paraId="787F80F9" w14:textId="77777777" w:rsidR="00B17495" w:rsidRDefault="00B17495" w:rsidP="00465510">
            <w:pPr>
              <w:keepNext/>
              <w:keepLines/>
              <w:spacing w:after="0"/>
              <w:jc w:val="center"/>
              <w:rPr>
                <w:ins w:id="752" w:author="COMPRION" w:date="2023-08-25T15:44:00Z"/>
                <w:rFonts w:ascii="Arial" w:hAnsi="Arial"/>
                <w:sz w:val="18"/>
              </w:rPr>
            </w:pPr>
            <w:ins w:id="753" w:author="COMPRION" w:date="2023-08-25T15:47:00Z">
              <w:r w:rsidRPr="009E43B1">
                <w:rPr>
                  <w:rFonts w:ascii="Arial" w:hAnsi="Arial"/>
                  <w:sz w:val="18"/>
                </w:rPr>
                <w:t>28</w:t>
              </w:r>
            </w:ins>
          </w:p>
        </w:tc>
        <w:tc>
          <w:tcPr>
            <w:tcW w:w="680" w:type="dxa"/>
            <w:tcBorders>
              <w:top w:val="single" w:sz="4" w:space="0" w:color="auto"/>
              <w:left w:val="single" w:sz="4" w:space="0" w:color="auto"/>
              <w:bottom w:val="single" w:sz="4" w:space="0" w:color="auto"/>
              <w:right w:val="single" w:sz="4" w:space="0" w:color="auto"/>
            </w:tcBorders>
            <w:hideMark/>
          </w:tcPr>
          <w:p w14:paraId="4E83D501" w14:textId="77777777" w:rsidR="00B17495" w:rsidRDefault="00B17495" w:rsidP="00465510">
            <w:pPr>
              <w:keepNext/>
              <w:keepLines/>
              <w:spacing w:after="0"/>
              <w:jc w:val="center"/>
              <w:rPr>
                <w:ins w:id="754" w:author="COMPRION" w:date="2023-08-25T15:44:00Z"/>
                <w:rFonts w:ascii="Arial" w:hAnsi="Arial"/>
                <w:sz w:val="18"/>
              </w:rPr>
            </w:pPr>
            <w:ins w:id="755" w:author="COMPRION" w:date="2023-08-25T15:47:00Z">
              <w:r w:rsidRPr="009E43B1">
                <w:rPr>
                  <w:rFonts w:ascii="Arial" w:hAnsi="Arial"/>
                  <w:sz w:val="18"/>
                </w:rPr>
                <w:t>24</w:t>
              </w:r>
            </w:ins>
          </w:p>
        </w:tc>
        <w:tc>
          <w:tcPr>
            <w:tcW w:w="680" w:type="dxa"/>
            <w:tcBorders>
              <w:top w:val="single" w:sz="4" w:space="0" w:color="auto"/>
              <w:left w:val="single" w:sz="4" w:space="0" w:color="auto"/>
              <w:bottom w:val="single" w:sz="4" w:space="0" w:color="auto"/>
              <w:right w:val="single" w:sz="4" w:space="0" w:color="auto"/>
            </w:tcBorders>
            <w:hideMark/>
          </w:tcPr>
          <w:p w14:paraId="328F6DA4" w14:textId="77777777" w:rsidR="00B17495" w:rsidRDefault="00B17495" w:rsidP="00465510">
            <w:pPr>
              <w:keepNext/>
              <w:keepLines/>
              <w:spacing w:after="0"/>
              <w:jc w:val="center"/>
              <w:rPr>
                <w:ins w:id="756" w:author="COMPRION" w:date="2023-08-25T15:44:00Z"/>
                <w:rFonts w:ascii="Arial" w:hAnsi="Arial"/>
                <w:sz w:val="18"/>
              </w:rPr>
            </w:pPr>
            <w:ins w:id="757" w:author="COMPRION" w:date="2023-08-25T15:47:00Z">
              <w:r w:rsidRPr="009E43B1">
                <w:rPr>
                  <w:rFonts w:ascii="Arial" w:hAnsi="Arial"/>
                  <w:sz w:val="18"/>
                </w:rPr>
                <w:t>7D</w:t>
              </w:r>
            </w:ins>
          </w:p>
        </w:tc>
        <w:tc>
          <w:tcPr>
            <w:tcW w:w="680" w:type="dxa"/>
            <w:tcBorders>
              <w:top w:val="single" w:sz="4" w:space="0" w:color="auto"/>
              <w:left w:val="single" w:sz="4" w:space="0" w:color="auto"/>
              <w:bottom w:val="single" w:sz="4" w:space="0" w:color="auto"/>
              <w:right w:val="single" w:sz="4" w:space="0" w:color="auto"/>
            </w:tcBorders>
            <w:hideMark/>
          </w:tcPr>
          <w:p w14:paraId="436E0418" w14:textId="77777777" w:rsidR="00B17495" w:rsidRDefault="00B17495" w:rsidP="00465510">
            <w:pPr>
              <w:keepNext/>
              <w:keepLines/>
              <w:spacing w:after="0"/>
              <w:jc w:val="center"/>
              <w:rPr>
                <w:ins w:id="758" w:author="COMPRION" w:date="2023-08-25T15:44:00Z"/>
                <w:rFonts w:ascii="Arial" w:hAnsi="Arial"/>
                <w:sz w:val="18"/>
              </w:rPr>
            </w:pPr>
            <w:ins w:id="759" w:author="COMPRION" w:date="2023-08-25T15:47:00Z">
              <w:r w:rsidRPr="009E43B1">
                <w:rPr>
                  <w:rFonts w:ascii="Arial" w:hAnsi="Arial"/>
                  <w:sz w:val="18"/>
                </w:rPr>
                <w:t>38</w:t>
              </w:r>
            </w:ins>
          </w:p>
        </w:tc>
        <w:tc>
          <w:tcPr>
            <w:tcW w:w="680" w:type="dxa"/>
            <w:tcBorders>
              <w:top w:val="single" w:sz="4" w:space="0" w:color="auto"/>
              <w:left w:val="single" w:sz="4" w:space="0" w:color="auto"/>
              <w:bottom w:val="single" w:sz="4" w:space="0" w:color="auto"/>
              <w:right w:val="single" w:sz="4" w:space="0" w:color="auto"/>
            </w:tcBorders>
            <w:hideMark/>
          </w:tcPr>
          <w:p w14:paraId="6E9FEC8D" w14:textId="77777777" w:rsidR="00B17495" w:rsidRDefault="00B17495" w:rsidP="00465510">
            <w:pPr>
              <w:keepNext/>
              <w:keepLines/>
              <w:spacing w:after="0"/>
              <w:jc w:val="center"/>
              <w:rPr>
                <w:ins w:id="760" w:author="COMPRION" w:date="2023-08-25T15:44:00Z"/>
                <w:rFonts w:ascii="Arial" w:hAnsi="Arial"/>
                <w:sz w:val="18"/>
              </w:rPr>
            </w:pPr>
            <w:ins w:id="761" w:author="COMPRION" w:date="2023-08-25T15:47:00Z">
              <w:r w:rsidRPr="009E43B1">
                <w:rPr>
                  <w:rFonts w:ascii="Arial" w:hAnsi="Arial"/>
                  <w:sz w:val="18"/>
                </w:rPr>
                <w:t>BD</w:t>
              </w:r>
            </w:ins>
          </w:p>
        </w:tc>
        <w:tc>
          <w:tcPr>
            <w:tcW w:w="680" w:type="dxa"/>
            <w:tcBorders>
              <w:top w:val="single" w:sz="4" w:space="0" w:color="auto"/>
              <w:left w:val="single" w:sz="4" w:space="0" w:color="auto"/>
              <w:bottom w:val="single" w:sz="4" w:space="0" w:color="auto"/>
              <w:right w:val="single" w:sz="4" w:space="0" w:color="auto"/>
            </w:tcBorders>
            <w:hideMark/>
          </w:tcPr>
          <w:p w14:paraId="0842C347" w14:textId="77777777" w:rsidR="00B17495" w:rsidRDefault="00B17495" w:rsidP="00465510">
            <w:pPr>
              <w:keepNext/>
              <w:keepLines/>
              <w:spacing w:after="0"/>
              <w:jc w:val="center"/>
              <w:rPr>
                <w:ins w:id="762" w:author="COMPRION" w:date="2023-08-25T15:44:00Z"/>
                <w:rFonts w:ascii="Arial" w:hAnsi="Arial"/>
                <w:sz w:val="18"/>
              </w:rPr>
            </w:pPr>
            <w:ins w:id="763" w:author="COMPRION" w:date="2023-08-25T15:47:00Z">
              <w:r w:rsidRPr="009E43B1">
                <w:rPr>
                  <w:rFonts w:ascii="Arial" w:hAnsi="Arial"/>
                  <w:sz w:val="18"/>
                </w:rPr>
                <w:t>1D</w:t>
              </w:r>
            </w:ins>
          </w:p>
        </w:tc>
      </w:tr>
    </w:tbl>
    <w:p w14:paraId="2F28445B" w14:textId="77777777" w:rsidR="00B17495" w:rsidRPr="0023257A" w:rsidRDefault="00B17495" w:rsidP="00B17495">
      <w:pPr>
        <w:tabs>
          <w:tab w:val="left" w:pos="2835"/>
        </w:tabs>
        <w:rPr>
          <w:ins w:id="764" w:author="COMPRION" w:date="2023-08-25T15:44:00Z"/>
        </w:rPr>
      </w:pPr>
    </w:p>
    <w:p w14:paraId="36D333BF" w14:textId="77777777" w:rsidR="00B17495" w:rsidRPr="001556CF" w:rsidRDefault="00B17495" w:rsidP="00B17495">
      <w:pPr>
        <w:overflowPunct w:val="0"/>
        <w:autoSpaceDE w:val="0"/>
        <w:autoSpaceDN w:val="0"/>
        <w:adjustRightInd w:val="0"/>
        <w:textAlignment w:val="baseline"/>
        <w:rPr>
          <w:ins w:id="765" w:author="COMPRION" w:date="2023-08-25T13:48:00Z"/>
        </w:rPr>
      </w:pPr>
      <w:ins w:id="766" w:author="COMPRION" w:date="2023-08-25T13:48:00Z">
        <w:r w:rsidRPr="001556CF">
          <w:t xml:space="preserve">Ensure that the UE </w:t>
        </w:r>
      </w:ins>
      <w:ins w:id="767" w:author="COMPRION" w:date="2023-09-15T14:41:00Z">
        <w:r>
          <w:t xml:space="preserve">has installed and is </w:t>
        </w:r>
        <w:proofErr w:type="spellStart"/>
        <w:r>
          <w:t>using</w:t>
        </w:r>
      </w:ins>
      <w:ins w:id="768" w:author="COMPRION" w:date="2023-08-25T13:48:00Z">
        <w:r w:rsidRPr="001556CF">
          <w:t>the</w:t>
        </w:r>
        <w:proofErr w:type="spellEnd"/>
        <w:r w:rsidRPr="001556CF">
          <w:t xml:space="preserve"> UICC/USIM configuration defined for this test case and runs an initial activation.</w:t>
        </w:r>
      </w:ins>
    </w:p>
    <w:p w14:paraId="5F74F450" w14:textId="77777777" w:rsidR="00B17495" w:rsidRPr="001556CF" w:rsidRDefault="00B17495" w:rsidP="00B17495">
      <w:pPr>
        <w:pStyle w:val="Heading5"/>
        <w:rPr>
          <w:ins w:id="769" w:author="COMPRION" w:date="2023-08-25T13:48:00Z"/>
          <w:rFonts w:eastAsiaTheme="majorEastAsia"/>
        </w:rPr>
      </w:pPr>
      <w:ins w:id="770" w:author="COMPRION" w:date="2023-08-25T13:48:00Z">
        <w:r w:rsidRPr="001556CF">
          <w:rPr>
            <w:lang w:eastAsia="en-GB"/>
          </w:rPr>
          <w:t>5.</w:t>
        </w:r>
        <w:r>
          <w:rPr>
            <w:lang w:eastAsia="en-GB"/>
          </w:rPr>
          <w:t>6</w:t>
        </w:r>
        <w:r w:rsidRPr="001556CF">
          <w:rPr>
            <w:lang w:eastAsia="en-GB"/>
          </w:rPr>
          <w:t>.</w:t>
        </w:r>
      </w:ins>
      <w:ins w:id="771" w:author="COMPRION" w:date="2023-08-25T15:47:00Z">
        <w:r>
          <w:rPr>
            <w:lang w:eastAsia="en-GB"/>
          </w:rPr>
          <w:t>2</w:t>
        </w:r>
      </w:ins>
      <w:ins w:id="772" w:author="COMPRION" w:date="2023-08-25T13:48:00Z">
        <w:r w:rsidRPr="001556CF">
          <w:rPr>
            <w:lang w:eastAsia="en-GB"/>
          </w:rPr>
          <w:t>.</w:t>
        </w:r>
        <w:r>
          <w:rPr>
            <w:lang w:eastAsia="en-GB"/>
          </w:rPr>
          <w:t>4</w:t>
        </w:r>
        <w:r w:rsidRPr="001556CF">
          <w:rPr>
            <w:lang w:eastAsia="en-GB"/>
          </w:rPr>
          <w:t>.2</w:t>
        </w:r>
        <w:r w:rsidRPr="001556CF">
          <w:rPr>
            <w:lang w:eastAsia="en-GB"/>
          </w:rPr>
          <w:tab/>
          <w:t>Procedure</w:t>
        </w:r>
      </w:ins>
    </w:p>
    <w:tbl>
      <w:tblPr>
        <w:tblpPr w:leftFromText="181" w:rightFromText="181" w:vertAnchor="text" w:tblpY="1"/>
        <w:tblOverlap w:val="neve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9"/>
        <w:gridCol w:w="1089"/>
        <w:gridCol w:w="3345"/>
        <w:gridCol w:w="3345"/>
        <w:gridCol w:w="681"/>
        <w:gridCol w:w="630"/>
      </w:tblGrid>
      <w:tr w:rsidR="00B17495" w:rsidRPr="001556CF" w14:paraId="03716B7D" w14:textId="77777777" w:rsidTr="00465510">
        <w:trPr>
          <w:trHeight w:val="20"/>
          <w:ins w:id="773" w:author="COMPRION" w:date="2023-08-25T13:48:00Z"/>
        </w:trPr>
        <w:tc>
          <w:tcPr>
            <w:tcW w:w="285" w:type="pct"/>
            <w:tcBorders>
              <w:bottom w:val="single" w:sz="4" w:space="0" w:color="auto"/>
            </w:tcBorders>
            <w:shd w:val="clear" w:color="auto" w:fill="D9D9D9" w:themeFill="background1" w:themeFillShade="D9"/>
            <w:hideMark/>
          </w:tcPr>
          <w:p w14:paraId="24CD774F" w14:textId="77777777" w:rsidR="00B17495" w:rsidRPr="001556CF" w:rsidRDefault="00B17495" w:rsidP="00465510">
            <w:pPr>
              <w:pStyle w:val="TAH"/>
              <w:rPr>
                <w:ins w:id="774" w:author="COMPRION" w:date="2023-08-25T13:48:00Z"/>
                <w:rFonts w:eastAsia="Calibri"/>
                <w:lang w:val="en-US" w:eastAsia="de-DE"/>
              </w:rPr>
            </w:pPr>
            <w:ins w:id="775" w:author="COMPRION" w:date="2023-08-25T13:48:00Z">
              <w:r w:rsidRPr="001556CF">
                <w:rPr>
                  <w:rFonts w:eastAsia="Calibri"/>
                  <w:lang w:val="en-US" w:eastAsia="de-DE"/>
                </w:rPr>
                <w:t>Step</w:t>
              </w:r>
            </w:ins>
          </w:p>
        </w:tc>
        <w:tc>
          <w:tcPr>
            <w:tcW w:w="565" w:type="pct"/>
            <w:tcBorders>
              <w:bottom w:val="single" w:sz="4" w:space="0" w:color="auto"/>
            </w:tcBorders>
            <w:shd w:val="clear" w:color="auto" w:fill="D9D9D9" w:themeFill="background1" w:themeFillShade="D9"/>
            <w:hideMark/>
          </w:tcPr>
          <w:p w14:paraId="7966C7CB" w14:textId="77777777" w:rsidR="00B17495" w:rsidRPr="001556CF" w:rsidRDefault="00B17495" w:rsidP="00465510">
            <w:pPr>
              <w:pStyle w:val="TAH"/>
              <w:rPr>
                <w:ins w:id="776" w:author="COMPRION" w:date="2023-08-25T13:48:00Z"/>
                <w:rFonts w:eastAsia="Calibri"/>
                <w:lang w:val="en-US" w:eastAsia="de-DE"/>
              </w:rPr>
            </w:pPr>
            <w:ins w:id="777" w:author="COMPRION" w:date="2023-08-25T13:48:00Z">
              <w:r w:rsidRPr="001556CF">
                <w:rPr>
                  <w:rFonts w:eastAsia="Calibri"/>
                  <w:lang w:val="en-US" w:eastAsia="de-DE"/>
                </w:rPr>
                <w:t>Direction</w:t>
              </w:r>
            </w:ins>
          </w:p>
        </w:tc>
        <w:tc>
          <w:tcPr>
            <w:tcW w:w="1735" w:type="pct"/>
            <w:tcBorders>
              <w:bottom w:val="single" w:sz="4" w:space="0" w:color="auto"/>
            </w:tcBorders>
            <w:shd w:val="clear" w:color="auto" w:fill="D9D9D9" w:themeFill="background1" w:themeFillShade="D9"/>
            <w:hideMark/>
          </w:tcPr>
          <w:p w14:paraId="770BBC7D" w14:textId="77777777" w:rsidR="00B17495" w:rsidRPr="001556CF" w:rsidRDefault="00B17495" w:rsidP="00465510">
            <w:pPr>
              <w:pStyle w:val="TAH"/>
              <w:rPr>
                <w:ins w:id="778" w:author="COMPRION" w:date="2023-08-25T13:48:00Z"/>
                <w:rFonts w:eastAsia="Calibri"/>
                <w:lang w:val="en-US" w:eastAsia="de-DE"/>
              </w:rPr>
            </w:pPr>
            <w:ins w:id="779" w:author="COMPRION" w:date="2023-08-25T13:48:00Z">
              <w:r w:rsidRPr="001556CF">
                <w:rPr>
                  <w:rFonts w:eastAsia="Calibri"/>
                  <w:lang w:val="en-US" w:eastAsia="de-DE"/>
                </w:rPr>
                <w:t>Action</w:t>
              </w:r>
            </w:ins>
          </w:p>
        </w:tc>
        <w:tc>
          <w:tcPr>
            <w:tcW w:w="1735" w:type="pct"/>
            <w:tcBorders>
              <w:bottom w:val="single" w:sz="4" w:space="0" w:color="auto"/>
            </w:tcBorders>
            <w:shd w:val="clear" w:color="auto" w:fill="D9D9D9" w:themeFill="background1" w:themeFillShade="D9"/>
            <w:hideMark/>
          </w:tcPr>
          <w:p w14:paraId="184B1075" w14:textId="77777777" w:rsidR="00B17495" w:rsidRPr="001556CF" w:rsidRDefault="00B17495" w:rsidP="00465510">
            <w:pPr>
              <w:pStyle w:val="TAH"/>
              <w:rPr>
                <w:ins w:id="780" w:author="COMPRION" w:date="2023-08-25T13:48:00Z"/>
                <w:rFonts w:eastAsia="Calibri"/>
                <w:lang w:val="en-US" w:eastAsia="de-DE"/>
              </w:rPr>
            </w:pPr>
            <w:ins w:id="781" w:author="COMPRION" w:date="2023-08-25T13:48:00Z">
              <w:r>
                <w:rPr>
                  <w:rFonts w:eastAsia="Calibri"/>
                  <w:lang w:val="en-US" w:eastAsia="de-DE"/>
                </w:rPr>
                <w:t>Information</w:t>
              </w:r>
            </w:ins>
          </w:p>
        </w:tc>
        <w:tc>
          <w:tcPr>
            <w:tcW w:w="353" w:type="pct"/>
            <w:tcBorders>
              <w:bottom w:val="single" w:sz="4" w:space="0" w:color="auto"/>
            </w:tcBorders>
            <w:shd w:val="clear" w:color="auto" w:fill="D9D9D9" w:themeFill="background1" w:themeFillShade="D9"/>
          </w:tcPr>
          <w:p w14:paraId="12C31486" w14:textId="77777777" w:rsidR="00B17495" w:rsidRPr="001556CF" w:rsidRDefault="00B17495" w:rsidP="00465510">
            <w:pPr>
              <w:pStyle w:val="TAH"/>
              <w:rPr>
                <w:ins w:id="782" w:author="COMPRION" w:date="2023-08-25T13:48:00Z"/>
                <w:rFonts w:eastAsia="Calibri"/>
                <w:lang w:val="en-US" w:eastAsia="de-DE"/>
              </w:rPr>
            </w:pPr>
            <w:ins w:id="783" w:author="COMPRION" w:date="2023-08-25T13:48:00Z">
              <w:r w:rsidRPr="001556CF">
                <w:rPr>
                  <w:rFonts w:eastAsia="Calibri"/>
                  <w:lang w:val="en-US" w:eastAsia="de-DE"/>
                </w:rPr>
                <w:t>REQ</w:t>
              </w:r>
            </w:ins>
          </w:p>
        </w:tc>
        <w:tc>
          <w:tcPr>
            <w:tcW w:w="328" w:type="pct"/>
            <w:tcBorders>
              <w:bottom w:val="single" w:sz="4" w:space="0" w:color="auto"/>
            </w:tcBorders>
            <w:shd w:val="clear" w:color="auto" w:fill="D9D9D9" w:themeFill="background1" w:themeFillShade="D9"/>
          </w:tcPr>
          <w:p w14:paraId="60F71F1C" w14:textId="77777777" w:rsidR="00B17495" w:rsidRPr="001556CF" w:rsidRDefault="00B17495" w:rsidP="00465510">
            <w:pPr>
              <w:pStyle w:val="TAH"/>
              <w:rPr>
                <w:ins w:id="784" w:author="COMPRION" w:date="2023-08-25T13:48:00Z"/>
                <w:rFonts w:eastAsia="Calibri"/>
                <w:lang w:val="en-US" w:eastAsia="de-DE"/>
              </w:rPr>
            </w:pPr>
            <w:ins w:id="785" w:author="COMPRION" w:date="2023-08-25T13:48:00Z">
              <w:r w:rsidRPr="001556CF">
                <w:rPr>
                  <w:rFonts w:eastAsia="Calibri"/>
                  <w:lang w:val="en-US" w:eastAsia="de-DE"/>
                </w:rPr>
                <w:t>SA</w:t>
              </w:r>
            </w:ins>
          </w:p>
        </w:tc>
      </w:tr>
      <w:tr w:rsidR="00B17495" w:rsidRPr="001556CF" w14:paraId="0162446F" w14:textId="77777777" w:rsidTr="00465510">
        <w:trPr>
          <w:trHeight w:val="20"/>
          <w:ins w:id="786" w:author="COMPRION" w:date="2023-08-25T13:48:00Z"/>
        </w:trPr>
        <w:tc>
          <w:tcPr>
            <w:tcW w:w="285" w:type="pct"/>
            <w:tcBorders>
              <w:top w:val="single" w:sz="4" w:space="0" w:color="auto"/>
            </w:tcBorders>
          </w:tcPr>
          <w:p w14:paraId="3135469E" w14:textId="77777777" w:rsidR="00B17495" w:rsidRPr="001556CF" w:rsidRDefault="00B17495" w:rsidP="00465510">
            <w:pPr>
              <w:pStyle w:val="TAC"/>
              <w:rPr>
                <w:ins w:id="787" w:author="COMPRION" w:date="2023-08-25T13:48:00Z"/>
                <w:rFonts w:eastAsia="SimSun"/>
                <w:lang w:eastAsia="ja-JP"/>
              </w:rPr>
            </w:pPr>
            <w:ins w:id="788" w:author="COMPRION" w:date="2023-08-25T13:48:00Z">
              <w:r>
                <w:rPr>
                  <w:rFonts w:eastAsia="SimSun"/>
                  <w:lang w:eastAsia="ja-JP"/>
                </w:rPr>
                <w:t>1</w:t>
              </w:r>
            </w:ins>
          </w:p>
        </w:tc>
        <w:tc>
          <w:tcPr>
            <w:tcW w:w="565" w:type="pct"/>
            <w:tcBorders>
              <w:top w:val="single" w:sz="4" w:space="0" w:color="auto"/>
              <w:bottom w:val="single" w:sz="4" w:space="0" w:color="auto"/>
            </w:tcBorders>
          </w:tcPr>
          <w:p w14:paraId="63E2FBAE" w14:textId="77777777" w:rsidR="00B17495" w:rsidRPr="001556CF" w:rsidRDefault="00B17495" w:rsidP="00465510">
            <w:pPr>
              <w:pStyle w:val="TAC"/>
              <w:rPr>
                <w:ins w:id="789" w:author="COMPRION" w:date="2023-08-25T13:48:00Z"/>
                <w:rFonts w:eastAsia="SimSun"/>
                <w:lang w:eastAsia="ja-JP"/>
              </w:rPr>
            </w:pPr>
            <w:ins w:id="790" w:author="COMPRION" w:date="2023-08-25T13:48:00Z">
              <w:r>
                <w:rPr>
                  <w:rFonts w:eastAsia="SimSun"/>
                  <w:lang w:eastAsia="ja-JP"/>
                </w:rPr>
                <w:t>UE</w:t>
              </w:r>
            </w:ins>
          </w:p>
        </w:tc>
        <w:tc>
          <w:tcPr>
            <w:tcW w:w="1735" w:type="pct"/>
            <w:tcBorders>
              <w:top w:val="single" w:sz="4" w:space="0" w:color="auto"/>
              <w:bottom w:val="single" w:sz="4" w:space="0" w:color="auto"/>
            </w:tcBorders>
          </w:tcPr>
          <w:p w14:paraId="15DE2BB6" w14:textId="77777777" w:rsidR="00B17495" w:rsidRPr="005F1D20" w:rsidRDefault="00B17495" w:rsidP="00465510">
            <w:pPr>
              <w:pStyle w:val="TAL"/>
              <w:rPr>
                <w:ins w:id="791" w:author="COMPRION" w:date="2023-08-25T13:48:00Z"/>
                <w:rFonts w:eastAsia="SimSun"/>
              </w:rPr>
            </w:pPr>
            <w:ins w:id="792" w:author="COMPRION" w:date="2023-08-25T13:48:00Z">
              <w:r w:rsidRPr="005F1D20">
                <w:rPr>
                  <w:rFonts w:eastAsia="SimSun"/>
                </w:rPr>
                <w:t>READ EF</w:t>
              </w:r>
              <w:r w:rsidRPr="005F1D20">
                <w:rPr>
                  <w:rFonts w:eastAsia="SimSun"/>
                  <w:vertAlign w:val="subscript"/>
                </w:rPr>
                <w:t>UST</w:t>
              </w:r>
            </w:ins>
            <w:ins w:id="793" w:author="COMPRION" w:date="2023-09-11T16:21:00Z">
              <w:r>
                <w:rPr>
                  <w:rFonts w:eastAsia="SimSun"/>
                </w:rPr>
                <w:t>,</w:t>
              </w:r>
              <w:r w:rsidRPr="005F1D20">
                <w:rPr>
                  <w:rFonts w:eastAsia="SimSun"/>
                </w:rPr>
                <w:t xml:space="preserve"> EF</w:t>
              </w:r>
              <w:r>
                <w:rPr>
                  <w:rFonts w:eastAsia="SimSun"/>
                  <w:vertAlign w:val="subscript"/>
                </w:rPr>
                <w:t>SUP</w:t>
              </w:r>
              <w:r w:rsidRPr="005F1D20">
                <w:rPr>
                  <w:rFonts w:eastAsia="SimSun"/>
                  <w:vertAlign w:val="subscript"/>
                </w:rPr>
                <w:t>I</w:t>
              </w:r>
              <w:r>
                <w:rPr>
                  <w:rFonts w:eastAsia="SimSun"/>
                  <w:vertAlign w:val="subscript"/>
                </w:rPr>
                <w:t>_NAI</w:t>
              </w:r>
            </w:ins>
          </w:p>
        </w:tc>
        <w:tc>
          <w:tcPr>
            <w:tcW w:w="1735" w:type="pct"/>
            <w:tcBorders>
              <w:top w:val="single" w:sz="4" w:space="0" w:color="auto"/>
              <w:bottom w:val="single" w:sz="4" w:space="0" w:color="auto"/>
            </w:tcBorders>
          </w:tcPr>
          <w:p w14:paraId="073FB55F" w14:textId="77777777" w:rsidR="00B17495" w:rsidRPr="005F1D20" w:rsidRDefault="00B17495" w:rsidP="00465510">
            <w:pPr>
              <w:pStyle w:val="TAL"/>
              <w:rPr>
                <w:ins w:id="794" w:author="COMPRION" w:date="2023-08-25T13:48:00Z"/>
                <w:rFonts w:eastAsia="SimSun"/>
              </w:rPr>
            </w:pPr>
            <w:ins w:id="795" w:author="COMPRION" w:date="2023-08-25T13:48:00Z">
              <w:r w:rsidRPr="005F1D20">
                <w:rPr>
                  <w:rFonts w:eastAsia="SimSun"/>
                </w:rPr>
                <w:t>(Evaluation of service settings)</w:t>
              </w:r>
            </w:ins>
          </w:p>
        </w:tc>
        <w:tc>
          <w:tcPr>
            <w:tcW w:w="353" w:type="pct"/>
            <w:tcBorders>
              <w:top w:val="single" w:sz="4" w:space="0" w:color="auto"/>
              <w:bottom w:val="single" w:sz="4" w:space="0" w:color="auto"/>
            </w:tcBorders>
          </w:tcPr>
          <w:p w14:paraId="321D9F3B" w14:textId="77777777" w:rsidR="00B17495" w:rsidRPr="001556CF" w:rsidRDefault="00B17495" w:rsidP="00465510">
            <w:pPr>
              <w:pStyle w:val="TAC"/>
              <w:rPr>
                <w:ins w:id="796" w:author="COMPRION" w:date="2023-08-25T13:48:00Z"/>
                <w:rFonts w:eastAsia="SimSun"/>
                <w:lang w:eastAsia="de-DE"/>
              </w:rPr>
            </w:pPr>
            <w:ins w:id="797" w:author="COMPRION" w:date="2023-08-25T13:48:00Z">
              <w:r>
                <w:rPr>
                  <w:rFonts w:eastAsia="SimSun"/>
                  <w:lang w:eastAsia="de-DE"/>
                </w:rPr>
                <w:t>(CR 1) (CR 2)</w:t>
              </w:r>
            </w:ins>
            <w:ins w:id="798" w:author="COMPRION" w:date="2023-09-11T16:50:00Z">
              <w:r>
                <w:rPr>
                  <w:rFonts w:eastAsia="SimSun"/>
                  <w:lang w:eastAsia="de-DE"/>
                </w:rPr>
                <w:t xml:space="preserve"> </w:t>
              </w:r>
            </w:ins>
            <w:ins w:id="799" w:author="COMPRION" w:date="2023-09-11T16:26:00Z">
              <w:r>
                <w:rPr>
                  <w:rFonts w:eastAsia="SimSun"/>
                  <w:lang w:eastAsia="de-DE"/>
                </w:rPr>
                <w:t>(CR 3)</w:t>
              </w:r>
            </w:ins>
          </w:p>
        </w:tc>
        <w:tc>
          <w:tcPr>
            <w:tcW w:w="328" w:type="pct"/>
            <w:tcBorders>
              <w:top w:val="single" w:sz="4" w:space="0" w:color="auto"/>
              <w:bottom w:val="single" w:sz="4" w:space="0" w:color="auto"/>
            </w:tcBorders>
          </w:tcPr>
          <w:p w14:paraId="35726A3C" w14:textId="77777777" w:rsidR="00B17495" w:rsidRPr="001556CF" w:rsidRDefault="00B17495" w:rsidP="00465510">
            <w:pPr>
              <w:pStyle w:val="TAC"/>
              <w:rPr>
                <w:ins w:id="800" w:author="COMPRION" w:date="2023-08-25T13:48:00Z"/>
                <w:rFonts w:eastAsia="SimSun"/>
                <w:lang w:eastAsia="de-DE"/>
              </w:rPr>
            </w:pPr>
          </w:p>
        </w:tc>
      </w:tr>
      <w:tr w:rsidR="00B17495" w:rsidRPr="001556CF" w14:paraId="3C493E9E" w14:textId="77777777" w:rsidTr="00465510">
        <w:trPr>
          <w:trHeight w:val="20"/>
          <w:ins w:id="801" w:author="COMPRION" w:date="2023-09-11T16:52:00Z"/>
        </w:trPr>
        <w:tc>
          <w:tcPr>
            <w:tcW w:w="285" w:type="pct"/>
            <w:tcBorders>
              <w:top w:val="single" w:sz="4" w:space="0" w:color="auto"/>
            </w:tcBorders>
          </w:tcPr>
          <w:p w14:paraId="31E8187D" w14:textId="77777777" w:rsidR="00B17495" w:rsidRDefault="00B17495" w:rsidP="00465510">
            <w:pPr>
              <w:pStyle w:val="TAC"/>
              <w:rPr>
                <w:ins w:id="802" w:author="COMPRION" w:date="2023-09-11T16:52:00Z"/>
                <w:rFonts w:eastAsia="SimSun"/>
                <w:lang w:eastAsia="ja-JP"/>
              </w:rPr>
            </w:pPr>
            <w:ins w:id="803" w:author="COMPRION" w:date="2023-09-11T16:52:00Z">
              <w:r>
                <w:rPr>
                  <w:rFonts w:eastAsia="SimSun"/>
                  <w:lang w:eastAsia="ja-JP"/>
                </w:rPr>
                <w:t>2</w:t>
              </w:r>
            </w:ins>
          </w:p>
        </w:tc>
        <w:tc>
          <w:tcPr>
            <w:tcW w:w="565" w:type="pct"/>
            <w:tcBorders>
              <w:top w:val="single" w:sz="4" w:space="0" w:color="auto"/>
              <w:bottom w:val="single" w:sz="4" w:space="0" w:color="auto"/>
            </w:tcBorders>
          </w:tcPr>
          <w:p w14:paraId="300035CD" w14:textId="77777777" w:rsidR="00B17495" w:rsidRDefault="00B17495" w:rsidP="00465510">
            <w:pPr>
              <w:pStyle w:val="TAC"/>
              <w:rPr>
                <w:ins w:id="804" w:author="COMPRION" w:date="2023-09-11T16:52:00Z"/>
                <w:rFonts w:eastAsia="SimSun"/>
                <w:lang w:eastAsia="ja-JP"/>
              </w:rPr>
            </w:pPr>
            <w:ins w:id="805" w:author="COMPRION" w:date="2023-09-11T16:53:00Z">
              <w:r>
                <w:rPr>
                  <w:rFonts w:eastAsia="SimSun"/>
                  <w:lang w:eastAsia="ja-JP"/>
                </w:rPr>
                <w:t>USIM</w:t>
              </w:r>
            </w:ins>
          </w:p>
        </w:tc>
        <w:tc>
          <w:tcPr>
            <w:tcW w:w="1735" w:type="pct"/>
            <w:tcBorders>
              <w:top w:val="single" w:sz="4" w:space="0" w:color="auto"/>
              <w:bottom w:val="single" w:sz="4" w:space="0" w:color="auto"/>
            </w:tcBorders>
          </w:tcPr>
          <w:p w14:paraId="131CB5E8" w14:textId="77777777" w:rsidR="00B17495" w:rsidRPr="005F1D20" w:rsidRDefault="00B17495" w:rsidP="00465510">
            <w:pPr>
              <w:pStyle w:val="TAL"/>
              <w:rPr>
                <w:ins w:id="806" w:author="COMPRION" w:date="2023-09-11T16:52:00Z"/>
                <w:rFonts w:eastAsia="SimSun"/>
              </w:rPr>
            </w:pPr>
            <w:ins w:id="807" w:author="COMPRION" w:date="2023-09-11T16:53:00Z">
              <w:r w:rsidRPr="005F1D20">
                <w:rPr>
                  <w:rFonts w:eastAsia="SimSun"/>
                </w:rPr>
                <w:t>Perform SUCI calculation</w:t>
              </w:r>
            </w:ins>
          </w:p>
        </w:tc>
        <w:tc>
          <w:tcPr>
            <w:tcW w:w="1735" w:type="pct"/>
            <w:tcBorders>
              <w:top w:val="single" w:sz="4" w:space="0" w:color="auto"/>
              <w:bottom w:val="single" w:sz="4" w:space="0" w:color="auto"/>
            </w:tcBorders>
          </w:tcPr>
          <w:p w14:paraId="4F7B387E" w14:textId="77777777" w:rsidR="00B17495" w:rsidRPr="005F1D20" w:rsidRDefault="00B17495" w:rsidP="00465510">
            <w:pPr>
              <w:pStyle w:val="TAL"/>
              <w:rPr>
                <w:ins w:id="808" w:author="COMPRION" w:date="2023-09-11T16:52:00Z"/>
                <w:rFonts w:eastAsia="SimSun"/>
              </w:rPr>
            </w:pPr>
            <w:ins w:id="809" w:author="COMPRION" w:date="2023-09-11T16:55:00Z">
              <w:r w:rsidRPr="009E43B1">
                <w:t>The USIM shall calculate the SUCI using the ECIES scheme profile A</w:t>
              </w:r>
            </w:ins>
          </w:p>
        </w:tc>
        <w:tc>
          <w:tcPr>
            <w:tcW w:w="353" w:type="pct"/>
            <w:tcBorders>
              <w:top w:val="single" w:sz="4" w:space="0" w:color="auto"/>
              <w:bottom w:val="single" w:sz="4" w:space="0" w:color="auto"/>
            </w:tcBorders>
          </w:tcPr>
          <w:p w14:paraId="45332C9A" w14:textId="77777777" w:rsidR="00B17495" w:rsidRDefault="00B17495" w:rsidP="00465510">
            <w:pPr>
              <w:pStyle w:val="TAC"/>
              <w:rPr>
                <w:ins w:id="810" w:author="COMPRION" w:date="2023-09-11T16:52:00Z"/>
                <w:rFonts w:eastAsia="SimSun"/>
                <w:lang w:eastAsia="de-DE"/>
              </w:rPr>
            </w:pPr>
            <w:ins w:id="811" w:author="COMPRION" w:date="2023-09-11T16:55:00Z">
              <w:r>
                <w:rPr>
                  <w:rFonts w:eastAsia="SimSun"/>
                  <w:lang w:eastAsia="de-DE"/>
                </w:rPr>
                <w:t>CR 7</w:t>
              </w:r>
            </w:ins>
          </w:p>
        </w:tc>
        <w:tc>
          <w:tcPr>
            <w:tcW w:w="328" w:type="pct"/>
            <w:tcBorders>
              <w:top w:val="single" w:sz="4" w:space="0" w:color="auto"/>
              <w:bottom w:val="single" w:sz="4" w:space="0" w:color="auto"/>
            </w:tcBorders>
          </w:tcPr>
          <w:p w14:paraId="5742E49D" w14:textId="77777777" w:rsidR="00B17495" w:rsidRPr="001556CF" w:rsidRDefault="00B17495" w:rsidP="00465510">
            <w:pPr>
              <w:pStyle w:val="TAC"/>
              <w:rPr>
                <w:ins w:id="812" w:author="COMPRION" w:date="2023-09-11T16:52:00Z"/>
                <w:rFonts w:eastAsia="SimSun"/>
                <w:lang w:eastAsia="de-DE"/>
              </w:rPr>
            </w:pPr>
          </w:p>
        </w:tc>
      </w:tr>
      <w:tr w:rsidR="00B17495" w:rsidRPr="001556CF" w14:paraId="3F7EDDAD" w14:textId="77777777" w:rsidTr="00465510">
        <w:trPr>
          <w:trHeight w:val="572"/>
          <w:ins w:id="813" w:author="COMPRION" w:date="2023-08-25T13:48:00Z"/>
        </w:trPr>
        <w:tc>
          <w:tcPr>
            <w:tcW w:w="285" w:type="pct"/>
            <w:tcBorders>
              <w:bottom w:val="single" w:sz="4" w:space="0" w:color="auto"/>
            </w:tcBorders>
          </w:tcPr>
          <w:p w14:paraId="60F3F63C" w14:textId="77777777" w:rsidR="00B17495" w:rsidRPr="001556CF" w:rsidRDefault="00B17495" w:rsidP="00465510">
            <w:pPr>
              <w:pStyle w:val="TAC"/>
              <w:rPr>
                <w:ins w:id="814" w:author="COMPRION" w:date="2023-08-25T13:48:00Z"/>
                <w:rFonts w:eastAsia="SimSun"/>
                <w:lang w:eastAsia="ja-JP"/>
              </w:rPr>
            </w:pPr>
            <w:ins w:id="815" w:author="COMPRION" w:date="2023-09-11T16:53:00Z">
              <w:r>
                <w:rPr>
                  <w:rFonts w:eastAsia="SimSun"/>
                  <w:lang w:eastAsia="ja-JP"/>
                </w:rPr>
                <w:t>3</w:t>
              </w:r>
            </w:ins>
          </w:p>
        </w:tc>
        <w:tc>
          <w:tcPr>
            <w:tcW w:w="565" w:type="pct"/>
            <w:tcBorders>
              <w:bottom w:val="single" w:sz="4" w:space="0" w:color="auto"/>
            </w:tcBorders>
          </w:tcPr>
          <w:p w14:paraId="0A3A368A" w14:textId="77777777" w:rsidR="00B17495" w:rsidRPr="001556CF" w:rsidRDefault="00B17495" w:rsidP="00465510">
            <w:pPr>
              <w:pStyle w:val="TAC"/>
              <w:rPr>
                <w:ins w:id="816" w:author="COMPRION" w:date="2023-08-25T13:48:00Z"/>
                <w:rFonts w:eastAsia="SimSun"/>
                <w:lang w:eastAsia="ja-JP"/>
              </w:rPr>
            </w:pPr>
            <w:ins w:id="817" w:author="COMPRION" w:date="2023-09-11T16:25:00Z">
              <w:r>
                <w:rPr>
                  <w:rFonts w:eastAsia="SimSun"/>
                  <w:lang w:eastAsia="ja-JP"/>
                </w:rPr>
                <w:t>M</w:t>
              </w:r>
            </w:ins>
            <w:ins w:id="818" w:author="COMPRION" w:date="2023-08-25T13:48:00Z">
              <w:r w:rsidRPr="001556CF">
                <w:rPr>
                  <w:rFonts w:eastAsia="SimSun"/>
                  <w:lang w:eastAsia="ja-JP"/>
                </w:rPr>
                <w:t>E</w:t>
              </w:r>
            </w:ins>
            <w:ins w:id="819" w:author="COMPRION" w:date="2023-09-11T16:22:00Z">
              <w:r>
                <w:rPr>
                  <w:rFonts w:eastAsia="SimSun"/>
                  <w:lang w:eastAsia="ja-JP"/>
                </w:rPr>
                <w:t xml:space="preserve"> &gt; </w:t>
              </w:r>
            </w:ins>
            <w:ins w:id="820" w:author="COMPRION" w:date="2023-09-11T16:24:00Z">
              <w:r>
                <w:rPr>
                  <w:rFonts w:eastAsia="SimSun"/>
                  <w:lang w:eastAsia="ja-JP"/>
                </w:rPr>
                <w:t>TT</w:t>
              </w:r>
            </w:ins>
          </w:p>
        </w:tc>
        <w:tc>
          <w:tcPr>
            <w:tcW w:w="1735" w:type="pct"/>
            <w:tcBorders>
              <w:bottom w:val="single" w:sz="4" w:space="0" w:color="auto"/>
            </w:tcBorders>
          </w:tcPr>
          <w:p w14:paraId="764AFE55" w14:textId="77777777" w:rsidR="00B17495" w:rsidRPr="005F1D20" w:rsidRDefault="00B17495" w:rsidP="00465510">
            <w:pPr>
              <w:pStyle w:val="TAL"/>
              <w:rPr>
                <w:ins w:id="821" w:author="COMPRION" w:date="2023-08-25T13:48:00Z"/>
                <w:rFonts w:eastAsia="SimSun"/>
              </w:rPr>
            </w:pPr>
            <w:ins w:id="822" w:author="COMPRION" w:date="2023-09-11T16:22:00Z">
              <w:r w:rsidRPr="005F1D20">
                <w:rPr>
                  <w:rFonts w:eastAsia="SimSun"/>
                </w:rPr>
                <w:t xml:space="preserve">Send </w:t>
              </w:r>
              <w:r>
                <w:rPr>
                  <w:rFonts w:eastAsia="SimSun"/>
                </w:rPr>
                <w:t>GET IDENTITY</w:t>
              </w:r>
            </w:ins>
          </w:p>
        </w:tc>
        <w:tc>
          <w:tcPr>
            <w:tcW w:w="1735" w:type="pct"/>
            <w:tcBorders>
              <w:bottom w:val="single" w:sz="4" w:space="0" w:color="auto"/>
            </w:tcBorders>
          </w:tcPr>
          <w:p w14:paraId="360BF78B" w14:textId="77777777" w:rsidR="00B17495" w:rsidRPr="00C21966" w:rsidRDefault="00B17495" w:rsidP="00465510">
            <w:pPr>
              <w:pStyle w:val="TAL"/>
              <w:rPr>
                <w:ins w:id="823" w:author="COMPRION" w:date="2023-08-25T13:48:00Z"/>
                <w:rFonts w:eastAsia="SimSun"/>
              </w:rPr>
            </w:pPr>
            <w:ins w:id="824" w:author="COMPRION" w:date="2023-09-11T16:25:00Z">
              <w:r>
                <w:t xml:space="preserve">The ME sends a </w:t>
              </w:r>
            </w:ins>
            <w:ins w:id="825" w:author="COMPRION" w:date="2023-09-11T16:23:00Z">
              <w:r w:rsidRPr="00C21966">
                <w:t>GET IDENTITY command with Identity Context in P2 as SUCI (0x01) to the 5G-NR UICC</w:t>
              </w:r>
            </w:ins>
          </w:p>
        </w:tc>
        <w:tc>
          <w:tcPr>
            <w:tcW w:w="353" w:type="pct"/>
            <w:tcBorders>
              <w:bottom w:val="single" w:sz="4" w:space="0" w:color="auto"/>
            </w:tcBorders>
          </w:tcPr>
          <w:p w14:paraId="0424624C" w14:textId="77777777" w:rsidR="00B17495" w:rsidRPr="001556CF" w:rsidRDefault="00B17495" w:rsidP="00465510">
            <w:pPr>
              <w:pStyle w:val="TAC"/>
              <w:rPr>
                <w:ins w:id="826" w:author="COMPRION" w:date="2023-08-25T13:48:00Z"/>
                <w:rFonts w:eastAsia="SimSun"/>
                <w:lang w:eastAsia="de-DE"/>
              </w:rPr>
            </w:pPr>
            <w:ins w:id="827" w:author="COMPRION" w:date="2023-08-25T13:48:00Z">
              <w:r>
                <w:rPr>
                  <w:rFonts w:eastAsia="SimSun"/>
                  <w:lang w:eastAsia="de-DE"/>
                </w:rPr>
                <w:t>CR 5</w:t>
              </w:r>
            </w:ins>
            <w:ins w:id="828" w:author="COMPRION" w:date="2023-09-11T16:52:00Z">
              <w:r>
                <w:rPr>
                  <w:rFonts w:eastAsia="SimSun"/>
                  <w:lang w:eastAsia="de-DE"/>
                </w:rPr>
                <w:t xml:space="preserve"> </w:t>
              </w:r>
            </w:ins>
            <w:ins w:id="829" w:author="COMPRION" w:date="2023-09-11T16:51:00Z">
              <w:r>
                <w:rPr>
                  <w:rFonts w:eastAsia="SimSun"/>
                  <w:lang w:eastAsia="de-DE"/>
                </w:rPr>
                <w:t>CR</w:t>
              </w:r>
            </w:ins>
            <w:ins w:id="830" w:author="COMPRION" w:date="2023-09-11T16:52:00Z">
              <w:r>
                <w:rPr>
                  <w:rFonts w:eastAsia="SimSun"/>
                  <w:lang w:eastAsia="de-DE"/>
                </w:rPr>
                <w:t> 6</w:t>
              </w:r>
            </w:ins>
          </w:p>
        </w:tc>
        <w:tc>
          <w:tcPr>
            <w:tcW w:w="328" w:type="pct"/>
            <w:tcBorders>
              <w:bottom w:val="single" w:sz="4" w:space="0" w:color="auto"/>
            </w:tcBorders>
          </w:tcPr>
          <w:p w14:paraId="02DBA613" w14:textId="77777777" w:rsidR="00B17495" w:rsidRPr="001556CF" w:rsidRDefault="00B17495" w:rsidP="00465510">
            <w:pPr>
              <w:pStyle w:val="TAC"/>
              <w:rPr>
                <w:ins w:id="831" w:author="COMPRION" w:date="2023-08-25T13:48:00Z"/>
                <w:rFonts w:eastAsia="SimSun"/>
                <w:lang w:eastAsia="de-DE"/>
              </w:rPr>
            </w:pPr>
            <w:ins w:id="832" w:author="COMPRION" w:date="2023-09-11T16:56:00Z">
              <w:r>
                <w:rPr>
                  <w:rFonts w:eastAsia="SimSun"/>
                  <w:lang w:eastAsia="de-DE"/>
                </w:rPr>
                <w:t>A.2/1 OR A.2/2</w:t>
              </w:r>
            </w:ins>
          </w:p>
        </w:tc>
      </w:tr>
      <w:tr w:rsidR="00B17495" w:rsidRPr="001556CF" w14:paraId="2AAEDD70" w14:textId="77777777" w:rsidTr="00465510">
        <w:trPr>
          <w:trHeight w:val="20"/>
          <w:ins w:id="833" w:author="COMPRION" w:date="2023-08-25T13:48:00Z"/>
        </w:trPr>
        <w:tc>
          <w:tcPr>
            <w:tcW w:w="285" w:type="pct"/>
          </w:tcPr>
          <w:p w14:paraId="010B073A" w14:textId="77777777" w:rsidR="00B17495" w:rsidRPr="001556CF" w:rsidRDefault="00B17495" w:rsidP="00465510">
            <w:pPr>
              <w:pStyle w:val="TAC"/>
              <w:rPr>
                <w:ins w:id="834" w:author="COMPRION" w:date="2023-08-25T13:48:00Z"/>
                <w:rFonts w:eastAsia="SimSun"/>
                <w:lang w:eastAsia="ja-JP"/>
              </w:rPr>
            </w:pPr>
            <w:ins w:id="835" w:author="COMPRION" w:date="2023-09-11T16:53:00Z">
              <w:r>
                <w:rPr>
                  <w:rFonts w:eastAsia="SimSun"/>
                  <w:lang w:eastAsia="ja-JP"/>
                </w:rPr>
                <w:t>4</w:t>
              </w:r>
            </w:ins>
          </w:p>
        </w:tc>
        <w:tc>
          <w:tcPr>
            <w:tcW w:w="565" w:type="pct"/>
          </w:tcPr>
          <w:p w14:paraId="1F20EA3A" w14:textId="77777777" w:rsidR="00B17495" w:rsidRPr="001556CF" w:rsidRDefault="00B17495" w:rsidP="00465510">
            <w:pPr>
              <w:pStyle w:val="TAC"/>
              <w:rPr>
                <w:ins w:id="836" w:author="COMPRION" w:date="2023-08-25T13:48:00Z"/>
                <w:rFonts w:eastAsia="SimSun"/>
                <w:lang w:eastAsia="ja-JP"/>
              </w:rPr>
            </w:pPr>
            <w:ins w:id="837" w:author="COMPRION" w:date="2023-08-25T13:48:00Z">
              <w:r w:rsidRPr="001556CF">
                <w:rPr>
                  <w:rFonts w:eastAsia="SimSun"/>
                  <w:lang w:eastAsia="ja-JP"/>
                </w:rPr>
                <w:t>UE &gt; TT</w:t>
              </w:r>
            </w:ins>
          </w:p>
        </w:tc>
        <w:tc>
          <w:tcPr>
            <w:tcW w:w="1735" w:type="pct"/>
          </w:tcPr>
          <w:p w14:paraId="4CC688B7" w14:textId="77777777" w:rsidR="00B17495" w:rsidRPr="005F1D20" w:rsidRDefault="00B17495" w:rsidP="00465510">
            <w:pPr>
              <w:pStyle w:val="TAL"/>
              <w:rPr>
                <w:ins w:id="838" w:author="COMPRION" w:date="2023-08-25T13:48:00Z"/>
                <w:rFonts w:eastAsia="SimSun"/>
              </w:rPr>
            </w:pPr>
            <w:ins w:id="839" w:author="COMPRION" w:date="2023-08-25T13:48:00Z">
              <w:r w:rsidRPr="005F1D20">
                <w:rPr>
                  <w:rFonts w:eastAsia="SimSun"/>
                </w:rPr>
                <w:t>Send REGISTRATION REQUEST</w:t>
              </w:r>
            </w:ins>
          </w:p>
        </w:tc>
        <w:tc>
          <w:tcPr>
            <w:tcW w:w="1735" w:type="pct"/>
          </w:tcPr>
          <w:p w14:paraId="7777AB0F" w14:textId="77777777" w:rsidR="00B17495" w:rsidRPr="005F1D20" w:rsidRDefault="00B17495" w:rsidP="00465510">
            <w:pPr>
              <w:pStyle w:val="TAL"/>
              <w:rPr>
                <w:ins w:id="840" w:author="COMPRION" w:date="2023-08-25T13:48:00Z"/>
                <w:rFonts w:eastAsia="SimSun"/>
              </w:rPr>
            </w:pPr>
            <w:ins w:id="841" w:author="COMPRION" w:date="2023-09-11T17:03:00Z">
              <w:r w:rsidRPr="005F1D20">
                <w:rPr>
                  <w:rFonts w:eastAsia="SimSun"/>
                </w:rPr>
                <w:t>The UE sends a REGISTRATION REQUEST with 5GS registration type IE as "initial registration" and 5GS mobile identity information element type "SUCI"</w:t>
              </w:r>
            </w:ins>
          </w:p>
        </w:tc>
        <w:tc>
          <w:tcPr>
            <w:tcW w:w="353" w:type="pct"/>
          </w:tcPr>
          <w:p w14:paraId="44EA470D" w14:textId="77777777" w:rsidR="00B17495" w:rsidRPr="001556CF" w:rsidRDefault="00B17495" w:rsidP="00465510">
            <w:pPr>
              <w:pStyle w:val="TAC"/>
              <w:rPr>
                <w:ins w:id="842" w:author="COMPRION" w:date="2023-08-25T13:48:00Z"/>
                <w:rFonts w:eastAsia="SimSun"/>
                <w:lang w:eastAsia="de-DE"/>
              </w:rPr>
            </w:pPr>
            <w:ins w:id="843" w:author="COMPRION" w:date="2023-08-25T13:48:00Z">
              <w:r>
                <w:rPr>
                  <w:rFonts w:eastAsia="SimSun"/>
                  <w:lang w:eastAsia="de-DE"/>
                </w:rPr>
                <w:t>CR </w:t>
              </w:r>
            </w:ins>
            <w:ins w:id="844" w:author="COMPRION" w:date="2023-09-11T16:57:00Z">
              <w:r>
                <w:rPr>
                  <w:rFonts w:eastAsia="SimSun"/>
                  <w:lang w:eastAsia="de-DE"/>
                </w:rPr>
                <w:t>4</w:t>
              </w:r>
            </w:ins>
          </w:p>
        </w:tc>
        <w:tc>
          <w:tcPr>
            <w:tcW w:w="328" w:type="pct"/>
          </w:tcPr>
          <w:p w14:paraId="6AB48713" w14:textId="77777777" w:rsidR="00B17495" w:rsidRPr="001556CF" w:rsidRDefault="00B17495" w:rsidP="00465510">
            <w:pPr>
              <w:pStyle w:val="TAC"/>
              <w:rPr>
                <w:ins w:id="845" w:author="COMPRION" w:date="2023-08-25T13:48:00Z"/>
                <w:rFonts w:eastAsia="SimSun"/>
                <w:lang w:eastAsia="de-DE"/>
              </w:rPr>
            </w:pPr>
          </w:p>
        </w:tc>
      </w:tr>
      <w:tr w:rsidR="00B17495" w:rsidRPr="001556CF" w14:paraId="7746EE3E" w14:textId="77777777" w:rsidTr="00465510">
        <w:trPr>
          <w:trHeight w:val="20"/>
          <w:ins w:id="846" w:author="COMPRION" w:date="2023-08-25T13:48:00Z"/>
        </w:trPr>
        <w:tc>
          <w:tcPr>
            <w:tcW w:w="285" w:type="pct"/>
          </w:tcPr>
          <w:p w14:paraId="1171DCFE" w14:textId="77777777" w:rsidR="00B17495" w:rsidRPr="001556CF" w:rsidRDefault="00B17495" w:rsidP="00465510">
            <w:pPr>
              <w:pStyle w:val="TAC"/>
              <w:rPr>
                <w:ins w:id="847" w:author="COMPRION" w:date="2023-08-25T13:48:00Z"/>
                <w:rFonts w:eastAsia="SimSun"/>
                <w:lang w:eastAsia="ja-JP"/>
              </w:rPr>
            </w:pPr>
            <w:ins w:id="848" w:author="COMPRION" w:date="2023-09-11T16:53:00Z">
              <w:r>
                <w:rPr>
                  <w:rFonts w:eastAsia="SimSun"/>
                  <w:lang w:eastAsia="ja-JP"/>
                </w:rPr>
                <w:t>5</w:t>
              </w:r>
            </w:ins>
          </w:p>
        </w:tc>
        <w:tc>
          <w:tcPr>
            <w:tcW w:w="565" w:type="pct"/>
          </w:tcPr>
          <w:p w14:paraId="5837C4CE" w14:textId="77777777" w:rsidR="00B17495" w:rsidRPr="001556CF" w:rsidRDefault="00B17495" w:rsidP="00465510">
            <w:pPr>
              <w:pStyle w:val="TAC"/>
              <w:rPr>
                <w:ins w:id="849" w:author="COMPRION" w:date="2023-08-25T13:48:00Z"/>
                <w:rFonts w:eastAsia="SimSun"/>
                <w:lang w:eastAsia="ja-JP"/>
              </w:rPr>
            </w:pPr>
            <w:ins w:id="850" w:author="COMPRION" w:date="2023-08-25T13:48:00Z">
              <w:r w:rsidRPr="001556CF">
                <w:rPr>
                  <w:rFonts w:eastAsia="SimSun"/>
                  <w:lang w:eastAsia="ja-JP"/>
                </w:rPr>
                <w:t>TT &gt; UE</w:t>
              </w:r>
            </w:ins>
          </w:p>
        </w:tc>
        <w:tc>
          <w:tcPr>
            <w:tcW w:w="1735" w:type="pct"/>
          </w:tcPr>
          <w:p w14:paraId="6E85E614" w14:textId="77777777" w:rsidR="00B17495" w:rsidRPr="005F1D20" w:rsidRDefault="00B17495" w:rsidP="00465510">
            <w:pPr>
              <w:pStyle w:val="TAL"/>
              <w:rPr>
                <w:ins w:id="851" w:author="COMPRION" w:date="2023-08-25T13:48:00Z"/>
                <w:rFonts w:eastAsia="SimSun"/>
              </w:rPr>
            </w:pPr>
            <w:ins w:id="852" w:author="COMPRION" w:date="2023-08-25T13:48:00Z">
              <w:r w:rsidRPr="005F1D20">
                <w:rPr>
                  <w:rFonts w:eastAsia="SimSun"/>
                </w:rPr>
                <w:t>Send REGISTRATION ACCEPT</w:t>
              </w:r>
            </w:ins>
          </w:p>
        </w:tc>
        <w:tc>
          <w:tcPr>
            <w:tcW w:w="1735" w:type="pct"/>
          </w:tcPr>
          <w:p w14:paraId="21D885E7" w14:textId="77777777" w:rsidR="00B17495" w:rsidRPr="005F1D20" w:rsidRDefault="00B17495" w:rsidP="00465510">
            <w:pPr>
              <w:pStyle w:val="TAL"/>
              <w:rPr>
                <w:ins w:id="853" w:author="COMPRION" w:date="2023-08-25T13:48:00Z"/>
                <w:rFonts w:eastAsia="SimSun"/>
              </w:rPr>
            </w:pPr>
            <w:ins w:id="854" w:author="COMPRION" w:date="2023-08-25T13:48:00Z">
              <w:r w:rsidRPr="005F1D20">
                <w:rPr>
                  <w:rFonts w:eastAsia="SimSun"/>
                </w:rPr>
                <w:t>The TT sends a REGISTRATION ACCEPT with 5G</w:t>
              </w:r>
              <w:r>
                <w:rPr>
                  <w:rFonts w:eastAsia="SimSun"/>
                </w:rPr>
                <w:noBreakHyphen/>
              </w:r>
              <w:r w:rsidRPr="005F1D20">
                <w:rPr>
                  <w:rFonts w:eastAsia="SimSun"/>
                </w:rPr>
                <w:t>GUTI</w:t>
              </w:r>
            </w:ins>
          </w:p>
        </w:tc>
        <w:tc>
          <w:tcPr>
            <w:tcW w:w="353" w:type="pct"/>
          </w:tcPr>
          <w:p w14:paraId="0A95B37B" w14:textId="77777777" w:rsidR="00B17495" w:rsidRPr="001556CF" w:rsidRDefault="00B17495" w:rsidP="00465510">
            <w:pPr>
              <w:pStyle w:val="TAC"/>
              <w:rPr>
                <w:ins w:id="855" w:author="COMPRION" w:date="2023-08-25T13:48:00Z"/>
                <w:rFonts w:eastAsia="SimSun"/>
                <w:lang w:eastAsia="de-DE"/>
              </w:rPr>
            </w:pPr>
          </w:p>
        </w:tc>
        <w:tc>
          <w:tcPr>
            <w:tcW w:w="328" w:type="pct"/>
          </w:tcPr>
          <w:p w14:paraId="2C1330E1" w14:textId="77777777" w:rsidR="00B17495" w:rsidRPr="001556CF" w:rsidRDefault="00B17495" w:rsidP="00465510">
            <w:pPr>
              <w:pStyle w:val="TAC"/>
              <w:rPr>
                <w:ins w:id="856" w:author="COMPRION" w:date="2023-08-25T13:48:00Z"/>
                <w:rFonts w:eastAsia="SimSun"/>
                <w:lang w:eastAsia="de-DE"/>
              </w:rPr>
            </w:pPr>
          </w:p>
        </w:tc>
      </w:tr>
      <w:tr w:rsidR="00B17495" w:rsidRPr="001556CF" w14:paraId="6B148BC1" w14:textId="77777777" w:rsidTr="00465510">
        <w:trPr>
          <w:cantSplit/>
          <w:trHeight w:val="20"/>
          <w:ins w:id="857" w:author="COMPRION" w:date="2023-08-25T13:48:00Z"/>
        </w:trPr>
        <w:tc>
          <w:tcPr>
            <w:tcW w:w="285" w:type="pct"/>
            <w:hideMark/>
          </w:tcPr>
          <w:p w14:paraId="772EBDCD" w14:textId="77777777" w:rsidR="00B17495" w:rsidRPr="001556CF" w:rsidRDefault="00B17495" w:rsidP="00465510">
            <w:pPr>
              <w:pStyle w:val="TAC"/>
              <w:rPr>
                <w:ins w:id="858" w:author="COMPRION" w:date="2023-08-25T13:48:00Z"/>
                <w:rFonts w:eastAsia="SimSun"/>
                <w:lang w:eastAsia="ja-JP"/>
              </w:rPr>
            </w:pPr>
            <w:ins w:id="859" w:author="COMPRION" w:date="2023-09-11T16:53:00Z">
              <w:r>
                <w:rPr>
                  <w:rFonts w:eastAsia="SimSun"/>
                  <w:lang w:eastAsia="ja-JP"/>
                </w:rPr>
                <w:t>6</w:t>
              </w:r>
            </w:ins>
          </w:p>
        </w:tc>
        <w:tc>
          <w:tcPr>
            <w:tcW w:w="565" w:type="pct"/>
          </w:tcPr>
          <w:p w14:paraId="57345649" w14:textId="77777777" w:rsidR="00B17495" w:rsidRPr="001556CF" w:rsidRDefault="00B17495" w:rsidP="00465510">
            <w:pPr>
              <w:pStyle w:val="TAC"/>
              <w:rPr>
                <w:ins w:id="860" w:author="COMPRION" w:date="2023-08-25T13:48:00Z"/>
                <w:rFonts w:eastAsia="SimSun"/>
                <w:lang w:eastAsia="ja-JP"/>
              </w:rPr>
            </w:pPr>
            <w:ins w:id="861" w:author="COMPRION" w:date="2023-08-25T13:48:00Z">
              <w:r w:rsidRPr="001556CF">
                <w:rPr>
                  <w:rFonts w:eastAsia="SimSun"/>
                  <w:lang w:eastAsia="ja-JP"/>
                </w:rPr>
                <w:t>UE &gt; TT</w:t>
              </w:r>
            </w:ins>
          </w:p>
        </w:tc>
        <w:tc>
          <w:tcPr>
            <w:tcW w:w="1735" w:type="pct"/>
            <w:hideMark/>
          </w:tcPr>
          <w:p w14:paraId="0DDF0F41" w14:textId="77777777" w:rsidR="00B17495" w:rsidRPr="005F1D20" w:rsidRDefault="00B17495" w:rsidP="00465510">
            <w:pPr>
              <w:pStyle w:val="TAL"/>
              <w:rPr>
                <w:ins w:id="862" w:author="COMPRION" w:date="2023-08-25T13:48:00Z"/>
                <w:rFonts w:eastAsia="SimSun"/>
              </w:rPr>
            </w:pPr>
            <w:ins w:id="863" w:author="COMPRION" w:date="2023-08-25T13:48:00Z">
              <w:r w:rsidRPr="005F1D20">
                <w:rPr>
                  <w:rFonts w:eastAsia="SimSun"/>
                </w:rPr>
                <w:t>Send REGISTRATION COMPLETE</w:t>
              </w:r>
            </w:ins>
          </w:p>
        </w:tc>
        <w:tc>
          <w:tcPr>
            <w:tcW w:w="1735" w:type="pct"/>
          </w:tcPr>
          <w:p w14:paraId="4158F732" w14:textId="77777777" w:rsidR="00B17495" w:rsidRPr="005F1D20" w:rsidRDefault="00B17495" w:rsidP="00465510">
            <w:pPr>
              <w:pStyle w:val="TAL"/>
              <w:rPr>
                <w:ins w:id="864" w:author="COMPRION" w:date="2023-08-25T13:48:00Z"/>
                <w:rFonts w:eastAsia="SimSun"/>
              </w:rPr>
            </w:pPr>
          </w:p>
        </w:tc>
        <w:tc>
          <w:tcPr>
            <w:tcW w:w="353" w:type="pct"/>
          </w:tcPr>
          <w:p w14:paraId="0D10170D" w14:textId="77777777" w:rsidR="00B17495" w:rsidRPr="001556CF" w:rsidRDefault="00B17495" w:rsidP="00465510">
            <w:pPr>
              <w:pStyle w:val="TAC"/>
              <w:rPr>
                <w:ins w:id="865" w:author="COMPRION" w:date="2023-08-25T13:48:00Z"/>
                <w:rFonts w:eastAsia="SimSun"/>
                <w:lang w:eastAsia="de-DE"/>
              </w:rPr>
            </w:pPr>
          </w:p>
        </w:tc>
        <w:tc>
          <w:tcPr>
            <w:tcW w:w="328" w:type="pct"/>
          </w:tcPr>
          <w:p w14:paraId="3D51180D" w14:textId="77777777" w:rsidR="00B17495" w:rsidRPr="001556CF" w:rsidRDefault="00B17495" w:rsidP="00465510">
            <w:pPr>
              <w:pStyle w:val="TAC"/>
              <w:rPr>
                <w:ins w:id="866" w:author="COMPRION" w:date="2023-08-25T13:48:00Z"/>
                <w:rFonts w:eastAsia="SimSun"/>
                <w:lang w:eastAsia="de-DE"/>
              </w:rPr>
            </w:pPr>
          </w:p>
        </w:tc>
      </w:tr>
    </w:tbl>
    <w:p w14:paraId="0E424D93" w14:textId="77777777" w:rsidR="00B17495" w:rsidRPr="0046266F" w:rsidRDefault="00B17495" w:rsidP="00B17495">
      <w:pPr>
        <w:pStyle w:val="B10"/>
        <w:ind w:left="0" w:firstLine="0"/>
        <w:rPr>
          <w:ins w:id="867" w:author="COMPRION" w:date="2023-08-25T13:48:00Z"/>
        </w:rPr>
      </w:pPr>
    </w:p>
    <w:p w14:paraId="20A6A798" w14:textId="77777777" w:rsidR="00B17495" w:rsidRDefault="00B17495" w:rsidP="00B17495">
      <w:pPr>
        <w:pStyle w:val="Heading4"/>
        <w:rPr>
          <w:ins w:id="868" w:author="COMPRION" w:date="2023-08-25T13:48:00Z"/>
        </w:rPr>
      </w:pPr>
      <w:ins w:id="869" w:author="COMPRION" w:date="2023-08-25T13:48:00Z">
        <w:r w:rsidRPr="009E43B1">
          <w:lastRenderedPageBreak/>
          <w:t>5.6.</w:t>
        </w:r>
      </w:ins>
      <w:ins w:id="870" w:author="COMPRION" w:date="2023-09-11T16:59:00Z">
        <w:r>
          <w:t>2</w:t>
        </w:r>
      </w:ins>
      <w:ins w:id="871" w:author="COMPRION" w:date="2023-08-25T13:48:00Z">
        <w:r w:rsidRPr="009E43B1">
          <w:t>.5</w:t>
        </w:r>
        <w:r w:rsidRPr="009E43B1">
          <w:tab/>
          <w:t>Acceptance criteria</w:t>
        </w:r>
      </w:ins>
    </w:p>
    <w:p w14:paraId="3478259F" w14:textId="77777777" w:rsidR="00B17495" w:rsidRDefault="00B17495" w:rsidP="00B17495">
      <w:pPr>
        <w:rPr>
          <w:ins w:id="872" w:author="COMPRION" w:date="2023-08-25T13:48:00Z"/>
        </w:rPr>
      </w:pPr>
      <w:ins w:id="873" w:author="COMPRION" w:date="2023-08-25T13:48:00Z">
        <w:r w:rsidRPr="001556CF">
          <w:rPr>
            <w:lang w:eastAsia="en-GB"/>
          </w:rPr>
          <w:t>CR 1</w:t>
        </w:r>
        <w:r>
          <w:rPr>
            <w:lang w:eastAsia="en-GB"/>
          </w:rPr>
          <w:t xml:space="preserve">, </w:t>
        </w:r>
      </w:ins>
      <w:ins w:id="874" w:author="COMPRION" w:date="2023-09-11T16:59:00Z">
        <w:r>
          <w:rPr>
            <w:lang w:eastAsia="en-GB"/>
          </w:rPr>
          <w:t xml:space="preserve">CR 2, </w:t>
        </w:r>
      </w:ins>
      <w:ins w:id="875" w:author="COMPRION" w:date="2023-08-25T13:48:00Z">
        <w:r>
          <w:rPr>
            <w:lang w:eastAsia="en-GB"/>
          </w:rPr>
          <w:t>CR 3</w:t>
        </w:r>
        <w:r w:rsidRPr="001556CF">
          <w:rPr>
            <w:lang w:eastAsia="en-GB"/>
          </w:rPr>
          <w:t xml:space="preserve"> </w:t>
        </w:r>
        <w:r>
          <w:rPr>
            <w:lang w:eastAsia="en-GB"/>
          </w:rPr>
          <w:t>and CR </w:t>
        </w:r>
      </w:ins>
      <w:ins w:id="876" w:author="COMPRION" w:date="2023-09-11T17:00:00Z">
        <w:r>
          <w:rPr>
            <w:lang w:eastAsia="en-GB"/>
          </w:rPr>
          <w:t>7</w:t>
        </w:r>
      </w:ins>
      <w:ins w:id="877" w:author="COMPRION" w:date="2023-08-25T13:48:00Z">
        <w:r>
          <w:rPr>
            <w:lang w:eastAsia="en-GB"/>
          </w:rPr>
          <w:t xml:space="preserve"> are </w:t>
        </w:r>
        <w:r w:rsidRPr="001556CF">
          <w:rPr>
            <w:lang w:eastAsia="en-GB"/>
          </w:rPr>
          <w:t xml:space="preserve">implicitly </w:t>
        </w:r>
        <w:r>
          <w:rPr>
            <w:lang w:eastAsia="en-GB"/>
          </w:rPr>
          <w:t>verified in step 4).</w:t>
        </w:r>
        <w:r w:rsidRPr="001556CF">
          <w:rPr>
            <w:lang w:eastAsia="en-GB"/>
          </w:rPr>
          <w:t xml:space="preserve"> The conformance requirements are met if the </w:t>
        </w:r>
        <w:r w:rsidRPr="001556CF">
          <w:t xml:space="preserve">5GS mobile identity IE in the </w:t>
        </w:r>
        <w:r w:rsidRPr="005F1D20">
          <w:t>REGISTRATION REQUEST performed</w:t>
        </w:r>
        <w:r w:rsidRPr="001556CF">
          <w:t xml:space="preserve"> in step</w:t>
        </w:r>
        <w:r>
          <w:t> 4</w:t>
        </w:r>
        <w:r w:rsidRPr="001556CF">
          <w:t>) includes the following values:</w:t>
        </w:r>
      </w:ins>
    </w:p>
    <w:p w14:paraId="00480F78" w14:textId="77777777" w:rsidR="00B17495" w:rsidRDefault="00B17495" w:rsidP="00B17495">
      <w:pPr>
        <w:pStyle w:val="NoSpaceNormal"/>
        <w:ind w:left="284"/>
        <w:rPr>
          <w:ins w:id="878" w:author="COMPRION" w:date="2023-08-25T13:48:00Z"/>
        </w:rPr>
      </w:pPr>
      <w:ins w:id="879" w:author="COMPRION" w:date="2023-08-25T13:48:00Z">
        <w:r w:rsidRPr="001556CF">
          <w:t>-</w:t>
        </w:r>
        <w:r w:rsidRPr="001556CF">
          <w:tab/>
          <w:t>SUPI format:</w:t>
        </w:r>
        <w:r w:rsidRPr="001556CF">
          <w:tab/>
        </w:r>
        <w:r w:rsidRPr="001556CF">
          <w:tab/>
        </w:r>
        <w:r w:rsidRPr="001556CF">
          <w:tab/>
        </w:r>
        <w:r w:rsidRPr="001556CF">
          <w:tab/>
        </w:r>
        <w:r w:rsidRPr="001556CF">
          <w:tab/>
        </w:r>
        <w:r w:rsidRPr="001556CF">
          <w:tab/>
        </w:r>
      </w:ins>
      <w:ins w:id="880" w:author="COMPRION" w:date="2023-09-11T17:04:00Z">
        <w:r>
          <w:t>1</w:t>
        </w:r>
      </w:ins>
    </w:p>
    <w:p w14:paraId="678625BD" w14:textId="77777777" w:rsidR="00B17495" w:rsidRPr="001556CF" w:rsidRDefault="00B17495" w:rsidP="00B17495">
      <w:pPr>
        <w:pStyle w:val="NoSpaceNormal"/>
        <w:ind w:left="568" w:hanging="276"/>
        <w:rPr>
          <w:ins w:id="881" w:author="COMPRION" w:date="2023-08-25T13:48:00Z"/>
        </w:rPr>
      </w:pPr>
      <w:ins w:id="882" w:author="COMPRION" w:date="2023-08-25T13:48:00Z">
        <w:r w:rsidRPr="001556CF">
          <w:t>-</w:t>
        </w:r>
        <w:r w:rsidRPr="001556CF">
          <w:tab/>
        </w:r>
        <w:r>
          <w:t xml:space="preserve">NAI format for the </w:t>
        </w:r>
        <w:proofErr w:type="gramStart"/>
        <w:r>
          <w:t>SUCI:</w:t>
        </w:r>
        <w:r w:rsidRPr="001556CF">
          <w:tab/>
        </w:r>
        <w:r w:rsidRPr="001556CF">
          <w:tab/>
        </w:r>
      </w:ins>
      <w:ins w:id="883" w:author="COMPRION" w:date="2023-09-11T17:04:00Z">
        <w:r w:rsidRPr="006D54E7">
          <w:t>type1.rid</w:t>
        </w:r>
        <w:proofErr w:type="gramEnd"/>
        <w:r w:rsidRPr="006D54E7">
          <w:t>17.schid1.hnkey30.ecckey&lt;ECC ephemeral public key&gt;.</w:t>
        </w:r>
        <w:proofErr w:type="spellStart"/>
        <w:r w:rsidRPr="006D54E7">
          <w:t>cip</w:t>
        </w:r>
        <w:proofErr w:type="spellEnd"/>
        <w:r w:rsidRPr="006D54E7">
          <w:t>&lt;encryption of "verylongusername1"&gt;.mac&lt;MAC tag value&gt;@3gpp.com</w:t>
        </w:r>
      </w:ins>
    </w:p>
    <w:p w14:paraId="2062B7E1" w14:textId="77777777" w:rsidR="00B17495" w:rsidRPr="001556CF" w:rsidRDefault="00B17495" w:rsidP="00B17495">
      <w:pPr>
        <w:pStyle w:val="NoSpaceNormal"/>
        <w:ind w:left="284"/>
        <w:rPr>
          <w:ins w:id="884" w:author="COMPRION" w:date="2023-08-25T13:48:00Z"/>
        </w:rPr>
      </w:pPr>
      <w:ins w:id="885" w:author="COMPRION" w:date="2023-08-25T13:48:00Z">
        <w:r w:rsidRPr="001556CF">
          <w:t>-</w:t>
        </w:r>
        <w:r w:rsidRPr="001556CF">
          <w:tab/>
        </w:r>
        <w:r>
          <w:t>SUPI Type</w:t>
        </w:r>
        <w:r w:rsidRPr="001556CF">
          <w:t>:</w:t>
        </w:r>
        <w:r w:rsidRPr="001556CF">
          <w:tab/>
        </w:r>
        <w:r w:rsidRPr="001556CF">
          <w:tab/>
        </w:r>
        <w:r w:rsidRPr="001556CF">
          <w:tab/>
        </w:r>
        <w:r w:rsidRPr="001556CF">
          <w:tab/>
        </w:r>
        <w:r w:rsidRPr="001556CF">
          <w:tab/>
        </w:r>
        <w:r>
          <w:tab/>
        </w:r>
      </w:ins>
      <w:ins w:id="886" w:author="COMPRION" w:date="2023-09-11T17:05:00Z">
        <w:r>
          <w:t>1</w:t>
        </w:r>
      </w:ins>
    </w:p>
    <w:p w14:paraId="0634EA0A" w14:textId="77777777" w:rsidR="00B17495" w:rsidRPr="001556CF" w:rsidRDefault="00B17495" w:rsidP="00B17495">
      <w:pPr>
        <w:pStyle w:val="NoSpaceNormal"/>
        <w:ind w:left="284"/>
        <w:rPr>
          <w:ins w:id="887" w:author="COMPRION" w:date="2023-08-25T13:48:00Z"/>
        </w:rPr>
      </w:pPr>
      <w:ins w:id="888" w:author="COMPRION" w:date="2023-08-25T13:48:00Z">
        <w:r w:rsidRPr="001556CF">
          <w:t>-</w:t>
        </w:r>
        <w:r w:rsidRPr="001556CF">
          <w:tab/>
          <w:t>Home Network Identifier:</w:t>
        </w:r>
        <w:r w:rsidRPr="001556CF">
          <w:tab/>
        </w:r>
        <w:r>
          <w:tab/>
        </w:r>
      </w:ins>
      <w:ins w:id="889" w:author="COMPRION" w:date="2023-09-11T17:05:00Z">
        <w:r w:rsidRPr="009E43B1">
          <w:t>3gpp.com</w:t>
        </w:r>
      </w:ins>
    </w:p>
    <w:p w14:paraId="3703370F" w14:textId="77777777" w:rsidR="00B17495" w:rsidRPr="00E331C1" w:rsidRDefault="00B17495" w:rsidP="00B17495">
      <w:pPr>
        <w:pStyle w:val="NoSpaceNormal"/>
        <w:ind w:left="284"/>
        <w:rPr>
          <w:ins w:id="890" w:author="COMPRION" w:date="2023-08-25T13:48:00Z"/>
        </w:rPr>
      </w:pPr>
      <w:ins w:id="891" w:author="COMPRION" w:date="2023-08-25T13:48:00Z">
        <w:r w:rsidRPr="00E331C1">
          <w:t>-</w:t>
        </w:r>
        <w:r w:rsidRPr="00E331C1">
          <w:tab/>
          <w:t>Routing indicator:</w:t>
        </w:r>
        <w:r w:rsidRPr="00E331C1">
          <w:tab/>
        </w:r>
        <w:r w:rsidRPr="00E331C1">
          <w:tab/>
        </w:r>
        <w:r w:rsidRPr="00E331C1">
          <w:tab/>
        </w:r>
        <w:r w:rsidRPr="00E331C1">
          <w:tab/>
          <w:t>17</w:t>
        </w:r>
      </w:ins>
    </w:p>
    <w:p w14:paraId="1164017C" w14:textId="77777777" w:rsidR="00B17495" w:rsidRPr="001556CF" w:rsidRDefault="00B17495" w:rsidP="00B17495">
      <w:pPr>
        <w:pStyle w:val="NoSpaceNormal"/>
        <w:ind w:left="284"/>
        <w:rPr>
          <w:ins w:id="892" w:author="COMPRION" w:date="2023-08-25T13:48:00Z"/>
        </w:rPr>
      </w:pPr>
      <w:ins w:id="893" w:author="COMPRION" w:date="2023-08-25T13:48:00Z">
        <w:r w:rsidRPr="001556CF">
          <w:t>-</w:t>
        </w:r>
        <w:r w:rsidRPr="001556CF">
          <w:tab/>
        </w:r>
        <w:r>
          <w:t>Protection scheme ID</w:t>
        </w:r>
        <w:r w:rsidRPr="001556CF">
          <w:t>:</w:t>
        </w:r>
        <w:r w:rsidRPr="001556CF">
          <w:tab/>
        </w:r>
        <w:r w:rsidRPr="001556CF">
          <w:tab/>
        </w:r>
        <w:r w:rsidRPr="001556CF">
          <w:tab/>
        </w:r>
        <w:r>
          <w:t>0</w:t>
        </w:r>
      </w:ins>
      <w:ins w:id="894" w:author="COMPRION" w:date="2023-09-11T17:06:00Z">
        <w:r>
          <w:t>1</w:t>
        </w:r>
      </w:ins>
    </w:p>
    <w:p w14:paraId="4499AD04" w14:textId="77777777" w:rsidR="00B17495" w:rsidRPr="001556CF" w:rsidRDefault="00B17495" w:rsidP="00B17495">
      <w:pPr>
        <w:pStyle w:val="NoSpaceNormal"/>
        <w:ind w:left="284"/>
        <w:rPr>
          <w:ins w:id="895" w:author="COMPRION" w:date="2023-08-25T13:48:00Z"/>
        </w:rPr>
      </w:pPr>
      <w:ins w:id="896" w:author="COMPRION" w:date="2023-08-25T13:48:00Z">
        <w:r w:rsidRPr="001556CF">
          <w:t>-</w:t>
        </w:r>
        <w:r w:rsidRPr="001556CF">
          <w:tab/>
          <w:t xml:space="preserve">Home </w:t>
        </w:r>
        <w:r>
          <w:t>n</w:t>
        </w:r>
        <w:r w:rsidRPr="001556CF">
          <w:t xml:space="preserve">etwork </w:t>
        </w:r>
        <w:r>
          <w:t>public key ID</w:t>
        </w:r>
        <w:r w:rsidRPr="001556CF">
          <w:t>:</w:t>
        </w:r>
        <w:r w:rsidRPr="001556CF">
          <w:tab/>
        </w:r>
      </w:ins>
      <w:ins w:id="897" w:author="COMPRION" w:date="2023-09-11T17:06:00Z">
        <w:r>
          <w:t>3</w:t>
        </w:r>
      </w:ins>
      <w:ins w:id="898" w:author="COMPRION" w:date="2023-08-25T13:48:00Z">
        <w:r>
          <w:t>0</w:t>
        </w:r>
      </w:ins>
    </w:p>
    <w:p w14:paraId="568F4A6B" w14:textId="77777777" w:rsidR="00B17495" w:rsidRDefault="00B17495" w:rsidP="00B17495">
      <w:pPr>
        <w:ind w:left="284"/>
        <w:rPr>
          <w:ins w:id="899" w:author="COMPRION" w:date="2023-09-11T17:03:00Z"/>
        </w:rPr>
      </w:pPr>
      <w:ins w:id="900" w:author="COMPRION" w:date="2023-08-25T13:48:00Z">
        <w:r w:rsidRPr="001556CF">
          <w:t>-</w:t>
        </w:r>
        <w:r w:rsidRPr="001556CF">
          <w:tab/>
        </w:r>
        <w:r>
          <w:t>Scheme output</w:t>
        </w:r>
        <w:r w:rsidRPr="00E331C1">
          <w:t>:</w:t>
        </w:r>
        <w:r w:rsidRPr="001556CF">
          <w:tab/>
        </w:r>
        <w:r w:rsidRPr="001556CF">
          <w:tab/>
        </w:r>
        <w:r w:rsidRPr="001556CF">
          <w:tab/>
        </w:r>
        <w:r w:rsidRPr="001556CF">
          <w:tab/>
        </w:r>
        <w:r w:rsidRPr="001556CF">
          <w:tab/>
        </w:r>
      </w:ins>
      <w:ins w:id="901" w:author="COMPRION" w:date="2023-09-11T17:06:00Z">
        <w:r w:rsidRPr="009E43B1">
          <w:t xml:space="preserve">ECC ephemeral public key, encryption of </w:t>
        </w:r>
        <w:r>
          <w:t>"</w:t>
        </w:r>
        <w:r w:rsidRPr="009E43B1">
          <w:t>verylongusername1" and MAC tag value</w:t>
        </w:r>
      </w:ins>
    </w:p>
    <w:p w14:paraId="5226CE26" w14:textId="77777777" w:rsidR="00B17495" w:rsidRDefault="00B17495" w:rsidP="00B17495">
      <w:pPr>
        <w:overflowPunct w:val="0"/>
        <w:autoSpaceDE w:val="0"/>
        <w:autoSpaceDN w:val="0"/>
        <w:adjustRightInd w:val="0"/>
        <w:textAlignment w:val="baseline"/>
        <w:rPr>
          <w:ins w:id="902" w:author="COMPRION" w:date="2023-09-11T17:08:00Z"/>
          <w:lang w:eastAsia="en-GB"/>
        </w:rPr>
      </w:pPr>
      <w:ins w:id="903" w:author="COMPRION" w:date="2023-08-25T13:48:00Z">
        <w:r>
          <w:rPr>
            <w:lang w:eastAsia="en-GB"/>
          </w:rPr>
          <w:t>CR 5</w:t>
        </w:r>
        <w:r w:rsidRPr="001556CF">
          <w:rPr>
            <w:lang w:eastAsia="en-GB"/>
          </w:rPr>
          <w:t xml:space="preserve"> </w:t>
        </w:r>
      </w:ins>
      <w:ins w:id="904" w:author="COMPRION" w:date="2023-09-11T17:09:00Z">
        <w:r>
          <w:rPr>
            <w:lang w:eastAsia="en-GB"/>
          </w:rPr>
          <w:t xml:space="preserve">and CR 6 </w:t>
        </w:r>
      </w:ins>
      <w:ins w:id="905" w:author="COMPRION" w:date="2023-08-25T13:48:00Z">
        <w:r w:rsidRPr="001556CF">
          <w:rPr>
            <w:lang w:eastAsia="en-GB"/>
          </w:rPr>
          <w:t xml:space="preserve">can be verified by a method explicitly verifying the correct execution </w:t>
        </w:r>
      </w:ins>
      <w:ins w:id="906" w:author="COMPRION" w:date="2023-09-11T17:09:00Z">
        <w:r>
          <w:rPr>
            <w:lang w:eastAsia="en-GB"/>
          </w:rPr>
          <w:t xml:space="preserve">and contents </w:t>
        </w:r>
      </w:ins>
      <w:ins w:id="907" w:author="COMPRION" w:date="2023-08-25T13:48:00Z">
        <w:r w:rsidRPr="001556CF">
          <w:rPr>
            <w:lang w:eastAsia="en-GB"/>
          </w:rPr>
          <w:t xml:space="preserve">of the </w:t>
        </w:r>
      </w:ins>
      <w:ins w:id="908" w:author="COMPRION" w:date="2023-09-11T17:08:00Z">
        <w:r>
          <w:rPr>
            <w:lang w:eastAsia="en-GB"/>
          </w:rPr>
          <w:t>GET</w:t>
        </w:r>
      </w:ins>
      <w:ins w:id="909" w:author="COMPRION" w:date="2023-09-12T08:25:00Z">
        <w:r>
          <w:rPr>
            <w:lang w:eastAsia="en-GB"/>
          </w:rPr>
          <w:t> </w:t>
        </w:r>
      </w:ins>
      <w:ins w:id="910" w:author="COMPRION" w:date="2023-09-11T17:08:00Z">
        <w:r>
          <w:rPr>
            <w:lang w:eastAsia="en-GB"/>
          </w:rPr>
          <w:t>IDENTITY</w:t>
        </w:r>
      </w:ins>
      <w:ins w:id="911" w:author="COMPRION" w:date="2023-08-25T13:48:00Z">
        <w:r w:rsidRPr="001556CF">
          <w:rPr>
            <w:lang w:eastAsia="en-GB"/>
          </w:rPr>
          <w:t xml:space="preserve"> command</w:t>
        </w:r>
      </w:ins>
      <w:ins w:id="912" w:author="COMPRION" w:date="2023-09-12T08:23:00Z">
        <w:r>
          <w:rPr>
            <w:lang w:eastAsia="en-GB"/>
          </w:rPr>
          <w:t xml:space="preserve"> (A.2/1 or A.2/2)</w:t>
        </w:r>
      </w:ins>
      <w:ins w:id="913" w:author="COMPRION" w:date="2023-09-11T17:08:00Z">
        <w:r>
          <w:rPr>
            <w:lang w:eastAsia="en-GB"/>
          </w:rPr>
          <w:t>.</w:t>
        </w:r>
      </w:ins>
    </w:p>
    <w:p w14:paraId="35BF7B7F" w14:textId="77777777" w:rsidR="00B17495" w:rsidRPr="00115B61" w:rsidRDefault="00B17495" w:rsidP="00B17495">
      <w:pPr>
        <w:overflowPunct w:val="0"/>
        <w:autoSpaceDE w:val="0"/>
        <w:autoSpaceDN w:val="0"/>
        <w:adjustRightInd w:val="0"/>
        <w:textAlignment w:val="baseline"/>
        <w:rPr>
          <w:ins w:id="914" w:author="COMPRION" w:date="2023-09-12T08:43:00Z"/>
        </w:rPr>
      </w:pPr>
      <w:ins w:id="915" w:author="COMPRION" w:date="2023-09-12T08:43:00Z">
        <w:r w:rsidRPr="001556CF">
          <w:rPr>
            <w:lang w:eastAsia="en-GB"/>
          </w:rPr>
          <w:t xml:space="preserve">CR 4 is met if the UE sends </w:t>
        </w:r>
        <w:r w:rsidRPr="00DB59C5">
          <w:rPr>
            <w:lang w:eastAsia="en-GB"/>
          </w:rPr>
          <w:t>REGISTRATION COMPLETE</w:t>
        </w:r>
        <w:r w:rsidRPr="001556CF">
          <w:rPr>
            <w:lang w:eastAsia="en-GB"/>
          </w:rPr>
          <w:t xml:space="preserve"> message to the </w:t>
        </w:r>
        <w:r>
          <w:rPr>
            <w:lang w:eastAsia="en-GB"/>
          </w:rPr>
          <w:t>TT</w:t>
        </w:r>
      </w:ins>
      <w:ins w:id="916" w:author="COMPRION" w:date="2023-09-12T08:44:00Z">
        <w:r>
          <w:rPr>
            <w:lang w:eastAsia="en-GB"/>
          </w:rPr>
          <w:t xml:space="preserve"> (NG-SS)</w:t>
        </w:r>
      </w:ins>
      <w:ins w:id="917" w:author="COMPRION" w:date="2023-09-12T08:43:00Z">
        <w:r w:rsidRPr="001556CF">
          <w:rPr>
            <w:lang w:eastAsia="en-GB"/>
          </w:rPr>
          <w:t xml:space="preserve"> in step</w:t>
        </w:r>
        <w:r>
          <w:rPr>
            <w:lang w:eastAsia="en-GB"/>
          </w:rPr>
          <w:t> 4</w:t>
        </w:r>
        <w:r w:rsidRPr="001556CF">
          <w:rPr>
            <w:lang w:eastAsia="en-GB"/>
          </w:rPr>
          <w:t>)</w:t>
        </w:r>
        <w:r w:rsidRPr="001556CF">
          <w:t>.</w:t>
        </w:r>
      </w:ins>
    </w:p>
    <w:p w14:paraId="0DF17C00" w14:textId="77777777" w:rsidR="00B17495" w:rsidRPr="009E43B1" w:rsidRDefault="00B17495" w:rsidP="00B17495">
      <w:pPr>
        <w:pStyle w:val="PL"/>
        <w:rPr>
          <w:ins w:id="918" w:author="COMPRION" w:date="2023-09-12T08:39:00Z"/>
          <w:rFonts w:ascii="Times New Roman" w:hAnsi="Times New Roman"/>
          <w:sz w:val="20"/>
        </w:rPr>
      </w:pPr>
      <w:ins w:id="919" w:author="COMPRION" w:date="2023-09-12T08:39:00Z">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ins>
    </w:p>
    <w:p w14:paraId="042EBCB5" w14:textId="77777777" w:rsidR="00B17495" w:rsidRPr="009E43B1" w:rsidRDefault="00B17495" w:rsidP="00B17495">
      <w:pPr>
        <w:pStyle w:val="PL"/>
        <w:spacing w:after="180"/>
        <w:rPr>
          <w:ins w:id="920" w:author="COMPRION" w:date="2023-09-12T08:39:00Z"/>
          <w:sz w:val="18"/>
          <w:szCs w:val="18"/>
        </w:rPr>
      </w:pPr>
      <w:ins w:id="921" w:author="COMPRION" w:date="2023-09-12T08:39:00Z">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ins>
    </w:p>
    <w:p w14:paraId="100A21C8" w14:textId="77777777" w:rsidR="00B17495" w:rsidRPr="00F0110A" w:rsidDel="00E54E4B" w:rsidRDefault="00B17495" w:rsidP="00B17495">
      <w:pPr>
        <w:rPr>
          <w:del w:id="922" w:author="COMPRION" w:date="2023-08-25T13:48:00Z"/>
        </w:rPr>
      </w:pPr>
      <w:del w:id="923" w:author="COMPRION" w:date="2023-08-25T13:48:00Z">
        <w:r w:rsidDel="00E54E4B">
          <w:delText>FFS</w:delText>
        </w:r>
      </w:del>
    </w:p>
    <w:p w14:paraId="04CAAB69" w14:textId="77777777" w:rsidR="00986F82" w:rsidRDefault="00986F82" w:rsidP="00986F82">
      <w:bookmarkStart w:id="924" w:name="_Toc120281264"/>
      <w:r>
        <w:t>[…]</w:t>
      </w:r>
    </w:p>
    <w:p w14:paraId="6E1E7CEF" w14:textId="77777777" w:rsidR="00986F82" w:rsidRPr="00465510" w:rsidRDefault="00986F82" w:rsidP="00986F8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FBEA7B5" w14:textId="77777777" w:rsidR="00B17495" w:rsidRDefault="00B17495" w:rsidP="00B17495">
      <w:pPr>
        <w:keepNext/>
        <w:keepLines/>
        <w:spacing w:before="120"/>
        <w:ind w:left="1134" w:hanging="1134"/>
        <w:outlineLvl w:val="2"/>
        <w:rPr>
          <w:rFonts w:ascii="Arial" w:hAnsi="Arial"/>
          <w:sz w:val="28"/>
        </w:rPr>
      </w:pPr>
      <w:r w:rsidRPr="00F0110A">
        <w:rPr>
          <w:rFonts w:ascii="Arial" w:hAnsi="Arial"/>
          <w:sz w:val="28"/>
        </w:rPr>
        <w:t>5.6.3</w:t>
      </w:r>
      <w:r w:rsidRPr="00F0110A">
        <w:rPr>
          <w:rFonts w:ascii="Arial" w:hAnsi="Arial"/>
          <w:sz w:val="28"/>
        </w:rPr>
        <w:tab/>
        <w:t>UE identification by SUCI during initial registration – SUCI calculation by USIM using profile B</w:t>
      </w:r>
      <w:bookmarkEnd w:id="924"/>
    </w:p>
    <w:p w14:paraId="0034B17C" w14:textId="77777777" w:rsidR="00B17495" w:rsidRPr="008D73DA" w:rsidRDefault="00B17495" w:rsidP="00B17495">
      <w:pPr>
        <w:pStyle w:val="Heading4"/>
        <w:rPr>
          <w:ins w:id="925" w:author="COMPRION" w:date="2023-09-12T08:25:00Z"/>
        </w:rPr>
      </w:pPr>
      <w:ins w:id="926" w:author="COMPRION" w:date="2023-09-12T08:25:00Z">
        <w:r>
          <w:t>5.6</w:t>
        </w:r>
        <w:r w:rsidRPr="008D73DA">
          <w:t>.</w:t>
        </w:r>
        <w:r>
          <w:t>3.</w:t>
        </w:r>
        <w:r w:rsidRPr="008D73DA">
          <w:t>1</w:t>
        </w:r>
        <w:r w:rsidRPr="008D73DA">
          <w:tab/>
          <w:t>Definition and applicability</w:t>
        </w:r>
      </w:ins>
    </w:p>
    <w:p w14:paraId="008996BA" w14:textId="77777777" w:rsidR="00B17495" w:rsidRDefault="00B17495" w:rsidP="00B17495">
      <w:pPr>
        <w:jc w:val="both"/>
        <w:rPr>
          <w:ins w:id="927" w:author="COMPRION" w:date="2023-09-12T08:26:00Z"/>
        </w:rPr>
      </w:pPr>
      <w:ins w:id="928" w:author="COMPRION" w:date="2023-09-12T08:26:00Z">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p>
    <w:p w14:paraId="39680549" w14:textId="77777777" w:rsidR="00B17495" w:rsidRDefault="00B17495" w:rsidP="00B17495">
      <w:pPr>
        <w:pStyle w:val="Heading4"/>
        <w:rPr>
          <w:ins w:id="929" w:author="COMPRION" w:date="2023-09-12T08:25:00Z"/>
        </w:rPr>
      </w:pPr>
      <w:ins w:id="930" w:author="COMPRION" w:date="2023-09-12T08:25:00Z">
        <w:r>
          <w:t>5.6</w:t>
        </w:r>
        <w:r w:rsidRPr="008D73DA">
          <w:t>.</w:t>
        </w:r>
      </w:ins>
      <w:ins w:id="931" w:author="COMPRION" w:date="2023-09-12T08:26:00Z">
        <w:r>
          <w:t>3</w:t>
        </w:r>
      </w:ins>
      <w:ins w:id="932" w:author="COMPRION" w:date="2023-09-12T08:25:00Z">
        <w:r>
          <w:t>.2</w:t>
        </w:r>
        <w:r>
          <w:tab/>
        </w:r>
        <w:r w:rsidRPr="008D73DA">
          <w:t>Conformance requirement</w:t>
        </w:r>
      </w:ins>
    </w:p>
    <w:p w14:paraId="669F8DB5" w14:textId="77777777" w:rsidR="00B17495" w:rsidRDefault="00B17495" w:rsidP="00B17495">
      <w:pPr>
        <w:overflowPunct w:val="0"/>
        <w:autoSpaceDE w:val="0"/>
        <w:autoSpaceDN w:val="0"/>
        <w:adjustRightInd w:val="0"/>
        <w:spacing w:after="120"/>
        <w:ind w:left="567" w:hanging="567"/>
        <w:textAlignment w:val="baseline"/>
        <w:rPr>
          <w:ins w:id="933" w:author="COMPRION" w:date="2023-09-12T08:25:00Z"/>
        </w:rPr>
      </w:pPr>
      <w:ins w:id="934" w:author="COMPRION" w:date="2023-09-12T08:25:00Z">
        <w:r w:rsidRPr="001556CF">
          <w:t>CR 1</w:t>
        </w:r>
        <w:r w:rsidRPr="001556CF">
          <w:tab/>
        </w:r>
        <w:r w:rsidRPr="00E54E4B">
          <w:t>SUCI calculation procedure shall be performed by the USIM if Service</w:t>
        </w:r>
        <w:r>
          <w:t>s</w:t>
        </w:r>
        <w:r w:rsidRPr="00E54E4B">
          <w:t xml:space="preserve"> n°124 </w:t>
        </w:r>
        <w:r>
          <w:t xml:space="preserve">and </w:t>
        </w:r>
        <w:r w:rsidRPr="00E54E4B">
          <w:t xml:space="preserve">n°125 </w:t>
        </w:r>
        <w:r>
          <w:t>are</w:t>
        </w:r>
        <w:r w:rsidRPr="00E54E4B">
          <w:t xml:space="preserve"> available in EF</w:t>
        </w:r>
        <w:r w:rsidRPr="009317DB">
          <w:rPr>
            <w:vertAlign w:val="subscript"/>
          </w:rPr>
          <w:t>UST</w:t>
        </w:r>
      </w:ins>
    </w:p>
    <w:p w14:paraId="120C4328" w14:textId="77777777" w:rsidR="00B17495" w:rsidRPr="001556CF" w:rsidRDefault="00B17495" w:rsidP="00B17495">
      <w:pPr>
        <w:overflowPunct w:val="0"/>
        <w:autoSpaceDE w:val="0"/>
        <w:autoSpaceDN w:val="0"/>
        <w:adjustRightInd w:val="0"/>
        <w:spacing w:after="120"/>
        <w:ind w:left="567" w:hanging="283"/>
        <w:textAlignment w:val="baseline"/>
        <w:rPr>
          <w:ins w:id="935" w:author="COMPRION" w:date="2023-09-12T08:25:00Z"/>
        </w:rPr>
      </w:pPr>
      <w:ins w:id="936" w:author="COMPRION" w:date="2023-09-12T08:25:00Z">
        <w:r w:rsidRPr="001556CF">
          <w:t>Reference:</w:t>
        </w:r>
      </w:ins>
    </w:p>
    <w:p w14:paraId="7B79064E" w14:textId="77777777" w:rsidR="00B17495" w:rsidRPr="001556CF" w:rsidRDefault="00B17495" w:rsidP="00B17495">
      <w:pPr>
        <w:pStyle w:val="B10"/>
        <w:rPr>
          <w:ins w:id="937" w:author="COMPRION" w:date="2023-09-12T08:25:00Z"/>
        </w:rPr>
      </w:pPr>
      <w:ins w:id="938" w:author="COMPRION" w:date="2023-09-12T08:25:00Z">
        <w:r>
          <w:tab/>
        </w:r>
        <w:r w:rsidRPr="001556CF">
          <w:t>-</w:t>
        </w:r>
        <w:r w:rsidRPr="001556CF">
          <w:tab/>
          <w:t>TS 31.102 </w:t>
        </w:r>
        <w:r w:rsidRPr="001556CF">
          <w:fldChar w:fldCharType="begin"/>
        </w:r>
        <w:r w:rsidRPr="001556CF">
          <w:instrText xml:space="preserve"> REF _Ref62649304 \r \h  \* MERGEFORMAT </w:instrText>
        </w:r>
      </w:ins>
      <w:ins w:id="939" w:author="COMPRION" w:date="2023-09-12T08:25:00Z">
        <w:r w:rsidRPr="001556CF">
          <w:fldChar w:fldCharType="separate"/>
        </w:r>
        <w:r>
          <w:t>[19]</w:t>
        </w:r>
        <w:r w:rsidRPr="001556CF">
          <w:fldChar w:fldCharType="end"/>
        </w:r>
        <w:r w:rsidRPr="001556CF">
          <w:t xml:space="preserve">, clause </w:t>
        </w:r>
        <w:r w:rsidRPr="00960CC4">
          <w:t>5.3.47</w:t>
        </w:r>
        <w:r>
          <w:t>.</w:t>
        </w:r>
      </w:ins>
    </w:p>
    <w:p w14:paraId="6CF3E80D" w14:textId="77777777" w:rsidR="00B17495" w:rsidRDefault="00B17495" w:rsidP="00B17495">
      <w:pPr>
        <w:ind w:left="567" w:hanging="567"/>
        <w:rPr>
          <w:ins w:id="940" w:author="COMPRION" w:date="2023-09-12T08:25:00Z"/>
          <w:rFonts w:eastAsia="SimSun"/>
          <w:lang w:eastAsia="ja-JP"/>
        </w:rPr>
      </w:pPr>
      <w:ins w:id="941" w:author="COMPRION" w:date="2023-09-12T08:25:00Z">
        <w:r w:rsidRPr="001556CF">
          <w:t>CR 2</w:t>
        </w:r>
        <w:r w:rsidRPr="001556CF">
          <w:tab/>
        </w:r>
        <w:r w:rsidRPr="009E43B1">
          <w:t>SUPI is available in EF</w:t>
        </w:r>
        <w:r w:rsidRPr="009E43B1">
          <w:rPr>
            <w:vertAlign w:val="subscript"/>
          </w:rPr>
          <w:t>SUPI_NAI</w:t>
        </w:r>
        <w:r w:rsidRPr="009E43B1">
          <w:t xml:space="preserve"> if Service n°130 is available in EF</w:t>
        </w:r>
        <w:r w:rsidRPr="009E43B1">
          <w:rPr>
            <w:vertAlign w:val="subscript"/>
          </w:rPr>
          <w:t>UST</w:t>
        </w:r>
      </w:ins>
    </w:p>
    <w:p w14:paraId="641A3587" w14:textId="77777777" w:rsidR="00B17495" w:rsidRPr="002118F0" w:rsidRDefault="00B17495" w:rsidP="00B17495">
      <w:pPr>
        <w:ind w:left="567" w:hanging="283"/>
        <w:rPr>
          <w:ins w:id="942" w:author="COMPRION" w:date="2023-09-12T08:25:00Z"/>
          <w:rFonts w:eastAsia="SimSun"/>
          <w:lang w:eastAsia="ja-JP"/>
        </w:rPr>
      </w:pPr>
      <w:ins w:id="943" w:author="COMPRION" w:date="2023-09-12T08:25:00Z">
        <w:r w:rsidRPr="001556CF">
          <w:t>Reference:</w:t>
        </w:r>
      </w:ins>
    </w:p>
    <w:p w14:paraId="5C847128" w14:textId="77777777" w:rsidR="00B17495" w:rsidRDefault="00B17495" w:rsidP="00B17495">
      <w:pPr>
        <w:pStyle w:val="B10"/>
        <w:rPr>
          <w:ins w:id="944" w:author="COMPRION" w:date="2023-09-12T08:25:00Z"/>
        </w:rPr>
      </w:pPr>
      <w:ins w:id="945" w:author="COMPRION" w:date="2023-09-12T08:25:00Z">
        <w:r w:rsidRPr="00960CC4">
          <w:tab/>
          <w:t>-</w:t>
        </w:r>
        <w:r w:rsidRPr="00960CC4">
          <w:tab/>
          <w:t>TS 31.102 </w:t>
        </w:r>
        <w:r w:rsidRPr="00960CC4">
          <w:fldChar w:fldCharType="begin"/>
        </w:r>
        <w:r w:rsidRPr="00960CC4">
          <w:instrText xml:space="preserve"> REF _Ref62649304 \r \h  \* MERGEFORMAT </w:instrText>
        </w:r>
      </w:ins>
      <w:ins w:id="946" w:author="COMPRION" w:date="2023-09-12T08:25:00Z">
        <w:r w:rsidRPr="00960CC4">
          <w:fldChar w:fldCharType="separate"/>
        </w:r>
        <w:r w:rsidRPr="00960CC4">
          <w:t>[19]</w:t>
        </w:r>
        <w:r w:rsidRPr="00960CC4">
          <w:fldChar w:fldCharType="end"/>
        </w:r>
        <w:r w:rsidRPr="00960CC4">
          <w:t>, clauses 4.4.11.</w:t>
        </w:r>
        <w:r>
          <w:t xml:space="preserve">10 </w:t>
        </w:r>
        <w:r w:rsidRPr="00960CC4">
          <w:t>and 5.3.</w:t>
        </w:r>
        <w:r>
          <w:t>33.</w:t>
        </w:r>
      </w:ins>
    </w:p>
    <w:p w14:paraId="5FF5E1B2" w14:textId="77777777" w:rsidR="00B17495" w:rsidRPr="001556CF" w:rsidRDefault="00B17495" w:rsidP="00B17495">
      <w:pPr>
        <w:keepNext/>
        <w:keepLines/>
        <w:overflowPunct w:val="0"/>
        <w:autoSpaceDE w:val="0"/>
        <w:autoSpaceDN w:val="0"/>
        <w:adjustRightInd w:val="0"/>
        <w:spacing w:after="120"/>
        <w:ind w:left="567" w:hanging="567"/>
        <w:textAlignment w:val="baseline"/>
        <w:rPr>
          <w:ins w:id="947" w:author="COMPRION" w:date="2023-09-12T08:25:00Z"/>
        </w:rPr>
      </w:pPr>
      <w:ins w:id="948" w:author="COMPRION" w:date="2023-09-12T08:25:00Z">
        <w:r w:rsidRPr="001556CF">
          <w:t>CR </w:t>
        </w:r>
        <w:r>
          <w:t>3</w:t>
        </w:r>
        <w:r w:rsidRPr="001556CF">
          <w:tab/>
        </w:r>
        <w:r w:rsidRPr="009E43B1">
          <w:t>A subscriber identifier is in the form of a SUPI in NAI format</w:t>
        </w:r>
      </w:ins>
    </w:p>
    <w:p w14:paraId="76E06584" w14:textId="77777777" w:rsidR="00B17495" w:rsidRDefault="00B17495" w:rsidP="00B17495">
      <w:pPr>
        <w:pStyle w:val="B10"/>
        <w:rPr>
          <w:ins w:id="949" w:author="COMPRION" w:date="2023-09-12T08:25:00Z"/>
        </w:rPr>
      </w:pPr>
      <w:ins w:id="950" w:author="COMPRION" w:date="2023-09-12T08:25:00Z">
        <w:r w:rsidRPr="001556CF">
          <w:t>References:</w:t>
        </w:r>
      </w:ins>
    </w:p>
    <w:p w14:paraId="19A382D3" w14:textId="77777777" w:rsidR="00B17495" w:rsidRPr="006B4F3E" w:rsidRDefault="00B17495" w:rsidP="00B17495">
      <w:pPr>
        <w:pStyle w:val="B10"/>
        <w:rPr>
          <w:ins w:id="951" w:author="COMPRION" w:date="2023-09-12T08:25:00Z"/>
        </w:rPr>
      </w:pPr>
      <w:ins w:id="952" w:author="COMPRION" w:date="2023-09-12T08:25:00Z">
        <w:r>
          <w:tab/>
          <w:t>-</w:t>
        </w:r>
        <w:r>
          <w:tab/>
        </w:r>
        <w:r w:rsidRPr="00960CC4">
          <w:t>TS 31.102 </w:t>
        </w:r>
        <w:r w:rsidRPr="00960CC4">
          <w:fldChar w:fldCharType="begin"/>
        </w:r>
        <w:r w:rsidRPr="00960CC4">
          <w:instrText xml:space="preserve"> REF _Ref62649304 \r \h  \* MERGEFORMAT </w:instrText>
        </w:r>
      </w:ins>
      <w:ins w:id="953" w:author="COMPRION" w:date="2023-09-12T08:25:00Z">
        <w:r w:rsidRPr="00960CC4">
          <w:fldChar w:fldCharType="separate"/>
        </w:r>
        <w:r w:rsidRPr="00960CC4">
          <w:t>[19]</w:t>
        </w:r>
        <w:r w:rsidRPr="00960CC4">
          <w:fldChar w:fldCharType="end"/>
        </w:r>
        <w:r w:rsidRPr="00717F21">
          <w:t xml:space="preserve">, clause </w:t>
        </w:r>
        <w:r w:rsidRPr="00960CC4">
          <w:t>4.4.11.</w:t>
        </w:r>
        <w:r>
          <w:t>10.</w:t>
        </w:r>
      </w:ins>
    </w:p>
    <w:p w14:paraId="30DE9485" w14:textId="77777777" w:rsidR="00B17495" w:rsidRDefault="00B17495" w:rsidP="00B17495">
      <w:pPr>
        <w:keepNext/>
        <w:keepLines/>
        <w:overflowPunct w:val="0"/>
        <w:autoSpaceDE w:val="0"/>
        <w:autoSpaceDN w:val="0"/>
        <w:adjustRightInd w:val="0"/>
        <w:spacing w:after="120"/>
        <w:ind w:left="567" w:hanging="567"/>
        <w:textAlignment w:val="baseline"/>
        <w:rPr>
          <w:ins w:id="954" w:author="COMPRION" w:date="2023-09-12T08:25:00Z"/>
        </w:rPr>
      </w:pPr>
      <w:ins w:id="955" w:author="COMPRION" w:date="2023-09-12T08:25:00Z">
        <w:r w:rsidRPr="001556CF">
          <w:lastRenderedPageBreak/>
          <w:t>CR </w:t>
        </w:r>
        <w:r>
          <w:t>4</w:t>
        </w:r>
        <w:r w:rsidRPr="001556CF">
          <w:tab/>
        </w:r>
        <w:r>
          <w:t>The SUPI may contain:</w:t>
        </w:r>
      </w:ins>
    </w:p>
    <w:p w14:paraId="65F4912C" w14:textId="77777777" w:rsidR="00B17495" w:rsidRDefault="00B17495" w:rsidP="00B17495">
      <w:pPr>
        <w:keepNext/>
        <w:keepLines/>
        <w:overflowPunct w:val="0"/>
        <w:autoSpaceDE w:val="0"/>
        <w:autoSpaceDN w:val="0"/>
        <w:adjustRightInd w:val="0"/>
        <w:spacing w:after="120"/>
        <w:ind w:left="851" w:hanging="567"/>
        <w:textAlignment w:val="baseline"/>
        <w:rPr>
          <w:ins w:id="956" w:author="COMPRION" w:date="2023-09-12T08:25:00Z"/>
        </w:rPr>
      </w:pPr>
      <w:ins w:id="957" w:author="COMPRION" w:date="2023-09-12T08:25:00Z">
        <w:r>
          <w:t>- a NSI, used for private networks as defined in TS 22.261 </w:t>
        </w:r>
        <w:r>
          <w:fldChar w:fldCharType="begin"/>
        </w:r>
        <w:r>
          <w:instrText xml:space="preserve"> REF _Ref126314417 \r \h </w:instrText>
        </w:r>
      </w:ins>
      <w:ins w:id="958" w:author="COMPRION" w:date="2023-09-12T08:25:00Z">
        <w:r>
          <w:fldChar w:fldCharType="separate"/>
        </w:r>
        <w:r>
          <w:t>[36]</w:t>
        </w:r>
        <w:r>
          <w:fldChar w:fldCharType="end"/>
        </w:r>
        <w:r>
          <w:t xml:space="preserve"> or</w:t>
        </w:r>
      </w:ins>
    </w:p>
    <w:p w14:paraId="72724389" w14:textId="77777777" w:rsidR="00B17495" w:rsidRDefault="00B17495" w:rsidP="00B17495">
      <w:pPr>
        <w:keepNext/>
        <w:keepLines/>
        <w:overflowPunct w:val="0"/>
        <w:autoSpaceDE w:val="0"/>
        <w:autoSpaceDN w:val="0"/>
        <w:adjustRightInd w:val="0"/>
        <w:spacing w:after="120"/>
        <w:ind w:left="851" w:hanging="567"/>
        <w:textAlignment w:val="baseline"/>
        <w:rPr>
          <w:ins w:id="959" w:author="COMPRION" w:date="2023-09-12T08:25:00Z"/>
        </w:rPr>
      </w:pPr>
      <w:ins w:id="960" w:author="COMPRION" w:date="2023-09-12T08:25:00Z">
        <w:r>
          <w:t>- a GLI and an operator identifier of the 5GC operator, used for supporting FN-BRGs, as further described in TS 23.316 </w:t>
        </w:r>
        <w:r>
          <w:fldChar w:fldCharType="begin"/>
        </w:r>
        <w:r>
          <w:instrText xml:space="preserve"> REF _Ref143697406 \r \h </w:instrText>
        </w:r>
      </w:ins>
      <w:ins w:id="961" w:author="COMPRION" w:date="2023-09-12T08:25:00Z">
        <w:r>
          <w:fldChar w:fldCharType="separate"/>
        </w:r>
        <w:r>
          <w:t>[56]</w:t>
        </w:r>
        <w:r>
          <w:fldChar w:fldCharType="end"/>
        </w:r>
        <w:r>
          <w:t xml:space="preserve"> or</w:t>
        </w:r>
      </w:ins>
    </w:p>
    <w:p w14:paraId="2495D6F5" w14:textId="77777777" w:rsidR="00B17495" w:rsidRDefault="00B17495" w:rsidP="00B17495">
      <w:pPr>
        <w:keepNext/>
        <w:keepLines/>
        <w:overflowPunct w:val="0"/>
        <w:autoSpaceDE w:val="0"/>
        <w:autoSpaceDN w:val="0"/>
        <w:adjustRightInd w:val="0"/>
        <w:spacing w:after="120"/>
        <w:ind w:left="851" w:hanging="567"/>
        <w:textAlignment w:val="baseline"/>
        <w:rPr>
          <w:ins w:id="962" w:author="COMPRION" w:date="2023-09-12T08:25:00Z"/>
        </w:rPr>
      </w:pPr>
      <w:ins w:id="963" w:author="COMPRION" w:date="2023-09-12T08:25:00Z">
        <w:r>
          <w:t>- a GCI and an operator identifier of the 5GC operator, used for supporting FN-CRGs and 5G-CRG, as further described in TS 23.316 </w:t>
        </w:r>
        <w:r>
          <w:fldChar w:fldCharType="begin"/>
        </w:r>
        <w:r>
          <w:instrText xml:space="preserve"> REF _Ref143697406 \r \h </w:instrText>
        </w:r>
      </w:ins>
      <w:ins w:id="964" w:author="COMPRION" w:date="2023-09-12T08:25:00Z">
        <w:r>
          <w:fldChar w:fldCharType="separate"/>
        </w:r>
        <w:r>
          <w:t>[56]</w:t>
        </w:r>
        <w:r>
          <w:fldChar w:fldCharType="end"/>
        </w:r>
        <w:r>
          <w:t>.</w:t>
        </w:r>
      </w:ins>
    </w:p>
    <w:p w14:paraId="236435F8" w14:textId="77777777" w:rsidR="00B17495" w:rsidRDefault="00B17495" w:rsidP="00B17495">
      <w:pPr>
        <w:pStyle w:val="B10"/>
        <w:rPr>
          <w:ins w:id="965" w:author="COMPRION" w:date="2023-09-12T08:25:00Z"/>
        </w:rPr>
      </w:pPr>
      <w:ins w:id="966" w:author="COMPRION" w:date="2023-09-12T08:25:00Z">
        <w:r w:rsidRPr="001556CF">
          <w:t>References:</w:t>
        </w:r>
      </w:ins>
    </w:p>
    <w:p w14:paraId="56773113" w14:textId="77777777" w:rsidR="00B17495" w:rsidRDefault="00B17495" w:rsidP="00B17495">
      <w:pPr>
        <w:pStyle w:val="B10"/>
        <w:rPr>
          <w:ins w:id="967" w:author="COMPRION" w:date="2023-09-12T08:25:00Z"/>
        </w:rPr>
      </w:pPr>
      <w:ins w:id="968" w:author="COMPRION" w:date="2023-09-12T08:25:00Z">
        <w:r>
          <w:tab/>
          <w:t>-</w:t>
        </w:r>
        <w:r>
          <w:tab/>
          <w:t>TS 22.261 </w:t>
        </w:r>
        <w:r>
          <w:fldChar w:fldCharType="begin"/>
        </w:r>
        <w:r>
          <w:instrText xml:space="preserve"> REF _Ref126314417 \r \h </w:instrText>
        </w:r>
      </w:ins>
      <w:ins w:id="969" w:author="COMPRION" w:date="2023-09-12T08:25:00Z">
        <w:r>
          <w:fldChar w:fldCharType="separate"/>
        </w:r>
        <w:r>
          <w:t>[36]</w:t>
        </w:r>
        <w:r>
          <w:fldChar w:fldCharType="end"/>
        </w:r>
        <w:r w:rsidRPr="00717F21">
          <w:t xml:space="preserve">, clause </w:t>
        </w:r>
        <w:r>
          <w:t>8.5</w:t>
        </w:r>
        <w:r w:rsidRPr="00717F21">
          <w:t>;</w:t>
        </w:r>
      </w:ins>
    </w:p>
    <w:p w14:paraId="35A298C5" w14:textId="77777777" w:rsidR="00B17495" w:rsidRDefault="00B17495" w:rsidP="00B17495">
      <w:pPr>
        <w:pStyle w:val="B10"/>
        <w:rPr>
          <w:ins w:id="970" w:author="COMPRION" w:date="2023-09-12T08:25:00Z"/>
        </w:rPr>
      </w:pPr>
      <w:ins w:id="971" w:author="COMPRION" w:date="2023-09-12T08:25:00Z">
        <w:r>
          <w:tab/>
          <w:t>-</w:t>
        </w:r>
        <w:r>
          <w:tab/>
          <w:t>TS 23.316 </w:t>
        </w:r>
        <w:r>
          <w:fldChar w:fldCharType="begin"/>
        </w:r>
        <w:r>
          <w:instrText xml:space="preserve"> REF _Ref143697406 \r \h </w:instrText>
        </w:r>
      </w:ins>
      <w:ins w:id="972" w:author="COMPRION" w:date="2023-09-12T08:25:00Z">
        <w:r>
          <w:fldChar w:fldCharType="separate"/>
        </w:r>
        <w:r>
          <w:t>[56]</w:t>
        </w:r>
        <w:r>
          <w:fldChar w:fldCharType="end"/>
        </w:r>
        <w:r>
          <w:t xml:space="preserve">, clause </w:t>
        </w:r>
        <w:r w:rsidRPr="00C00BBB">
          <w:t>4.7.3</w:t>
        </w:r>
        <w:r>
          <w:t xml:space="preserve">, 4.7.4, </w:t>
        </w:r>
        <w:r w:rsidRPr="00C00BBB">
          <w:t>4.7.8</w:t>
        </w:r>
        <w:r>
          <w:t xml:space="preserve"> and 4.7.9</w:t>
        </w:r>
        <w:r w:rsidRPr="00C00BBB">
          <w:t>.</w:t>
        </w:r>
      </w:ins>
    </w:p>
    <w:p w14:paraId="39CB8280"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973" w:author="COMPRION" w:date="2023-09-12T08:25:00Z"/>
        </w:rPr>
      </w:pPr>
      <w:ins w:id="974" w:author="COMPRION" w:date="2023-09-12T08:25:00Z">
        <w:r w:rsidRPr="001556CF">
          <w:t>CR </w:t>
        </w:r>
        <w:r>
          <w:t>5</w:t>
        </w:r>
        <w:r w:rsidRPr="001556CF">
          <w:tab/>
        </w:r>
        <w:r w:rsidRPr="009E43B1">
          <w:t>The ME shall use the GET IDENTITY command in SUCI context to retrieve the SUCI calculated by the USIM.</w:t>
        </w:r>
      </w:ins>
    </w:p>
    <w:p w14:paraId="4F5A4689" w14:textId="77777777" w:rsidR="00B17495" w:rsidRPr="002118F0" w:rsidRDefault="00B17495" w:rsidP="00B17495">
      <w:pPr>
        <w:spacing w:after="120"/>
        <w:ind w:left="567" w:hanging="283"/>
        <w:rPr>
          <w:ins w:id="975" w:author="COMPRION" w:date="2023-09-12T08:25:00Z"/>
          <w:rFonts w:eastAsia="SimSun"/>
          <w:lang w:eastAsia="ja-JP"/>
        </w:rPr>
      </w:pPr>
      <w:ins w:id="976" w:author="COMPRION" w:date="2023-09-12T08:25:00Z">
        <w:r w:rsidRPr="001556CF">
          <w:t>Reference:</w:t>
        </w:r>
      </w:ins>
    </w:p>
    <w:p w14:paraId="5550CE09" w14:textId="77777777" w:rsidR="00B17495" w:rsidRDefault="00B17495" w:rsidP="00B17495">
      <w:pPr>
        <w:pStyle w:val="B10"/>
        <w:rPr>
          <w:ins w:id="977" w:author="COMPRION" w:date="2023-09-12T08:25:00Z"/>
        </w:rPr>
      </w:pPr>
      <w:ins w:id="978" w:author="COMPRION" w:date="2023-09-12T08:25:00Z">
        <w:r w:rsidRPr="00960CC4">
          <w:tab/>
          <w:t>-</w:t>
        </w:r>
        <w:r w:rsidRPr="00960CC4">
          <w:tab/>
          <w:t>TS 31.102 </w:t>
        </w:r>
        <w:r w:rsidRPr="00960CC4">
          <w:fldChar w:fldCharType="begin"/>
        </w:r>
        <w:r w:rsidRPr="00960CC4">
          <w:instrText xml:space="preserve"> REF _Ref62649304 \r \h  \* MERGEFORMAT </w:instrText>
        </w:r>
      </w:ins>
      <w:ins w:id="979" w:author="COMPRION" w:date="2023-09-12T08:25:00Z">
        <w:r w:rsidRPr="00960CC4">
          <w:fldChar w:fldCharType="separate"/>
        </w:r>
        <w:r w:rsidRPr="00960CC4">
          <w:t>[19]</w:t>
        </w:r>
        <w:r w:rsidRPr="00960CC4">
          <w:fldChar w:fldCharType="end"/>
        </w:r>
        <w:r w:rsidRPr="00960CC4">
          <w:t>, clause 5.3.4</w:t>
        </w:r>
        <w:r>
          <w:t>8.</w:t>
        </w:r>
      </w:ins>
    </w:p>
    <w:p w14:paraId="17FD0810"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980" w:author="COMPRION" w:date="2023-09-12T08:25:00Z"/>
        </w:rPr>
      </w:pPr>
      <w:ins w:id="981" w:author="COMPRION" w:date="2023-09-12T08:25:00Z">
        <w:r w:rsidRPr="001556CF">
          <w:t>CR </w:t>
        </w:r>
        <w:r>
          <w:t>6</w:t>
        </w:r>
        <w:r w:rsidRPr="001556CF">
          <w:tab/>
        </w:r>
        <w:r w:rsidRPr="009E43B1">
          <w:t>Th</w:t>
        </w:r>
        <w:r>
          <w:t xml:space="preserve">is </w:t>
        </w:r>
        <w:r w:rsidRPr="009E43B1">
          <w:t>GET IDENTITY command shall be as per 7.5.2 in 3GPP TS 31.</w:t>
        </w:r>
        <w:r w:rsidRPr="00960CC4">
          <w:t>102 </w:t>
        </w:r>
        <w:r w:rsidRPr="00960CC4">
          <w:fldChar w:fldCharType="begin"/>
        </w:r>
        <w:r w:rsidRPr="00960CC4">
          <w:instrText xml:space="preserve"> REF _Ref62649304 \r \h  \* MERGEFORMAT </w:instrText>
        </w:r>
      </w:ins>
      <w:ins w:id="982" w:author="COMPRION" w:date="2023-09-12T08:25:00Z">
        <w:r w:rsidRPr="00960CC4">
          <w:fldChar w:fldCharType="separate"/>
        </w:r>
        <w:r w:rsidRPr="00960CC4">
          <w:t>[19]</w:t>
        </w:r>
        <w:r w:rsidRPr="00960CC4">
          <w:fldChar w:fldCharType="end"/>
        </w:r>
        <w:r w:rsidRPr="009E43B1">
          <w:t>.</w:t>
        </w:r>
      </w:ins>
    </w:p>
    <w:p w14:paraId="612B0AA7" w14:textId="77777777" w:rsidR="00B17495" w:rsidRPr="002118F0" w:rsidRDefault="00B17495" w:rsidP="00B17495">
      <w:pPr>
        <w:spacing w:after="120"/>
        <w:ind w:left="567" w:hanging="283"/>
        <w:rPr>
          <w:ins w:id="983" w:author="COMPRION" w:date="2023-09-12T08:25:00Z"/>
          <w:rFonts w:eastAsia="SimSun"/>
          <w:lang w:eastAsia="ja-JP"/>
        </w:rPr>
      </w:pPr>
      <w:ins w:id="984" w:author="COMPRION" w:date="2023-09-12T08:25:00Z">
        <w:r w:rsidRPr="001556CF">
          <w:t>Reference:</w:t>
        </w:r>
      </w:ins>
    </w:p>
    <w:p w14:paraId="4B449563" w14:textId="77777777" w:rsidR="00B17495" w:rsidRDefault="00B17495" w:rsidP="00B17495">
      <w:pPr>
        <w:pStyle w:val="B10"/>
        <w:rPr>
          <w:ins w:id="985" w:author="COMPRION" w:date="2023-09-12T08:25:00Z"/>
        </w:rPr>
      </w:pPr>
      <w:ins w:id="986" w:author="COMPRION" w:date="2023-09-12T08:25:00Z">
        <w:r w:rsidRPr="00960CC4">
          <w:tab/>
          <w:t>-</w:t>
        </w:r>
        <w:r w:rsidRPr="00960CC4">
          <w:tab/>
          <w:t>TS 31.102 </w:t>
        </w:r>
        <w:r w:rsidRPr="00960CC4">
          <w:fldChar w:fldCharType="begin"/>
        </w:r>
        <w:r w:rsidRPr="00960CC4">
          <w:instrText xml:space="preserve"> REF _Ref62649304 \r \h  \* MERGEFORMAT </w:instrText>
        </w:r>
      </w:ins>
      <w:ins w:id="987" w:author="COMPRION" w:date="2023-09-12T08:25:00Z">
        <w:r w:rsidRPr="00960CC4">
          <w:fldChar w:fldCharType="separate"/>
        </w:r>
        <w:r w:rsidRPr="00960CC4">
          <w:t>[19]</w:t>
        </w:r>
        <w:r w:rsidRPr="00960CC4">
          <w:fldChar w:fldCharType="end"/>
        </w:r>
        <w:r w:rsidRPr="00960CC4">
          <w:t xml:space="preserve">, clause </w:t>
        </w:r>
        <w:r>
          <w:t>7.</w:t>
        </w:r>
        <w:r w:rsidRPr="00960CC4">
          <w:t>5.</w:t>
        </w:r>
        <w:r>
          <w:t>2.</w:t>
        </w:r>
      </w:ins>
    </w:p>
    <w:p w14:paraId="2123E64F"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988" w:author="COMPRION" w:date="2023-09-12T08:25:00Z"/>
        </w:rPr>
      </w:pPr>
      <w:ins w:id="989" w:author="COMPRION" w:date="2023-09-12T08:25:00Z">
        <w:r w:rsidRPr="001556CF">
          <w:t>CR </w:t>
        </w:r>
        <w:r>
          <w:t>7</w:t>
        </w:r>
        <w:r w:rsidRPr="001556CF">
          <w:tab/>
        </w:r>
        <w:r w:rsidRPr="009E43B1">
          <w:t xml:space="preserve">The USIM shall calculate the SUCI using the ECIES scheme profile </w:t>
        </w:r>
      </w:ins>
      <w:ins w:id="990" w:author="COMPRION" w:date="2023-09-12T08:27:00Z">
        <w:r>
          <w:t>B</w:t>
        </w:r>
      </w:ins>
      <w:ins w:id="991" w:author="COMPRION" w:date="2023-09-12T08:25:00Z">
        <w:r w:rsidRPr="009E43B1">
          <w:t>.</w:t>
        </w:r>
      </w:ins>
    </w:p>
    <w:p w14:paraId="79473B63" w14:textId="77777777" w:rsidR="00B17495" w:rsidRPr="001556CF" w:rsidRDefault="00B17495" w:rsidP="00B17495">
      <w:pPr>
        <w:pStyle w:val="B10"/>
        <w:keepNext/>
        <w:rPr>
          <w:ins w:id="992" w:author="COMPRION" w:date="2023-09-12T08:25:00Z"/>
        </w:rPr>
      </w:pPr>
      <w:ins w:id="993" w:author="COMPRION" w:date="2023-09-12T08:25:00Z">
        <w:r w:rsidRPr="001556CF">
          <w:t>Reference:</w:t>
        </w:r>
      </w:ins>
    </w:p>
    <w:p w14:paraId="3CBE4B3D" w14:textId="77777777" w:rsidR="00B17495" w:rsidRPr="001556CF" w:rsidRDefault="00B17495" w:rsidP="00B17495">
      <w:pPr>
        <w:pStyle w:val="B10"/>
        <w:rPr>
          <w:ins w:id="994" w:author="COMPRION" w:date="2023-09-12T08:25:00Z"/>
        </w:rPr>
      </w:pPr>
      <w:ins w:id="995" w:author="COMPRION" w:date="2023-09-12T08:25:00Z">
        <w:r>
          <w:tab/>
        </w:r>
        <w:r w:rsidRPr="001556CF">
          <w:t>-</w:t>
        </w:r>
        <w:r w:rsidRPr="001556CF">
          <w:tab/>
          <w:t>TS 31.102 </w:t>
        </w:r>
        <w:r w:rsidRPr="001556CF">
          <w:fldChar w:fldCharType="begin"/>
        </w:r>
        <w:r w:rsidRPr="001556CF">
          <w:instrText xml:space="preserve"> REF _Ref62649304 \r \h  \* MERGEFORMAT </w:instrText>
        </w:r>
      </w:ins>
      <w:ins w:id="996" w:author="COMPRION" w:date="2023-09-12T08:25:00Z">
        <w:r w:rsidRPr="001556CF">
          <w:fldChar w:fldCharType="separate"/>
        </w:r>
        <w:r>
          <w:t>[19]</w:t>
        </w:r>
        <w:r w:rsidRPr="001556CF">
          <w:fldChar w:fldCharType="end"/>
        </w:r>
        <w:r w:rsidRPr="001556CF">
          <w:t>, clauses 5.3.4</w:t>
        </w:r>
        <w:r>
          <w:t>8</w:t>
        </w:r>
        <w:r w:rsidRPr="001556CF">
          <w:t>;</w:t>
        </w:r>
      </w:ins>
    </w:p>
    <w:p w14:paraId="6B5929D1" w14:textId="77777777" w:rsidR="00B17495" w:rsidRPr="001556CF" w:rsidRDefault="00B17495" w:rsidP="00B17495">
      <w:pPr>
        <w:pStyle w:val="B10"/>
        <w:rPr>
          <w:ins w:id="997" w:author="COMPRION" w:date="2023-09-12T08:25:00Z"/>
        </w:rPr>
      </w:pPr>
      <w:ins w:id="998" w:author="COMPRION" w:date="2023-09-12T08:25:00Z">
        <w:r>
          <w:tab/>
        </w:r>
        <w:r w:rsidRPr="001556CF">
          <w:t>-</w:t>
        </w:r>
        <w:r w:rsidRPr="001556CF">
          <w:tab/>
          <w:t>TS 33.501 </w:t>
        </w:r>
        <w:r w:rsidRPr="001556CF">
          <w:fldChar w:fldCharType="begin"/>
        </w:r>
        <w:r w:rsidRPr="001556CF">
          <w:instrText xml:space="preserve"> REF _Ref63061803 \r \h  \* MERGEFORMAT </w:instrText>
        </w:r>
      </w:ins>
      <w:ins w:id="999" w:author="COMPRION" w:date="2023-09-12T08:25:00Z">
        <w:r w:rsidRPr="001556CF">
          <w:fldChar w:fldCharType="separate"/>
        </w:r>
        <w:r>
          <w:t>[24]</w:t>
        </w:r>
        <w:r w:rsidRPr="001556CF">
          <w:fldChar w:fldCharType="end"/>
        </w:r>
        <w:r w:rsidRPr="001556CF">
          <w:t>, clause Annex C.</w:t>
        </w:r>
      </w:ins>
    </w:p>
    <w:p w14:paraId="56A61BC7" w14:textId="77777777" w:rsidR="00B17495" w:rsidRDefault="00B17495" w:rsidP="00B17495">
      <w:pPr>
        <w:pStyle w:val="Heading4"/>
        <w:rPr>
          <w:ins w:id="1000" w:author="COMPRION" w:date="2023-09-12T08:25:00Z"/>
        </w:rPr>
      </w:pPr>
      <w:ins w:id="1001" w:author="COMPRION" w:date="2023-09-12T08:25:00Z">
        <w:r>
          <w:t>5.6</w:t>
        </w:r>
        <w:r w:rsidRPr="008D73DA">
          <w:t>.</w:t>
        </w:r>
      </w:ins>
      <w:ins w:id="1002" w:author="COMPRION" w:date="2023-09-12T08:28:00Z">
        <w:r>
          <w:t>3</w:t>
        </w:r>
      </w:ins>
      <w:ins w:id="1003" w:author="COMPRION" w:date="2023-09-12T08:25:00Z">
        <w:r>
          <w:t>.3</w:t>
        </w:r>
        <w:r w:rsidRPr="008D73DA">
          <w:tab/>
          <w:t>Test purpose</w:t>
        </w:r>
      </w:ins>
    </w:p>
    <w:p w14:paraId="3D848E04" w14:textId="77777777" w:rsidR="00B17495" w:rsidRPr="001556CF" w:rsidRDefault="00B17495" w:rsidP="00B17495">
      <w:pPr>
        <w:overflowPunct w:val="0"/>
        <w:autoSpaceDE w:val="0"/>
        <w:autoSpaceDN w:val="0"/>
        <w:adjustRightInd w:val="0"/>
        <w:textAlignment w:val="baseline"/>
        <w:rPr>
          <w:ins w:id="1004" w:author="COMPRION" w:date="2023-09-12T08:25:00Z"/>
        </w:rPr>
      </w:pPr>
      <w:ins w:id="1005" w:author="COMPRION" w:date="2023-09-12T08:25:00Z">
        <w:r w:rsidRPr="001556CF">
          <w:t>The purpose of this test is to verify that:</w:t>
        </w:r>
      </w:ins>
    </w:p>
    <w:p w14:paraId="2148F86F" w14:textId="77777777" w:rsidR="00B17495" w:rsidRPr="008D73DA" w:rsidRDefault="00B17495" w:rsidP="00B17495">
      <w:pPr>
        <w:pStyle w:val="B10"/>
        <w:rPr>
          <w:ins w:id="1006" w:author="COMPRION" w:date="2023-09-12T08:25:00Z"/>
        </w:rPr>
      </w:pPr>
      <w:ins w:id="1007" w:author="COMPRION" w:date="2023-09-12T08:25:00Z">
        <w:r w:rsidRPr="001556CF">
          <w:t>1)</w:t>
        </w:r>
        <w:r w:rsidRPr="001556CF">
          <w:tab/>
        </w:r>
        <w:r>
          <w:t>that the GET IDENTITY command is performed correctly by the ME.</w:t>
        </w:r>
      </w:ins>
    </w:p>
    <w:p w14:paraId="076F9105" w14:textId="77777777" w:rsidR="00B17495" w:rsidRDefault="00B17495" w:rsidP="00B17495">
      <w:pPr>
        <w:pStyle w:val="B10"/>
        <w:rPr>
          <w:ins w:id="1008" w:author="COMPRION" w:date="2023-09-12T08:25:00Z"/>
        </w:rPr>
      </w:pPr>
      <w:ins w:id="1009" w:author="COMPRION" w:date="2023-09-12T08:25:00Z">
        <w:r w:rsidRPr="008D73DA">
          <w:t>2)</w:t>
        </w:r>
        <w:r>
          <w:tab/>
          <w:t>the ME includes the SUCI received from the USIM within the GET IDENTITY response in the 5GS mobile identity IE</w:t>
        </w:r>
        <w:r w:rsidRPr="008D73DA">
          <w:t>.</w:t>
        </w:r>
      </w:ins>
    </w:p>
    <w:p w14:paraId="5E1B265C" w14:textId="77777777" w:rsidR="00B17495" w:rsidRPr="008D73DA" w:rsidRDefault="00B17495" w:rsidP="00B17495">
      <w:pPr>
        <w:pStyle w:val="Heading4"/>
        <w:rPr>
          <w:ins w:id="1010" w:author="COMPRION" w:date="2023-09-12T08:25:00Z"/>
        </w:rPr>
      </w:pPr>
      <w:ins w:id="1011" w:author="COMPRION" w:date="2023-09-12T08:25:00Z">
        <w:r>
          <w:t>5.6</w:t>
        </w:r>
        <w:r w:rsidRPr="008D73DA">
          <w:t>.</w:t>
        </w:r>
      </w:ins>
      <w:ins w:id="1012" w:author="COMPRION" w:date="2023-09-12T08:28:00Z">
        <w:r>
          <w:t>3</w:t>
        </w:r>
      </w:ins>
      <w:ins w:id="1013" w:author="COMPRION" w:date="2023-09-12T08:25:00Z">
        <w:r>
          <w:t>.4</w:t>
        </w:r>
        <w:r w:rsidRPr="008D73DA">
          <w:tab/>
          <w:t>Method of test</w:t>
        </w:r>
      </w:ins>
    </w:p>
    <w:p w14:paraId="529B8471" w14:textId="77777777" w:rsidR="00B17495" w:rsidRPr="008D73DA" w:rsidRDefault="00B17495" w:rsidP="00B17495">
      <w:pPr>
        <w:pStyle w:val="Heading5"/>
        <w:rPr>
          <w:ins w:id="1014" w:author="COMPRION" w:date="2023-09-12T08:25:00Z"/>
        </w:rPr>
      </w:pPr>
      <w:ins w:id="1015" w:author="COMPRION" w:date="2023-09-12T08:25:00Z">
        <w:r>
          <w:t>5.6</w:t>
        </w:r>
        <w:r w:rsidRPr="008D73DA">
          <w:t>.</w:t>
        </w:r>
      </w:ins>
      <w:ins w:id="1016" w:author="COMPRION" w:date="2023-09-12T08:29:00Z">
        <w:r>
          <w:t>3</w:t>
        </w:r>
      </w:ins>
      <w:ins w:id="1017" w:author="COMPRION" w:date="2023-09-12T08:25:00Z">
        <w:r>
          <w:t>.4.1</w:t>
        </w:r>
        <w:r w:rsidRPr="008D73DA">
          <w:tab/>
          <w:t>Initial conditions</w:t>
        </w:r>
      </w:ins>
    </w:p>
    <w:p w14:paraId="3334C7E8" w14:textId="77777777" w:rsidR="00B17495" w:rsidRPr="00EA05C9" w:rsidRDefault="00B17495" w:rsidP="00B17495">
      <w:pPr>
        <w:rPr>
          <w:ins w:id="1018" w:author="COMPRION" w:date="2023-09-12T08:25:00Z"/>
          <w:rFonts w:eastAsia="TimesNewRoman"/>
          <w:b/>
          <w:lang w:eastAsia="en-GB"/>
        </w:rPr>
      </w:pPr>
      <w:ins w:id="1019" w:author="COMPRION" w:date="2023-09-12T08:25:00Z">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0AE5D57E" w14:textId="77777777" w:rsidR="00B17495" w:rsidRDefault="00B17495" w:rsidP="00B17495">
      <w:pPr>
        <w:keepNext/>
        <w:keepLines/>
        <w:overflowPunct w:val="0"/>
        <w:autoSpaceDE w:val="0"/>
        <w:autoSpaceDN w:val="0"/>
        <w:adjustRightInd w:val="0"/>
        <w:spacing w:after="120"/>
        <w:textAlignment w:val="baseline"/>
        <w:rPr>
          <w:ins w:id="1020" w:author="COMPRION" w:date="2023-09-15T10:42:00Z"/>
          <w:rFonts w:eastAsia="TimesNewRoman"/>
          <w:lang w:eastAsia="en-GB"/>
        </w:rPr>
      </w:pPr>
      <w:ins w:id="1021" w:author="COMPRION" w:date="2023-09-12T08:25:00Z">
        <w:r w:rsidRPr="001556CF">
          <w:rPr>
            <w:rFonts w:eastAsia="TimesNewRoman"/>
            <w:b/>
            <w:lang w:eastAsia="en-GB"/>
          </w:rPr>
          <w:t>EF</w:t>
        </w:r>
        <w:r w:rsidRPr="001556CF">
          <w:rPr>
            <w:rFonts w:eastAsia="TimesNewRoman"/>
            <w:b/>
            <w:vertAlign w:val="subscript"/>
            <w:lang w:eastAsia="en-GB"/>
          </w:rPr>
          <w:t>U</w:t>
        </w:r>
        <w:r>
          <w:rPr>
            <w:rFonts w:eastAsia="TimesNewRoman"/>
            <w:b/>
            <w:vertAlign w:val="subscript"/>
            <w:lang w:eastAsia="en-GB"/>
          </w:rPr>
          <w:t>ST</w:t>
        </w:r>
        <w:r w:rsidRPr="005F1D20">
          <w:rPr>
            <w:rFonts w:eastAsia="TimesNewRoman"/>
            <w:lang w:eastAsia="en-GB"/>
          </w:rPr>
          <w:t xml:space="preserve"> </w:t>
        </w:r>
        <w:r>
          <w:rPr>
            <w:rFonts w:eastAsia="TimesNewRoman"/>
            <w:lang w:eastAsia="en-GB"/>
          </w:rPr>
          <w:t>(USIM Service Table)</w:t>
        </w:r>
      </w:ins>
    </w:p>
    <w:p w14:paraId="2E3BFDD1" w14:textId="77777777" w:rsidR="00B17495" w:rsidRPr="005F1D20" w:rsidRDefault="00B17495" w:rsidP="00B17495">
      <w:pPr>
        <w:keepNext/>
        <w:keepLines/>
        <w:overflowPunct w:val="0"/>
        <w:autoSpaceDE w:val="0"/>
        <w:autoSpaceDN w:val="0"/>
        <w:adjustRightInd w:val="0"/>
        <w:spacing w:after="120"/>
        <w:textAlignment w:val="baseline"/>
        <w:rPr>
          <w:ins w:id="1022" w:author="COMPRION" w:date="2023-09-12T08:25:00Z"/>
          <w:rFonts w:eastAsia="TimesNewRoman"/>
          <w:lang w:eastAsia="en-GB"/>
        </w:rPr>
      </w:pPr>
      <w:ins w:id="1023" w:author="COMPRION" w:date="2023-09-15T10:42:00Z">
        <w:r>
          <w:rPr>
            <w:rFonts w:eastAsia="TimesNewRoman"/>
            <w:lang w:eastAsia="en-GB"/>
          </w:rPr>
          <w:t xml:space="preserve">Services defined in Releases higher </w:t>
        </w:r>
      </w:ins>
      <w:ins w:id="1024" w:author="COMPRION" w:date="2023-09-15T10:43:00Z">
        <w:r>
          <w:rPr>
            <w:rFonts w:eastAsia="TimesNewRoman"/>
            <w:lang w:eastAsia="en-GB"/>
          </w:rPr>
          <w:t>than Rel-16 might be available.</w:t>
        </w:r>
      </w:ins>
    </w:p>
    <w:p w14:paraId="4E8519DC" w14:textId="77777777" w:rsidR="00B17495" w:rsidRDefault="00B17495" w:rsidP="00B17495">
      <w:pPr>
        <w:pStyle w:val="EX"/>
        <w:spacing w:after="120"/>
        <w:rPr>
          <w:ins w:id="1025" w:author="COMPRION" w:date="2023-09-12T08:25:00Z"/>
        </w:rPr>
      </w:pPr>
      <w:ins w:id="1026" w:author="COMPRION" w:date="2023-09-12T08:25:00Z">
        <w:r w:rsidRPr="00943D4C">
          <w:t>Logically:</w:t>
        </w:r>
      </w:ins>
    </w:p>
    <w:tbl>
      <w:tblPr>
        <w:tblW w:w="7777" w:type="dxa"/>
        <w:tblInd w:w="460" w:type="dxa"/>
        <w:tblLayout w:type="fixed"/>
        <w:tblLook w:val="0000" w:firstRow="0" w:lastRow="0" w:firstColumn="0" w:lastColumn="0" w:noHBand="0" w:noVBand="0"/>
      </w:tblPr>
      <w:tblGrid>
        <w:gridCol w:w="1474"/>
        <w:gridCol w:w="236"/>
        <w:gridCol w:w="4706"/>
        <w:gridCol w:w="1361"/>
      </w:tblGrid>
      <w:tr w:rsidR="00B17495" w:rsidRPr="003E1A8C" w14:paraId="6631E418" w14:textId="77777777" w:rsidTr="00465510">
        <w:trPr>
          <w:ins w:id="1027" w:author="COMPRION" w:date="2023-09-12T08:25:00Z"/>
        </w:trPr>
        <w:tc>
          <w:tcPr>
            <w:tcW w:w="1474" w:type="dxa"/>
          </w:tcPr>
          <w:p w14:paraId="633DEC14" w14:textId="77777777" w:rsidR="00B17495" w:rsidRPr="003E1A8C" w:rsidRDefault="00B17495" w:rsidP="00465510">
            <w:pPr>
              <w:pStyle w:val="NoSpaceNormal"/>
              <w:rPr>
                <w:ins w:id="1028" w:author="COMPRION" w:date="2023-09-12T08:25:00Z"/>
              </w:rPr>
            </w:pPr>
            <w:ins w:id="1029" w:author="COMPRION" w:date="2023-09-12T08:25:00Z">
              <w:r w:rsidRPr="003E1A8C">
                <w:t>Service n°</w:t>
              </w:r>
              <w:r>
                <w:t>125</w:t>
              </w:r>
              <w:r w:rsidRPr="003E1A8C">
                <w:t>:</w:t>
              </w:r>
            </w:ins>
          </w:p>
        </w:tc>
        <w:tc>
          <w:tcPr>
            <w:tcW w:w="236" w:type="dxa"/>
          </w:tcPr>
          <w:p w14:paraId="5996AF54" w14:textId="77777777" w:rsidR="00B17495" w:rsidRPr="003E1A8C" w:rsidRDefault="00B17495" w:rsidP="00465510">
            <w:pPr>
              <w:pStyle w:val="NoSpaceNormal"/>
              <w:rPr>
                <w:ins w:id="1030" w:author="COMPRION" w:date="2023-09-12T08:25:00Z"/>
              </w:rPr>
            </w:pPr>
          </w:p>
        </w:tc>
        <w:tc>
          <w:tcPr>
            <w:tcW w:w="4706" w:type="dxa"/>
          </w:tcPr>
          <w:p w14:paraId="04D11138" w14:textId="77777777" w:rsidR="00B17495" w:rsidRPr="003E1A8C" w:rsidRDefault="00B17495" w:rsidP="00465510">
            <w:pPr>
              <w:pStyle w:val="NoSpaceNormal"/>
              <w:rPr>
                <w:ins w:id="1031" w:author="COMPRION" w:date="2023-09-12T08:25:00Z"/>
              </w:rPr>
            </w:pPr>
            <w:ins w:id="1032" w:author="COMPRION" w:date="2023-09-12T08:25:00Z">
              <w:r>
                <w:rPr>
                  <w:szCs w:val="18"/>
                </w:rPr>
                <w:t>SUCI calculation by the USIM</w:t>
              </w:r>
            </w:ins>
          </w:p>
        </w:tc>
        <w:tc>
          <w:tcPr>
            <w:tcW w:w="1361" w:type="dxa"/>
          </w:tcPr>
          <w:p w14:paraId="638E53CE" w14:textId="77777777" w:rsidR="00B17495" w:rsidRPr="003E1A8C" w:rsidRDefault="00B17495" w:rsidP="00465510">
            <w:pPr>
              <w:pStyle w:val="NoSpaceNormal"/>
              <w:rPr>
                <w:ins w:id="1033" w:author="COMPRION" w:date="2023-09-12T08:25:00Z"/>
              </w:rPr>
            </w:pPr>
            <w:ins w:id="1034" w:author="COMPRION" w:date="2023-09-12T08:25:00Z">
              <w:r w:rsidRPr="003E1A8C">
                <w:t>available</w:t>
              </w:r>
            </w:ins>
          </w:p>
        </w:tc>
      </w:tr>
    </w:tbl>
    <w:p w14:paraId="230859E4" w14:textId="77777777" w:rsidR="00B17495" w:rsidRPr="00943D4C" w:rsidRDefault="00B17495" w:rsidP="00B17495">
      <w:pPr>
        <w:keepNext/>
        <w:spacing w:before="180" w:after="120"/>
        <w:rPr>
          <w:ins w:id="1035" w:author="COMPRION" w:date="2023-09-12T08:25:00Z"/>
        </w:rPr>
      </w:pPr>
      <w:ins w:id="1036" w:author="COMPRION" w:date="2023-09-12T08:25:00Z">
        <w:r>
          <w:tab/>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B17495" w:rsidRPr="00311D59" w14:paraId="12367FDC" w14:textId="77777777" w:rsidTr="00465510">
        <w:trPr>
          <w:ins w:id="1037" w:author="COMPRION" w:date="2023-09-12T08:25: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6D4C42" w14:textId="77777777" w:rsidR="00B17495" w:rsidRPr="00FE52FE" w:rsidRDefault="00B17495" w:rsidP="00465510">
            <w:pPr>
              <w:keepNext/>
              <w:keepLines/>
              <w:spacing w:after="0"/>
              <w:rPr>
                <w:ins w:id="1038" w:author="COMPRION" w:date="2023-09-12T08:25:00Z"/>
                <w:rFonts w:ascii="Arial" w:hAnsi="Arial"/>
                <w:b/>
                <w:sz w:val="18"/>
              </w:rPr>
            </w:pPr>
            <w:ins w:id="1039" w:author="COMPRION" w:date="2023-09-12T08:25:00Z">
              <w:r>
                <w:rPr>
                  <w:rFonts w:ascii="Arial" w:hAnsi="Arial"/>
                  <w:b/>
                  <w:sz w:val="18"/>
                </w:rPr>
                <w:t>Byte</w:t>
              </w:r>
              <w:r w:rsidRPr="00FE52FE">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133DF2" w14:textId="77777777" w:rsidR="00B17495" w:rsidRPr="00311D59" w:rsidRDefault="00B17495" w:rsidP="00465510">
            <w:pPr>
              <w:keepNext/>
              <w:keepLines/>
              <w:spacing w:after="0"/>
              <w:jc w:val="center"/>
              <w:rPr>
                <w:ins w:id="1040" w:author="COMPRION" w:date="2023-09-12T08:25:00Z"/>
                <w:rFonts w:ascii="Arial" w:hAnsi="Arial"/>
                <w:b/>
                <w:sz w:val="18"/>
              </w:rPr>
            </w:pPr>
            <w:ins w:id="1041" w:author="COMPRION" w:date="2023-09-12T08:25: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3C28B5" w14:textId="77777777" w:rsidR="00B17495" w:rsidRPr="00311D59" w:rsidRDefault="00B17495" w:rsidP="00465510">
            <w:pPr>
              <w:keepNext/>
              <w:keepLines/>
              <w:spacing w:after="0"/>
              <w:jc w:val="center"/>
              <w:rPr>
                <w:ins w:id="1042" w:author="COMPRION" w:date="2023-09-12T08:25:00Z"/>
                <w:rFonts w:ascii="Arial" w:hAnsi="Arial"/>
                <w:b/>
                <w:sz w:val="18"/>
              </w:rPr>
            </w:pPr>
            <w:ins w:id="1043" w:author="COMPRION" w:date="2023-09-12T08:25: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F27FA5" w14:textId="77777777" w:rsidR="00B17495" w:rsidRPr="00311D59" w:rsidRDefault="00B17495" w:rsidP="00465510">
            <w:pPr>
              <w:keepNext/>
              <w:keepLines/>
              <w:spacing w:after="0"/>
              <w:jc w:val="center"/>
              <w:rPr>
                <w:ins w:id="1044" w:author="COMPRION" w:date="2023-09-12T08:25:00Z"/>
                <w:rFonts w:ascii="Arial" w:hAnsi="Arial"/>
                <w:b/>
                <w:sz w:val="18"/>
              </w:rPr>
            </w:pPr>
            <w:ins w:id="1045" w:author="COMPRION" w:date="2023-09-12T08:25: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7B941" w14:textId="77777777" w:rsidR="00B17495" w:rsidRPr="00311D59" w:rsidRDefault="00B17495" w:rsidP="00465510">
            <w:pPr>
              <w:keepNext/>
              <w:keepLines/>
              <w:spacing w:after="0"/>
              <w:jc w:val="center"/>
              <w:rPr>
                <w:ins w:id="1046" w:author="COMPRION" w:date="2023-09-12T08:25:00Z"/>
                <w:rFonts w:ascii="Arial" w:hAnsi="Arial"/>
                <w:b/>
                <w:sz w:val="18"/>
              </w:rPr>
            </w:pPr>
            <w:ins w:id="1047" w:author="COMPRION" w:date="2023-09-12T08:25: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AC40F" w14:textId="77777777" w:rsidR="00B17495" w:rsidRPr="00311D59" w:rsidRDefault="00B17495" w:rsidP="00465510">
            <w:pPr>
              <w:keepNext/>
              <w:keepLines/>
              <w:spacing w:after="0"/>
              <w:jc w:val="center"/>
              <w:rPr>
                <w:ins w:id="1048" w:author="COMPRION" w:date="2023-09-12T08:25:00Z"/>
                <w:rFonts w:ascii="Arial" w:hAnsi="Arial"/>
                <w:b/>
                <w:sz w:val="18"/>
              </w:rPr>
            </w:pPr>
            <w:ins w:id="1049" w:author="COMPRION" w:date="2023-09-12T08:25: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B05E4D" w14:textId="77777777" w:rsidR="00B17495" w:rsidRPr="00311D59" w:rsidRDefault="00B17495" w:rsidP="00465510">
            <w:pPr>
              <w:keepNext/>
              <w:keepLines/>
              <w:spacing w:after="0"/>
              <w:jc w:val="center"/>
              <w:rPr>
                <w:ins w:id="1050" w:author="COMPRION" w:date="2023-09-12T08:25:00Z"/>
                <w:rFonts w:ascii="Arial" w:hAnsi="Arial"/>
                <w:b/>
                <w:sz w:val="18"/>
              </w:rPr>
            </w:pPr>
            <w:ins w:id="1051" w:author="COMPRION" w:date="2023-09-12T08:25: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1E6459" w14:textId="77777777" w:rsidR="00B17495" w:rsidRPr="00311D59" w:rsidRDefault="00B17495" w:rsidP="00465510">
            <w:pPr>
              <w:keepNext/>
              <w:keepLines/>
              <w:spacing w:after="0"/>
              <w:jc w:val="center"/>
              <w:rPr>
                <w:ins w:id="1052" w:author="COMPRION" w:date="2023-09-12T08:25:00Z"/>
                <w:rFonts w:ascii="Arial" w:hAnsi="Arial"/>
                <w:b/>
                <w:sz w:val="18"/>
              </w:rPr>
            </w:pPr>
            <w:ins w:id="1053" w:author="COMPRION" w:date="2023-09-12T08:25: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C82E6" w14:textId="77777777" w:rsidR="00B17495" w:rsidRPr="00311D59" w:rsidRDefault="00B17495" w:rsidP="00465510">
            <w:pPr>
              <w:keepNext/>
              <w:keepLines/>
              <w:spacing w:after="0"/>
              <w:jc w:val="center"/>
              <w:rPr>
                <w:ins w:id="1054" w:author="COMPRION" w:date="2023-09-12T08:25:00Z"/>
                <w:rFonts w:ascii="Arial" w:hAnsi="Arial"/>
                <w:b/>
                <w:sz w:val="18"/>
              </w:rPr>
            </w:pPr>
            <w:ins w:id="1055" w:author="COMPRION" w:date="2023-09-12T08:25:00Z">
              <w:r w:rsidRPr="00311D59">
                <w:rPr>
                  <w:rFonts w:ascii="Arial" w:hAnsi="Arial"/>
                  <w:b/>
                  <w:sz w:val="18"/>
                </w:rPr>
                <w:t>B8</w:t>
              </w:r>
            </w:ins>
          </w:p>
        </w:tc>
      </w:tr>
      <w:tr w:rsidR="00B17495" w:rsidRPr="00311D59" w14:paraId="45CE0E4C" w14:textId="77777777" w:rsidTr="00465510">
        <w:trPr>
          <w:ins w:id="1056" w:author="COMPRION" w:date="2023-09-12T08:25:00Z"/>
        </w:trPr>
        <w:tc>
          <w:tcPr>
            <w:tcW w:w="907" w:type="dxa"/>
            <w:tcBorders>
              <w:top w:val="single" w:sz="4" w:space="0" w:color="auto"/>
              <w:left w:val="single" w:sz="4" w:space="0" w:color="auto"/>
              <w:bottom w:val="single" w:sz="4" w:space="0" w:color="auto"/>
              <w:right w:val="single" w:sz="4" w:space="0" w:color="auto"/>
            </w:tcBorders>
          </w:tcPr>
          <w:p w14:paraId="4FD3C747" w14:textId="77777777" w:rsidR="00B17495" w:rsidRPr="00311D59" w:rsidRDefault="00B17495" w:rsidP="00465510">
            <w:pPr>
              <w:keepNext/>
              <w:keepLines/>
              <w:spacing w:after="0"/>
              <w:rPr>
                <w:ins w:id="1057" w:author="COMPRION" w:date="2023-09-12T08:25:00Z"/>
                <w:rFonts w:ascii="Arial" w:hAnsi="Arial"/>
                <w:sz w:val="18"/>
              </w:rPr>
            </w:pPr>
            <w:ins w:id="1058" w:author="COMPRION" w:date="2023-09-12T08:25: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0A90DD04" w14:textId="77777777" w:rsidR="00B17495" w:rsidRPr="00311D59" w:rsidRDefault="00B17495" w:rsidP="00465510">
            <w:pPr>
              <w:keepNext/>
              <w:keepLines/>
              <w:spacing w:after="0"/>
              <w:rPr>
                <w:ins w:id="1059" w:author="COMPRION" w:date="2023-09-12T08:25:00Z"/>
                <w:rFonts w:ascii="Arial" w:hAnsi="Arial"/>
                <w:sz w:val="18"/>
              </w:rPr>
            </w:pPr>
            <w:proofErr w:type="spellStart"/>
            <w:ins w:id="1060" w:author="COMPRION" w:date="2023-09-12T08:25:00Z">
              <w:r w:rsidRPr="00311D59">
                <w:rPr>
                  <w:rFonts w:ascii="Arial" w:hAnsi="Arial"/>
                  <w:sz w:val="18"/>
                </w:rPr>
                <w:t>xxxx</w:t>
              </w:r>
              <w:proofErr w:type="spellEnd"/>
              <w:r w:rsidRPr="00311D59">
                <w:rPr>
                  <w:rFonts w:ascii="Arial" w:hAnsi="Arial"/>
                  <w:sz w:val="18"/>
                </w:rPr>
                <w:t> xx1x</w:t>
              </w:r>
            </w:ins>
          </w:p>
        </w:tc>
        <w:tc>
          <w:tcPr>
            <w:tcW w:w="1077" w:type="dxa"/>
            <w:tcBorders>
              <w:top w:val="single" w:sz="4" w:space="0" w:color="auto"/>
              <w:left w:val="single" w:sz="4" w:space="0" w:color="auto"/>
              <w:bottom w:val="single" w:sz="4" w:space="0" w:color="auto"/>
              <w:right w:val="single" w:sz="4" w:space="0" w:color="auto"/>
            </w:tcBorders>
          </w:tcPr>
          <w:p w14:paraId="727B9D58" w14:textId="77777777" w:rsidR="00B17495" w:rsidRPr="00311D59" w:rsidRDefault="00B17495" w:rsidP="00465510">
            <w:pPr>
              <w:keepNext/>
              <w:keepLines/>
              <w:spacing w:after="0"/>
              <w:rPr>
                <w:ins w:id="1061" w:author="COMPRION" w:date="2023-09-12T08:25:00Z"/>
                <w:rFonts w:ascii="Arial" w:hAnsi="Arial"/>
                <w:sz w:val="18"/>
              </w:rPr>
            </w:pPr>
            <w:proofErr w:type="spellStart"/>
            <w:ins w:id="1062" w:author="COMPRION" w:date="2023-09-12T08:2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B503055" w14:textId="77777777" w:rsidR="00B17495" w:rsidRPr="00311D59" w:rsidRDefault="00B17495" w:rsidP="00465510">
            <w:pPr>
              <w:keepNext/>
              <w:keepLines/>
              <w:spacing w:after="0"/>
              <w:rPr>
                <w:ins w:id="1063" w:author="COMPRION" w:date="2023-09-12T08:25:00Z"/>
                <w:rFonts w:ascii="Arial" w:hAnsi="Arial"/>
                <w:sz w:val="18"/>
              </w:rPr>
            </w:pPr>
            <w:proofErr w:type="spellStart"/>
            <w:ins w:id="1064" w:author="COMPRION" w:date="2023-09-12T08:25:00Z">
              <w:r w:rsidRPr="00311D59">
                <w:rPr>
                  <w:rFonts w:ascii="Arial" w:hAnsi="Arial"/>
                  <w:sz w:val="18"/>
                </w:rPr>
                <w:t>xxxx</w:t>
              </w:r>
              <w:proofErr w:type="spellEnd"/>
              <w:r w:rsidRPr="00311D59">
                <w:rPr>
                  <w:rFonts w:ascii="Arial" w:hAnsi="Arial"/>
                  <w:sz w:val="18"/>
                </w:rPr>
                <w:t> 1x00</w:t>
              </w:r>
            </w:ins>
          </w:p>
        </w:tc>
        <w:tc>
          <w:tcPr>
            <w:tcW w:w="1077" w:type="dxa"/>
            <w:tcBorders>
              <w:top w:val="single" w:sz="4" w:space="0" w:color="auto"/>
              <w:left w:val="single" w:sz="4" w:space="0" w:color="auto"/>
              <w:bottom w:val="single" w:sz="4" w:space="0" w:color="auto"/>
              <w:right w:val="single" w:sz="4" w:space="0" w:color="auto"/>
            </w:tcBorders>
          </w:tcPr>
          <w:p w14:paraId="1E5AEDFE" w14:textId="77777777" w:rsidR="00B17495" w:rsidRPr="00311D59" w:rsidRDefault="00B17495" w:rsidP="00465510">
            <w:pPr>
              <w:keepNext/>
              <w:keepLines/>
              <w:spacing w:after="0"/>
              <w:rPr>
                <w:ins w:id="1065" w:author="COMPRION" w:date="2023-09-12T08:25:00Z"/>
                <w:rFonts w:ascii="Arial" w:hAnsi="Arial"/>
                <w:sz w:val="18"/>
              </w:rPr>
            </w:pPr>
            <w:proofErr w:type="spellStart"/>
            <w:ins w:id="1066" w:author="COMPRION" w:date="2023-09-12T08:25:00Z">
              <w:r w:rsidRPr="00311D59">
                <w:rPr>
                  <w:rFonts w:ascii="Arial" w:hAnsi="Arial"/>
                  <w:sz w:val="18"/>
                </w:rPr>
                <w:t>xxxx</w:t>
              </w:r>
              <w:proofErr w:type="spellEnd"/>
              <w:r w:rsidRPr="00311D59">
                <w:rPr>
                  <w:rFonts w:ascii="Arial" w:hAnsi="Arial"/>
                  <w:sz w:val="18"/>
                </w:rPr>
                <w:t> x1xx</w:t>
              </w:r>
            </w:ins>
          </w:p>
        </w:tc>
        <w:tc>
          <w:tcPr>
            <w:tcW w:w="1077" w:type="dxa"/>
            <w:tcBorders>
              <w:top w:val="single" w:sz="4" w:space="0" w:color="auto"/>
              <w:left w:val="single" w:sz="4" w:space="0" w:color="auto"/>
              <w:bottom w:val="single" w:sz="4" w:space="0" w:color="auto"/>
              <w:right w:val="single" w:sz="4" w:space="0" w:color="auto"/>
            </w:tcBorders>
          </w:tcPr>
          <w:p w14:paraId="2168FD32" w14:textId="77777777" w:rsidR="00B17495" w:rsidRPr="00311D59" w:rsidRDefault="00B17495" w:rsidP="00465510">
            <w:pPr>
              <w:keepNext/>
              <w:keepLines/>
              <w:spacing w:after="0"/>
              <w:rPr>
                <w:ins w:id="1067" w:author="COMPRION" w:date="2023-09-12T08:25:00Z"/>
                <w:rFonts w:ascii="Arial" w:hAnsi="Arial"/>
                <w:sz w:val="18"/>
              </w:rPr>
            </w:pPr>
            <w:proofErr w:type="spellStart"/>
            <w:ins w:id="1068" w:author="COMPRION" w:date="2023-09-12T08:25:00Z">
              <w:r w:rsidRPr="00311D59">
                <w:rPr>
                  <w:rFonts w:ascii="Arial" w:hAnsi="Arial"/>
                  <w:sz w:val="18"/>
                </w:rPr>
                <w:t>xxxx</w:t>
              </w:r>
              <w:proofErr w:type="spellEnd"/>
              <w:r w:rsidRPr="00311D59">
                <w:rPr>
                  <w:rFonts w:ascii="Arial" w:hAnsi="Arial"/>
                  <w:sz w:val="18"/>
                </w:rPr>
                <w:t> xx11</w:t>
              </w:r>
            </w:ins>
          </w:p>
        </w:tc>
        <w:tc>
          <w:tcPr>
            <w:tcW w:w="1077" w:type="dxa"/>
            <w:tcBorders>
              <w:top w:val="single" w:sz="4" w:space="0" w:color="auto"/>
              <w:left w:val="single" w:sz="4" w:space="0" w:color="auto"/>
              <w:bottom w:val="single" w:sz="4" w:space="0" w:color="auto"/>
              <w:right w:val="single" w:sz="4" w:space="0" w:color="auto"/>
            </w:tcBorders>
          </w:tcPr>
          <w:p w14:paraId="53C62B6C" w14:textId="77777777" w:rsidR="00B17495" w:rsidRPr="00311D59" w:rsidRDefault="00B17495" w:rsidP="00465510">
            <w:pPr>
              <w:keepNext/>
              <w:keepLines/>
              <w:spacing w:after="0"/>
              <w:rPr>
                <w:ins w:id="1069" w:author="COMPRION" w:date="2023-09-12T08:25:00Z"/>
                <w:rFonts w:ascii="Arial" w:hAnsi="Arial"/>
                <w:sz w:val="18"/>
              </w:rPr>
            </w:pPr>
            <w:proofErr w:type="spellStart"/>
            <w:ins w:id="1070" w:author="COMPRION" w:date="2023-09-12T08:2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47CBA47" w14:textId="77777777" w:rsidR="00B17495" w:rsidRPr="00311D59" w:rsidRDefault="00B17495" w:rsidP="00465510">
            <w:pPr>
              <w:keepNext/>
              <w:keepLines/>
              <w:spacing w:after="0"/>
              <w:rPr>
                <w:ins w:id="1071" w:author="COMPRION" w:date="2023-09-12T08:25:00Z"/>
                <w:rFonts w:ascii="Arial" w:hAnsi="Arial"/>
                <w:sz w:val="18"/>
              </w:rPr>
            </w:pPr>
            <w:proofErr w:type="spellStart"/>
            <w:ins w:id="1072" w:author="COMPRION" w:date="2023-09-12T08:2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0033325" w14:textId="77777777" w:rsidR="00B17495" w:rsidRPr="00311D59" w:rsidRDefault="00B17495" w:rsidP="00465510">
            <w:pPr>
              <w:keepNext/>
              <w:keepLines/>
              <w:spacing w:after="0"/>
              <w:rPr>
                <w:ins w:id="1073" w:author="COMPRION" w:date="2023-09-12T08:25:00Z"/>
                <w:rFonts w:ascii="Arial" w:hAnsi="Arial"/>
                <w:sz w:val="18"/>
              </w:rPr>
            </w:pPr>
            <w:proofErr w:type="spellStart"/>
            <w:ins w:id="1074" w:author="COMPRION" w:date="2023-09-12T08:2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B17495" w:rsidRPr="00311D59" w14:paraId="12CE9E96" w14:textId="77777777" w:rsidTr="00465510">
        <w:trPr>
          <w:ins w:id="1075" w:author="COMPRION" w:date="2023-09-12T08:25:00Z"/>
        </w:trPr>
        <w:tc>
          <w:tcPr>
            <w:tcW w:w="907" w:type="dxa"/>
            <w:tcBorders>
              <w:top w:val="single" w:sz="4" w:space="0" w:color="auto"/>
              <w:right w:val="single" w:sz="4" w:space="0" w:color="auto"/>
            </w:tcBorders>
          </w:tcPr>
          <w:p w14:paraId="0D075D31" w14:textId="77777777" w:rsidR="00B17495" w:rsidRPr="00311D59" w:rsidRDefault="00B17495" w:rsidP="00465510">
            <w:pPr>
              <w:keepNext/>
              <w:keepLines/>
              <w:spacing w:after="0"/>
              <w:rPr>
                <w:ins w:id="1076" w:author="COMPRION" w:date="2023-09-12T08:2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EE3A2" w14:textId="77777777" w:rsidR="00B17495" w:rsidRPr="00311D59" w:rsidRDefault="00B17495" w:rsidP="00465510">
            <w:pPr>
              <w:keepNext/>
              <w:keepLines/>
              <w:spacing w:after="0"/>
              <w:jc w:val="center"/>
              <w:rPr>
                <w:ins w:id="1077" w:author="COMPRION" w:date="2023-09-12T08:25:00Z"/>
                <w:rFonts w:ascii="Arial" w:hAnsi="Arial"/>
                <w:b/>
                <w:sz w:val="18"/>
              </w:rPr>
            </w:pPr>
            <w:ins w:id="1078" w:author="COMPRION" w:date="2023-09-12T08:25: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BFBEF3" w14:textId="77777777" w:rsidR="00B17495" w:rsidRPr="00311D59" w:rsidRDefault="00B17495" w:rsidP="00465510">
            <w:pPr>
              <w:keepNext/>
              <w:keepLines/>
              <w:spacing w:after="0"/>
              <w:jc w:val="center"/>
              <w:rPr>
                <w:ins w:id="1079" w:author="COMPRION" w:date="2023-09-12T08:25:00Z"/>
                <w:rFonts w:ascii="Arial" w:hAnsi="Arial"/>
                <w:b/>
                <w:sz w:val="18"/>
              </w:rPr>
            </w:pPr>
            <w:ins w:id="1080" w:author="COMPRION" w:date="2023-09-12T08:25: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0D6F48" w14:textId="77777777" w:rsidR="00B17495" w:rsidRPr="00311D59" w:rsidRDefault="00B17495" w:rsidP="00465510">
            <w:pPr>
              <w:keepNext/>
              <w:keepLines/>
              <w:spacing w:after="0"/>
              <w:jc w:val="center"/>
              <w:rPr>
                <w:ins w:id="1081" w:author="COMPRION" w:date="2023-09-12T08:25:00Z"/>
                <w:rFonts w:ascii="Arial" w:hAnsi="Arial"/>
                <w:b/>
                <w:sz w:val="18"/>
              </w:rPr>
            </w:pPr>
            <w:ins w:id="1082" w:author="COMPRION" w:date="2023-09-12T08:25: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72F281" w14:textId="77777777" w:rsidR="00B17495" w:rsidRPr="00311D59" w:rsidRDefault="00B17495" w:rsidP="00465510">
            <w:pPr>
              <w:keepNext/>
              <w:keepLines/>
              <w:spacing w:after="0"/>
              <w:jc w:val="center"/>
              <w:rPr>
                <w:ins w:id="1083" w:author="COMPRION" w:date="2023-09-12T08:25:00Z"/>
                <w:rFonts w:ascii="Arial" w:hAnsi="Arial"/>
                <w:b/>
                <w:sz w:val="18"/>
              </w:rPr>
            </w:pPr>
            <w:ins w:id="1084" w:author="COMPRION" w:date="2023-09-12T08:25: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CDEE11" w14:textId="77777777" w:rsidR="00B17495" w:rsidRPr="00311D59" w:rsidRDefault="00B17495" w:rsidP="00465510">
            <w:pPr>
              <w:keepNext/>
              <w:keepLines/>
              <w:spacing w:after="0"/>
              <w:jc w:val="center"/>
              <w:rPr>
                <w:ins w:id="1085" w:author="COMPRION" w:date="2023-09-12T08:25:00Z"/>
                <w:rFonts w:ascii="Arial" w:hAnsi="Arial"/>
                <w:b/>
                <w:sz w:val="18"/>
              </w:rPr>
            </w:pPr>
            <w:ins w:id="1086" w:author="COMPRION" w:date="2023-09-12T08:25: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32ECA6" w14:textId="77777777" w:rsidR="00B17495" w:rsidRPr="00311D59" w:rsidRDefault="00B17495" w:rsidP="00465510">
            <w:pPr>
              <w:keepNext/>
              <w:keepLines/>
              <w:spacing w:after="0"/>
              <w:jc w:val="center"/>
              <w:rPr>
                <w:ins w:id="1087" w:author="COMPRION" w:date="2023-09-12T08:25:00Z"/>
                <w:rFonts w:ascii="Arial" w:hAnsi="Arial"/>
                <w:b/>
                <w:sz w:val="18"/>
              </w:rPr>
            </w:pPr>
            <w:ins w:id="1088" w:author="COMPRION" w:date="2023-09-12T08:25:00Z">
              <w:r w:rsidRPr="00311D59">
                <w:rPr>
                  <w:rFonts w:ascii="Arial" w:hAnsi="Arial"/>
                  <w:b/>
                  <w:sz w:val="18"/>
                </w:rPr>
                <w:t>B1</w:t>
              </w:r>
              <w:r>
                <w:rPr>
                  <w:rFonts w:ascii="Arial" w:hAnsi="Arial"/>
                  <w:b/>
                  <w:sz w:val="18"/>
                </w:rPr>
                <w:t>7</w:t>
              </w:r>
            </w:ins>
          </w:p>
        </w:tc>
        <w:tc>
          <w:tcPr>
            <w:tcW w:w="1077" w:type="dxa"/>
            <w:tcBorders>
              <w:top w:val="single" w:sz="4" w:space="0" w:color="auto"/>
              <w:left w:val="single" w:sz="4" w:space="0" w:color="auto"/>
            </w:tcBorders>
          </w:tcPr>
          <w:p w14:paraId="7AAD7A7C" w14:textId="77777777" w:rsidR="00B17495" w:rsidRPr="00311D59" w:rsidRDefault="00B17495" w:rsidP="00465510">
            <w:pPr>
              <w:keepNext/>
              <w:keepLines/>
              <w:spacing w:after="0"/>
              <w:rPr>
                <w:ins w:id="1089" w:author="COMPRION" w:date="2023-09-12T08:25:00Z"/>
                <w:rFonts w:ascii="Arial" w:hAnsi="Arial"/>
                <w:b/>
                <w:sz w:val="18"/>
              </w:rPr>
            </w:pPr>
          </w:p>
        </w:tc>
        <w:tc>
          <w:tcPr>
            <w:tcW w:w="1077" w:type="dxa"/>
            <w:tcBorders>
              <w:top w:val="single" w:sz="4" w:space="0" w:color="auto"/>
            </w:tcBorders>
          </w:tcPr>
          <w:p w14:paraId="6C40F39C" w14:textId="77777777" w:rsidR="00B17495" w:rsidRPr="00311D59" w:rsidRDefault="00B17495" w:rsidP="00465510">
            <w:pPr>
              <w:keepNext/>
              <w:keepLines/>
              <w:spacing w:after="0"/>
              <w:rPr>
                <w:ins w:id="1090" w:author="COMPRION" w:date="2023-09-12T08:25:00Z"/>
                <w:rFonts w:ascii="Arial" w:hAnsi="Arial"/>
                <w:b/>
                <w:sz w:val="18"/>
              </w:rPr>
            </w:pPr>
          </w:p>
        </w:tc>
      </w:tr>
      <w:tr w:rsidR="00B17495" w:rsidRPr="00311D59" w14:paraId="375515D5" w14:textId="77777777" w:rsidTr="00465510">
        <w:trPr>
          <w:ins w:id="1091" w:author="COMPRION" w:date="2023-09-12T08:25:00Z"/>
        </w:trPr>
        <w:tc>
          <w:tcPr>
            <w:tcW w:w="907" w:type="dxa"/>
            <w:tcBorders>
              <w:right w:val="single" w:sz="4" w:space="0" w:color="auto"/>
            </w:tcBorders>
          </w:tcPr>
          <w:p w14:paraId="1BA69E29" w14:textId="77777777" w:rsidR="00B17495" w:rsidRPr="00311D59" w:rsidRDefault="00B17495" w:rsidP="00465510">
            <w:pPr>
              <w:keepNext/>
              <w:keepLines/>
              <w:spacing w:after="0"/>
              <w:rPr>
                <w:ins w:id="1092" w:author="COMPRION" w:date="2023-09-12T08:2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20E512D" w14:textId="77777777" w:rsidR="00B17495" w:rsidRPr="00311D59" w:rsidRDefault="00B17495" w:rsidP="00465510">
            <w:pPr>
              <w:keepNext/>
              <w:keepLines/>
              <w:spacing w:after="0"/>
              <w:rPr>
                <w:ins w:id="1093" w:author="COMPRION" w:date="2023-09-12T08:25:00Z"/>
                <w:rFonts w:ascii="Arial" w:hAnsi="Arial"/>
                <w:sz w:val="18"/>
              </w:rPr>
            </w:pPr>
            <w:proofErr w:type="spellStart"/>
            <w:ins w:id="1094" w:author="COMPRION" w:date="2023-09-12T08:2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A4D13B9" w14:textId="77777777" w:rsidR="00B17495" w:rsidRPr="00311D59" w:rsidRDefault="00B17495" w:rsidP="00465510">
            <w:pPr>
              <w:keepNext/>
              <w:keepLines/>
              <w:spacing w:after="0"/>
              <w:rPr>
                <w:ins w:id="1095" w:author="COMPRION" w:date="2023-09-12T08:25:00Z"/>
                <w:rFonts w:ascii="Arial" w:hAnsi="Arial"/>
                <w:sz w:val="18"/>
              </w:rPr>
            </w:pPr>
            <w:proofErr w:type="spellStart"/>
            <w:ins w:id="1096" w:author="COMPRION" w:date="2023-09-12T08:2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9FA7B05" w14:textId="77777777" w:rsidR="00B17495" w:rsidRPr="00311D59" w:rsidRDefault="00B17495" w:rsidP="00465510">
            <w:pPr>
              <w:keepNext/>
              <w:keepLines/>
              <w:spacing w:after="0"/>
              <w:rPr>
                <w:ins w:id="1097" w:author="COMPRION" w:date="2023-09-12T08:25:00Z"/>
                <w:rFonts w:ascii="Arial" w:hAnsi="Arial"/>
                <w:sz w:val="18"/>
              </w:rPr>
            </w:pPr>
            <w:ins w:id="1098" w:author="COMPRION" w:date="2023-09-12T08:25:00Z">
              <w:r w:rsidRPr="00311D59">
                <w:rPr>
                  <w:rFonts w:ascii="Arial" w:hAnsi="Arial"/>
                  <w:sz w:val="18"/>
                </w:rPr>
                <w:t>xx11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94E4E59" w14:textId="77777777" w:rsidR="00B17495" w:rsidRPr="00311D59" w:rsidRDefault="00B17495" w:rsidP="00465510">
            <w:pPr>
              <w:keepNext/>
              <w:keepLines/>
              <w:spacing w:after="0"/>
              <w:jc w:val="center"/>
              <w:rPr>
                <w:ins w:id="1099" w:author="COMPRION" w:date="2023-09-12T08:25:00Z"/>
                <w:rFonts w:ascii="Arial" w:hAnsi="Arial"/>
                <w:sz w:val="18"/>
              </w:rPr>
            </w:pPr>
            <w:ins w:id="1100" w:author="COMPRION" w:date="2023-09-12T08:25: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4C209CE0" w14:textId="77777777" w:rsidR="00B17495" w:rsidRPr="00311D59" w:rsidRDefault="00B17495" w:rsidP="00465510">
            <w:pPr>
              <w:keepNext/>
              <w:keepLines/>
              <w:spacing w:after="0"/>
              <w:rPr>
                <w:ins w:id="1101" w:author="COMPRION" w:date="2023-09-12T08:25:00Z"/>
                <w:rFonts w:ascii="Arial" w:hAnsi="Arial"/>
                <w:sz w:val="18"/>
              </w:rPr>
            </w:pPr>
            <w:ins w:id="1102" w:author="COMPRION" w:date="2023-09-12T08:25:00Z">
              <w:r>
                <w:rPr>
                  <w:rFonts w:ascii="Arial" w:hAnsi="Arial"/>
                  <w:sz w:val="18"/>
                </w:rPr>
                <w:t>x</w:t>
              </w:r>
              <w:r w:rsidRPr="00311D59">
                <w:rPr>
                  <w:rFonts w:ascii="Arial" w:hAnsi="Arial"/>
                  <w:sz w:val="18"/>
                </w:rPr>
                <w:t>xx</w:t>
              </w:r>
              <w:r>
                <w:rPr>
                  <w:rFonts w:ascii="Arial" w:hAnsi="Arial"/>
                  <w:sz w:val="18"/>
                </w:rPr>
                <w:t>1</w:t>
              </w:r>
            </w:ins>
            <w:ins w:id="1103" w:author="COMPRION" w:date="2023-09-15T10:40:00Z">
              <w:r>
                <w:rPr>
                  <w:rFonts w:ascii="Arial" w:hAnsi="Arial"/>
                  <w:sz w:val="18"/>
                </w:rPr>
                <w:t> </w:t>
              </w:r>
            </w:ins>
            <w:ins w:id="1104" w:author="COMPRION" w:date="2023-09-12T08:25:00Z">
              <w:r w:rsidRPr="00311D59">
                <w:rPr>
                  <w:rFonts w:ascii="Arial" w:hAnsi="Arial"/>
                  <w:sz w:val="18"/>
                </w:rPr>
                <w:t>11</w:t>
              </w:r>
            </w:ins>
            <w:ins w:id="1105" w:author="COMPRION" w:date="2023-09-15T10:40:00Z">
              <w:r>
                <w:rPr>
                  <w:rFonts w:ascii="Arial" w:hAnsi="Arial"/>
                  <w:sz w:val="18"/>
                </w:rPr>
                <w:t>x</w:t>
              </w:r>
            </w:ins>
            <w:ins w:id="1106" w:author="COMPRION" w:date="2023-09-12T08:25:00Z">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1A2F109F" w14:textId="77777777" w:rsidR="00B17495" w:rsidRPr="00311D59" w:rsidRDefault="00B17495" w:rsidP="00465510">
            <w:pPr>
              <w:keepNext/>
              <w:keepLines/>
              <w:spacing w:after="0"/>
              <w:jc w:val="center"/>
              <w:rPr>
                <w:ins w:id="1107" w:author="COMPRION" w:date="2023-09-12T08:25:00Z"/>
                <w:rFonts w:ascii="Arial" w:hAnsi="Arial"/>
                <w:sz w:val="18"/>
              </w:rPr>
            </w:pPr>
            <w:proofErr w:type="spellStart"/>
            <w:ins w:id="1108" w:author="COMPRION" w:date="2023-09-12T08:25:00Z">
              <w:r>
                <w:rPr>
                  <w:rFonts w:ascii="Arial" w:hAnsi="Arial"/>
                  <w:sz w:val="18"/>
                </w:rPr>
                <w:t>x</w:t>
              </w:r>
              <w:r w:rsidRPr="00311D59">
                <w:rPr>
                  <w:rFonts w:ascii="Arial" w:hAnsi="Arial"/>
                  <w:sz w:val="18"/>
                </w:rPr>
                <w:t>xx</w:t>
              </w:r>
              <w:r>
                <w:rPr>
                  <w:rFonts w:ascii="Arial" w:hAnsi="Arial"/>
                  <w:sz w:val="18"/>
                </w:rPr>
                <w:t>x</w:t>
              </w:r>
              <w:proofErr w:type="spellEnd"/>
              <w:r>
                <w:rPr>
                  <w:rFonts w:ascii="Arial" w:hAnsi="Arial"/>
                  <w:sz w:val="18"/>
                </w:rPr>
                <w:t xml:space="preserve"> </w:t>
              </w:r>
              <w:proofErr w:type="spellStart"/>
              <w:r>
                <w:rPr>
                  <w:rFonts w:ascii="Arial" w:hAnsi="Arial"/>
                  <w:sz w:val="18"/>
                </w:rPr>
                <w:t>xx</w:t>
              </w:r>
            </w:ins>
            <w:ins w:id="1109" w:author="COMPRION" w:date="2023-09-15T10:51:00Z">
              <w:r>
                <w:rPr>
                  <w:rFonts w:ascii="Arial" w:hAnsi="Arial"/>
                  <w:sz w:val="18"/>
                </w:rPr>
                <w:t>x</w:t>
              </w:r>
            </w:ins>
            <w:ins w:id="1110" w:author="COMPRION" w:date="2023-09-12T08:25:00Z">
              <w:r w:rsidRPr="00311D59">
                <w:rPr>
                  <w:rFonts w:ascii="Arial" w:hAnsi="Arial"/>
                  <w:sz w:val="18"/>
                </w:rPr>
                <w:t>x</w:t>
              </w:r>
              <w:proofErr w:type="spellEnd"/>
            </w:ins>
          </w:p>
        </w:tc>
        <w:tc>
          <w:tcPr>
            <w:tcW w:w="1077" w:type="dxa"/>
            <w:tcBorders>
              <w:left w:val="single" w:sz="4" w:space="0" w:color="auto"/>
            </w:tcBorders>
          </w:tcPr>
          <w:p w14:paraId="1A9D7609" w14:textId="77777777" w:rsidR="00B17495" w:rsidRPr="00311D59" w:rsidRDefault="00B17495" w:rsidP="00465510">
            <w:pPr>
              <w:keepNext/>
              <w:keepLines/>
              <w:spacing w:after="0"/>
              <w:rPr>
                <w:ins w:id="1111" w:author="COMPRION" w:date="2023-09-12T08:25:00Z"/>
                <w:rFonts w:ascii="Arial" w:hAnsi="Arial"/>
                <w:sz w:val="18"/>
              </w:rPr>
            </w:pPr>
          </w:p>
        </w:tc>
        <w:tc>
          <w:tcPr>
            <w:tcW w:w="1077" w:type="dxa"/>
          </w:tcPr>
          <w:p w14:paraId="25C5FBAE" w14:textId="77777777" w:rsidR="00B17495" w:rsidRPr="00311D59" w:rsidRDefault="00B17495" w:rsidP="00465510">
            <w:pPr>
              <w:keepNext/>
              <w:keepLines/>
              <w:spacing w:after="0"/>
              <w:rPr>
                <w:ins w:id="1112" w:author="COMPRION" w:date="2023-09-12T08:25:00Z"/>
                <w:rFonts w:ascii="Arial" w:hAnsi="Arial"/>
                <w:sz w:val="18"/>
              </w:rPr>
            </w:pPr>
          </w:p>
        </w:tc>
      </w:tr>
    </w:tbl>
    <w:p w14:paraId="56335B21" w14:textId="77777777" w:rsidR="00B17495" w:rsidRDefault="00B17495" w:rsidP="00B17495">
      <w:pPr>
        <w:rPr>
          <w:ins w:id="1113" w:author="COMPRION" w:date="2023-09-12T08:25:00Z"/>
          <w:b/>
        </w:rPr>
      </w:pPr>
    </w:p>
    <w:p w14:paraId="0B3BD729" w14:textId="77777777" w:rsidR="00B17495" w:rsidRDefault="00B17495" w:rsidP="00B17495">
      <w:pPr>
        <w:spacing w:before="240" w:after="120"/>
        <w:rPr>
          <w:ins w:id="1114" w:author="COMPRION" w:date="2023-09-12T08:25:00Z"/>
          <w:b/>
        </w:rPr>
      </w:pPr>
      <w:ins w:id="1115" w:author="COMPRION" w:date="2023-09-12T08:25:00Z">
        <w:r w:rsidRPr="009629B9">
          <w:rPr>
            <w:b/>
          </w:rPr>
          <w:t>EF</w:t>
        </w:r>
        <w:r w:rsidRPr="009629B9">
          <w:rPr>
            <w:b/>
            <w:vertAlign w:val="subscript"/>
          </w:rPr>
          <w:t xml:space="preserve">SUPI_NAI </w:t>
        </w:r>
        <w:r w:rsidRPr="009317DB">
          <w:t>(SUPI as Network Access Identifier)</w:t>
        </w:r>
      </w:ins>
    </w:p>
    <w:p w14:paraId="11B9EF07" w14:textId="77777777" w:rsidR="00B17495" w:rsidRPr="009317DB" w:rsidRDefault="00B17495" w:rsidP="00B17495">
      <w:pPr>
        <w:pStyle w:val="B10"/>
        <w:rPr>
          <w:ins w:id="1116" w:author="COMPRION" w:date="2023-09-12T08:25:00Z"/>
          <w:lang w:val="de-DE"/>
        </w:rPr>
      </w:pPr>
      <w:proofErr w:type="spellStart"/>
      <w:ins w:id="1117" w:author="COMPRION" w:date="2023-09-12T08:25:00Z">
        <w:r w:rsidRPr="009317DB">
          <w:rPr>
            <w:lang w:val="de-DE"/>
          </w:rPr>
          <w:t>Logically</w:t>
        </w:r>
        <w:proofErr w:type="spellEnd"/>
        <w:r w:rsidRPr="009317DB">
          <w:rPr>
            <w:lang w:val="de-DE"/>
          </w:rPr>
          <w:t>:</w:t>
        </w:r>
        <w:r w:rsidRPr="009317DB">
          <w:rPr>
            <w:lang w:val="de-DE"/>
          </w:rPr>
          <w:tab/>
        </w:r>
        <w:r w:rsidRPr="009317DB">
          <w:rPr>
            <w:lang w:val="de-DE"/>
          </w:rPr>
          <w:tab/>
        </w:r>
        <w:r w:rsidRPr="009317DB">
          <w:rPr>
            <w:lang w:val="de-DE"/>
          </w:rPr>
          <w:tab/>
          <w:t>verylongusername1@3gpp.com</w:t>
        </w:r>
      </w:ins>
    </w:p>
    <w:p w14:paraId="25139CB0" w14:textId="77777777" w:rsidR="00B17495" w:rsidRPr="009317DB" w:rsidRDefault="00B17495" w:rsidP="00B17495">
      <w:pPr>
        <w:ind w:left="852" w:hanging="284"/>
        <w:rPr>
          <w:ins w:id="1118" w:author="COMPRION" w:date="2023-09-12T08:25:00Z"/>
          <w:lang w:val="de-DE"/>
        </w:rPr>
      </w:pPr>
      <w:ins w:id="1119" w:author="COMPRION" w:date="2023-09-12T08:25:00Z">
        <w:r w:rsidRPr="009317DB">
          <w:rPr>
            <w:lang w:val="de-DE"/>
          </w:rPr>
          <w:lastRenderedPageBreak/>
          <w:t>SUPI Type:</w:t>
        </w:r>
        <w:r w:rsidRPr="009317DB">
          <w:rPr>
            <w:lang w:val="de-DE"/>
          </w:rPr>
          <w:tab/>
          <w:t>NSI</w:t>
        </w:r>
      </w:ins>
    </w:p>
    <w:p w14:paraId="7C6EC7CD" w14:textId="77777777" w:rsidR="00B17495" w:rsidRDefault="00B17495" w:rsidP="00B17495">
      <w:pPr>
        <w:ind w:left="852" w:hanging="284"/>
        <w:rPr>
          <w:ins w:id="1120" w:author="COMPRION" w:date="2023-09-12T08:25:00Z"/>
        </w:rPr>
      </w:pPr>
      <w:ins w:id="1121" w:author="COMPRION" w:date="2023-09-12T08:25:00Z">
        <w:r>
          <w:t>Username:</w:t>
        </w:r>
        <w:r>
          <w:tab/>
        </w:r>
        <w:r w:rsidRPr="00240761">
          <w:t>verylongusername1</w:t>
        </w:r>
      </w:ins>
    </w:p>
    <w:p w14:paraId="40F408B2" w14:textId="77777777" w:rsidR="00B17495" w:rsidRDefault="00B17495" w:rsidP="00B17495">
      <w:pPr>
        <w:ind w:left="852" w:hanging="284"/>
        <w:rPr>
          <w:ins w:id="1122" w:author="COMPRION" w:date="2023-09-12T08:25:00Z"/>
        </w:rPr>
      </w:pPr>
      <w:ins w:id="1123" w:author="COMPRION" w:date="2023-09-12T08:25:00Z">
        <w:r>
          <w:t>Realm:</w:t>
        </w:r>
        <w:r>
          <w:tab/>
        </w:r>
        <w:r>
          <w:tab/>
        </w:r>
        <w:r w:rsidRPr="00240761">
          <w:t>3gpp.com</w:t>
        </w:r>
      </w:ins>
    </w:p>
    <w:p w14:paraId="6CFE6D01" w14:textId="77777777" w:rsidR="00B17495" w:rsidRPr="001556CF" w:rsidRDefault="00B17495" w:rsidP="00B17495">
      <w:pPr>
        <w:pStyle w:val="B10"/>
        <w:rPr>
          <w:ins w:id="1124" w:author="COMPRION" w:date="2023-09-12T08:25:00Z"/>
          <w:rFonts w:eastAsia="TimesNewRoman"/>
          <w:lang w:eastAsia="en-GB"/>
        </w:rPr>
      </w:pPr>
      <w:ins w:id="1125" w:author="COMPRION" w:date="2023-09-12T08:25:00Z">
        <w:r w:rsidRPr="001556CF">
          <w:rPr>
            <w:rFonts w:eastAsia="TimesNewRoman"/>
            <w:lang w:eastAsia="en-GB"/>
          </w:rPr>
          <w:t>Coding:</w:t>
        </w:r>
      </w:ins>
    </w:p>
    <w:tbl>
      <w:tblPr>
        <w:tblW w:w="844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B17495" w:rsidRPr="001556CF" w14:paraId="3AC427FC" w14:textId="77777777" w:rsidTr="00465510">
        <w:trPr>
          <w:ins w:id="1126" w:author="COMPRION" w:date="2023-09-12T08:25: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A89F1E" w14:textId="77777777" w:rsidR="00B17495" w:rsidRPr="001556CF" w:rsidRDefault="00B17495" w:rsidP="00465510">
            <w:pPr>
              <w:keepNext/>
              <w:keepLines/>
              <w:overflowPunct w:val="0"/>
              <w:autoSpaceDE w:val="0"/>
              <w:autoSpaceDN w:val="0"/>
              <w:adjustRightInd w:val="0"/>
              <w:spacing w:after="0"/>
              <w:textAlignment w:val="baseline"/>
              <w:rPr>
                <w:ins w:id="1127" w:author="COMPRION" w:date="2023-09-12T08:25:00Z"/>
                <w:rFonts w:ascii="Arial" w:eastAsia="Calibri" w:hAnsi="Arial"/>
                <w:b/>
                <w:sz w:val="18"/>
                <w:lang w:val="en-US"/>
              </w:rPr>
            </w:pPr>
            <w:ins w:id="1128" w:author="COMPRION" w:date="2023-09-12T08:25:00Z">
              <w:r w:rsidRPr="001556CF">
                <w:rPr>
                  <w:rFonts w:ascii="Arial" w:eastAsia="Calibri" w:hAnsi="Arial"/>
                  <w:b/>
                  <w:sz w:val="18"/>
                  <w:lang w:val="en-US"/>
                </w:rPr>
                <w:t>Byte</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ED4780" w14:textId="77777777" w:rsidR="00B17495" w:rsidRPr="001556CF" w:rsidRDefault="00B17495" w:rsidP="00465510">
            <w:pPr>
              <w:keepNext/>
              <w:keepLines/>
              <w:overflowPunct w:val="0"/>
              <w:autoSpaceDE w:val="0"/>
              <w:autoSpaceDN w:val="0"/>
              <w:adjustRightInd w:val="0"/>
              <w:spacing w:after="0"/>
              <w:jc w:val="center"/>
              <w:textAlignment w:val="baseline"/>
              <w:rPr>
                <w:ins w:id="1129" w:author="COMPRION" w:date="2023-09-12T08:25:00Z"/>
                <w:rFonts w:ascii="Arial" w:eastAsia="Calibri" w:hAnsi="Arial"/>
                <w:b/>
                <w:sz w:val="18"/>
                <w:lang w:val="en-US"/>
              </w:rPr>
            </w:pPr>
            <w:ins w:id="1130" w:author="COMPRION" w:date="2023-09-12T08:25:00Z">
              <w:r w:rsidRPr="001556CF">
                <w:rPr>
                  <w:rFonts w:ascii="Arial" w:eastAsia="Calibri" w:hAnsi="Arial"/>
                  <w:b/>
                  <w:sz w:val="18"/>
                  <w:lang w:val="en-US"/>
                </w:rPr>
                <w:t>B1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DCA7E2" w14:textId="77777777" w:rsidR="00B17495" w:rsidRPr="001556CF" w:rsidRDefault="00B17495" w:rsidP="00465510">
            <w:pPr>
              <w:keepNext/>
              <w:keepLines/>
              <w:overflowPunct w:val="0"/>
              <w:autoSpaceDE w:val="0"/>
              <w:autoSpaceDN w:val="0"/>
              <w:adjustRightInd w:val="0"/>
              <w:spacing w:after="0"/>
              <w:jc w:val="center"/>
              <w:textAlignment w:val="baseline"/>
              <w:rPr>
                <w:ins w:id="1131" w:author="COMPRION" w:date="2023-09-12T08:25:00Z"/>
                <w:rFonts w:ascii="Arial" w:eastAsia="Calibri" w:hAnsi="Arial"/>
                <w:b/>
                <w:sz w:val="18"/>
                <w:lang w:val="en-US"/>
              </w:rPr>
            </w:pPr>
            <w:ins w:id="1132" w:author="COMPRION" w:date="2023-09-12T08:25:00Z">
              <w:r w:rsidRPr="001556CF">
                <w:rPr>
                  <w:rFonts w:ascii="Arial" w:eastAsia="Calibri" w:hAnsi="Arial"/>
                  <w:b/>
                  <w:sz w:val="18"/>
                  <w:lang w:val="en-US"/>
                </w:rPr>
                <w:t>B2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214D48" w14:textId="77777777" w:rsidR="00B17495" w:rsidRPr="001556CF" w:rsidRDefault="00B17495" w:rsidP="00465510">
            <w:pPr>
              <w:keepNext/>
              <w:keepLines/>
              <w:overflowPunct w:val="0"/>
              <w:autoSpaceDE w:val="0"/>
              <w:autoSpaceDN w:val="0"/>
              <w:adjustRightInd w:val="0"/>
              <w:spacing w:after="0"/>
              <w:jc w:val="center"/>
              <w:textAlignment w:val="baseline"/>
              <w:rPr>
                <w:ins w:id="1133" w:author="COMPRION" w:date="2023-09-12T08:25:00Z"/>
                <w:rFonts w:ascii="Arial" w:eastAsia="Calibri" w:hAnsi="Arial"/>
                <w:b/>
                <w:sz w:val="18"/>
                <w:lang w:val="en-US"/>
              </w:rPr>
            </w:pPr>
            <w:ins w:id="1134" w:author="COMPRION" w:date="2023-09-12T08:25:00Z">
              <w:r w:rsidRPr="001556CF">
                <w:rPr>
                  <w:rFonts w:ascii="Arial" w:eastAsia="Calibri" w:hAnsi="Arial"/>
                  <w:b/>
                  <w:sz w:val="18"/>
                  <w:lang w:val="en-US"/>
                </w:rPr>
                <w:t>B3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9ECE99" w14:textId="77777777" w:rsidR="00B17495" w:rsidRPr="001556CF" w:rsidRDefault="00B17495" w:rsidP="00465510">
            <w:pPr>
              <w:keepNext/>
              <w:keepLines/>
              <w:overflowPunct w:val="0"/>
              <w:autoSpaceDE w:val="0"/>
              <w:autoSpaceDN w:val="0"/>
              <w:adjustRightInd w:val="0"/>
              <w:spacing w:after="0"/>
              <w:jc w:val="center"/>
              <w:textAlignment w:val="baseline"/>
              <w:rPr>
                <w:ins w:id="1135" w:author="COMPRION" w:date="2023-09-12T08:25:00Z"/>
                <w:rFonts w:ascii="Arial" w:eastAsia="Calibri" w:hAnsi="Arial"/>
                <w:b/>
                <w:sz w:val="18"/>
                <w:lang w:val="en-US"/>
              </w:rPr>
            </w:pPr>
            <w:ins w:id="1136" w:author="COMPRION" w:date="2023-09-12T08:25:00Z">
              <w:r w:rsidRPr="001556CF">
                <w:rPr>
                  <w:rFonts w:ascii="Arial" w:eastAsia="Calibri" w:hAnsi="Arial"/>
                  <w:b/>
                  <w:sz w:val="18"/>
                  <w:lang w:val="en-US"/>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689EC5" w14:textId="77777777" w:rsidR="00B17495" w:rsidRPr="001556CF" w:rsidRDefault="00B17495" w:rsidP="00465510">
            <w:pPr>
              <w:keepNext/>
              <w:keepLines/>
              <w:overflowPunct w:val="0"/>
              <w:autoSpaceDE w:val="0"/>
              <w:autoSpaceDN w:val="0"/>
              <w:adjustRightInd w:val="0"/>
              <w:spacing w:after="0"/>
              <w:jc w:val="center"/>
              <w:textAlignment w:val="baseline"/>
              <w:rPr>
                <w:ins w:id="1137" w:author="COMPRION" w:date="2023-09-12T08:25:00Z"/>
                <w:rFonts w:ascii="Arial" w:eastAsia="Calibri" w:hAnsi="Arial"/>
                <w:b/>
                <w:sz w:val="18"/>
                <w:lang w:val="en-US"/>
              </w:rPr>
            </w:pPr>
            <w:ins w:id="1138" w:author="COMPRION" w:date="2023-09-12T08:25:00Z">
              <w:r w:rsidRPr="001556CF">
                <w:rPr>
                  <w:rFonts w:ascii="Arial" w:eastAsia="Calibri" w:hAnsi="Arial"/>
                  <w:b/>
                  <w:sz w:val="18"/>
                  <w:lang w:val="en-US"/>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9FC793" w14:textId="77777777" w:rsidR="00B17495" w:rsidRPr="001556CF" w:rsidRDefault="00B17495" w:rsidP="00465510">
            <w:pPr>
              <w:keepNext/>
              <w:keepLines/>
              <w:overflowPunct w:val="0"/>
              <w:autoSpaceDE w:val="0"/>
              <w:autoSpaceDN w:val="0"/>
              <w:adjustRightInd w:val="0"/>
              <w:spacing w:after="0"/>
              <w:jc w:val="center"/>
              <w:textAlignment w:val="baseline"/>
              <w:rPr>
                <w:ins w:id="1139" w:author="COMPRION" w:date="2023-09-12T08:25:00Z"/>
                <w:rFonts w:ascii="Arial" w:eastAsia="Calibri" w:hAnsi="Arial"/>
                <w:b/>
                <w:sz w:val="18"/>
                <w:lang w:val="en-US"/>
              </w:rPr>
            </w:pPr>
            <w:ins w:id="1140" w:author="COMPRION" w:date="2023-09-12T08:25:00Z">
              <w:r w:rsidRPr="001556CF">
                <w:rPr>
                  <w:rFonts w:ascii="Arial" w:eastAsia="Calibri" w:hAnsi="Arial"/>
                  <w:b/>
                  <w:sz w:val="18"/>
                  <w:lang w:val="en-US"/>
                </w:rPr>
                <w:t>B6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B854B3" w14:textId="77777777" w:rsidR="00B17495" w:rsidRPr="001556CF" w:rsidRDefault="00B17495" w:rsidP="00465510">
            <w:pPr>
              <w:keepNext/>
              <w:keepLines/>
              <w:overflowPunct w:val="0"/>
              <w:autoSpaceDE w:val="0"/>
              <w:autoSpaceDN w:val="0"/>
              <w:adjustRightInd w:val="0"/>
              <w:spacing w:after="0"/>
              <w:jc w:val="center"/>
              <w:textAlignment w:val="baseline"/>
              <w:rPr>
                <w:ins w:id="1141" w:author="COMPRION" w:date="2023-09-12T08:25:00Z"/>
                <w:rFonts w:ascii="Arial" w:eastAsia="Calibri" w:hAnsi="Arial"/>
                <w:b/>
                <w:sz w:val="18"/>
                <w:lang w:val="en-US"/>
              </w:rPr>
            </w:pPr>
            <w:ins w:id="1142" w:author="COMPRION" w:date="2023-09-12T08:25:00Z">
              <w:r w:rsidRPr="001556CF">
                <w:rPr>
                  <w:rFonts w:ascii="Arial" w:eastAsia="Calibri" w:hAnsi="Arial"/>
                  <w:b/>
                  <w:sz w:val="18"/>
                  <w:lang w:val="en-US"/>
                </w:rPr>
                <w:t>B7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965270" w14:textId="77777777" w:rsidR="00B17495" w:rsidRPr="001556CF" w:rsidRDefault="00B17495" w:rsidP="00465510">
            <w:pPr>
              <w:keepNext/>
              <w:keepLines/>
              <w:overflowPunct w:val="0"/>
              <w:autoSpaceDE w:val="0"/>
              <w:autoSpaceDN w:val="0"/>
              <w:adjustRightInd w:val="0"/>
              <w:spacing w:after="0"/>
              <w:jc w:val="center"/>
              <w:textAlignment w:val="baseline"/>
              <w:rPr>
                <w:ins w:id="1143" w:author="COMPRION" w:date="2023-09-12T08:25:00Z"/>
                <w:rFonts w:ascii="Arial" w:eastAsia="Calibri" w:hAnsi="Arial"/>
                <w:b/>
                <w:sz w:val="18"/>
                <w:lang w:val="en-US"/>
              </w:rPr>
            </w:pPr>
            <w:ins w:id="1144" w:author="COMPRION" w:date="2023-09-12T08:25:00Z">
              <w:r w:rsidRPr="001556CF">
                <w:rPr>
                  <w:rFonts w:ascii="Arial" w:eastAsia="Calibri" w:hAnsi="Arial"/>
                  <w:b/>
                  <w:sz w:val="18"/>
                  <w:lang w:val="en-US"/>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E54C75" w14:textId="77777777" w:rsidR="00B17495" w:rsidRPr="001556CF" w:rsidRDefault="00B17495" w:rsidP="00465510">
            <w:pPr>
              <w:keepNext/>
              <w:keepLines/>
              <w:overflowPunct w:val="0"/>
              <w:autoSpaceDE w:val="0"/>
              <w:autoSpaceDN w:val="0"/>
              <w:adjustRightInd w:val="0"/>
              <w:spacing w:after="0"/>
              <w:jc w:val="center"/>
              <w:textAlignment w:val="baseline"/>
              <w:rPr>
                <w:ins w:id="1145" w:author="COMPRION" w:date="2023-09-12T08:25:00Z"/>
                <w:rFonts w:ascii="Arial" w:eastAsia="Calibri" w:hAnsi="Arial"/>
                <w:b/>
                <w:sz w:val="18"/>
                <w:lang w:val="en-US"/>
              </w:rPr>
            </w:pPr>
            <w:ins w:id="1146" w:author="COMPRION" w:date="2023-09-12T08:25:00Z">
              <w:r w:rsidRPr="001556CF">
                <w:rPr>
                  <w:rFonts w:ascii="Arial" w:eastAsia="Calibri" w:hAnsi="Arial"/>
                  <w:b/>
                  <w:sz w:val="18"/>
                  <w:lang w:val="en-US"/>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B30011" w14:textId="77777777" w:rsidR="00B17495" w:rsidRPr="001556CF" w:rsidRDefault="00B17495" w:rsidP="00465510">
            <w:pPr>
              <w:keepNext/>
              <w:keepLines/>
              <w:overflowPunct w:val="0"/>
              <w:autoSpaceDE w:val="0"/>
              <w:autoSpaceDN w:val="0"/>
              <w:adjustRightInd w:val="0"/>
              <w:spacing w:after="0"/>
              <w:jc w:val="center"/>
              <w:textAlignment w:val="baseline"/>
              <w:rPr>
                <w:ins w:id="1147" w:author="COMPRION" w:date="2023-09-12T08:25:00Z"/>
                <w:rFonts w:ascii="Arial" w:eastAsia="Calibri" w:hAnsi="Arial"/>
                <w:b/>
                <w:sz w:val="18"/>
                <w:lang w:val="en-US"/>
              </w:rPr>
            </w:pPr>
            <w:ins w:id="1148" w:author="COMPRION" w:date="2023-09-12T08:25:00Z">
              <w:r w:rsidRPr="001556CF">
                <w:rPr>
                  <w:rFonts w:ascii="Arial" w:eastAsia="Calibri" w:hAnsi="Arial"/>
                  <w:b/>
                  <w:sz w:val="18"/>
                  <w:lang w:val="en-US"/>
                </w:rPr>
                <w:t>B10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1664AB" w14:textId="77777777" w:rsidR="00B17495" w:rsidRPr="001556CF" w:rsidRDefault="00B17495" w:rsidP="00465510">
            <w:pPr>
              <w:keepNext/>
              <w:keepLines/>
              <w:overflowPunct w:val="0"/>
              <w:autoSpaceDE w:val="0"/>
              <w:autoSpaceDN w:val="0"/>
              <w:adjustRightInd w:val="0"/>
              <w:spacing w:after="0"/>
              <w:jc w:val="center"/>
              <w:textAlignment w:val="baseline"/>
              <w:rPr>
                <w:ins w:id="1149" w:author="COMPRION" w:date="2023-09-12T08:25:00Z"/>
                <w:rFonts w:ascii="Arial" w:eastAsia="Calibri" w:hAnsi="Arial"/>
                <w:b/>
                <w:sz w:val="18"/>
                <w:lang w:val="en-US"/>
              </w:rPr>
            </w:pPr>
            <w:ins w:id="1150" w:author="COMPRION" w:date="2023-09-12T08:25:00Z">
              <w:r w:rsidRPr="001556CF">
                <w:rPr>
                  <w:rFonts w:ascii="Arial" w:eastAsia="Calibri" w:hAnsi="Arial"/>
                  <w:b/>
                  <w:sz w:val="18"/>
                  <w:lang w:val="en-US"/>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20BB75" w14:textId="77777777" w:rsidR="00B17495" w:rsidRPr="001556CF" w:rsidRDefault="00B17495" w:rsidP="00465510">
            <w:pPr>
              <w:keepNext/>
              <w:keepLines/>
              <w:overflowPunct w:val="0"/>
              <w:autoSpaceDE w:val="0"/>
              <w:autoSpaceDN w:val="0"/>
              <w:adjustRightInd w:val="0"/>
              <w:spacing w:after="0"/>
              <w:jc w:val="center"/>
              <w:textAlignment w:val="baseline"/>
              <w:rPr>
                <w:ins w:id="1151" w:author="COMPRION" w:date="2023-09-12T08:25:00Z"/>
                <w:rFonts w:ascii="Arial" w:eastAsia="Calibri" w:hAnsi="Arial"/>
                <w:b/>
                <w:sz w:val="18"/>
                <w:lang w:val="en-US"/>
              </w:rPr>
            </w:pPr>
            <w:ins w:id="1152" w:author="COMPRION" w:date="2023-09-12T08:25:00Z">
              <w:r w:rsidRPr="001556CF">
                <w:rPr>
                  <w:rFonts w:ascii="Arial" w:eastAsia="Calibri" w:hAnsi="Arial"/>
                  <w:b/>
                  <w:sz w:val="18"/>
                  <w:lang w:val="en-US"/>
                </w:rPr>
                <w:t>B12</w:t>
              </w:r>
            </w:ins>
          </w:p>
        </w:tc>
      </w:tr>
      <w:tr w:rsidR="00B17495" w:rsidRPr="001556CF" w14:paraId="2E845AE9" w14:textId="77777777" w:rsidTr="00465510">
        <w:trPr>
          <w:ins w:id="1153" w:author="COMPRION" w:date="2023-09-12T08:25:00Z"/>
        </w:trPr>
        <w:tc>
          <w:tcPr>
            <w:tcW w:w="959" w:type="dxa"/>
            <w:tcBorders>
              <w:top w:val="single" w:sz="4" w:space="0" w:color="auto"/>
              <w:left w:val="single" w:sz="4" w:space="0" w:color="auto"/>
              <w:bottom w:val="single" w:sz="4" w:space="0" w:color="auto"/>
              <w:right w:val="single" w:sz="4" w:space="0" w:color="auto"/>
            </w:tcBorders>
            <w:hideMark/>
          </w:tcPr>
          <w:p w14:paraId="123EB608" w14:textId="77777777" w:rsidR="00B17495" w:rsidRPr="001556CF" w:rsidRDefault="00B17495" w:rsidP="00465510">
            <w:pPr>
              <w:keepNext/>
              <w:keepLines/>
              <w:overflowPunct w:val="0"/>
              <w:autoSpaceDE w:val="0"/>
              <w:autoSpaceDN w:val="0"/>
              <w:adjustRightInd w:val="0"/>
              <w:spacing w:after="0"/>
              <w:textAlignment w:val="baseline"/>
              <w:rPr>
                <w:ins w:id="1154" w:author="COMPRION" w:date="2023-09-12T08:25:00Z"/>
                <w:rFonts w:ascii="Arial" w:hAnsi="Arial"/>
                <w:sz w:val="18"/>
              </w:rPr>
            </w:pPr>
            <w:ins w:id="1155" w:author="COMPRION" w:date="2023-09-12T08:25:00Z">
              <w:r w:rsidRPr="001556CF">
                <w:rPr>
                  <w:rFonts w:ascii="Arial" w:hAnsi="Arial"/>
                  <w:sz w:val="18"/>
                </w:rPr>
                <w:t>Hex</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ADA0F53" w14:textId="77777777" w:rsidR="00B17495" w:rsidRPr="001556CF" w:rsidRDefault="00B17495" w:rsidP="00465510">
            <w:pPr>
              <w:keepNext/>
              <w:keepLines/>
              <w:overflowPunct w:val="0"/>
              <w:autoSpaceDE w:val="0"/>
              <w:autoSpaceDN w:val="0"/>
              <w:adjustRightInd w:val="0"/>
              <w:spacing w:after="0"/>
              <w:jc w:val="center"/>
              <w:textAlignment w:val="baseline"/>
              <w:rPr>
                <w:ins w:id="1156" w:author="COMPRION" w:date="2023-09-12T08:25:00Z"/>
                <w:rFonts w:ascii="Arial" w:hAnsi="Arial"/>
                <w:sz w:val="18"/>
              </w:rPr>
            </w:pPr>
            <w:ins w:id="1157" w:author="COMPRION" w:date="2023-09-12T08:25:00Z">
              <w:r w:rsidRPr="0030649F">
                <w:rPr>
                  <w:rFonts w:ascii="Arial" w:hAnsi="Arial" w:cs="Arial"/>
                  <w:color w:val="000000" w:themeColor="text1"/>
                  <w:sz w:val="18"/>
                  <w:szCs w:val="18"/>
                  <w:lang w:val="en-US" w:eastAsia="fr-FR"/>
                </w:rPr>
                <w:t>80</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6A8AA264" w14:textId="77777777" w:rsidR="00B17495" w:rsidRPr="001556CF" w:rsidRDefault="00B17495" w:rsidP="00465510">
            <w:pPr>
              <w:keepNext/>
              <w:keepLines/>
              <w:overflowPunct w:val="0"/>
              <w:autoSpaceDE w:val="0"/>
              <w:autoSpaceDN w:val="0"/>
              <w:adjustRightInd w:val="0"/>
              <w:spacing w:after="0"/>
              <w:jc w:val="center"/>
              <w:textAlignment w:val="baseline"/>
              <w:rPr>
                <w:ins w:id="1158" w:author="COMPRION" w:date="2023-09-12T08:25:00Z"/>
                <w:rFonts w:ascii="Arial" w:hAnsi="Arial"/>
                <w:sz w:val="18"/>
              </w:rPr>
            </w:pPr>
            <w:ins w:id="1159" w:author="COMPRION" w:date="2023-09-12T08:25:00Z">
              <w:r w:rsidRPr="0030649F">
                <w:rPr>
                  <w:rFonts w:ascii="Arial" w:hAnsi="Arial" w:cs="Arial"/>
                  <w:color w:val="000000" w:themeColor="text1"/>
                  <w:sz w:val="18"/>
                  <w:szCs w:val="18"/>
                  <w:lang w:val="en-US" w:eastAsia="fr-FR"/>
                </w:rPr>
                <w:t>1A</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6384BBDB" w14:textId="77777777" w:rsidR="00B17495" w:rsidRPr="001556CF" w:rsidRDefault="00B17495" w:rsidP="00465510">
            <w:pPr>
              <w:keepNext/>
              <w:keepLines/>
              <w:overflowPunct w:val="0"/>
              <w:autoSpaceDE w:val="0"/>
              <w:autoSpaceDN w:val="0"/>
              <w:adjustRightInd w:val="0"/>
              <w:spacing w:after="0"/>
              <w:jc w:val="center"/>
              <w:textAlignment w:val="baseline"/>
              <w:rPr>
                <w:ins w:id="1160" w:author="COMPRION" w:date="2023-09-12T08:25:00Z"/>
                <w:rFonts w:ascii="Arial" w:hAnsi="Arial"/>
                <w:sz w:val="18"/>
              </w:rPr>
            </w:pPr>
            <w:ins w:id="1161" w:author="COMPRION" w:date="2023-09-12T08:25:00Z">
              <w:r w:rsidRPr="0030649F">
                <w:rPr>
                  <w:rFonts w:ascii="Arial" w:hAnsi="Arial" w:cs="Arial"/>
                  <w:color w:val="000000" w:themeColor="text1"/>
                  <w:sz w:val="18"/>
                  <w:szCs w:val="18"/>
                  <w:lang w:val="en-US" w:eastAsia="fr-FR"/>
                </w:rPr>
                <w:t>76</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76279F1D" w14:textId="77777777" w:rsidR="00B17495" w:rsidRPr="001556CF" w:rsidRDefault="00B17495" w:rsidP="00465510">
            <w:pPr>
              <w:keepNext/>
              <w:keepLines/>
              <w:overflowPunct w:val="0"/>
              <w:autoSpaceDE w:val="0"/>
              <w:autoSpaceDN w:val="0"/>
              <w:adjustRightInd w:val="0"/>
              <w:spacing w:after="0"/>
              <w:jc w:val="center"/>
              <w:textAlignment w:val="baseline"/>
              <w:rPr>
                <w:ins w:id="1162" w:author="COMPRION" w:date="2023-09-12T08:25:00Z"/>
                <w:rFonts w:ascii="Arial" w:hAnsi="Arial"/>
                <w:sz w:val="18"/>
              </w:rPr>
            </w:pPr>
            <w:ins w:id="1163" w:author="COMPRION" w:date="2023-09-12T08: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9102494" w14:textId="77777777" w:rsidR="00B17495" w:rsidRPr="001556CF" w:rsidRDefault="00B17495" w:rsidP="00465510">
            <w:pPr>
              <w:keepNext/>
              <w:keepLines/>
              <w:overflowPunct w:val="0"/>
              <w:autoSpaceDE w:val="0"/>
              <w:autoSpaceDN w:val="0"/>
              <w:adjustRightInd w:val="0"/>
              <w:spacing w:after="0"/>
              <w:jc w:val="center"/>
              <w:textAlignment w:val="baseline"/>
              <w:rPr>
                <w:ins w:id="1164" w:author="COMPRION" w:date="2023-09-12T08:25:00Z"/>
                <w:rFonts w:ascii="Arial" w:hAnsi="Arial"/>
                <w:sz w:val="18"/>
              </w:rPr>
            </w:pPr>
            <w:ins w:id="1165" w:author="COMPRION" w:date="2023-09-12T08:25: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B582426" w14:textId="77777777" w:rsidR="00B17495" w:rsidRPr="001556CF" w:rsidRDefault="00B17495" w:rsidP="00465510">
            <w:pPr>
              <w:keepNext/>
              <w:keepLines/>
              <w:overflowPunct w:val="0"/>
              <w:autoSpaceDE w:val="0"/>
              <w:autoSpaceDN w:val="0"/>
              <w:adjustRightInd w:val="0"/>
              <w:spacing w:after="0"/>
              <w:jc w:val="center"/>
              <w:textAlignment w:val="baseline"/>
              <w:rPr>
                <w:ins w:id="1166" w:author="COMPRION" w:date="2023-09-12T08:25:00Z"/>
                <w:rFonts w:ascii="Arial" w:hAnsi="Arial"/>
                <w:sz w:val="18"/>
              </w:rPr>
            </w:pPr>
            <w:ins w:id="1167" w:author="COMPRION" w:date="2023-09-12T08:25:00Z">
              <w:r w:rsidRPr="0030649F">
                <w:rPr>
                  <w:rFonts w:ascii="Arial" w:hAnsi="Arial" w:cs="Arial"/>
                  <w:color w:val="000000" w:themeColor="text1"/>
                  <w:sz w:val="18"/>
                  <w:szCs w:val="18"/>
                  <w:lang w:val="en-US" w:eastAsia="fr-FR"/>
                </w:rPr>
                <w:t>79</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F6F8C3C" w14:textId="77777777" w:rsidR="00B17495" w:rsidRPr="001556CF" w:rsidRDefault="00B17495" w:rsidP="00465510">
            <w:pPr>
              <w:keepNext/>
              <w:keepLines/>
              <w:overflowPunct w:val="0"/>
              <w:autoSpaceDE w:val="0"/>
              <w:autoSpaceDN w:val="0"/>
              <w:adjustRightInd w:val="0"/>
              <w:spacing w:after="0"/>
              <w:jc w:val="center"/>
              <w:textAlignment w:val="baseline"/>
              <w:rPr>
                <w:ins w:id="1168" w:author="COMPRION" w:date="2023-09-12T08:25:00Z"/>
                <w:rFonts w:ascii="Arial" w:hAnsi="Arial"/>
                <w:sz w:val="18"/>
              </w:rPr>
            </w:pPr>
            <w:ins w:id="1169" w:author="COMPRION" w:date="2023-09-12T08:25:00Z">
              <w:r w:rsidRPr="0030649F">
                <w:rPr>
                  <w:rFonts w:ascii="Arial" w:hAnsi="Arial" w:cs="Arial"/>
                  <w:color w:val="000000" w:themeColor="text1"/>
                  <w:sz w:val="18"/>
                  <w:szCs w:val="18"/>
                  <w:lang w:val="en-US" w:eastAsia="fr-FR"/>
                </w:rPr>
                <w:t>6C</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563D01C" w14:textId="77777777" w:rsidR="00B17495" w:rsidRPr="001556CF" w:rsidRDefault="00B17495" w:rsidP="00465510">
            <w:pPr>
              <w:keepNext/>
              <w:keepLines/>
              <w:overflowPunct w:val="0"/>
              <w:autoSpaceDE w:val="0"/>
              <w:autoSpaceDN w:val="0"/>
              <w:adjustRightInd w:val="0"/>
              <w:spacing w:after="0"/>
              <w:jc w:val="center"/>
              <w:textAlignment w:val="baseline"/>
              <w:rPr>
                <w:ins w:id="1170" w:author="COMPRION" w:date="2023-09-12T08:25:00Z"/>
                <w:rFonts w:ascii="Arial" w:hAnsi="Arial"/>
                <w:sz w:val="18"/>
              </w:rPr>
            </w:pPr>
            <w:ins w:id="1171" w:author="COMPRION" w:date="2023-09-12T08:25: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tcPr>
          <w:p w14:paraId="013394D2" w14:textId="77777777" w:rsidR="00B17495" w:rsidRPr="0030649F" w:rsidRDefault="00B17495" w:rsidP="00465510">
            <w:pPr>
              <w:keepNext/>
              <w:keepLines/>
              <w:overflowPunct w:val="0"/>
              <w:autoSpaceDE w:val="0"/>
              <w:autoSpaceDN w:val="0"/>
              <w:adjustRightInd w:val="0"/>
              <w:spacing w:after="0"/>
              <w:jc w:val="center"/>
              <w:textAlignment w:val="baseline"/>
              <w:rPr>
                <w:ins w:id="1172" w:author="COMPRION" w:date="2023-09-12T08:25:00Z"/>
                <w:rFonts w:ascii="Arial" w:hAnsi="Arial" w:cs="Arial"/>
                <w:color w:val="000000" w:themeColor="text1"/>
                <w:sz w:val="18"/>
                <w:szCs w:val="18"/>
                <w:lang w:val="en-US" w:eastAsia="fr-FR"/>
              </w:rPr>
            </w:pPr>
            <w:ins w:id="1173" w:author="COMPRION" w:date="2023-09-12T08:25: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tcPr>
          <w:p w14:paraId="32E0FD2E" w14:textId="77777777" w:rsidR="00B17495" w:rsidRPr="0030649F" w:rsidRDefault="00B17495" w:rsidP="00465510">
            <w:pPr>
              <w:keepNext/>
              <w:keepLines/>
              <w:overflowPunct w:val="0"/>
              <w:autoSpaceDE w:val="0"/>
              <w:autoSpaceDN w:val="0"/>
              <w:adjustRightInd w:val="0"/>
              <w:spacing w:after="0"/>
              <w:jc w:val="center"/>
              <w:textAlignment w:val="baseline"/>
              <w:rPr>
                <w:ins w:id="1174" w:author="COMPRION" w:date="2023-09-12T08:25:00Z"/>
                <w:rFonts w:ascii="Arial" w:hAnsi="Arial" w:cs="Arial"/>
                <w:color w:val="000000" w:themeColor="text1"/>
                <w:sz w:val="18"/>
                <w:szCs w:val="18"/>
                <w:lang w:val="en-US" w:eastAsia="fr-FR"/>
              </w:rPr>
            </w:pPr>
            <w:ins w:id="1175" w:author="COMPRION" w:date="2023-09-12T08:25: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7C5D8CB9" w14:textId="77777777" w:rsidR="00B17495" w:rsidRPr="0030649F" w:rsidRDefault="00B17495" w:rsidP="00465510">
            <w:pPr>
              <w:keepNext/>
              <w:keepLines/>
              <w:overflowPunct w:val="0"/>
              <w:autoSpaceDE w:val="0"/>
              <w:autoSpaceDN w:val="0"/>
              <w:adjustRightInd w:val="0"/>
              <w:spacing w:after="0"/>
              <w:jc w:val="center"/>
              <w:textAlignment w:val="baseline"/>
              <w:rPr>
                <w:ins w:id="1176" w:author="COMPRION" w:date="2023-09-12T08:25:00Z"/>
                <w:rFonts w:ascii="Arial" w:hAnsi="Arial" w:cs="Arial"/>
                <w:color w:val="000000" w:themeColor="text1"/>
                <w:sz w:val="18"/>
                <w:szCs w:val="18"/>
                <w:lang w:val="en-US" w:eastAsia="fr-FR"/>
              </w:rPr>
            </w:pPr>
            <w:ins w:id="1177" w:author="COMPRION" w:date="2023-09-12T08:25:00Z">
              <w:r w:rsidRPr="0030649F">
                <w:rPr>
                  <w:rFonts w:ascii="Arial" w:hAnsi="Arial" w:cs="Arial"/>
                  <w:color w:val="000000" w:themeColor="text1"/>
                  <w:sz w:val="18"/>
                  <w:szCs w:val="18"/>
                  <w:lang w:val="en-US" w:eastAsia="fr-FR"/>
                </w:rPr>
                <w:t>75</w:t>
              </w:r>
            </w:ins>
          </w:p>
        </w:tc>
        <w:tc>
          <w:tcPr>
            <w:tcW w:w="624" w:type="dxa"/>
            <w:tcBorders>
              <w:top w:val="single" w:sz="4" w:space="0" w:color="auto"/>
              <w:left w:val="single" w:sz="4" w:space="0" w:color="auto"/>
              <w:bottom w:val="single" w:sz="4" w:space="0" w:color="auto"/>
              <w:right w:val="single" w:sz="4" w:space="0" w:color="auto"/>
            </w:tcBorders>
          </w:tcPr>
          <w:p w14:paraId="2BEC97B2" w14:textId="77777777" w:rsidR="00B17495" w:rsidRPr="0030649F" w:rsidRDefault="00B17495" w:rsidP="00465510">
            <w:pPr>
              <w:keepNext/>
              <w:keepLines/>
              <w:overflowPunct w:val="0"/>
              <w:autoSpaceDE w:val="0"/>
              <w:autoSpaceDN w:val="0"/>
              <w:adjustRightInd w:val="0"/>
              <w:spacing w:after="0"/>
              <w:jc w:val="center"/>
              <w:textAlignment w:val="baseline"/>
              <w:rPr>
                <w:ins w:id="1178" w:author="COMPRION" w:date="2023-09-12T08:25:00Z"/>
                <w:rFonts w:ascii="Arial" w:hAnsi="Arial" w:cs="Arial"/>
                <w:color w:val="000000" w:themeColor="text1"/>
                <w:sz w:val="18"/>
                <w:szCs w:val="18"/>
                <w:lang w:val="en-US" w:eastAsia="fr-FR"/>
              </w:rPr>
            </w:pPr>
            <w:ins w:id="1179" w:author="COMPRION" w:date="2023-09-12T08:25:00Z">
              <w:r w:rsidRPr="0030649F">
                <w:rPr>
                  <w:rFonts w:ascii="Arial" w:hAnsi="Arial" w:cs="Arial"/>
                  <w:color w:val="000000" w:themeColor="text1"/>
                  <w:sz w:val="18"/>
                  <w:szCs w:val="18"/>
                  <w:lang w:val="en-US" w:eastAsia="fr-FR"/>
                </w:rPr>
                <w:t>73</w:t>
              </w:r>
            </w:ins>
          </w:p>
        </w:tc>
      </w:tr>
      <w:tr w:rsidR="00B17495" w:rsidRPr="001556CF" w14:paraId="709F60EE" w14:textId="77777777" w:rsidTr="00465510">
        <w:trPr>
          <w:ins w:id="1180" w:author="COMPRION" w:date="2023-09-12T08:25:00Z"/>
        </w:trPr>
        <w:tc>
          <w:tcPr>
            <w:tcW w:w="959" w:type="dxa"/>
            <w:tcBorders>
              <w:top w:val="single" w:sz="4" w:space="0" w:color="auto"/>
              <w:left w:val="nil"/>
              <w:bottom w:val="nil"/>
              <w:right w:val="single" w:sz="4" w:space="0" w:color="auto"/>
            </w:tcBorders>
          </w:tcPr>
          <w:p w14:paraId="26A06EEB" w14:textId="77777777" w:rsidR="00B17495" w:rsidRPr="001556CF" w:rsidRDefault="00B17495" w:rsidP="00465510">
            <w:pPr>
              <w:keepNext/>
              <w:keepLines/>
              <w:overflowPunct w:val="0"/>
              <w:autoSpaceDE w:val="0"/>
              <w:autoSpaceDN w:val="0"/>
              <w:adjustRightInd w:val="0"/>
              <w:spacing w:after="0"/>
              <w:textAlignment w:val="baseline"/>
              <w:rPr>
                <w:ins w:id="1181" w:author="COMPRION" w:date="2023-09-12T08:25: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CBF1C7" w14:textId="77777777" w:rsidR="00B17495" w:rsidRPr="001556CF" w:rsidRDefault="00B17495" w:rsidP="00465510">
            <w:pPr>
              <w:keepNext/>
              <w:keepLines/>
              <w:overflowPunct w:val="0"/>
              <w:autoSpaceDE w:val="0"/>
              <w:autoSpaceDN w:val="0"/>
              <w:adjustRightInd w:val="0"/>
              <w:spacing w:after="0"/>
              <w:jc w:val="center"/>
              <w:textAlignment w:val="baseline"/>
              <w:rPr>
                <w:ins w:id="1182" w:author="COMPRION" w:date="2023-09-12T08:25:00Z"/>
                <w:rFonts w:ascii="Arial" w:hAnsi="Arial"/>
                <w:sz w:val="18"/>
              </w:rPr>
            </w:pPr>
            <w:ins w:id="1183" w:author="COMPRION" w:date="2023-09-12T08:25:00Z">
              <w:r w:rsidRPr="001556CF">
                <w:rPr>
                  <w:rFonts w:ascii="Arial" w:eastAsia="Calibri" w:hAnsi="Arial"/>
                  <w:b/>
                  <w:sz w:val="18"/>
                  <w:lang w:val="en-US"/>
                </w:rPr>
                <w:t>B13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075946" w14:textId="77777777" w:rsidR="00B17495" w:rsidRPr="001556CF" w:rsidRDefault="00B17495" w:rsidP="00465510">
            <w:pPr>
              <w:keepNext/>
              <w:keepLines/>
              <w:overflowPunct w:val="0"/>
              <w:autoSpaceDE w:val="0"/>
              <w:autoSpaceDN w:val="0"/>
              <w:adjustRightInd w:val="0"/>
              <w:spacing w:after="0"/>
              <w:jc w:val="center"/>
              <w:textAlignment w:val="baseline"/>
              <w:rPr>
                <w:ins w:id="1184" w:author="COMPRION" w:date="2023-09-12T08:25:00Z"/>
                <w:rFonts w:ascii="Arial" w:hAnsi="Arial"/>
                <w:sz w:val="18"/>
              </w:rPr>
            </w:pPr>
            <w:ins w:id="1185" w:author="COMPRION" w:date="2023-09-12T08:25:00Z">
              <w:r w:rsidRPr="001556CF">
                <w:rPr>
                  <w:rFonts w:ascii="Arial" w:eastAsia="Calibri" w:hAnsi="Arial"/>
                  <w:b/>
                  <w:sz w:val="18"/>
                  <w:lang w:val="en-US"/>
                </w:rPr>
                <w:t>B14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F8C78C" w14:textId="77777777" w:rsidR="00B17495" w:rsidRPr="001556CF" w:rsidRDefault="00B17495" w:rsidP="00465510">
            <w:pPr>
              <w:keepNext/>
              <w:keepLines/>
              <w:overflowPunct w:val="0"/>
              <w:autoSpaceDE w:val="0"/>
              <w:autoSpaceDN w:val="0"/>
              <w:adjustRightInd w:val="0"/>
              <w:spacing w:after="0"/>
              <w:jc w:val="center"/>
              <w:textAlignment w:val="baseline"/>
              <w:rPr>
                <w:ins w:id="1186" w:author="COMPRION" w:date="2023-09-12T08:25:00Z"/>
                <w:rFonts w:ascii="Arial" w:hAnsi="Arial"/>
                <w:sz w:val="18"/>
              </w:rPr>
            </w:pPr>
            <w:ins w:id="1187" w:author="COMPRION" w:date="2023-09-12T08:25:00Z">
              <w:r w:rsidRPr="001556CF">
                <w:rPr>
                  <w:rFonts w:ascii="Arial" w:eastAsia="Calibri" w:hAnsi="Arial"/>
                  <w:b/>
                  <w:sz w:val="18"/>
                  <w:lang w:val="en-US"/>
                </w:rPr>
                <w:t>B15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BF5BD" w14:textId="77777777" w:rsidR="00B17495" w:rsidRPr="001556CF" w:rsidRDefault="00B17495" w:rsidP="00465510">
            <w:pPr>
              <w:keepNext/>
              <w:keepLines/>
              <w:overflowPunct w:val="0"/>
              <w:autoSpaceDE w:val="0"/>
              <w:autoSpaceDN w:val="0"/>
              <w:adjustRightInd w:val="0"/>
              <w:spacing w:after="0"/>
              <w:jc w:val="center"/>
              <w:textAlignment w:val="baseline"/>
              <w:rPr>
                <w:ins w:id="1188" w:author="COMPRION" w:date="2023-09-12T08:25:00Z"/>
                <w:rFonts w:ascii="Arial" w:hAnsi="Arial"/>
                <w:sz w:val="18"/>
              </w:rPr>
            </w:pPr>
            <w:ins w:id="1189" w:author="COMPRION" w:date="2023-09-12T08:25:00Z">
              <w:r w:rsidRPr="001556CF">
                <w:rPr>
                  <w:rFonts w:ascii="Arial" w:eastAsia="Calibri" w:hAnsi="Arial"/>
                  <w:b/>
                  <w:sz w:val="18"/>
                  <w:lang w:val="en-US"/>
                </w:rPr>
                <w:t>B16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DF301F" w14:textId="77777777" w:rsidR="00B17495" w:rsidRPr="001556CF" w:rsidRDefault="00B17495" w:rsidP="00465510">
            <w:pPr>
              <w:keepNext/>
              <w:keepLines/>
              <w:overflowPunct w:val="0"/>
              <w:autoSpaceDE w:val="0"/>
              <w:autoSpaceDN w:val="0"/>
              <w:adjustRightInd w:val="0"/>
              <w:spacing w:after="0"/>
              <w:jc w:val="center"/>
              <w:textAlignment w:val="baseline"/>
              <w:rPr>
                <w:ins w:id="1190" w:author="COMPRION" w:date="2023-09-12T08:25:00Z"/>
                <w:rFonts w:ascii="Arial" w:hAnsi="Arial"/>
                <w:sz w:val="18"/>
              </w:rPr>
            </w:pPr>
            <w:ins w:id="1191" w:author="COMPRION" w:date="2023-09-12T08:25:00Z">
              <w:r w:rsidRPr="001556CF">
                <w:rPr>
                  <w:rFonts w:ascii="Arial" w:eastAsia="Calibri" w:hAnsi="Arial"/>
                  <w:b/>
                  <w:sz w:val="18"/>
                  <w:lang w:val="en-US"/>
                </w:rPr>
                <w:t>B17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5F4A6" w14:textId="77777777" w:rsidR="00B17495" w:rsidRPr="001556CF" w:rsidRDefault="00B17495" w:rsidP="00465510">
            <w:pPr>
              <w:keepNext/>
              <w:keepLines/>
              <w:overflowPunct w:val="0"/>
              <w:autoSpaceDE w:val="0"/>
              <w:autoSpaceDN w:val="0"/>
              <w:adjustRightInd w:val="0"/>
              <w:spacing w:after="0"/>
              <w:jc w:val="center"/>
              <w:textAlignment w:val="baseline"/>
              <w:rPr>
                <w:ins w:id="1192" w:author="COMPRION" w:date="2023-09-12T08:25:00Z"/>
                <w:rFonts w:ascii="Arial" w:hAnsi="Arial"/>
                <w:sz w:val="18"/>
              </w:rPr>
            </w:pPr>
            <w:ins w:id="1193" w:author="COMPRION" w:date="2023-09-12T08:25:00Z">
              <w:r w:rsidRPr="001556CF">
                <w:rPr>
                  <w:rFonts w:ascii="Arial" w:eastAsia="Calibri" w:hAnsi="Arial"/>
                  <w:b/>
                  <w:sz w:val="18"/>
                  <w:lang w:val="en-US"/>
                </w:rPr>
                <w:t>B18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C740A0" w14:textId="77777777" w:rsidR="00B17495" w:rsidRPr="001556CF" w:rsidRDefault="00B17495" w:rsidP="00465510">
            <w:pPr>
              <w:keepNext/>
              <w:keepLines/>
              <w:overflowPunct w:val="0"/>
              <w:autoSpaceDE w:val="0"/>
              <w:autoSpaceDN w:val="0"/>
              <w:adjustRightInd w:val="0"/>
              <w:spacing w:after="0"/>
              <w:jc w:val="center"/>
              <w:textAlignment w:val="baseline"/>
              <w:rPr>
                <w:ins w:id="1194" w:author="COMPRION" w:date="2023-09-12T08:25:00Z"/>
                <w:rFonts w:ascii="Arial" w:hAnsi="Arial"/>
                <w:sz w:val="18"/>
              </w:rPr>
            </w:pPr>
            <w:ins w:id="1195" w:author="COMPRION" w:date="2023-09-12T08:25:00Z">
              <w:r w:rsidRPr="001556CF">
                <w:rPr>
                  <w:rFonts w:ascii="Arial" w:eastAsia="Calibri" w:hAnsi="Arial"/>
                  <w:b/>
                  <w:sz w:val="18"/>
                  <w:lang w:val="en-US"/>
                </w:rPr>
                <w:t>B19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06F611" w14:textId="77777777" w:rsidR="00B17495" w:rsidRPr="001556CF" w:rsidRDefault="00B17495" w:rsidP="00465510">
            <w:pPr>
              <w:keepNext/>
              <w:keepLines/>
              <w:overflowPunct w:val="0"/>
              <w:autoSpaceDE w:val="0"/>
              <w:autoSpaceDN w:val="0"/>
              <w:adjustRightInd w:val="0"/>
              <w:spacing w:after="0"/>
              <w:jc w:val="center"/>
              <w:textAlignment w:val="baseline"/>
              <w:rPr>
                <w:ins w:id="1196" w:author="COMPRION" w:date="2023-09-12T08:25:00Z"/>
                <w:rFonts w:ascii="Arial" w:hAnsi="Arial"/>
                <w:sz w:val="18"/>
              </w:rPr>
            </w:pPr>
            <w:ins w:id="1197" w:author="COMPRION" w:date="2023-09-12T08:25:00Z">
              <w:r w:rsidRPr="001556CF">
                <w:rPr>
                  <w:rFonts w:ascii="Arial" w:eastAsia="Calibri" w:hAnsi="Arial"/>
                  <w:b/>
                  <w:sz w:val="18"/>
                  <w:lang w:val="en-US"/>
                </w:rPr>
                <w:t>B20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1AD000" w14:textId="77777777" w:rsidR="00B17495" w:rsidRPr="001556CF" w:rsidRDefault="00B17495" w:rsidP="00465510">
            <w:pPr>
              <w:keepNext/>
              <w:keepLines/>
              <w:overflowPunct w:val="0"/>
              <w:autoSpaceDE w:val="0"/>
              <w:autoSpaceDN w:val="0"/>
              <w:adjustRightInd w:val="0"/>
              <w:spacing w:after="0"/>
              <w:jc w:val="center"/>
              <w:textAlignment w:val="baseline"/>
              <w:rPr>
                <w:ins w:id="1198" w:author="COMPRION" w:date="2023-09-12T08:25:00Z"/>
                <w:rFonts w:ascii="Arial" w:eastAsia="Calibri" w:hAnsi="Arial"/>
                <w:b/>
                <w:sz w:val="18"/>
                <w:lang w:val="en-US"/>
              </w:rPr>
            </w:pPr>
            <w:ins w:id="1199" w:author="COMPRION" w:date="2023-09-12T08:25:00Z">
              <w:r w:rsidRPr="001556CF">
                <w:rPr>
                  <w:rFonts w:ascii="Arial" w:eastAsia="Calibri" w:hAnsi="Arial"/>
                  <w:b/>
                  <w:sz w:val="18"/>
                  <w:lang w:val="en-US"/>
                </w:rPr>
                <w:t>B21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AA8A70" w14:textId="77777777" w:rsidR="00B17495" w:rsidRPr="001556CF" w:rsidRDefault="00B17495" w:rsidP="00465510">
            <w:pPr>
              <w:keepNext/>
              <w:keepLines/>
              <w:overflowPunct w:val="0"/>
              <w:autoSpaceDE w:val="0"/>
              <w:autoSpaceDN w:val="0"/>
              <w:adjustRightInd w:val="0"/>
              <w:spacing w:after="0"/>
              <w:jc w:val="center"/>
              <w:textAlignment w:val="baseline"/>
              <w:rPr>
                <w:ins w:id="1200" w:author="COMPRION" w:date="2023-09-12T08:25:00Z"/>
                <w:rFonts w:ascii="Arial" w:eastAsia="Calibri" w:hAnsi="Arial"/>
                <w:b/>
                <w:sz w:val="18"/>
                <w:lang w:val="en-US"/>
              </w:rPr>
            </w:pPr>
            <w:ins w:id="1201" w:author="COMPRION" w:date="2023-09-12T08:25:00Z">
              <w:r w:rsidRPr="001556CF">
                <w:rPr>
                  <w:rFonts w:ascii="Arial" w:eastAsia="Calibri" w:hAnsi="Arial"/>
                  <w:b/>
                  <w:sz w:val="18"/>
                  <w:lang w:val="en-US"/>
                </w:rPr>
                <w:t>B22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D96AB" w14:textId="77777777" w:rsidR="00B17495" w:rsidRPr="001556CF" w:rsidRDefault="00B17495" w:rsidP="00465510">
            <w:pPr>
              <w:keepNext/>
              <w:keepLines/>
              <w:overflowPunct w:val="0"/>
              <w:autoSpaceDE w:val="0"/>
              <w:autoSpaceDN w:val="0"/>
              <w:adjustRightInd w:val="0"/>
              <w:spacing w:after="0"/>
              <w:jc w:val="center"/>
              <w:textAlignment w:val="baseline"/>
              <w:rPr>
                <w:ins w:id="1202" w:author="COMPRION" w:date="2023-09-12T08:25:00Z"/>
                <w:rFonts w:ascii="Arial" w:eastAsia="Calibri" w:hAnsi="Arial"/>
                <w:b/>
                <w:sz w:val="18"/>
                <w:lang w:val="en-US"/>
              </w:rPr>
            </w:pPr>
            <w:ins w:id="1203" w:author="COMPRION" w:date="2023-09-12T08:25:00Z">
              <w:r w:rsidRPr="001556CF">
                <w:rPr>
                  <w:rFonts w:ascii="Arial" w:eastAsia="Calibri" w:hAnsi="Arial"/>
                  <w:b/>
                  <w:sz w:val="18"/>
                  <w:lang w:val="en-U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DA0FDD" w14:textId="77777777" w:rsidR="00B17495" w:rsidRPr="001556CF" w:rsidRDefault="00B17495" w:rsidP="00465510">
            <w:pPr>
              <w:keepNext/>
              <w:keepLines/>
              <w:overflowPunct w:val="0"/>
              <w:autoSpaceDE w:val="0"/>
              <w:autoSpaceDN w:val="0"/>
              <w:adjustRightInd w:val="0"/>
              <w:spacing w:after="0"/>
              <w:jc w:val="center"/>
              <w:textAlignment w:val="baseline"/>
              <w:rPr>
                <w:ins w:id="1204" w:author="COMPRION" w:date="2023-09-12T08:25:00Z"/>
                <w:rFonts w:ascii="Arial" w:eastAsia="Calibri" w:hAnsi="Arial"/>
                <w:b/>
                <w:sz w:val="18"/>
                <w:lang w:val="en-US"/>
              </w:rPr>
            </w:pPr>
            <w:ins w:id="1205" w:author="COMPRION" w:date="2023-09-12T08:25:00Z">
              <w:r w:rsidRPr="001556CF">
                <w:rPr>
                  <w:rFonts w:ascii="Arial" w:eastAsia="Calibri" w:hAnsi="Arial"/>
                  <w:b/>
                  <w:sz w:val="18"/>
                  <w:lang w:val="en-US"/>
                </w:rPr>
                <w:t>B24</w:t>
              </w:r>
            </w:ins>
          </w:p>
        </w:tc>
      </w:tr>
      <w:tr w:rsidR="00B17495" w:rsidRPr="001556CF" w14:paraId="5A11ACF0" w14:textId="77777777" w:rsidTr="00465510">
        <w:trPr>
          <w:ins w:id="1206" w:author="COMPRION" w:date="2023-09-12T08:25:00Z"/>
        </w:trPr>
        <w:tc>
          <w:tcPr>
            <w:tcW w:w="959" w:type="dxa"/>
            <w:tcBorders>
              <w:top w:val="nil"/>
              <w:left w:val="nil"/>
              <w:bottom w:val="nil"/>
              <w:right w:val="single" w:sz="4" w:space="0" w:color="auto"/>
            </w:tcBorders>
          </w:tcPr>
          <w:p w14:paraId="2D568DE3" w14:textId="77777777" w:rsidR="00B17495" w:rsidRPr="001556CF" w:rsidRDefault="00B17495" w:rsidP="00465510">
            <w:pPr>
              <w:keepNext/>
              <w:keepLines/>
              <w:overflowPunct w:val="0"/>
              <w:autoSpaceDE w:val="0"/>
              <w:autoSpaceDN w:val="0"/>
              <w:adjustRightInd w:val="0"/>
              <w:spacing w:after="0"/>
              <w:textAlignment w:val="baseline"/>
              <w:rPr>
                <w:ins w:id="1207" w:author="COMPRION" w:date="2023-09-12T08:25: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C8E0804" w14:textId="77777777" w:rsidR="00B17495" w:rsidRPr="001556CF" w:rsidRDefault="00B17495" w:rsidP="00465510">
            <w:pPr>
              <w:keepNext/>
              <w:keepLines/>
              <w:overflowPunct w:val="0"/>
              <w:autoSpaceDE w:val="0"/>
              <w:autoSpaceDN w:val="0"/>
              <w:adjustRightInd w:val="0"/>
              <w:spacing w:after="0"/>
              <w:jc w:val="center"/>
              <w:textAlignment w:val="baseline"/>
              <w:rPr>
                <w:ins w:id="1208" w:author="COMPRION" w:date="2023-09-12T08:25:00Z"/>
                <w:rFonts w:ascii="Arial" w:hAnsi="Arial"/>
                <w:sz w:val="18"/>
              </w:rPr>
            </w:pPr>
            <w:ins w:id="1209" w:author="COMPRION" w:date="2023-09-12T08: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FD67764" w14:textId="77777777" w:rsidR="00B17495" w:rsidRPr="001556CF" w:rsidRDefault="00B17495" w:rsidP="00465510">
            <w:pPr>
              <w:keepNext/>
              <w:keepLines/>
              <w:overflowPunct w:val="0"/>
              <w:autoSpaceDE w:val="0"/>
              <w:autoSpaceDN w:val="0"/>
              <w:adjustRightInd w:val="0"/>
              <w:spacing w:after="0"/>
              <w:jc w:val="center"/>
              <w:textAlignment w:val="baseline"/>
              <w:rPr>
                <w:ins w:id="1210" w:author="COMPRION" w:date="2023-09-12T08:25:00Z"/>
                <w:rFonts w:ascii="Arial" w:hAnsi="Arial"/>
                <w:sz w:val="18"/>
              </w:rPr>
            </w:pPr>
            <w:ins w:id="1211" w:author="COMPRION" w:date="2023-09-12T08:25: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1AF0D93" w14:textId="77777777" w:rsidR="00B17495" w:rsidRPr="001556CF" w:rsidRDefault="00B17495" w:rsidP="00465510">
            <w:pPr>
              <w:keepNext/>
              <w:keepLines/>
              <w:overflowPunct w:val="0"/>
              <w:autoSpaceDE w:val="0"/>
              <w:autoSpaceDN w:val="0"/>
              <w:adjustRightInd w:val="0"/>
              <w:spacing w:after="0"/>
              <w:jc w:val="center"/>
              <w:textAlignment w:val="baseline"/>
              <w:rPr>
                <w:ins w:id="1212" w:author="COMPRION" w:date="2023-09-12T08:25:00Z"/>
                <w:rFonts w:ascii="Arial" w:hAnsi="Arial"/>
                <w:sz w:val="18"/>
              </w:rPr>
            </w:pPr>
            <w:ins w:id="1213" w:author="COMPRION" w:date="2023-09-12T08:25: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3A87680" w14:textId="77777777" w:rsidR="00B17495" w:rsidRPr="001556CF" w:rsidRDefault="00B17495" w:rsidP="00465510">
            <w:pPr>
              <w:keepNext/>
              <w:keepLines/>
              <w:overflowPunct w:val="0"/>
              <w:autoSpaceDE w:val="0"/>
              <w:autoSpaceDN w:val="0"/>
              <w:adjustRightInd w:val="0"/>
              <w:spacing w:after="0"/>
              <w:jc w:val="center"/>
              <w:textAlignment w:val="baseline"/>
              <w:rPr>
                <w:ins w:id="1214" w:author="COMPRION" w:date="2023-09-12T08:25:00Z"/>
                <w:rFonts w:ascii="Arial" w:hAnsi="Arial"/>
                <w:sz w:val="18"/>
              </w:rPr>
            </w:pPr>
            <w:ins w:id="1215" w:author="COMPRION" w:date="2023-09-12T08:25:00Z">
              <w:r w:rsidRPr="0030649F">
                <w:rPr>
                  <w:rFonts w:ascii="Arial" w:hAnsi="Arial" w:cs="Arial"/>
                  <w:color w:val="000000" w:themeColor="text1"/>
                  <w:sz w:val="18"/>
                  <w:szCs w:val="18"/>
                  <w:lang w:val="en-US" w:eastAsia="fr-FR"/>
                </w:rPr>
                <w:t>61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0D6EBE2" w14:textId="77777777" w:rsidR="00B17495" w:rsidRPr="001556CF" w:rsidRDefault="00B17495" w:rsidP="00465510">
            <w:pPr>
              <w:keepNext/>
              <w:keepLines/>
              <w:overflowPunct w:val="0"/>
              <w:autoSpaceDE w:val="0"/>
              <w:autoSpaceDN w:val="0"/>
              <w:adjustRightInd w:val="0"/>
              <w:spacing w:after="0"/>
              <w:jc w:val="center"/>
              <w:textAlignment w:val="baseline"/>
              <w:rPr>
                <w:ins w:id="1216" w:author="COMPRION" w:date="2023-09-12T08:25:00Z"/>
                <w:rFonts w:ascii="Arial" w:hAnsi="Arial"/>
                <w:sz w:val="18"/>
              </w:rPr>
            </w:pPr>
            <w:ins w:id="1217" w:author="COMPRION" w:date="2023-09-12T08:25:00Z">
              <w:r w:rsidRPr="0030649F">
                <w:rPr>
                  <w:rFonts w:ascii="Arial" w:hAnsi="Arial" w:cs="Arial"/>
                  <w:color w:val="000000" w:themeColor="text1"/>
                  <w:sz w:val="18"/>
                  <w:szCs w:val="18"/>
                  <w:lang w:val="en-US" w:eastAsia="fr-FR"/>
                </w:rPr>
                <w:t>6D</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02436B6" w14:textId="77777777" w:rsidR="00B17495" w:rsidRPr="001556CF" w:rsidRDefault="00B17495" w:rsidP="00465510">
            <w:pPr>
              <w:keepNext/>
              <w:keepLines/>
              <w:overflowPunct w:val="0"/>
              <w:autoSpaceDE w:val="0"/>
              <w:autoSpaceDN w:val="0"/>
              <w:adjustRightInd w:val="0"/>
              <w:spacing w:after="0"/>
              <w:jc w:val="center"/>
              <w:textAlignment w:val="baseline"/>
              <w:rPr>
                <w:ins w:id="1218" w:author="COMPRION" w:date="2023-09-12T08:25:00Z"/>
                <w:rFonts w:ascii="Arial" w:hAnsi="Arial"/>
                <w:sz w:val="18"/>
              </w:rPr>
            </w:pPr>
            <w:ins w:id="1219" w:author="COMPRION" w:date="2023-09-12T08: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853B663" w14:textId="77777777" w:rsidR="00B17495" w:rsidRPr="001556CF" w:rsidRDefault="00B17495" w:rsidP="00465510">
            <w:pPr>
              <w:keepNext/>
              <w:keepLines/>
              <w:overflowPunct w:val="0"/>
              <w:autoSpaceDE w:val="0"/>
              <w:autoSpaceDN w:val="0"/>
              <w:adjustRightInd w:val="0"/>
              <w:spacing w:after="0"/>
              <w:jc w:val="center"/>
              <w:textAlignment w:val="baseline"/>
              <w:rPr>
                <w:ins w:id="1220" w:author="COMPRION" w:date="2023-09-12T08:25:00Z"/>
                <w:rFonts w:ascii="Arial" w:hAnsi="Arial"/>
                <w:sz w:val="18"/>
              </w:rPr>
            </w:pPr>
            <w:ins w:id="1221" w:author="COMPRION" w:date="2023-09-12T08:25:00Z">
              <w:r w:rsidRPr="0030649F">
                <w:rPr>
                  <w:rFonts w:ascii="Arial" w:hAnsi="Arial" w:cs="Arial"/>
                  <w:color w:val="000000" w:themeColor="text1"/>
                  <w:sz w:val="18"/>
                  <w:szCs w:val="18"/>
                  <w:lang w:val="en-US" w:eastAsia="fr-FR"/>
                </w:rPr>
                <w:t>31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E88DEBD" w14:textId="77777777" w:rsidR="00B17495" w:rsidRPr="001556CF" w:rsidRDefault="00B17495" w:rsidP="00465510">
            <w:pPr>
              <w:keepNext/>
              <w:keepLines/>
              <w:overflowPunct w:val="0"/>
              <w:autoSpaceDE w:val="0"/>
              <w:autoSpaceDN w:val="0"/>
              <w:adjustRightInd w:val="0"/>
              <w:spacing w:after="0"/>
              <w:jc w:val="center"/>
              <w:textAlignment w:val="baseline"/>
              <w:rPr>
                <w:ins w:id="1222" w:author="COMPRION" w:date="2023-09-12T08:25:00Z"/>
                <w:rFonts w:ascii="Arial" w:hAnsi="Arial"/>
                <w:sz w:val="18"/>
              </w:rPr>
            </w:pPr>
            <w:ins w:id="1223" w:author="COMPRION" w:date="2023-09-12T08:25:00Z">
              <w:r w:rsidRPr="0030649F">
                <w:rPr>
                  <w:rFonts w:ascii="Arial" w:hAnsi="Arial" w:cs="Arial"/>
                  <w:color w:val="000000" w:themeColor="text1"/>
                  <w:sz w:val="18"/>
                  <w:szCs w:val="18"/>
                  <w:lang w:val="en-US" w:eastAsia="fr-FR"/>
                </w:rPr>
                <w:t>40</w:t>
              </w:r>
            </w:ins>
          </w:p>
        </w:tc>
        <w:tc>
          <w:tcPr>
            <w:tcW w:w="624" w:type="dxa"/>
            <w:tcBorders>
              <w:top w:val="single" w:sz="4" w:space="0" w:color="auto"/>
              <w:left w:val="single" w:sz="4" w:space="0" w:color="auto"/>
              <w:bottom w:val="single" w:sz="4" w:space="0" w:color="auto"/>
              <w:right w:val="single" w:sz="4" w:space="0" w:color="auto"/>
            </w:tcBorders>
          </w:tcPr>
          <w:p w14:paraId="23D5CC5B" w14:textId="77777777" w:rsidR="00B17495" w:rsidRPr="001556CF" w:rsidRDefault="00B17495" w:rsidP="00465510">
            <w:pPr>
              <w:keepNext/>
              <w:keepLines/>
              <w:overflowPunct w:val="0"/>
              <w:autoSpaceDE w:val="0"/>
              <w:autoSpaceDN w:val="0"/>
              <w:adjustRightInd w:val="0"/>
              <w:spacing w:after="0"/>
              <w:jc w:val="center"/>
              <w:textAlignment w:val="baseline"/>
              <w:rPr>
                <w:ins w:id="1224" w:author="COMPRION" w:date="2023-09-12T08:25:00Z"/>
                <w:rFonts w:ascii="Arial" w:hAnsi="Arial"/>
                <w:sz w:val="18"/>
              </w:rPr>
            </w:pPr>
            <w:ins w:id="1225" w:author="COMPRION" w:date="2023-09-12T08:25:00Z">
              <w:r w:rsidRPr="0030649F">
                <w:rPr>
                  <w:rFonts w:ascii="Arial" w:hAnsi="Arial" w:cs="Arial"/>
                  <w:color w:val="000000" w:themeColor="text1"/>
                  <w:sz w:val="18"/>
                  <w:szCs w:val="18"/>
                  <w:lang w:val="en-US" w:eastAsia="fr-FR"/>
                </w:rPr>
                <w:t>33</w:t>
              </w:r>
            </w:ins>
          </w:p>
        </w:tc>
        <w:tc>
          <w:tcPr>
            <w:tcW w:w="624" w:type="dxa"/>
            <w:tcBorders>
              <w:top w:val="single" w:sz="4" w:space="0" w:color="auto"/>
              <w:left w:val="single" w:sz="4" w:space="0" w:color="auto"/>
              <w:bottom w:val="single" w:sz="4" w:space="0" w:color="auto"/>
              <w:right w:val="single" w:sz="4" w:space="0" w:color="auto"/>
            </w:tcBorders>
          </w:tcPr>
          <w:p w14:paraId="5C0D94C6" w14:textId="77777777" w:rsidR="00B17495" w:rsidRPr="001556CF" w:rsidRDefault="00B17495" w:rsidP="00465510">
            <w:pPr>
              <w:keepNext/>
              <w:keepLines/>
              <w:overflowPunct w:val="0"/>
              <w:autoSpaceDE w:val="0"/>
              <w:autoSpaceDN w:val="0"/>
              <w:adjustRightInd w:val="0"/>
              <w:spacing w:after="0"/>
              <w:jc w:val="center"/>
              <w:textAlignment w:val="baseline"/>
              <w:rPr>
                <w:ins w:id="1226" w:author="COMPRION" w:date="2023-09-12T08:25:00Z"/>
                <w:rFonts w:ascii="Arial" w:hAnsi="Arial"/>
                <w:sz w:val="18"/>
              </w:rPr>
            </w:pPr>
            <w:ins w:id="1227" w:author="COMPRION" w:date="2023-09-12T08:25: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10116858" w14:textId="77777777" w:rsidR="00B17495" w:rsidRPr="001556CF" w:rsidRDefault="00B17495" w:rsidP="00465510">
            <w:pPr>
              <w:keepNext/>
              <w:keepLines/>
              <w:overflowPunct w:val="0"/>
              <w:autoSpaceDE w:val="0"/>
              <w:autoSpaceDN w:val="0"/>
              <w:adjustRightInd w:val="0"/>
              <w:spacing w:after="0"/>
              <w:jc w:val="center"/>
              <w:textAlignment w:val="baseline"/>
              <w:rPr>
                <w:ins w:id="1228" w:author="COMPRION" w:date="2023-09-12T08:25:00Z"/>
                <w:rFonts w:ascii="Arial" w:hAnsi="Arial"/>
                <w:sz w:val="18"/>
              </w:rPr>
            </w:pPr>
            <w:ins w:id="1229" w:author="COMPRION" w:date="2023-09-12T08:25:00Z">
              <w:r w:rsidRPr="0030649F">
                <w:rPr>
                  <w:rFonts w:ascii="Arial" w:hAnsi="Arial" w:cs="Arial"/>
                  <w:color w:val="000000" w:themeColor="text1"/>
                  <w:sz w:val="18"/>
                  <w:szCs w:val="18"/>
                  <w:lang w:val="en-US" w:eastAsia="fr-FR"/>
                </w:rPr>
                <w:t>70</w:t>
              </w:r>
            </w:ins>
          </w:p>
        </w:tc>
        <w:tc>
          <w:tcPr>
            <w:tcW w:w="624" w:type="dxa"/>
            <w:tcBorders>
              <w:top w:val="single" w:sz="4" w:space="0" w:color="auto"/>
              <w:left w:val="single" w:sz="4" w:space="0" w:color="auto"/>
              <w:bottom w:val="single" w:sz="4" w:space="0" w:color="auto"/>
              <w:right w:val="single" w:sz="4" w:space="0" w:color="auto"/>
            </w:tcBorders>
          </w:tcPr>
          <w:p w14:paraId="06DCA77A" w14:textId="77777777" w:rsidR="00B17495" w:rsidRPr="001556CF" w:rsidRDefault="00B17495" w:rsidP="00465510">
            <w:pPr>
              <w:keepNext/>
              <w:keepLines/>
              <w:overflowPunct w:val="0"/>
              <w:autoSpaceDE w:val="0"/>
              <w:autoSpaceDN w:val="0"/>
              <w:adjustRightInd w:val="0"/>
              <w:spacing w:after="0"/>
              <w:jc w:val="center"/>
              <w:textAlignment w:val="baseline"/>
              <w:rPr>
                <w:ins w:id="1230" w:author="COMPRION" w:date="2023-09-12T08:25:00Z"/>
                <w:rFonts w:ascii="Arial" w:hAnsi="Arial"/>
                <w:sz w:val="18"/>
              </w:rPr>
            </w:pPr>
            <w:ins w:id="1231" w:author="COMPRION" w:date="2023-09-12T08:25:00Z">
              <w:r w:rsidRPr="0030649F">
                <w:rPr>
                  <w:rFonts w:ascii="Arial" w:hAnsi="Arial" w:cs="Arial"/>
                  <w:color w:val="000000" w:themeColor="text1"/>
                  <w:sz w:val="18"/>
                  <w:szCs w:val="18"/>
                  <w:lang w:val="en-US" w:eastAsia="fr-FR"/>
                </w:rPr>
                <w:t>70</w:t>
              </w:r>
            </w:ins>
          </w:p>
        </w:tc>
      </w:tr>
      <w:tr w:rsidR="00B17495" w:rsidRPr="001556CF" w14:paraId="7705AEC6" w14:textId="77777777" w:rsidTr="00465510">
        <w:trPr>
          <w:gridAfter w:val="8"/>
          <w:wAfter w:w="4992" w:type="dxa"/>
          <w:ins w:id="1232" w:author="COMPRION" w:date="2023-09-12T08:25:00Z"/>
        </w:trPr>
        <w:tc>
          <w:tcPr>
            <w:tcW w:w="959" w:type="dxa"/>
            <w:tcBorders>
              <w:top w:val="nil"/>
              <w:left w:val="nil"/>
              <w:bottom w:val="nil"/>
              <w:right w:val="single" w:sz="4" w:space="0" w:color="auto"/>
            </w:tcBorders>
          </w:tcPr>
          <w:p w14:paraId="7324672C" w14:textId="77777777" w:rsidR="00B17495" w:rsidRPr="001556CF" w:rsidRDefault="00B17495" w:rsidP="00465510">
            <w:pPr>
              <w:keepNext/>
              <w:keepLines/>
              <w:overflowPunct w:val="0"/>
              <w:autoSpaceDE w:val="0"/>
              <w:autoSpaceDN w:val="0"/>
              <w:adjustRightInd w:val="0"/>
              <w:spacing w:after="0"/>
              <w:ind w:hanging="112"/>
              <w:textAlignment w:val="baseline"/>
              <w:rPr>
                <w:ins w:id="1233" w:author="COMPRION" w:date="2023-09-12T08:25: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970A14" w14:textId="77777777" w:rsidR="00B17495" w:rsidRPr="001556CF" w:rsidRDefault="00B17495" w:rsidP="00465510">
            <w:pPr>
              <w:keepNext/>
              <w:keepLines/>
              <w:overflowPunct w:val="0"/>
              <w:autoSpaceDE w:val="0"/>
              <w:autoSpaceDN w:val="0"/>
              <w:adjustRightInd w:val="0"/>
              <w:spacing w:after="0"/>
              <w:jc w:val="center"/>
              <w:textAlignment w:val="baseline"/>
              <w:rPr>
                <w:ins w:id="1234" w:author="COMPRION" w:date="2023-09-12T08:25:00Z"/>
                <w:rFonts w:ascii="Arial" w:eastAsia="Calibri" w:hAnsi="Arial"/>
                <w:b/>
                <w:sz w:val="18"/>
                <w:lang w:val="en-US"/>
              </w:rPr>
            </w:pPr>
            <w:ins w:id="1235" w:author="COMPRION" w:date="2023-09-12T08:25:00Z">
              <w:r w:rsidRPr="001556CF">
                <w:rPr>
                  <w:rFonts w:ascii="Arial" w:eastAsia="Calibri" w:hAnsi="Arial"/>
                  <w:b/>
                  <w:sz w:val="18"/>
                  <w:lang w:val="en-US"/>
                </w:rPr>
                <w:t>B25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6A8E48" w14:textId="77777777" w:rsidR="00B17495" w:rsidRPr="001556CF" w:rsidRDefault="00B17495" w:rsidP="00465510">
            <w:pPr>
              <w:keepNext/>
              <w:keepLines/>
              <w:overflowPunct w:val="0"/>
              <w:autoSpaceDE w:val="0"/>
              <w:autoSpaceDN w:val="0"/>
              <w:adjustRightInd w:val="0"/>
              <w:spacing w:after="0"/>
              <w:jc w:val="center"/>
              <w:textAlignment w:val="baseline"/>
              <w:rPr>
                <w:ins w:id="1236" w:author="COMPRION" w:date="2023-09-12T08:25:00Z"/>
                <w:rFonts w:ascii="Arial" w:eastAsia="Calibri" w:hAnsi="Arial"/>
                <w:b/>
                <w:sz w:val="18"/>
                <w:lang w:val="en-US"/>
              </w:rPr>
            </w:pPr>
            <w:ins w:id="1237" w:author="COMPRION" w:date="2023-09-12T08:25:00Z">
              <w:r w:rsidRPr="001556CF">
                <w:rPr>
                  <w:rFonts w:ascii="Arial" w:eastAsia="Calibri" w:hAnsi="Arial"/>
                  <w:b/>
                  <w:sz w:val="18"/>
                  <w:lang w:val="en-US"/>
                </w:rPr>
                <w:t>B26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16B60" w14:textId="77777777" w:rsidR="00B17495" w:rsidRPr="001556CF" w:rsidRDefault="00B17495" w:rsidP="00465510">
            <w:pPr>
              <w:keepNext/>
              <w:keepLines/>
              <w:overflowPunct w:val="0"/>
              <w:autoSpaceDE w:val="0"/>
              <w:autoSpaceDN w:val="0"/>
              <w:adjustRightInd w:val="0"/>
              <w:spacing w:after="0"/>
              <w:jc w:val="center"/>
              <w:textAlignment w:val="baseline"/>
              <w:rPr>
                <w:ins w:id="1238" w:author="COMPRION" w:date="2023-09-12T08:25:00Z"/>
                <w:rFonts w:ascii="Arial" w:eastAsia="Calibri" w:hAnsi="Arial"/>
                <w:b/>
                <w:sz w:val="18"/>
                <w:lang w:val="en-US"/>
              </w:rPr>
            </w:pPr>
            <w:ins w:id="1239" w:author="COMPRION" w:date="2023-09-12T08:25:00Z">
              <w:r w:rsidRPr="001556CF">
                <w:rPr>
                  <w:rFonts w:ascii="Arial" w:eastAsia="Calibri" w:hAnsi="Arial"/>
                  <w:b/>
                  <w:sz w:val="18"/>
                  <w:lang w:val="en-US"/>
                </w:rPr>
                <w:t>B27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E1083B" w14:textId="77777777" w:rsidR="00B17495" w:rsidRPr="001556CF" w:rsidRDefault="00B17495" w:rsidP="00465510">
            <w:pPr>
              <w:keepNext/>
              <w:keepLines/>
              <w:overflowPunct w:val="0"/>
              <w:autoSpaceDE w:val="0"/>
              <w:autoSpaceDN w:val="0"/>
              <w:adjustRightInd w:val="0"/>
              <w:spacing w:after="0"/>
              <w:jc w:val="center"/>
              <w:textAlignment w:val="baseline"/>
              <w:rPr>
                <w:ins w:id="1240" w:author="COMPRION" w:date="2023-09-12T08:25:00Z"/>
                <w:rFonts w:ascii="Arial" w:eastAsia="Calibri" w:hAnsi="Arial"/>
                <w:b/>
                <w:sz w:val="18"/>
                <w:lang w:val="en-US"/>
              </w:rPr>
            </w:pPr>
            <w:ins w:id="1241" w:author="COMPRION" w:date="2023-09-12T08:25:00Z">
              <w:r w:rsidRPr="001556CF">
                <w:rPr>
                  <w:rFonts w:ascii="Arial" w:eastAsia="Calibri" w:hAnsi="Arial"/>
                  <w:b/>
                  <w:sz w:val="18"/>
                  <w:lang w:val="en-US"/>
                </w:rPr>
                <w:t>B28</w:t>
              </w:r>
            </w:ins>
          </w:p>
        </w:tc>
      </w:tr>
      <w:tr w:rsidR="00B17495" w:rsidRPr="001556CF" w14:paraId="54F6A997" w14:textId="77777777" w:rsidTr="00465510">
        <w:trPr>
          <w:gridAfter w:val="8"/>
          <w:wAfter w:w="4992" w:type="dxa"/>
          <w:ins w:id="1242" w:author="COMPRION" w:date="2023-09-12T08:25:00Z"/>
        </w:trPr>
        <w:tc>
          <w:tcPr>
            <w:tcW w:w="959" w:type="dxa"/>
            <w:tcBorders>
              <w:top w:val="nil"/>
              <w:left w:val="nil"/>
              <w:bottom w:val="nil"/>
              <w:right w:val="single" w:sz="4" w:space="0" w:color="auto"/>
            </w:tcBorders>
          </w:tcPr>
          <w:p w14:paraId="300EDF23" w14:textId="77777777" w:rsidR="00B17495" w:rsidRPr="001556CF" w:rsidRDefault="00B17495" w:rsidP="00465510">
            <w:pPr>
              <w:overflowPunct w:val="0"/>
              <w:autoSpaceDE w:val="0"/>
              <w:autoSpaceDN w:val="0"/>
              <w:adjustRightInd w:val="0"/>
              <w:spacing w:after="0"/>
              <w:ind w:hanging="112"/>
              <w:textAlignment w:val="baseline"/>
              <w:rPr>
                <w:ins w:id="1243" w:author="COMPRION" w:date="2023-09-12T08:25: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5930945" w14:textId="77777777" w:rsidR="00B17495" w:rsidRPr="001556CF" w:rsidRDefault="00B17495" w:rsidP="00465510">
            <w:pPr>
              <w:keepNext/>
              <w:keepLines/>
              <w:overflowPunct w:val="0"/>
              <w:autoSpaceDE w:val="0"/>
              <w:autoSpaceDN w:val="0"/>
              <w:adjustRightInd w:val="0"/>
              <w:spacing w:after="0"/>
              <w:jc w:val="center"/>
              <w:textAlignment w:val="baseline"/>
              <w:rPr>
                <w:ins w:id="1244" w:author="COMPRION" w:date="2023-09-12T08:25:00Z"/>
                <w:rFonts w:ascii="Arial" w:hAnsi="Arial"/>
                <w:sz w:val="18"/>
              </w:rPr>
            </w:pPr>
            <w:ins w:id="1245" w:author="COMPRION" w:date="2023-09-12T08:25:00Z">
              <w:r w:rsidRPr="0030649F">
                <w:rPr>
                  <w:rFonts w:ascii="Arial" w:hAnsi="Arial" w:cs="Arial"/>
                  <w:color w:val="000000" w:themeColor="text1"/>
                  <w:sz w:val="18"/>
                  <w:szCs w:val="18"/>
                  <w:lang w:val="en-US" w:eastAsia="fr-FR"/>
                </w:rPr>
                <w:t>2E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4D787D0" w14:textId="77777777" w:rsidR="00B17495" w:rsidRPr="001556CF" w:rsidRDefault="00B17495" w:rsidP="00465510">
            <w:pPr>
              <w:keepNext/>
              <w:keepLines/>
              <w:overflowPunct w:val="0"/>
              <w:autoSpaceDE w:val="0"/>
              <w:autoSpaceDN w:val="0"/>
              <w:adjustRightInd w:val="0"/>
              <w:spacing w:after="0"/>
              <w:jc w:val="center"/>
              <w:textAlignment w:val="baseline"/>
              <w:rPr>
                <w:ins w:id="1246" w:author="COMPRION" w:date="2023-09-12T08:25:00Z"/>
                <w:rFonts w:ascii="Arial" w:hAnsi="Arial"/>
                <w:sz w:val="18"/>
              </w:rPr>
            </w:pPr>
            <w:ins w:id="1247" w:author="COMPRION" w:date="2023-09-12T08:25:00Z">
              <w:r w:rsidRPr="0030649F">
                <w:rPr>
                  <w:rFonts w:ascii="Arial" w:hAnsi="Arial" w:cs="Arial"/>
                  <w:color w:val="000000" w:themeColor="text1"/>
                  <w:sz w:val="18"/>
                  <w:szCs w:val="18"/>
                  <w:lang w:val="en-US" w:eastAsia="fr-FR"/>
                </w:rPr>
                <w:t>63</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B82180B" w14:textId="77777777" w:rsidR="00B17495" w:rsidRPr="001556CF" w:rsidRDefault="00B17495" w:rsidP="00465510">
            <w:pPr>
              <w:keepNext/>
              <w:keepLines/>
              <w:overflowPunct w:val="0"/>
              <w:autoSpaceDE w:val="0"/>
              <w:autoSpaceDN w:val="0"/>
              <w:adjustRightInd w:val="0"/>
              <w:spacing w:after="0"/>
              <w:jc w:val="center"/>
              <w:textAlignment w:val="baseline"/>
              <w:rPr>
                <w:ins w:id="1248" w:author="COMPRION" w:date="2023-09-12T08:25:00Z"/>
                <w:rFonts w:ascii="Arial" w:hAnsi="Arial"/>
                <w:sz w:val="18"/>
              </w:rPr>
            </w:pPr>
            <w:ins w:id="1249" w:author="COMPRION" w:date="2023-09-12T08:25: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8E143E6" w14:textId="77777777" w:rsidR="00B17495" w:rsidRPr="001556CF" w:rsidRDefault="00B17495" w:rsidP="00465510">
            <w:pPr>
              <w:keepNext/>
              <w:keepLines/>
              <w:overflowPunct w:val="0"/>
              <w:autoSpaceDE w:val="0"/>
              <w:autoSpaceDN w:val="0"/>
              <w:adjustRightInd w:val="0"/>
              <w:spacing w:after="0"/>
              <w:jc w:val="center"/>
              <w:textAlignment w:val="baseline"/>
              <w:rPr>
                <w:ins w:id="1250" w:author="COMPRION" w:date="2023-09-12T08:25:00Z"/>
                <w:rFonts w:ascii="Arial" w:hAnsi="Arial"/>
                <w:sz w:val="18"/>
              </w:rPr>
            </w:pPr>
            <w:ins w:id="1251" w:author="COMPRION" w:date="2023-09-12T08:25:00Z">
              <w:r w:rsidRPr="0030649F">
                <w:rPr>
                  <w:rFonts w:ascii="Arial" w:hAnsi="Arial" w:cs="Arial"/>
                  <w:color w:val="000000" w:themeColor="text1"/>
                  <w:sz w:val="18"/>
                  <w:szCs w:val="18"/>
                  <w:lang w:val="en-US" w:eastAsia="fr-FR"/>
                </w:rPr>
                <w:t>6D</w:t>
              </w:r>
            </w:ins>
          </w:p>
        </w:tc>
      </w:tr>
    </w:tbl>
    <w:p w14:paraId="15D4FA4C" w14:textId="77777777" w:rsidR="00B17495" w:rsidRDefault="00B17495" w:rsidP="00B17495">
      <w:pPr>
        <w:overflowPunct w:val="0"/>
        <w:autoSpaceDE w:val="0"/>
        <w:autoSpaceDN w:val="0"/>
        <w:adjustRightInd w:val="0"/>
        <w:textAlignment w:val="baseline"/>
        <w:rPr>
          <w:ins w:id="1252" w:author="COMPRION" w:date="2023-09-12T08:25:00Z"/>
        </w:rPr>
      </w:pPr>
    </w:p>
    <w:p w14:paraId="2692F36D" w14:textId="77777777" w:rsidR="00B17495" w:rsidRDefault="00B17495" w:rsidP="00B17495">
      <w:pPr>
        <w:rPr>
          <w:ins w:id="1253" w:author="COMPRION" w:date="2023-09-12T08:25:00Z"/>
        </w:rPr>
      </w:pPr>
      <w:ins w:id="1254" w:author="COMPRION" w:date="2023-09-12T08:25:00Z">
        <w:r>
          <w:t>5G-NR UICC is configured with:</w:t>
        </w:r>
      </w:ins>
    </w:p>
    <w:p w14:paraId="6E9170D1" w14:textId="77777777" w:rsidR="00B17495" w:rsidRDefault="00B17495" w:rsidP="00B17495">
      <w:pPr>
        <w:keepLines/>
        <w:spacing w:after="0"/>
        <w:ind w:firstLine="708"/>
        <w:rPr>
          <w:ins w:id="1255" w:author="COMPRION" w:date="2023-09-12T08:25:00Z"/>
        </w:rPr>
      </w:pPr>
      <w:ins w:id="1256" w:author="COMPRION" w:date="2023-09-12T08:25:00Z">
        <w:r>
          <w:t>Protection Scheme Identifier:</w:t>
        </w:r>
        <w:r>
          <w:tab/>
        </w:r>
        <w:r>
          <w:tab/>
        </w:r>
        <w:r>
          <w:tab/>
        </w:r>
        <w:r>
          <w:tab/>
          <w:t xml:space="preserve">ECIES scheme profile </w:t>
        </w:r>
      </w:ins>
      <w:ins w:id="1257" w:author="COMPRION" w:date="2023-09-12T08:30:00Z">
        <w:r>
          <w:t>B</w:t>
        </w:r>
      </w:ins>
    </w:p>
    <w:p w14:paraId="5CA1E20F" w14:textId="77777777" w:rsidR="00B17495" w:rsidRDefault="00B17495" w:rsidP="00B17495">
      <w:pPr>
        <w:keepLines/>
        <w:spacing w:after="0"/>
        <w:ind w:firstLine="708"/>
        <w:rPr>
          <w:ins w:id="1258" w:author="COMPRION" w:date="2023-09-12T08:25:00Z"/>
        </w:rPr>
      </w:pPr>
      <w:ins w:id="1259" w:author="COMPRION" w:date="2023-09-12T08:25:00Z">
        <w:r>
          <w:t>Key Index:</w:t>
        </w:r>
        <w:r>
          <w:tab/>
        </w:r>
        <w:r>
          <w:tab/>
        </w:r>
        <w:r>
          <w:tab/>
        </w:r>
        <w:r>
          <w:tab/>
        </w:r>
        <w:r>
          <w:tab/>
        </w:r>
        <w:r>
          <w:tab/>
        </w:r>
        <w:r>
          <w:tab/>
        </w:r>
        <w:r>
          <w:tab/>
        </w:r>
        <w:r>
          <w:tab/>
          <w:t>1</w:t>
        </w:r>
      </w:ins>
    </w:p>
    <w:p w14:paraId="496A3516" w14:textId="77777777" w:rsidR="00B17495" w:rsidRDefault="00B17495" w:rsidP="00B17495">
      <w:pPr>
        <w:keepLines/>
        <w:spacing w:after="0"/>
        <w:ind w:firstLine="708"/>
        <w:rPr>
          <w:ins w:id="1260" w:author="COMPRION" w:date="2023-09-12T08:25:00Z"/>
        </w:rPr>
      </w:pPr>
      <w:ins w:id="1261" w:author="COMPRION" w:date="2023-09-12T08:25:00Z">
        <w:r>
          <w:t>Home Network Public Key Identifier:</w:t>
        </w:r>
        <w:r>
          <w:tab/>
        </w:r>
      </w:ins>
      <w:ins w:id="1262" w:author="COMPRION" w:date="2023-09-12T08:31:00Z">
        <w:r>
          <w:t>27</w:t>
        </w:r>
      </w:ins>
    </w:p>
    <w:p w14:paraId="0A836C74" w14:textId="77777777" w:rsidR="00B17495" w:rsidRDefault="00B17495" w:rsidP="00B17495">
      <w:pPr>
        <w:pStyle w:val="B10"/>
        <w:keepNext/>
        <w:keepLines/>
        <w:spacing w:before="180"/>
        <w:rPr>
          <w:ins w:id="1263" w:author="COMPRION" w:date="2023-09-12T08:25:00Z"/>
        </w:rPr>
      </w:pPr>
      <w:ins w:id="1264" w:author="COMPRION" w:date="2023-09-12T08:25:00Z">
        <w:r>
          <w:t>Home Network Public Key:</w:t>
        </w:r>
      </w:ins>
    </w:p>
    <w:tbl>
      <w:tblPr>
        <w:tblW w:w="923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79371F12" w14:textId="77777777" w:rsidTr="00465510">
        <w:trPr>
          <w:ins w:id="1265" w:author="COMPRION" w:date="2023-09-12T08:25: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E46159" w14:textId="77777777" w:rsidR="00B17495" w:rsidRDefault="00B17495" w:rsidP="00465510">
            <w:pPr>
              <w:keepNext/>
              <w:keepLines/>
              <w:spacing w:after="0"/>
              <w:rPr>
                <w:ins w:id="1266" w:author="COMPRION" w:date="2023-09-12T08:25:00Z"/>
                <w:rFonts w:ascii="Arial" w:hAnsi="Arial"/>
                <w:b/>
                <w:sz w:val="18"/>
              </w:rPr>
            </w:pPr>
            <w:ins w:id="1267" w:author="COMPRION" w:date="2023-09-12T08:25:00Z">
              <w:r>
                <w:rPr>
                  <w:rFonts w:ascii="Arial"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7790E9" w14:textId="77777777" w:rsidR="00B17495" w:rsidRDefault="00B17495" w:rsidP="00465510">
            <w:pPr>
              <w:keepNext/>
              <w:keepLines/>
              <w:spacing w:after="0"/>
              <w:jc w:val="center"/>
              <w:rPr>
                <w:ins w:id="1268" w:author="COMPRION" w:date="2023-09-12T08:25:00Z"/>
                <w:rFonts w:ascii="Arial" w:hAnsi="Arial"/>
                <w:b/>
                <w:sz w:val="18"/>
              </w:rPr>
            </w:pPr>
            <w:ins w:id="1269" w:author="COMPRION" w:date="2023-09-12T08:25: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FF24F7" w14:textId="77777777" w:rsidR="00B17495" w:rsidRDefault="00B17495" w:rsidP="00465510">
            <w:pPr>
              <w:keepNext/>
              <w:keepLines/>
              <w:spacing w:after="0"/>
              <w:jc w:val="center"/>
              <w:rPr>
                <w:ins w:id="1270" w:author="COMPRION" w:date="2023-09-12T08:25:00Z"/>
                <w:rFonts w:ascii="Arial" w:hAnsi="Arial"/>
                <w:b/>
                <w:sz w:val="18"/>
              </w:rPr>
            </w:pPr>
            <w:ins w:id="1271" w:author="COMPRION" w:date="2023-09-12T08:25: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3A0E44" w14:textId="77777777" w:rsidR="00B17495" w:rsidRDefault="00B17495" w:rsidP="00465510">
            <w:pPr>
              <w:keepNext/>
              <w:keepLines/>
              <w:spacing w:after="0"/>
              <w:jc w:val="center"/>
              <w:rPr>
                <w:ins w:id="1272" w:author="COMPRION" w:date="2023-09-12T08:25:00Z"/>
                <w:rFonts w:ascii="Arial" w:hAnsi="Arial"/>
                <w:b/>
                <w:sz w:val="18"/>
              </w:rPr>
            </w:pPr>
            <w:ins w:id="1273" w:author="COMPRION" w:date="2023-09-12T08:25: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422E2E" w14:textId="77777777" w:rsidR="00B17495" w:rsidRDefault="00B17495" w:rsidP="00465510">
            <w:pPr>
              <w:keepNext/>
              <w:keepLines/>
              <w:spacing w:after="0"/>
              <w:jc w:val="center"/>
              <w:rPr>
                <w:ins w:id="1274" w:author="COMPRION" w:date="2023-09-12T08:25:00Z"/>
                <w:rFonts w:ascii="Arial" w:hAnsi="Arial"/>
                <w:b/>
                <w:sz w:val="18"/>
              </w:rPr>
            </w:pPr>
            <w:ins w:id="1275" w:author="COMPRION" w:date="2023-09-12T08:25: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F26EA2" w14:textId="77777777" w:rsidR="00B17495" w:rsidRDefault="00B17495" w:rsidP="00465510">
            <w:pPr>
              <w:keepNext/>
              <w:keepLines/>
              <w:spacing w:after="0"/>
              <w:jc w:val="center"/>
              <w:rPr>
                <w:ins w:id="1276" w:author="COMPRION" w:date="2023-09-12T08:25:00Z"/>
                <w:rFonts w:ascii="Arial" w:hAnsi="Arial"/>
                <w:b/>
                <w:sz w:val="18"/>
              </w:rPr>
            </w:pPr>
            <w:ins w:id="1277" w:author="COMPRION" w:date="2023-09-12T08:25: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8B011C" w14:textId="77777777" w:rsidR="00B17495" w:rsidRDefault="00B17495" w:rsidP="00465510">
            <w:pPr>
              <w:keepNext/>
              <w:keepLines/>
              <w:spacing w:after="0"/>
              <w:jc w:val="center"/>
              <w:rPr>
                <w:ins w:id="1278" w:author="COMPRION" w:date="2023-09-12T08:25:00Z"/>
                <w:rFonts w:ascii="Arial" w:hAnsi="Arial"/>
                <w:b/>
                <w:sz w:val="18"/>
              </w:rPr>
            </w:pPr>
            <w:ins w:id="1279" w:author="COMPRION" w:date="2023-09-12T08:25: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B67B39" w14:textId="77777777" w:rsidR="00B17495" w:rsidRDefault="00B17495" w:rsidP="00465510">
            <w:pPr>
              <w:keepNext/>
              <w:keepLines/>
              <w:spacing w:after="0"/>
              <w:jc w:val="center"/>
              <w:rPr>
                <w:ins w:id="1280" w:author="COMPRION" w:date="2023-09-12T08:25:00Z"/>
                <w:rFonts w:ascii="Arial" w:hAnsi="Arial"/>
                <w:b/>
                <w:sz w:val="18"/>
              </w:rPr>
            </w:pPr>
            <w:ins w:id="1281" w:author="COMPRION" w:date="2023-09-12T08:25: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A1EA56" w14:textId="77777777" w:rsidR="00B17495" w:rsidRDefault="00B17495" w:rsidP="00465510">
            <w:pPr>
              <w:keepNext/>
              <w:keepLines/>
              <w:spacing w:after="0"/>
              <w:jc w:val="center"/>
              <w:rPr>
                <w:ins w:id="1282" w:author="COMPRION" w:date="2023-09-12T08:25:00Z"/>
                <w:rFonts w:ascii="Arial" w:hAnsi="Arial"/>
                <w:b/>
                <w:sz w:val="18"/>
              </w:rPr>
            </w:pPr>
            <w:ins w:id="1283" w:author="COMPRION" w:date="2023-09-12T08:25:00Z">
              <w:r>
                <w:rPr>
                  <w:rFonts w:ascii="Arial" w:hAnsi="Arial"/>
                  <w:b/>
                  <w:sz w:val="18"/>
                </w:rPr>
                <w:t>B8</w:t>
              </w:r>
            </w:ins>
          </w:p>
        </w:tc>
        <w:tc>
          <w:tcPr>
            <w:tcW w:w="680" w:type="dxa"/>
            <w:shd w:val="clear" w:color="auto" w:fill="F2F2F2" w:themeFill="background1" w:themeFillShade="F2"/>
          </w:tcPr>
          <w:p w14:paraId="34A7BAA9" w14:textId="77777777" w:rsidR="00B17495" w:rsidRDefault="00B17495" w:rsidP="00465510">
            <w:pPr>
              <w:spacing w:after="0"/>
              <w:jc w:val="center"/>
              <w:rPr>
                <w:ins w:id="1284" w:author="COMPRION" w:date="2023-09-12T08:25:00Z"/>
              </w:rPr>
            </w:pPr>
            <w:ins w:id="1285" w:author="COMPRION" w:date="2023-09-12T08:25:00Z">
              <w:r>
                <w:rPr>
                  <w:rFonts w:ascii="Arial" w:hAnsi="Arial"/>
                  <w:b/>
                  <w:sz w:val="18"/>
                </w:rPr>
                <w:t>B9</w:t>
              </w:r>
            </w:ins>
          </w:p>
        </w:tc>
        <w:tc>
          <w:tcPr>
            <w:tcW w:w="717" w:type="dxa"/>
            <w:shd w:val="clear" w:color="auto" w:fill="F2F2F2" w:themeFill="background1" w:themeFillShade="F2"/>
          </w:tcPr>
          <w:p w14:paraId="21B0C1EF" w14:textId="77777777" w:rsidR="00B17495" w:rsidRDefault="00B17495" w:rsidP="00465510">
            <w:pPr>
              <w:spacing w:after="0"/>
              <w:jc w:val="center"/>
              <w:rPr>
                <w:ins w:id="1286" w:author="COMPRION" w:date="2023-09-12T08:25:00Z"/>
              </w:rPr>
            </w:pPr>
            <w:ins w:id="1287" w:author="COMPRION" w:date="2023-09-12T08:25:00Z">
              <w:r>
                <w:rPr>
                  <w:rFonts w:ascii="Arial" w:hAnsi="Arial"/>
                  <w:b/>
                  <w:sz w:val="18"/>
                </w:rPr>
                <w:t>B10</w:t>
              </w:r>
            </w:ins>
          </w:p>
        </w:tc>
        <w:tc>
          <w:tcPr>
            <w:tcW w:w="717" w:type="dxa"/>
            <w:shd w:val="clear" w:color="auto" w:fill="F2F2F2" w:themeFill="background1" w:themeFillShade="F2"/>
          </w:tcPr>
          <w:p w14:paraId="150CADD1" w14:textId="77777777" w:rsidR="00B17495" w:rsidRDefault="00B17495" w:rsidP="00465510">
            <w:pPr>
              <w:spacing w:after="0"/>
              <w:jc w:val="center"/>
              <w:rPr>
                <w:ins w:id="1288" w:author="COMPRION" w:date="2023-09-12T08:25:00Z"/>
              </w:rPr>
            </w:pPr>
            <w:ins w:id="1289" w:author="COMPRION" w:date="2023-09-12T08:25:00Z">
              <w:r>
                <w:rPr>
                  <w:rFonts w:ascii="Arial" w:hAnsi="Arial"/>
                  <w:b/>
                  <w:sz w:val="18"/>
                </w:rPr>
                <w:t>B11</w:t>
              </w:r>
            </w:ins>
          </w:p>
        </w:tc>
        <w:tc>
          <w:tcPr>
            <w:tcW w:w="717" w:type="dxa"/>
            <w:shd w:val="clear" w:color="auto" w:fill="F2F2F2" w:themeFill="background1" w:themeFillShade="F2"/>
          </w:tcPr>
          <w:p w14:paraId="2274E30D" w14:textId="77777777" w:rsidR="00B17495" w:rsidRDefault="00B17495" w:rsidP="00465510">
            <w:pPr>
              <w:spacing w:after="0"/>
              <w:jc w:val="center"/>
              <w:rPr>
                <w:ins w:id="1290" w:author="COMPRION" w:date="2023-09-12T08:25:00Z"/>
              </w:rPr>
            </w:pPr>
            <w:ins w:id="1291" w:author="COMPRION" w:date="2023-09-12T08:25:00Z">
              <w:r>
                <w:rPr>
                  <w:rFonts w:ascii="Arial" w:hAnsi="Arial"/>
                  <w:b/>
                  <w:sz w:val="18"/>
                </w:rPr>
                <w:t>B12</w:t>
              </w:r>
            </w:ins>
          </w:p>
        </w:tc>
      </w:tr>
      <w:tr w:rsidR="00B17495" w14:paraId="4E411D78" w14:textId="77777777" w:rsidTr="00465510">
        <w:trPr>
          <w:ins w:id="1292" w:author="COMPRION" w:date="2023-09-12T08:25:00Z"/>
        </w:trPr>
        <w:tc>
          <w:tcPr>
            <w:tcW w:w="959" w:type="dxa"/>
            <w:tcBorders>
              <w:top w:val="single" w:sz="4" w:space="0" w:color="auto"/>
              <w:left w:val="single" w:sz="4" w:space="0" w:color="auto"/>
              <w:bottom w:val="single" w:sz="4" w:space="0" w:color="auto"/>
              <w:right w:val="single" w:sz="4" w:space="0" w:color="auto"/>
            </w:tcBorders>
            <w:hideMark/>
          </w:tcPr>
          <w:p w14:paraId="52AFDBF7" w14:textId="77777777" w:rsidR="00B17495" w:rsidRDefault="00B17495" w:rsidP="00465510">
            <w:pPr>
              <w:keepNext/>
              <w:keepLines/>
              <w:spacing w:after="0"/>
              <w:rPr>
                <w:ins w:id="1293" w:author="COMPRION" w:date="2023-09-12T08:25:00Z"/>
                <w:rFonts w:ascii="Arial" w:hAnsi="Arial"/>
                <w:sz w:val="18"/>
              </w:rPr>
            </w:pPr>
            <w:ins w:id="1294" w:author="COMPRION" w:date="2023-09-12T08:25: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3F967842" w14:textId="77777777" w:rsidR="00B17495" w:rsidRDefault="00B17495" w:rsidP="00465510">
            <w:pPr>
              <w:keepNext/>
              <w:keepLines/>
              <w:spacing w:after="0"/>
              <w:jc w:val="center"/>
              <w:rPr>
                <w:ins w:id="1295" w:author="COMPRION" w:date="2023-09-12T08:25:00Z"/>
                <w:rFonts w:ascii="Arial" w:hAnsi="Arial"/>
                <w:sz w:val="18"/>
              </w:rPr>
            </w:pPr>
            <w:ins w:id="1296" w:author="COMPRION" w:date="2023-09-12T08:31:00Z">
              <w:r>
                <w:rPr>
                  <w:rFonts w:ascii="Arial" w:hAnsi="Arial"/>
                  <w:sz w:val="18"/>
                </w:rPr>
                <w:t>04</w:t>
              </w:r>
            </w:ins>
          </w:p>
        </w:tc>
        <w:tc>
          <w:tcPr>
            <w:tcW w:w="680" w:type="dxa"/>
            <w:tcBorders>
              <w:top w:val="single" w:sz="4" w:space="0" w:color="auto"/>
              <w:left w:val="single" w:sz="4" w:space="0" w:color="auto"/>
              <w:bottom w:val="single" w:sz="4" w:space="0" w:color="auto"/>
              <w:right w:val="single" w:sz="4" w:space="0" w:color="auto"/>
            </w:tcBorders>
            <w:hideMark/>
          </w:tcPr>
          <w:p w14:paraId="0A905A8A" w14:textId="77777777" w:rsidR="00B17495" w:rsidRDefault="00B17495" w:rsidP="00465510">
            <w:pPr>
              <w:keepNext/>
              <w:keepLines/>
              <w:spacing w:after="0"/>
              <w:jc w:val="center"/>
              <w:rPr>
                <w:ins w:id="1297" w:author="COMPRION" w:date="2023-09-12T08:25:00Z"/>
                <w:rFonts w:ascii="Arial" w:hAnsi="Arial"/>
                <w:sz w:val="18"/>
              </w:rPr>
            </w:pPr>
            <w:ins w:id="1298" w:author="COMPRION" w:date="2023-09-12T08:31:00Z">
              <w:r>
                <w:rPr>
                  <w:rFonts w:ascii="Arial" w:hAnsi="Arial"/>
                  <w:sz w:val="18"/>
                </w:rPr>
                <w:t>72</w:t>
              </w:r>
            </w:ins>
          </w:p>
        </w:tc>
        <w:tc>
          <w:tcPr>
            <w:tcW w:w="680" w:type="dxa"/>
            <w:tcBorders>
              <w:top w:val="single" w:sz="4" w:space="0" w:color="auto"/>
              <w:left w:val="single" w:sz="4" w:space="0" w:color="auto"/>
              <w:bottom w:val="single" w:sz="4" w:space="0" w:color="auto"/>
              <w:right w:val="single" w:sz="4" w:space="0" w:color="auto"/>
            </w:tcBorders>
            <w:hideMark/>
          </w:tcPr>
          <w:p w14:paraId="5EEE1C73" w14:textId="77777777" w:rsidR="00B17495" w:rsidRDefault="00B17495" w:rsidP="00465510">
            <w:pPr>
              <w:keepNext/>
              <w:keepLines/>
              <w:spacing w:after="0"/>
              <w:jc w:val="center"/>
              <w:rPr>
                <w:ins w:id="1299" w:author="COMPRION" w:date="2023-09-12T08:25:00Z"/>
                <w:rFonts w:ascii="Arial" w:hAnsi="Arial"/>
                <w:sz w:val="18"/>
              </w:rPr>
            </w:pPr>
            <w:ins w:id="1300" w:author="COMPRION" w:date="2023-09-12T08:31:00Z">
              <w:r>
                <w:rPr>
                  <w:rFonts w:ascii="Arial" w:hAnsi="Arial"/>
                  <w:sz w:val="18"/>
                </w:rPr>
                <w:t>DA</w:t>
              </w:r>
            </w:ins>
          </w:p>
        </w:tc>
        <w:tc>
          <w:tcPr>
            <w:tcW w:w="680" w:type="dxa"/>
            <w:tcBorders>
              <w:top w:val="single" w:sz="4" w:space="0" w:color="auto"/>
              <w:left w:val="single" w:sz="4" w:space="0" w:color="auto"/>
              <w:bottom w:val="single" w:sz="4" w:space="0" w:color="auto"/>
              <w:right w:val="single" w:sz="4" w:space="0" w:color="auto"/>
            </w:tcBorders>
            <w:hideMark/>
          </w:tcPr>
          <w:p w14:paraId="6FC64A15" w14:textId="77777777" w:rsidR="00B17495" w:rsidRDefault="00B17495" w:rsidP="00465510">
            <w:pPr>
              <w:keepNext/>
              <w:keepLines/>
              <w:spacing w:after="0"/>
              <w:jc w:val="center"/>
              <w:rPr>
                <w:ins w:id="1301" w:author="COMPRION" w:date="2023-09-12T08:25:00Z"/>
                <w:rFonts w:ascii="Arial" w:hAnsi="Arial"/>
                <w:sz w:val="18"/>
              </w:rPr>
            </w:pPr>
            <w:ins w:id="1302" w:author="COMPRION" w:date="2023-09-12T08:31:00Z">
              <w:r>
                <w:rPr>
                  <w:rFonts w:ascii="Arial" w:hAnsi="Arial"/>
                  <w:sz w:val="18"/>
                </w:rPr>
                <w:t>71</w:t>
              </w:r>
            </w:ins>
          </w:p>
        </w:tc>
        <w:tc>
          <w:tcPr>
            <w:tcW w:w="680" w:type="dxa"/>
            <w:tcBorders>
              <w:top w:val="single" w:sz="4" w:space="0" w:color="auto"/>
              <w:left w:val="single" w:sz="4" w:space="0" w:color="auto"/>
              <w:bottom w:val="single" w:sz="4" w:space="0" w:color="auto"/>
              <w:right w:val="single" w:sz="4" w:space="0" w:color="auto"/>
            </w:tcBorders>
            <w:hideMark/>
          </w:tcPr>
          <w:p w14:paraId="2514ED75" w14:textId="77777777" w:rsidR="00B17495" w:rsidRDefault="00B17495" w:rsidP="00465510">
            <w:pPr>
              <w:keepNext/>
              <w:keepLines/>
              <w:spacing w:after="0"/>
              <w:jc w:val="center"/>
              <w:rPr>
                <w:ins w:id="1303" w:author="COMPRION" w:date="2023-09-12T08:25:00Z"/>
                <w:rFonts w:ascii="Arial" w:hAnsi="Arial"/>
                <w:sz w:val="18"/>
              </w:rPr>
            </w:pPr>
            <w:ins w:id="1304" w:author="COMPRION" w:date="2023-09-12T08:31:00Z">
              <w:r>
                <w:rPr>
                  <w:rFonts w:ascii="Arial" w:hAnsi="Arial"/>
                  <w:sz w:val="18"/>
                </w:rPr>
                <w:t>97</w:t>
              </w:r>
            </w:ins>
          </w:p>
        </w:tc>
        <w:tc>
          <w:tcPr>
            <w:tcW w:w="680" w:type="dxa"/>
            <w:tcBorders>
              <w:top w:val="single" w:sz="4" w:space="0" w:color="auto"/>
              <w:left w:val="single" w:sz="4" w:space="0" w:color="auto"/>
              <w:bottom w:val="single" w:sz="4" w:space="0" w:color="auto"/>
              <w:right w:val="single" w:sz="4" w:space="0" w:color="auto"/>
            </w:tcBorders>
            <w:hideMark/>
          </w:tcPr>
          <w:p w14:paraId="2EE675A6" w14:textId="77777777" w:rsidR="00B17495" w:rsidRDefault="00B17495" w:rsidP="00465510">
            <w:pPr>
              <w:keepNext/>
              <w:keepLines/>
              <w:spacing w:after="0"/>
              <w:jc w:val="center"/>
              <w:rPr>
                <w:ins w:id="1305" w:author="COMPRION" w:date="2023-09-12T08:25:00Z"/>
                <w:rFonts w:ascii="Arial" w:hAnsi="Arial"/>
                <w:sz w:val="18"/>
              </w:rPr>
            </w:pPr>
            <w:ins w:id="1306" w:author="COMPRION" w:date="2023-09-12T08:31:00Z">
              <w:r>
                <w:rPr>
                  <w:rFonts w:ascii="Arial" w:hAnsi="Arial"/>
                  <w:sz w:val="18"/>
                </w:rPr>
                <w:t>62</w:t>
              </w:r>
            </w:ins>
          </w:p>
        </w:tc>
        <w:tc>
          <w:tcPr>
            <w:tcW w:w="680" w:type="dxa"/>
            <w:tcBorders>
              <w:top w:val="single" w:sz="4" w:space="0" w:color="auto"/>
              <w:left w:val="single" w:sz="4" w:space="0" w:color="auto"/>
              <w:bottom w:val="single" w:sz="4" w:space="0" w:color="auto"/>
              <w:right w:val="single" w:sz="4" w:space="0" w:color="auto"/>
            </w:tcBorders>
            <w:hideMark/>
          </w:tcPr>
          <w:p w14:paraId="5A3C3A78" w14:textId="77777777" w:rsidR="00B17495" w:rsidRDefault="00B17495" w:rsidP="00465510">
            <w:pPr>
              <w:keepNext/>
              <w:keepLines/>
              <w:spacing w:after="0"/>
              <w:jc w:val="center"/>
              <w:rPr>
                <w:ins w:id="1307" w:author="COMPRION" w:date="2023-09-12T08:25:00Z"/>
                <w:rFonts w:ascii="Arial" w:hAnsi="Arial"/>
                <w:sz w:val="18"/>
              </w:rPr>
            </w:pPr>
            <w:ins w:id="1308" w:author="COMPRION" w:date="2023-09-12T08:31:00Z">
              <w:r>
                <w:rPr>
                  <w:rFonts w:ascii="Arial" w:hAnsi="Arial"/>
                  <w:sz w:val="18"/>
                </w:rPr>
                <w:t>34</w:t>
              </w:r>
            </w:ins>
          </w:p>
        </w:tc>
        <w:tc>
          <w:tcPr>
            <w:tcW w:w="680" w:type="dxa"/>
            <w:tcBorders>
              <w:top w:val="single" w:sz="4" w:space="0" w:color="auto"/>
              <w:left w:val="single" w:sz="4" w:space="0" w:color="auto"/>
              <w:bottom w:val="single" w:sz="4" w:space="0" w:color="auto"/>
              <w:right w:val="single" w:sz="4" w:space="0" w:color="auto"/>
            </w:tcBorders>
            <w:hideMark/>
          </w:tcPr>
          <w:p w14:paraId="539BED47" w14:textId="77777777" w:rsidR="00B17495" w:rsidRDefault="00B17495" w:rsidP="00465510">
            <w:pPr>
              <w:keepNext/>
              <w:keepLines/>
              <w:spacing w:after="0"/>
              <w:jc w:val="center"/>
              <w:rPr>
                <w:ins w:id="1309" w:author="COMPRION" w:date="2023-09-12T08:25:00Z"/>
                <w:rFonts w:ascii="Arial" w:hAnsi="Arial"/>
                <w:sz w:val="18"/>
              </w:rPr>
            </w:pPr>
            <w:ins w:id="1310" w:author="COMPRION" w:date="2023-09-12T08:31:00Z">
              <w:r>
                <w:rPr>
                  <w:rFonts w:ascii="Arial" w:hAnsi="Arial"/>
                  <w:sz w:val="18"/>
                </w:rPr>
                <w:t>CE</w:t>
              </w:r>
            </w:ins>
          </w:p>
        </w:tc>
        <w:tc>
          <w:tcPr>
            <w:tcW w:w="680" w:type="dxa"/>
          </w:tcPr>
          <w:p w14:paraId="1FEA94E9" w14:textId="77777777" w:rsidR="00B17495" w:rsidRDefault="00B17495" w:rsidP="00465510">
            <w:pPr>
              <w:spacing w:after="0"/>
              <w:jc w:val="center"/>
              <w:rPr>
                <w:ins w:id="1311" w:author="COMPRION" w:date="2023-09-12T08:25:00Z"/>
              </w:rPr>
            </w:pPr>
            <w:ins w:id="1312" w:author="COMPRION" w:date="2023-09-12T08:31:00Z">
              <w:r>
                <w:rPr>
                  <w:rFonts w:ascii="Arial" w:hAnsi="Arial"/>
                  <w:sz w:val="18"/>
                </w:rPr>
                <w:t>83</w:t>
              </w:r>
            </w:ins>
          </w:p>
        </w:tc>
        <w:tc>
          <w:tcPr>
            <w:tcW w:w="717" w:type="dxa"/>
          </w:tcPr>
          <w:p w14:paraId="055F7980" w14:textId="77777777" w:rsidR="00B17495" w:rsidRDefault="00B17495" w:rsidP="00465510">
            <w:pPr>
              <w:spacing w:after="0"/>
              <w:jc w:val="center"/>
              <w:rPr>
                <w:ins w:id="1313" w:author="COMPRION" w:date="2023-09-12T08:25:00Z"/>
              </w:rPr>
            </w:pPr>
            <w:ins w:id="1314" w:author="COMPRION" w:date="2023-09-12T08:31:00Z">
              <w:r>
                <w:rPr>
                  <w:rFonts w:ascii="Arial" w:hAnsi="Arial"/>
                  <w:sz w:val="18"/>
                </w:rPr>
                <w:t>3A</w:t>
              </w:r>
            </w:ins>
          </w:p>
        </w:tc>
        <w:tc>
          <w:tcPr>
            <w:tcW w:w="717" w:type="dxa"/>
          </w:tcPr>
          <w:p w14:paraId="3AC4E896" w14:textId="77777777" w:rsidR="00B17495" w:rsidRDefault="00B17495" w:rsidP="00465510">
            <w:pPr>
              <w:spacing w:after="0"/>
              <w:jc w:val="center"/>
              <w:rPr>
                <w:ins w:id="1315" w:author="COMPRION" w:date="2023-09-12T08:25:00Z"/>
              </w:rPr>
            </w:pPr>
            <w:ins w:id="1316" w:author="COMPRION" w:date="2023-09-12T08:31:00Z">
              <w:r>
                <w:rPr>
                  <w:rFonts w:ascii="Arial" w:hAnsi="Arial"/>
                  <w:sz w:val="18"/>
                </w:rPr>
                <w:t>69</w:t>
              </w:r>
            </w:ins>
          </w:p>
        </w:tc>
        <w:tc>
          <w:tcPr>
            <w:tcW w:w="717" w:type="dxa"/>
          </w:tcPr>
          <w:p w14:paraId="2F1B881A" w14:textId="77777777" w:rsidR="00B17495" w:rsidRDefault="00B17495" w:rsidP="00465510">
            <w:pPr>
              <w:spacing w:after="0"/>
              <w:jc w:val="center"/>
              <w:rPr>
                <w:ins w:id="1317" w:author="COMPRION" w:date="2023-09-12T08:25:00Z"/>
              </w:rPr>
            </w:pPr>
            <w:ins w:id="1318" w:author="COMPRION" w:date="2023-09-12T08:31:00Z">
              <w:r>
                <w:rPr>
                  <w:rFonts w:ascii="Arial" w:hAnsi="Arial"/>
                  <w:sz w:val="18"/>
                </w:rPr>
                <w:t>07</w:t>
              </w:r>
            </w:ins>
          </w:p>
        </w:tc>
      </w:tr>
      <w:tr w:rsidR="00B17495" w14:paraId="5F7DE825" w14:textId="77777777" w:rsidTr="00465510">
        <w:trPr>
          <w:ins w:id="1319" w:author="COMPRION" w:date="2023-09-12T08:25:00Z"/>
        </w:trPr>
        <w:tc>
          <w:tcPr>
            <w:tcW w:w="959" w:type="dxa"/>
            <w:tcBorders>
              <w:top w:val="single" w:sz="4" w:space="0" w:color="auto"/>
              <w:left w:val="nil"/>
              <w:bottom w:val="nil"/>
              <w:right w:val="single" w:sz="4" w:space="0" w:color="auto"/>
            </w:tcBorders>
          </w:tcPr>
          <w:p w14:paraId="33145E22" w14:textId="77777777" w:rsidR="00B17495" w:rsidRDefault="00B17495" w:rsidP="00465510">
            <w:pPr>
              <w:keepNext/>
              <w:keepLines/>
              <w:spacing w:after="0"/>
              <w:rPr>
                <w:ins w:id="1320" w:author="COMPRION" w:date="2023-09-12T08:25: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6C1A84" w14:textId="77777777" w:rsidR="00B17495" w:rsidRDefault="00B17495" w:rsidP="00465510">
            <w:pPr>
              <w:keepNext/>
              <w:keepLines/>
              <w:spacing w:after="0"/>
              <w:jc w:val="center"/>
              <w:rPr>
                <w:ins w:id="1321" w:author="COMPRION" w:date="2023-09-12T08:25:00Z"/>
                <w:rFonts w:ascii="Arial" w:hAnsi="Arial"/>
                <w:b/>
                <w:sz w:val="18"/>
              </w:rPr>
            </w:pPr>
            <w:ins w:id="1322" w:author="COMPRION" w:date="2023-09-12T08:25: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1FD76" w14:textId="77777777" w:rsidR="00B17495" w:rsidRDefault="00B17495" w:rsidP="00465510">
            <w:pPr>
              <w:keepNext/>
              <w:keepLines/>
              <w:spacing w:after="0"/>
              <w:jc w:val="center"/>
              <w:rPr>
                <w:ins w:id="1323" w:author="COMPRION" w:date="2023-09-12T08:25:00Z"/>
                <w:rFonts w:ascii="Arial" w:hAnsi="Arial"/>
                <w:b/>
                <w:sz w:val="18"/>
              </w:rPr>
            </w:pPr>
            <w:ins w:id="1324" w:author="COMPRION" w:date="2023-09-12T08:25: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A58AF5" w14:textId="77777777" w:rsidR="00B17495" w:rsidRDefault="00B17495" w:rsidP="00465510">
            <w:pPr>
              <w:keepNext/>
              <w:keepLines/>
              <w:spacing w:after="0"/>
              <w:jc w:val="center"/>
              <w:rPr>
                <w:ins w:id="1325" w:author="COMPRION" w:date="2023-09-12T08:25:00Z"/>
                <w:rFonts w:ascii="Arial" w:hAnsi="Arial"/>
                <w:b/>
                <w:sz w:val="18"/>
              </w:rPr>
            </w:pPr>
            <w:ins w:id="1326" w:author="COMPRION" w:date="2023-09-12T08:25: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0B2D7" w14:textId="77777777" w:rsidR="00B17495" w:rsidRDefault="00B17495" w:rsidP="00465510">
            <w:pPr>
              <w:keepNext/>
              <w:keepLines/>
              <w:spacing w:after="0"/>
              <w:jc w:val="center"/>
              <w:rPr>
                <w:ins w:id="1327" w:author="COMPRION" w:date="2023-09-12T08:25:00Z"/>
                <w:rFonts w:ascii="Arial" w:hAnsi="Arial"/>
                <w:b/>
                <w:sz w:val="18"/>
              </w:rPr>
            </w:pPr>
            <w:ins w:id="1328" w:author="COMPRION" w:date="2023-09-12T08:25: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69DA24" w14:textId="77777777" w:rsidR="00B17495" w:rsidRDefault="00B17495" w:rsidP="00465510">
            <w:pPr>
              <w:keepNext/>
              <w:keepLines/>
              <w:spacing w:after="0"/>
              <w:jc w:val="center"/>
              <w:rPr>
                <w:ins w:id="1329" w:author="COMPRION" w:date="2023-09-12T08:25:00Z"/>
                <w:rFonts w:ascii="Arial" w:hAnsi="Arial"/>
                <w:b/>
                <w:sz w:val="18"/>
              </w:rPr>
            </w:pPr>
            <w:ins w:id="1330" w:author="COMPRION" w:date="2023-09-12T08:25: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E27078" w14:textId="77777777" w:rsidR="00B17495" w:rsidRDefault="00B17495" w:rsidP="00465510">
            <w:pPr>
              <w:keepNext/>
              <w:keepLines/>
              <w:spacing w:after="0"/>
              <w:jc w:val="center"/>
              <w:rPr>
                <w:ins w:id="1331" w:author="COMPRION" w:date="2023-09-12T08:25:00Z"/>
                <w:rFonts w:ascii="Arial" w:hAnsi="Arial"/>
                <w:b/>
                <w:sz w:val="18"/>
              </w:rPr>
            </w:pPr>
            <w:ins w:id="1332" w:author="COMPRION" w:date="2023-09-12T08:25: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0179D2" w14:textId="77777777" w:rsidR="00B17495" w:rsidRDefault="00B17495" w:rsidP="00465510">
            <w:pPr>
              <w:keepNext/>
              <w:keepLines/>
              <w:spacing w:after="0"/>
              <w:jc w:val="center"/>
              <w:rPr>
                <w:ins w:id="1333" w:author="COMPRION" w:date="2023-09-12T08:25:00Z"/>
                <w:rFonts w:ascii="Arial" w:hAnsi="Arial"/>
                <w:b/>
                <w:sz w:val="18"/>
              </w:rPr>
            </w:pPr>
            <w:ins w:id="1334" w:author="COMPRION" w:date="2023-09-12T08:25: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AB390B" w14:textId="77777777" w:rsidR="00B17495" w:rsidRDefault="00B17495" w:rsidP="00465510">
            <w:pPr>
              <w:keepNext/>
              <w:keepLines/>
              <w:spacing w:after="0"/>
              <w:jc w:val="center"/>
              <w:rPr>
                <w:ins w:id="1335" w:author="COMPRION" w:date="2023-09-12T08:25:00Z"/>
                <w:rFonts w:ascii="Arial" w:hAnsi="Arial"/>
                <w:b/>
                <w:sz w:val="18"/>
              </w:rPr>
            </w:pPr>
            <w:ins w:id="1336" w:author="COMPRION" w:date="2023-09-12T08:25:00Z">
              <w:r>
                <w:rPr>
                  <w:rFonts w:ascii="Arial" w:hAnsi="Arial"/>
                  <w:b/>
                  <w:sz w:val="18"/>
                </w:rPr>
                <w:t>B20</w:t>
              </w:r>
            </w:ins>
          </w:p>
        </w:tc>
        <w:tc>
          <w:tcPr>
            <w:tcW w:w="680" w:type="dxa"/>
            <w:shd w:val="clear" w:color="auto" w:fill="F2F2F2" w:themeFill="background1" w:themeFillShade="F2"/>
          </w:tcPr>
          <w:p w14:paraId="40B826F9" w14:textId="77777777" w:rsidR="00B17495" w:rsidRDefault="00B17495" w:rsidP="00465510">
            <w:pPr>
              <w:spacing w:after="0"/>
              <w:jc w:val="center"/>
              <w:rPr>
                <w:ins w:id="1337" w:author="COMPRION" w:date="2023-09-12T08:25:00Z"/>
              </w:rPr>
            </w:pPr>
            <w:ins w:id="1338" w:author="COMPRION" w:date="2023-09-12T08:25:00Z">
              <w:r>
                <w:rPr>
                  <w:rFonts w:ascii="Arial" w:hAnsi="Arial"/>
                  <w:b/>
                  <w:sz w:val="18"/>
                </w:rPr>
                <w:t>B21</w:t>
              </w:r>
            </w:ins>
          </w:p>
        </w:tc>
        <w:tc>
          <w:tcPr>
            <w:tcW w:w="717" w:type="dxa"/>
            <w:shd w:val="clear" w:color="auto" w:fill="F2F2F2" w:themeFill="background1" w:themeFillShade="F2"/>
          </w:tcPr>
          <w:p w14:paraId="73BBFF56" w14:textId="77777777" w:rsidR="00B17495" w:rsidRDefault="00B17495" w:rsidP="00465510">
            <w:pPr>
              <w:spacing w:after="0"/>
              <w:jc w:val="center"/>
              <w:rPr>
                <w:ins w:id="1339" w:author="COMPRION" w:date="2023-09-12T08:25:00Z"/>
              </w:rPr>
            </w:pPr>
            <w:ins w:id="1340" w:author="COMPRION" w:date="2023-09-12T08:25:00Z">
              <w:r>
                <w:rPr>
                  <w:rFonts w:ascii="Arial" w:hAnsi="Arial"/>
                  <w:b/>
                  <w:sz w:val="18"/>
                </w:rPr>
                <w:t>B22</w:t>
              </w:r>
            </w:ins>
          </w:p>
        </w:tc>
        <w:tc>
          <w:tcPr>
            <w:tcW w:w="717" w:type="dxa"/>
            <w:shd w:val="clear" w:color="auto" w:fill="F2F2F2" w:themeFill="background1" w:themeFillShade="F2"/>
          </w:tcPr>
          <w:p w14:paraId="0E3F8121" w14:textId="77777777" w:rsidR="00B17495" w:rsidRDefault="00B17495" w:rsidP="00465510">
            <w:pPr>
              <w:spacing w:after="0"/>
              <w:jc w:val="center"/>
              <w:rPr>
                <w:ins w:id="1341" w:author="COMPRION" w:date="2023-09-12T08:25:00Z"/>
              </w:rPr>
            </w:pPr>
            <w:ins w:id="1342" w:author="COMPRION" w:date="2023-09-12T08:25:00Z">
              <w:r>
                <w:rPr>
                  <w:rFonts w:ascii="Arial" w:hAnsi="Arial"/>
                  <w:b/>
                  <w:sz w:val="18"/>
                </w:rPr>
                <w:t>B23</w:t>
              </w:r>
            </w:ins>
          </w:p>
        </w:tc>
        <w:tc>
          <w:tcPr>
            <w:tcW w:w="717" w:type="dxa"/>
            <w:shd w:val="clear" w:color="auto" w:fill="F2F2F2" w:themeFill="background1" w:themeFillShade="F2"/>
          </w:tcPr>
          <w:p w14:paraId="35497E45" w14:textId="77777777" w:rsidR="00B17495" w:rsidRDefault="00B17495" w:rsidP="00465510">
            <w:pPr>
              <w:spacing w:after="0"/>
              <w:jc w:val="center"/>
              <w:rPr>
                <w:ins w:id="1343" w:author="COMPRION" w:date="2023-09-12T08:25:00Z"/>
              </w:rPr>
            </w:pPr>
            <w:ins w:id="1344" w:author="COMPRION" w:date="2023-09-12T08:25:00Z">
              <w:r>
                <w:rPr>
                  <w:rFonts w:ascii="Arial" w:hAnsi="Arial"/>
                  <w:b/>
                  <w:sz w:val="18"/>
                </w:rPr>
                <w:t>B24</w:t>
              </w:r>
            </w:ins>
          </w:p>
        </w:tc>
      </w:tr>
      <w:tr w:rsidR="00B17495" w14:paraId="65806F64" w14:textId="77777777" w:rsidTr="00465510">
        <w:trPr>
          <w:ins w:id="1345" w:author="COMPRION" w:date="2023-09-12T08:25:00Z"/>
        </w:trPr>
        <w:tc>
          <w:tcPr>
            <w:tcW w:w="959" w:type="dxa"/>
            <w:tcBorders>
              <w:top w:val="nil"/>
              <w:left w:val="nil"/>
              <w:bottom w:val="nil"/>
              <w:right w:val="single" w:sz="4" w:space="0" w:color="auto"/>
            </w:tcBorders>
          </w:tcPr>
          <w:p w14:paraId="7C3FAD6D" w14:textId="77777777" w:rsidR="00B17495" w:rsidRDefault="00B17495" w:rsidP="00465510">
            <w:pPr>
              <w:keepNext/>
              <w:keepLines/>
              <w:spacing w:after="0"/>
              <w:rPr>
                <w:ins w:id="1346"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31ED3492" w14:textId="77777777" w:rsidR="00B17495" w:rsidRDefault="00B17495" w:rsidP="00465510">
            <w:pPr>
              <w:keepNext/>
              <w:keepLines/>
              <w:spacing w:after="0"/>
              <w:jc w:val="center"/>
              <w:rPr>
                <w:ins w:id="1347" w:author="COMPRION" w:date="2023-09-12T08:25:00Z"/>
                <w:rFonts w:ascii="Arial" w:hAnsi="Arial"/>
                <w:sz w:val="18"/>
                <w:lang w:val="de-DE"/>
              </w:rPr>
            </w:pPr>
            <w:ins w:id="1348" w:author="COMPRION" w:date="2023-09-12T08:31:00Z">
              <w:r>
                <w:rPr>
                  <w:rFonts w:ascii="Arial" w:hAnsi="Arial"/>
                  <w:sz w:val="18"/>
                </w:rPr>
                <w:t>42</w:t>
              </w:r>
            </w:ins>
          </w:p>
        </w:tc>
        <w:tc>
          <w:tcPr>
            <w:tcW w:w="680" w:type="dxa"/>
            <w:tcBorders>
              <w:top w:val="single" w:sz="4" w:space="0" w:color="auto"/>
              <w:left w:val="single" w:sz="4" w:space="0" w:color="auto"/>
              <w:bottom w:val="single" w:sz="4" w:space="0" w:color="auto"/>
              <w:right w:val="single" w:sz="4" w:space="0" w:color="auto"/>
            </w:tcBorders>
          </w:tcPr>
          <w:p w14:paraId="7406962F" w14:textId="77777777" w:rsidR="00B17495" w:rsidRDefault="00B17495" w:rsidP="00465510">
            <w:pPr>
              <w:keepNext/>
              <w:keepLines/>
              <w:spacing w:after="0"/>
              <w:jc w:val="center"/>
              <w:rPr>
                <w:ins w:id="1349" w:author="COMPRION" w:date="2023-09-12T08:25:00Z"/>
                <w:rFonts w:ascii="Arial" w:hAnsi="Arial"/>
                <w:sz w:val="18"/>
              </w:rPr>
            </w:pPr>
            <w:ins w:id="1350" w:author="COMPRION" w:date="2023-09-12T08:31:00Z">
              <w:r>
                <w:rPr>
                  <w:rFonts w:ascii="Arial" w:hAnsi="Arial"/>
                  <w:sz w:val="18"/>
                </w:rPr>
                <w:t>58</w:t>
              </w:r>
            </w:ins>
          </w:p>
        </w:tc>
        <w:tc>
          <w:tcPr>
            <w:tcW w:w="680" w:type="dxa"/>
            <w:tcBorders>
              <w:top w:val="single" w:sz="4" w:space="0" w:color="auto"/>
              <w:left w:val="single" w:sz="4" w:space="0" w:color="auto"/>
              <w:bottom w:val="single" w:sz="4" w:space="0" w:color="auto"/>
              <w:right w:val="single" w:sz="4" w:space="0" w:color="auto"/>
            </w:tcBorders>
          </w:tcPr>
          <w:p w14:paraId="3BBC7E6A" w14:textId="77777777" w:rsidR="00B17495" w:rsidRDefault="00B17495" w:rsidP="00465510">
            <w:pPr>
              <w:keepNext/>
              <w:keepLines/>
              <w:spacing w:after="0"/>
              <w:jc w:val="center"/>
              <w:rPr>
                <w:ins w:id="1351" w:author="COMPRION" w:date="2023-09-12T08:25:00Z"/>
                <w:rFonts w:ascii="Arial" w:hAnsi="Arial"/>
                <w:sz w:val="18"/>
              </w:rPr>
            </w:pPr>
            <w:ins w:id="1352" w:author="COMPRION" w:date="2023-09-12T08:31:00Z">
              <w:r>
                <w:rPr>
                  <w:rFonts w:ascii="Arial" w:hAnsi="Arial"/>
                  <w:sz w:val="18"/>
                </w:rPr>
                <w:t>67</w:t>
              </w:r>
            </w:ins>
          </w:p>
        </w:tc>
        <w:tc>
          <w:tcPr>
            <w:tcW w:w="680" w:type="dxa"/>
            <w:tcBorders>
              <w:top w:val="single" w:sz="4" w:space="0" w:color="auto"/>
              <w:left w:val="single" w:sz="4" w:space="0" w:color="auto"/>
              <w:bottom w:val="single" w:sz="4" w:space="0" w:color="auto"/>
              <w:right w:val="single" w:sz="4" w:space="0" w:color="auto"/>
            </w:tcBorders>
          </w:tcPr>
          <w:p w14:paraId="494A6D5E" w14:textId="77777777" w:rsidR="00B17495" w:rsidRDefault="00B17495" w:rsidP="00465510">
            <w:pPr>
              <w:keepNext/>
              <w:keepLines/>
              <w:spacing w:after="0"/>
              <w:jc w:val="center"/>
              <w:rPr>
                <w:ins w:id="1353" w:author="COMPRION" w:date="2023-09-12T08:25:00Z"/>
                <w:rFonts w:ascii="Arial" w:hAnsi="Arial"/>
                <w:sz w:val="18"/>
              </w:rPr>
            </w:pPr>
            <w:ins w:id="1354" w:author="COMPRION" w:date="2023-09-12T08:31:00Z">
              <w:r>
                <w:rPr>
                  <w:rFonts w:ascii="Arial" w:hAnsi="Arial"/>
                  <w:sz w:val="18"/>
                </w:rPr>
                <w:t>B8</w:t>
              </w:r>
            </w:ins>
          </w:p>
        </w:tc>
        <w:tc>
          <w:tcPr>
            <w:tcW w:w="680" w:type="dxa"/>
            <w:tcBorders>
              <w:top w:val="single" w:sz="4" w:space="0" w:color="auto"/>
              <w:left w:val="single" w:sz="4" w:space="0" w:color="auto"/>
              <w:bottom w:val="single" w:sz="4" w:space="0" w:color="auto"/>
              <w:right w:val="single" w:sz="4" w:space="0" w:color="auto"/>
            </w:tcBorders>
          </w:tcPr>
          <w:p w14:paraId="47528637" w14:textId="77777777" w:rsidR="00B17495" w:rsidRDefault="00B17495" w:rsidP="00465510">
            <w:pPr>
              <w:keepNext/>
              <w:keepLines/>
              <w:spacing w:after="0"/>
              <w:jc w:val="center"/>
              <w:rPr>
                <w:ins w:id="1355" w:author="COMPRION" w:date="2023-09-12T08:25:00Z"/>
                <w:rFonts w:ascii="Arial" w:hAnsi="Arial"/>
                <w:sz w:val="18"/>
              </w:rPr>
            </w:pPr>
            <w:ins w:id="1356" w:author="COMPRION" w:date="2023-09-12T08:32:00Z">
              <w:r>
                <w:rPr>
                  <w:rFonts w:ascii="Arial" w:hAnsi="Arial"/>
                  <w:sz w:val="18"/>
                </w:rPr>
                <w:t>2E</w:t>
              </w:r>
            </w:ins>
          </w:p>
        </w:tc>
        <w:tc>
          <w:tcPr>
            <w:tcW w:w="680" w:type="dxa"/>
            <w:tcBorders>
              <w:top w:val="single" w:sz="4" w:space="0" w:color="auto"/>
              <w:left w:val="single" w:sz="4" w:space="0" w:color="auto"/>
              <w:bottom w:val="single" w:sz="4" w:space="0" w:color="auto"/>
              <w:right w:val="single" w:sz="4" w:space="0" w:color="auto"/>
            </w:tcBorders>
          </w:tcPr>
          <w:p w14:paraId="43F3C85E" w14:textId="77777777" w:rsidR="00B17495" w:rsidRDefault="00B17495" w:rsidP="00465510">
            <w:pPr>
              <w:keepNext/>
              <w:keepLines/>
              <w:spacing w:after="0"/>
              <w:jc w:val="center"/>
              <w:rPr>
                <w:ins w:id="1357" w:author="COMPRION" w:date="2023-09-12T08:25:00Z"/>
                <w:rFonts w:ascii="Arial" w:hAnsi="Arial"/>
                <w:sz w:val="18"/>
              </w:rPr>
            </w:pPr>
            <w:ins w:id="1358" w:author="COMPRION" w:date="2023-09-12T08:32:00Z">
              <w:r>
                <w:rPr>
                  <w:rFonts w:ascii="Arial" w:hAnsi="Arial"/>
                  <w:sz w:val="18"/>
                </w:rPr>
                <w:t>07</w:t>
              </w:r>
            </w:ins>
          </w:p>
        </w:tc>
        <w:tc>
          <w:tcPr>
            <w:tcW w:w="680" w:type="dxa"/>
            <w:tcBorders>
              <w:top w:val="single" w:sz="4" w:space="0" w:color="auto"/>
              <w:left w:val="single" w:sz="4" w:space="0" w:color="auto"/>
              <w:bottom w:val="single" w:sz="4" w:space="0" w:color="auto"/>
              <w:right w:val="single" w:sz="4" w:space="0" w:color="auto"/>
            </w:tcBorders>
          </w:tcPr>
          <w:p w14:paraId="7A5A9690" w14:textId="77777777" w:rsidR="00B17495" w:rsidRDefault="00B17495" w:rsidP="00465510">
            <w:pPr>
              <w:keepNext/>
              <w:keepLines/>
              <w:spacing w:after="0"/>
              <w:jc w:val="center"/>
              <w:rPr>
                <w:ins w:id="1359" w:author="COMPRION" w:date="2023-09-12T08:25:00Z"/>
                <w:rFonts w:ascii="Arial" w:hAnsi="Arial"/>
                <w:sz w:val="18"/>
              </w:rPr>
            </w:pPr>
            <w:ins w:id="1360" w:author="COMPRION" w:date="2023-09-12T08:32:00Z">
              <w:r>
                <w:rPr>
                  <w:rFonts w:ascii="Arial" w:hAnsi="Arial"/>
                  <w:sz w:val="18"/>
                </w:rPr>
                <w:t>4D</w:t>
              </w:r>
            </w:ins>
          </w:p>
        </w:tc>
        <w:tc>
          <w:tcPr>
            <w:tcW w:w="680" w:type="dxa"/>
            <w:tcBorders>
              <w:top w:val="single" w:sz="4" w:space="0" w:color="auto"/>
              <w:left w:val="single" w:sz="4" w:space="0" w:color="auto"/>
              <w:bottom w:val="single" w:sz="4" w:space="0" w:color="auto"/>
              <w:right w:val="single" w:sz="4" w:space="0" w:color="auto"/>
            </w:tcBorders>
          </w:tcPr>
          <w:p w14:paraId="004EF90B" w14:textId="77777777" w:rsidR="00B17495" w:rsidRDefault="00B17495" w:rsidP="00465510">
            <w:pPr>
              <w:keepNext/>
              <w:keepLines/>
              <w:spacing w:after="0"/>
              <w:jc w:val="center"/>
              <w:rPr>
                <w:ins w:id="1361" w:author="COMPRION" w:date="2023-09-12T08:25:00Z"/>
                <w:rFonts w:ascii="Arial" w:hAnsi="Arial"/>
                <w:sz w:val="18"/>
              </w:rPr>
            </w:pPr>
            <w:ins w:id="1362" w:author="COMPRION" w:date="2023-09-12T08:32:00Z">
              <w:r>
                <w:rPr>
                  <w:rFonts w:ascii="Arial" w:hAnsi="Arial"/>
                  <w:sz w:val="18"/>
                </w:rPr>
                <w:t>44</w:t>
              </w:r>
            </w:ins>
          </w:p>
        </w:tc>
        <w:tc>
          <w:tcPr>
            <w:tcW w:w="680" w:type="dxa"/>
          </w:tcPr>
          <w:p w14:paraId="70B4CFAB" w14:textId="77777777" w:rsidR="00B17495" w:rsidRDefault="00B17495" w:rsidP="00465510">
            <w:pPr>
              <w:spacing w:after="0"/>
              <w:jc w:val="center"/>
              <w:rPr>
                <w:ins w:id="1363" w:author="COMPRION" w:date="2023-09-12T08:25:00Z"/>
              </w:rPr>
            </w:pPr>
            <w:ins w:id="1364" w:author="COMPRION" w:date="2023-09-12T08:32:00Z">
              <w:r>
                <w:rPr>
                  <w:rFonts w:ascii="Arial" w:hAnsi="Arial"/>
                  <w:sz w:val="18"/>
                </w:rPr>
                <w:t>EF</w:t>
              </w:r>
            </w:ins>
          </w:p>
        </w:tc>
        <w:tc>
          <w:tcPr>
            <w:tcW w:w="717" w:type="dxa"/>
          </w:tcPr>
          <w:p w14:paraId="638FC78F" w14:textId="77777777" w:rsidR="00B17495" w:rsidRDefault="00B17495" w:rsidP="00465510">
            <w:pPr>
              <w:spacing w:after="0"/>
              <w:jc w:val="center"/>
              <w:rPr>
                <w:ins w:id="1365" w:author="COMPRION" w:date="2023-09-12T08:25:00Z"/>
              </w:rPr>
            </w:pPr>
            <w:ins w:id="1366" w:author="COMPRION" w:date="2023-09-12T08:32:00Z">
              <w:r>
                <w:rPr>
                  <w:rFonts w:ascii="Arial" w:hAnsi="Arial"/>
                  <w:sz w:val="18"/>
                </w:rPr>
                <w:t>90</w:t>
              </w:r>
            </w:ins>
          </w:p>
        </w:tc>
        <w:tc>
          <w:tcPr>
            <w:tcW w:w="717" w:type="dxa"/>
          </w:tcPr>
          <w:p w14:paraId="1DE7AB84" w14:textId="77777777" w:rsidR="00B17495" w:rsidRDefault="00B17495" w:rsidP="00465510">
            <w:pPr>
              <w:spacing w:after="0"/>
              <w:jc w:val="center"/>
              <w:rPr>
                <w:ins w:id="1367" w:author="COMPRION" w:date="2023-09-12T08:25:00Z"/>
              </w:rPr>
            </w:pPr>
            <w:ins w:id="1368" w:author="COMPRION" w:date="2023-09-12T08:32:00Z">
              <w:r>
                <w:rPr>
                  <w:rFonts w:ascii="Arial" w:hAnsi="Arial"/>
                  <w:sz w:val="18"/>
                </w:rPr>
                <w:t>7D</w:t>
              </w:r>
            </w:ins>
          </w:p>
        </w:tc>
        <w:tc>
          <w:tcPr>
            <w:tcW w:w="717" w:type="dxa"/>
          </w:tcPr>
          <w:p w14:paraId="5BABB660" w14:textId="77777777" w:rsidR="00B17495" w:rsidRDefault="00B17495" w:rsidP="00465510">
            <w:pPr>
              <w:spacing w:after="0"/>
              <w:jc w:val="center"/>
              <w:rPr>
                <w:ins w:id="1369" w:author="COMPRION" w:date="2023-09-12T08:25:00Z"/>
              </w:rPr>
            </w:pPr>
            <w:ins w:id="1370" w:author="COMPRION" w:date="2023-09-12T08:32:00Z">
              <w:r>
                <w:rPr>
                  <w:rFonts w:ascii="Arial" w:hAnsi="Arial"/>
                  <w:sz w:val="18"/>
                </w:rPr>
                <w:t>FB</w:t>
              </w:r>
            </w:ins>
          </w:p>
        </w:tc>
      </w:tr>
      <w:tr w:rsidR="00B17495" w14:paraId="26D7217D" w14:textId="77777777" w:rsidTr="00465510">
        <w:trPr>
          <w:ins w:id="1371" w:author="COMPRION" w:date="2023-09-12T08:32:00Z"/>
        </w:trPr>
        <w:tc>
          <w:tcPr>
            <w:tcW w:w="959" w:type="dxa"/>
            <w:tcBorders>
              <w:top w:val="nil"/>
              <w:left w:val="nil"/>
              <w:bottom w:val="nil"/>
              <w:right w:val="single" w:sz="4" w:space="0" w:color="auto"/>
            </w:tcBorders>
          </w:tcPr>
          <w:p w14:paraId="0B3E4C76" w14:textId="77777777" w:rsidR="00B17495" w:rsidRDefault="00B17495" w:rsidP="00465510">
            <w:pPr>
              <w:keepNext/>
              <w:keepLines/>
              <w:spacing w:after="0"/>
              <w:rPr>
                <w:ins w:id="1372" w:author="COMPRION" w:date="2023-09-12T08:3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70080B61" w14:textId="77777777" w:rsidR="00B17495" w:rsidRDefault="00B17495" w:rsidP="00465510">
            <w:pPr>
              <w:keepNext/>
              <w:keepLines/>
              <w:spacing w:after="0"/>
              <w:jc w:val="center"/>
              <w:rPr>
                <w:ins w:id="1373" w:author="COMPRION" w:date="2023-09-12T08:32:00Z"/>
                <w:rFonts w:ascii="Arial" w:hAnsi="Arial"/>
                <w:sz w:val="18"/>
              </w:rPr>
            </w:pPr>
            <w:ins w:id="1374" w:author="COMPRION" w:date="2023-09-12T08:33: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tcPr>
          <w:p w14:paraId="7FA97122" w14:textId="77777777" w:rsidR="00B17495" w:rsidRDefault="00B17495" w:rsidP="00465510">
            <w:pPr>
              <w:keepNext/>
              <w:keepLines/>
              <w:spacing w:after="0"/>
              <w:jc w:val="center"/>
              <w:rPr>
                <w:ins w:id="1375" w:author="COMPRION" w:date="2023-09-12T08:32:00Z"/>
                <w:rFonts w:ascii="Arial" w:hAnsi="Arial"/>
                <w:sz w:val="18"/>
              </w:rPr>
            </w:pPr>
            <w:ins w:id="1376" w:author="COMPRION" w:date="2023-09-12T08:33: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tcPr>
          <w:p w14:paraId="226630F2" w14:textId="77777777" w:rsidR="00B17495" w:rsidRDefault="00B17495" w:rsidP="00465510">
            <w:pPr>
              <w:keepNext/>
              <w:keepLines/>
              <w:spacing w:after="0"/>
              <w:jc w:val="center"/>
              <w:rPr>
                <w:ins w:id="1377" w:author="COMPRION" w:date="2023-09-12T08:32:00Z"/>
                <w:rFonts w:ascii="Arial" w:hAnsi="Arial"/>
                <w:sz w:val="18"/>
              </w:rPr>
            </w:pPr>
            <w:ins w:id="1378" w:author="COMPRION" w:date="2023-09-12T08:33: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tcPr>
          <w:p w14:paraId="457076AD" w14:textId="77777777" w:rsidR="00B17495" w:rsidRDefault="00B17495" w:rsidP="00465510">
            <w:pPr>
              <w:keepNext/>
              <w:keepLines/>
              <w:spacing w:after="0"/>
              <w:jc w:val="center"/>
              <w:rPr>
                <w:ins w:id="1379" w:author="COMPRION" w:date="2023-09-12T08:32:00Z"/>
                <w:rFonts w:ascii="Arial" w:hAnsi="Arial"/>
                <w:sz w:val="18"/>
              </w:rPr>
            </w:pPr>
            <w:ins w:id="1380" w:author="COMPRION" w:date="2023-09-12T08:33: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tcPr>
          <w:p w14:paraId="06859E9F" w14:textId="77777777" w:rsidR="00B17495" w:rsidRDefault="00B17495" w:rsidP="00465510">
            <w:pPr>
              <w:keepNext/>
              <w:keepLines/>
              <w:spacing w:after="0"/>
              <w:jc w:val="center"/>
              <w:rPr>
                <w:ins w:id="1381" w:author="COMPRION" w:date="2023-09-12T08:32:00Z"/>
                <w:rFonts w:ascii="Arial" w:hAnsi="Arial"/>
                <w:sz w:val="18"/>
              </w:rPr>
            </w:pPr>
            <w:ins w:id="1382" w:author="COMPRION" w:date="2023-09-12T08:33: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tcPr>
          <w:p w14:paraId="4F22F016" w14:textId="77777777" w:rsidR="00B17495" w:rsidRDefault="00B17495" w:rsidP="00465510">
            <w:pPr>
              <w:keepNext/>
              <w:keepLines/>
              <w:spacing w:after="0"/>
              <w:jc w:val="center"/>
              <w:rPr>
                <w:ins w:id="1383" w:author="COMPRION" w:date="2023-09-12T08:32:00Z"/>
                <w:rFonts w:ascii="Arial" w:hAnsi="Arial"/>
                <w:sz w:val="18"/>
              </w:rPr>
            </w:pPr>
            <w:ins w:id="1384" w:author="COMPRION" w:date="2023-09-12T08:33: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tcPr>
          <w:p w14:paraId="0A6149EC" w14:textId="77777777" w:rsidR="00B17495" w:rsidRDefault="00B17495" w:rsidP="00465510">
            <w:pPr>
              <w:keepNext/>
              <w:keepLines/>
              <w:spacing w:after="0"/>
              <w:jc w:val="center"/>
              <w:rPr>
                <w:ins w:id="1385" w:author="COMPRION" w:date="2023-09-12T08:32:00Z"/>
                <w:rFonts w:ascii="Arial" w:hAnsi="Arial"/>
                <w:sz w:val="18"/>
              </w:rPr>
            </w:pPr>
            <w:ins w:id="1386" w:author="COMPRION" w:date="2023-09-12T08:33: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tcPr>
          <w:p w14:paraId="515D929D" w14:textId="77777777" w:rsidR="00B17495" w:rsidRDefault="00B17495" w:rsidP="00465510">
            <w:pPr>
              <w:keepNext/>
              <w:keepLines/>
              <w:spacing w:after="0"/>
              <w:jc w:val="center"/>
              <w:rPr>
                <w:ins w:id="1387" w:author="COMPRION" w:date="2023-09-12T08:32:00Z"/>
                <w:rFonts w:ascii="Arial" w:hAnsi="Arial"/>
                <w:sz w:val="18"/>
              </w:rPr>
            </w:pPr>
            <w:ins w:id="1388" w:author="COMPRION" w:date="2023-09-12T08:33:00Z">
              <w:r>
                <w:rPr>
                  <w:rFonts w:ascii="Arial" w:hAnsi="Arial"/>
                  <w:b/>
                  <w:sz w:val="18"/>
                </w:rPr>
                <w:t>B32</w:t>
              </w:r>
            </w:ins>
          </w:p>
        </w:tc>
        <w:tc>
          <w:tcPr>
            <w:tcW w:w="680" w:type="dxa"/>
          </w:tcPr>
          <w:p w14:paraId="0DCE6D80" w14:textId="77777777" w:rsidR="00B17495" w:rsidRDefault="00B17495" w:rsidP="00465510">
            <w:pPr>
              <w:spacing w:after="0"/>
              <w:jc w:val="center"/>
              <w:rPr>
                <w:ins w:id="1389" w:author="COMPRION" w:date="2023-09-12T08:32:00Z"/>
                <w:rFonts w:ascii="Arial" w:hAnsi="Arial"/>
                <w:sz w:val="18"/>
              </w:rPr>
            </w:pPr>
            <w:ins w:id="1390" w:author="COMPRION" w:date="2023-09-12T08:33:00Z">
              <w:r>
                <w:rPr>
                  <w:rFonts w:ascii="Arial" w:hAnsi="Arial"/>
                  <w:b/>
                  <w:sz w:val="18"/>
                </w:rPr>
                <w:t>B33</w:t>
              </w:r>
            </w:ins>
          </w:p>
        </w:tc>
        <w:tc>
          <w:tcPr>
            <w:tcW w:w="717" w:type="dxa"/>
          </w:tcPr>
          <w:p w14:paraId="434B8085" w14:textId="77777777" w:rsidR="00B17495" w:rsidRDefault="00B17495" w:rsidP="00465510">
            <w:pPr>
              <w:spacing w:after="0"/>
              <w:jc w:val="center"/>
              <w:rPr>
                <w:ins w:id="1391" w:author="COMPRION" w:date="2023-09-12T08:32:00Z"/>
                <w:rFonts w:ascii="Arial" w:hAnsi="Arial"/>
                <w:sz w:val="18"/>
              </w:rPr>
            </w:pPr>
            <w:ins w:id="1392" w:author="COMPRION" w:date="2023-09-12T08:33:00Z">
              <w:r w:rsidRPr="0023257A">
                <w:rPr>
                  <w:rFonts w:ascii="Arial" w:hAnsi="Arial"/>
                  <w:b/>
                  <w:sz w:val="18"/>
                </w:rPr>
                <w:t>B34</w:t>
              </w:r>
            </w:ins>
          </w:p>
        </w:tc>
        <w:tc>
          <w:tcPr>
            <w:tcW w:w="717" w:type="dxa"/>
          </w:tcPr>
          <w:p w14:paraId="428E50EC" w14:textId="77777777" w:rsidR="00B17495" w:rsidRDefault="00B17495" w:rsidP="00465510">
            <w:pPr>
              <w:spacing w:after="0"/>
              <w:jc w:val="center"/>
              <w:rPr>
                <w:ins w:id="1393" w:author="COMPRION" w:date="2023-09-12T08:32:00Z"/>
                <w:rFonts w:ascii="Arial" w:hAnsi="Arial"/>
                <w:sz w:val="18"/>
              </w:rPr>
            </w:pPr>
            <w:ins w:id="1394" w:author="COMPRION" w:date="2023-09-12T08:33:00Z">
              <w:r w:rsidRPr="0023257A">
                <w:rPr>
                  <w:rFonts w:ascii="Arial" w:hAnsi="Arial"/>
                  <w:b/>
                  <w:sz w:val="18"/>
                </w:rPr>
                <w:t>B35</w:t>
              </w:r>
            </w:ins>
          </w:p>
        </w:tc>
        <w:tc>
          <w:tcPr>
            <w:tcW w:w="717" w:type="dxa"/>
          </w:tcPr>
          <w:p w14:paraId="68C34912" w14:textId="77777777" w:rsidR="00B17495" w:rsidRDefault="00B17495" w:rsidP="00465510">
            <w:pPr>
              <w:spacing w:after="0"/>
              <w:jc w:val="center"/>
              <w:rPr>
                <w:ins w:id="1395" w:author="COMPRION" w:date="2023-09-12T08:32:00Z"/>
                <w:rFonts w:ascii="Arial" w:hAnsi="Arial"/>
                <w:sz w:val="18"/>
              </w:rPr>
            </w:pPr>
            <w:ins w:id="1396" w:author="COMPRION" w:date="2023-09-12T08:33:00Z">
              <w:r w:rsidRPr="0023257A">
                <w:rPr>
                  <w:rFonts w:ascii="Arial" w:hAnsi="Arial"/>
                  <w:b/>
                  <w:sz w:val="18"/>
                </w:rPr>
                <w:t>B36</w:t>
              </w:r>
            </w:ins>
          </w:p>
        </w:tc>
      </w:tr>
      <w:tr w:rsidR="00B17495" w14:paraId="7889516F" w14:textId="77777777" w:rsidTr="00465510">
        <w:trPr>
          <w:ins w:id="1397" w:author="COMPRION" w:date="2023-09-12T08:32:00Z"/>
        </w:trPr>
        <w:tc>
          <w:tcPr>
            <w:tcW w:w="959" w:type="dxa"/>
            <w:tcBorders>
              <w:top w:val="nil"/>
              <w:left w:val="nil"/>
              <w:bottom w:val="nil"/>
              <w:right w:val="single" w:sz="4" w:space="0" w:color="auto"/>
            </w:tcBorders>
          </w:tcPr>
          <w:p w14:paraId="262C8C1B" w14:textId="77777777" w:rsidR="00B17495" w:rsidRDefault="00B17495" w:rsidP="00465510">
            <w:pPr>
              <w:keepNext/>
              <w:keepLines/>
              <w:spacing w:after="0"/>
              <w:rPr>
                <w:ins w:id="1398" w:author="COMPRION" w:date="2023-09-12T08:3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1607BD88" w14:textId="77777777" w:rsidR="00B17495" w:rsidRDefault="00B17495" w:rsidP="00465510">
            <w:pPr>
              <w:keepNext/>
              <w:keepLines/>
              <w:spacing w:after="0"/>
              <w:jc w:val="center"/>
              <w:rPr>
                <w:ins w:id="1399" w:author="COMPRION" w:date="2023-09-12T08:32:00Z"/>
                <w:rFonts w:ascii="Arial" w:hAnsi="Arial"/>
                <w:sz w:val="18"/>
              </w:rPr>
            </w:pPr>
            <w:ins w:id="1400" w:author="COMPRION" w:date="2023-09-12T08:33:00Z">
              <w:r>
                <w:rPr>
                  <w:rFonts w:ascii="Arial" w:hAnsi="Arial"/>
                  <w:sz w:val="18"/>
                </w:rPr>
                <w:t>4B</w:t>
              </w:r>
            </w:ins>
          </w:p>
        </w:tc>
        <w:tc>
          <w:tcPr>
            <w:tcW w:w="680" w:type="dxa"/>
            <w:tcBorders>
              <w:top w:val="single" w:sz="4" w:space="0" w:color="auto"/>
              <w:left w:val="single" w:sz="4" w:space="0" w:color="auto"/>
              <w:bottom w:val="single" w:sz="4" w:space="0" w:color="auto"/>
              <w:right w:val="single" w:sz="4" w:space="0" w:color="auto"/>
            </w:tcBorders>
          </w:tcPr>
          <w:p w14:paraId="41FEB617" w14:textId="77777777" w:rsidR="00B17495" w:rsidRDefault="00B17495" w:rsidP="00465510">
            <w:pPr>
              <w:keepNext/>
              <w:keepLines/>
              <w:spacing w:after="0"/>
              <w:jc w:val="center"/>
              <w:rPr>
                <w:ins w:id="1401" w:author="COMPRION" w:date="2023-09-12T08:32:00Z"/>
                <w:rFonts w:ascii="Arial" w:hAnsi="Arial"/>
                <w:sz w:val="18"/>
              </w:rPr>
            </w:pPr>
            <w:ins w:id="1402" w:author="COMPRION" w:date="2023-09-12T08:33:00Z">
              <w:r>
                <w:rPr>
                  <w:rFonts w:ascii="Arial" w:hAnsi="Arial"/>
                  <w:sz w:val="18"/>
                </w:rPr>
                <w:t>3E</w:t>
              </w:r>
            </w:ins>
          </w:p>
        </w:tc>
        <w:tc>
          <w:tcPr>
            <w:tcW w:w="680" w:type="dxa"/>
            <w:tcBorders>
              <w:top w:val="single" w:sz="4" w:space="0" w:color="auto"/>
              <w:left w:val="single" w:sz="4" w:space="0" w:color="auto"/>
              <w:bottom w:val="single" w:sz="4" w:space="0" w:color="auto"/>
              <w:right w:val="single" w:sz="4" w:space="0" w:color="auto"/>
            </w:tcBorders>
          </w:tcPr>
          <w:p w14:paraId="639C6639" w14:textId="77777777" w:rsidR="00B17495" w:rsidRDefault="00B17495" w:rsidP="00465510">
            <w:pPr>
              <w:keepNext/>
              <w:keepLines/>
              <w:spacing w:after="0"/>
              <w:jc w:val="center"/>
              <w:rPr>
                <w:ins w:id="1403" w:author="COMPRION" w:date="2023-09-12T08:32:00Z"/>
                <w:rFonts w:ascii="Arial" w:hAnsi="Arial"/>
                <w:sz w:val="18"/>
              </w:rPr>
            </w:pPr>
            <w:ins w:id="1404" w:author="COMPRION" w:date="2023-09-12T08:33:00Z">
              <w:r>
                <w:rPr>
                  <w:rFonts w:ascii="Arial" w:hAnsi="Arial"/>
                  <w:sz w:val="18"/>
                </w:rPr>
                <w:t>21</w:t>
              </w:r>
            </w:ins>
          </w:p>
        </w:tc>
        <w:tc>
          <w:tcPr>
            <w:tcW w:w="680" w:type="dxa"/>
            <w:tcBorders>
              <w:top w:val="single" w:sz="4" w:space="0" w:color="auto"/>
              <w:left w:val="single" w:sz="4" w:space="0" w:color="auto"/>
              <w:bottom w:val="single" w:sz="4" w:space="0" w:color="auto"/>
              <w:right w:val="single" w:sz="4" w:space="0" w:color="auto"/>
            </w:tcBorders>
          </w:tcPr>
          <w:p w14:paraId="020A78B2" w14:textId="77777777" w:rsidR="00B17495" w:rsidRDefault="00B17495" w:rsidP="00465510">
            <w:pPr>
              <w:keepNext/>
              <w:keepLines/>
              <w:spacing w:after="0"/>
              <w:jc w:val="center"/>
              <w:rPr>
                <w:ins w:id="1405" w:author="COMPRION" w:date="2023-09-12T08:32:00Z"/>
                <w:rFonts w:ascii="Arial" w:hAnsi="Arial"/>
                <w:sz w:val="18"/>
              </w:rPr>
            </w:pPr>
            <w:ins w:id="1406" w:author="COMPRION" w:date="2023-09-12T08:33:00Z">
              <w:r>
                <w:rPr>
                  <w:rFonts w:ascii="Arial" w:hAnsi="Arial"/>
                  <w:sz w:val="18"/>
                </w:rPr>
                <w:t>C1</w:t>
              </w:r>
            </w:ins>
          </w:p>
        </w:tc>
        <w:tc>
          <w:tcPr>
            <w:tcW w:w="680" w:type="dxa"/>
            <w:tcBorders>
              <w:top w:val="single" w:sz="4" w:space="0" w:color="auto"/>
              <w:left w:val="single" w:sz="4" w:space="0" w:color="auto"/>
              <w:bottom w:val="single" w:sz="4" w:space="0" w:color="auto"/>
              <w:right w:val="single" w:sz="4" w:space="0" w:color="auto"/>
            </w:tcBorders>
          </w:tcPr>
          <w:p w14:paraId="66C4EBED" w14:textId="77777777" w:rsidR="00B17495" w:rsidRDefault="00B17495" w:rsidP="00465510">
            <w:pPr>
              <w:keepNext/>
              <w:keepLines/>
              <w:spacing w:after="0"/>
              <w:jc w:val="center"/>
              <w:rPr>
                <w:ins w:id="1407" w:author="COMPRION" w:date="2023-09-12T08:32:00Z"/>
                <w:rFonts w:ascii="Arial" w:hAnsi="Arial"/>
                <w:sz w:val="18"/>
              </w:rPr>
            </w:pPr>
            <w:ins w:id="1408" w:author="COMPRION" w:date="2023-09-12T08:33:00Z">
              <w:r>
                <w:rPr>
                  <w:rFonts w:ascii="Arial" w:hAnsi="Arial"/>
                  <w:sz w:val="18"/>
                </w:rPr>
                <w:t>C2</w:t>
              </w:r>
            </w:ins>
          </w:p>
        </w:tc>
        <w:tc>
          <w:tcPr>
            <w:tcW w:w="680" w:type="dxa"/>
            <w:tcBorders>
              <w:top w:val="single" w:sz="4" w:space="0" w:color="auto"/>
              <w:left w:val="single" w:sz="4" w:space="0" w:color="auto"/>
              <w:bottom w:val="single" w:sz="4" w:space="0" w:color="auto"/>
              <w:right w:val="single" w:sz="4" w:space="0" w:color="auto"/>
            </w:tcBorders>
          </w:tcPr>
          <w:p w14:paraId="2B9BC3D6" w14:textId="77777777" w:rsidR="00B17495" w:rsidRDefault="00B17495" w:rsidP="00465510">
            <w:pPr>
              <w:keepNext/>
              <w:keepLines/>
              <w:spacing w:after="0"/>
              <w:jc w:val="center"/>
              <w:rPr>
                <w:ins w:id="1409" w:author="COMPRION" w:date="2023-09-12T08:32:00Z"/>
                <w:rFonts w:ascii="Arial" w:hAnsi="Arial"/>
                <w:sz w:val="18"/>
              </w:rPr>
            </w:pPr>
            <w:ins w:id="1410" w:author="COMPRION" w:date="2023-09-12T08:33:00Z">
              <w:r>
                <w:rPr>
                  <w:rFonts w:ascii="Arial" w:hAnsi="Arial"/>
                  <w:sz w:val="18"/>
                </w:rPr>
                <w:t>25</w:t>
              </w:r>
            </w:ins>
          </w:p>
        </w:tc>
        <w:tc>
          <w:tcPr>
            <w:tcW w:w="680" w:type="dxa"/>
            <w:tcBorders>
              <w:top w:val="single" w:sz="4" w:space="0" w:color="auto"/>
              <w:left w:val="single" w:sz="4" w:space="0" w:color="auto"/>
              <w:bottom w:val="single" w:sz="4" w:space="0" w:color="auto"/>
              <w:right w:val="single" w:sz="4" w:space="0" w:color="auto"/>
            </w:tcBorders>
          </w:tcPr>
          <w:p w14:paraId="11B49FF8" w14:textId="77777777" w:rsidR="00B17495" w:rsidRDefault="00B17495" w:rsidP="00465510">
            <w:pPr>
              <w:keepNext/>
              <w:keepLines/>
              <w:spacing w:after="0"/>
              <w:jc w:val="center"/>
              <w:rPr>
                <w:ins w:id="1411" w:author="COMPRION" w:date="2023-09-12T08:32:00Z"/>
                <w:rFonts w:ascii="Arial" w:hAnsi="Arial"/>
                <w:sz w:val="18"/>
              </w:rPr>
            </w:pPr>
            <w:ins w:id="1412" w:author="COMPRION" w:date="2023-09-12T08:33:00Z">
              <w:r>
                <w:rPr>
                  <w:rFonts w:ascii="Arial" w:hAnsi="Arial"/>
                  <w:sz w:val="18"/>
                </w:rPr>
                <w:t>6E</w:t>
              </w:r>
            </w:ins>
          </w:p>
        </w:tc>
        <w:tc>
          <w:tcPr>
            <w:tcW w:w="680" w:type="dxa"/>
            <w:tcBorders>
              <w:top w:val="single" w:sz="4" w:space="0" w:color="auto"/>
              <w:left w:val="single" w:sz="4" w:space="0" w:color="auto"/>
              <w:bottom w:val="single" w:sz="4" w:space="0" w:color="auto"/>
              <w:right w:val="single" w:sz="4" w:space="0" w:color="auto"/>
            </w:tcBorders>
          </w:tcPr>
          <w:p w14:paraId="59699B8C" w14:textId="77777777" w:rsidR="00B17495" w:rsidRDefault="00B17495" w:rsidP="00465510">
            <w:pPr>
              <w:keepNext/>
              <w:keepLines/>
              <w:spacing w:after="0"/>
              <w:jc w:val="center"/>
              <w:rPr>
                <w:ins w:id="1413" w:author="COMPRION" w:date="2023-09-12T08:32:00Z"/>
                <w:rFonts w:ascii="Arial" w:hAnsi="Arial"/>
                <w:sz w:val="18"/>
              </w:rPr>
            </w:pPr>
            <w:ins w:id="1414" w:author="COMPRION" w:date="2023-09-12T08:33:00Z">
              <w:r>
                <w:rPr>
                  <w:rFonts w:ascii="Arial" w:hAnsi="Arial"/>
                  <w:sz w:val="18"/>
                </w:rPr>
                <w:t>BC</w:t>
              </w:r>
            </w:ins>
          </w:p>
        </w:tc>
        <w:tc>
          <w:tcPr>
            <w:tcW w:w="680" w:type="dxa"/>
          </w:tcPr>
          <w:p w14:paraId="43813B60" w14:textId="77777777" w:rsidR="00B17495" w:rsidRDefault="00B17495" w:rsidP="00465510">
            <w:pPr>
              <w:spacing w:after="0"/>
              <w:jc w:val="center"/>
              <w:rPr>
                <w:ins w:id="1415" w:author="COMPRION" w:date="2023-09-12T08:32:00Z"/>
                <w:rFonts w:ascii="Arial" w:hAnsi="Arial"/>
                <w:sz w:val="18"/>
              </w:rPr>
            </w:pPr>
            <w:ins w:id="1416" w:author="COMPRION" w:date="2023-09-12T08:33:00Z">
              <w:r>
                <w:rPr>
                  <w:rFonts w:ascii="Arial" w:hAnsi="Arial"/>
                  <w:sz w:val="18"/>
                </w:rPr>
                <w:t>D1</w:t>
              </w:r>
            </w:ins>
          </w:p>
        </w:tc>
        <w:tc>
          <w:tcPr>
            <w:tcW w:w="717" w:type="dxa"/>
          </w:tcPr>
          <w:p w14:paraId="4FCFB2D5" w14:textId="77777777" w:rsidR="00B17495" w:rsidRDefault="00B17495" w:rsidP="00465510">
            <w:pPr>
              <w:spacing w:after="0"/>
              <w:jc w:val="center"/>
              <w:rPr>
                <w:ins w:id="1417" w:author="COMPRION" w:date="2023-09-12T08:32:00Z"/>
                <w:rFonts w:ascii="Arial" w:hAnsi="Arial"/>
                <w:sz w:val="18"/>
              </w:rPr>
            </w:pPr>
            <w:ins w:id="1418" w:author="COMPRION" w:date="2023-09-12T08:33:00Z">
              <w:r w:rsidRPr="0023257A">
                <w:rPr>
                  <w:rFonts w:ascii="Arial" w:hAnsi="Arial"/>
                  <w:sz w:val="18"/>
                </w:rPr>
                <w:t>5A</w:t>
              </w:r>
            </w:ins>
          </w:p>
        </w:tc>
        <w:tc>
          <w:tcPr>
            <w:tcW w:w="717" w:type="dxa"/>
          </w:tcPr>
          <w:p w14:paraId="6E0C70DD" w14:textId="77777777" w:rsidR="00B17495" w:rsidRDefault="00B17495" w:rsidP="00465510">
            <w:pPr>
              <w:spacing w:after="0"/>
              <w:jc w:val="center"/>
              <w:rPr>
                <w:ins w:id="1419" w:author="COMPRION" w:date="2023-09-12T08:32:00Z"/>
                <w:rFonts w:ascii="Arial" w:hAnsi="Arial"/>
                <w:sz w:val="18"/>
              </w:rPr>
            </w:pPr>
            <w:ins w:id="1420" w:author="COMPRION" w:date="2023-09-12T08:33:00Z">
              <w:r w:rsidRPr="0023257A">
                <w:rPr>
                  <w:rFonts w:ascii="Arial" w:hAnsi="Arial"/>
                  <w:sz w:val="18"/>
                </w:rPr>
                <w:t>7D</w:t>
              </w:r>
            </w:ins>
          </w:p>
        </w:tc>
        <w:tc>
          <w:tcPr>
            <w:tcW w:w="717" w:type="dxa"/>
          </w:tcPr>
          <w:p w14:paraId="6E52C62B" w14:textId="77777777" w:rsidR="00B17495" w:rsidRDefault="00B17495" w:rsidP="00465510">
            <w:pPr>
              <w:spacing w:after="0"/>
              <w:jc w:val="center"/>
              <w:rPr>
                <w:ins w:id="1421" w:author="COMPRION" w:date="2023-09-12T08:32:00Z"/>
                <w:rFonts w:ascii="Arial" w:hAnsi="Arial"/>
                <w:sz w:val="18"/>
              </w:rPr>
            </w:pPr>
            <w:ins w:id="1422" w:author="COMPRION" w:date="2023-09-12T08:33:00Z">
              <w:r w:rsidRPr="0023257A">
                <w:rPr>
                  <w:rFonts w:ascii="Arial" w:hAnsi="Arial"/>
                  <w:sz w:val="18"/>
                </w:rPr>
                <w:t>ED</w:t>
              </w:r>
            </w:ins>
          </w:p>
        </w:tc>
      </w:tr>
      <w:tr w:rsidR="00B17495" w14:paraId="0D10AE77" w14:textId="77777777" w:rsidTr="00465510">
        <w:trPr>
          <w:ins w:id="1423" w:author="COMPRION" w:date="2023-09-12T08:32:00Z"/>
        </w:trPr>
        <w:tc>
          <w:tcPr>
            <w:tcW w:w="959" w:type="dxa"/>
            <w:tcBorders>
              <w:top w:val="nil"/>
              <w:left w:val="nil"/>
              <w:bottom w:val="nil"/>
              <w:right w:val="single" w:sz="4" w:space="0" w:color="auto"/>
            </w:tcBorders>
          </w:tcPr>
          <w:p w14:paraId="47060C3B" w14:textId="77777777" w:rsidR="00B17495" w:rsidRDefault="00B17495" w:rsidP="00465510">
            <w:pPr>
              <w:keepNext/>
              <w:keepLines/>
              <w:spacing w:after="0"/>
              <w:rPr>
                <w:ins w:id="1424" w:author="COMPRION" w:date="2023-09-12T08:3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4E10057B" w14:textId="77777777" w:rsidR="00B17495" w:rsidRDefault="00B17495" w:rsidP="00465510">
            <w:pPr>
              <w:keepNext/>
              <w:keepLines/>
              <w:spacing w:after="0"/>
              <w:jc w:val="center"/>
              <w:rPr>
                <w:ins w:id="1425" w:author="COMPRION" w:date="2023-09-12T08:32:00Z"/>
                <w:rFonts w:ascii="Arial" w:hAnsi="Arial"/>
                <w:sz w:val="18"/>
              </w:rPr>
            </w:pPr>
            <w:ins w:id="1426" w:author="COMPRION" w:date="2023-09-12T08:33:00Z">
              <w:r w:rsidRPr="0023257A">
                <w:rPr>
                  <w:rFonts w:ascii="Arial" w:hAnsi="Arial"/>
                  <w:b/>
                  <w:sz w:val="18"/>
                </w:rPr>
                <w:t>B37</w:t>
              </w:r>
            </w:ins>
          </w:p>
        </w:tc>
        <w:tc>
          <w:tcPr>
            <w:tcW w:w="680" w:type="dxa"/>
            <w:tcBorders>
              <w:top w:val="single" w:sz="4" w:space="0" w:color="auto"/>
              <w:left w:val="single" w:sz="4" w:space="0" w:color="auto"/>
              <w:bottom w:val="single" w:sz="4" w:space="0" w:color="auto"/>
              <w:right w:val="single" w:sz="4" w:space="0" w:color="auto"/>
            </w:tcBorders>
          </w:tcPr>
          <w:p w14:paraId="57AF158D" w14:textId="77777777" w:rsidR="00B17495" w:rsidRDefault="00B17495" w:rsidP="00465510">
            <w:pPr>
              <w:keepNext/>
              <w:keepLines/>
              <w:spacing w:after="0"/>
              <w:jc w:val="center"/>
              <w:rPr>
                <w:ins w:id="1427" w:author="COMPRION" w:date="2023-09-12T08:32:00Z"/>
                <w:rFonts w:ascii="Arial" w:hAnsi="Arial"/>
                <w:sz w:val="18"/>
              </w:rPr>
            </w:pPr>
            <w:ins w:id="1428" w:author="COMPRION" w:date="2023-09-12T08:33:00Z">
              <w:r w:rsidRPr="0023257A">
                <w:rPr>
                  <w:rFonts w:ascii="Arial" w:hAnsi="Arial"/>
                  <w:b/>
                  <w:sz w:val="18"/>
                </w:rPr>
                <w:t>B38</w:t>
              </w:r>
            </w:ins>
          </w:p>
        </w:tc>
        <w:tc>
          <w:tcPr>
            <w:tcW w:w="680" w:type="dxa"/>
            <w:tcBorders>
              <w:top w:val="single" w:sz="4" w:space="0" w:color="auto"/>
              <w:left w:val="single" w:sz="4" w:space="0" w:color="auto"/>
              <w:bottom w:val="single" w:sz="4" w:space="0" w:color="auto"/>
              <w:right w:val="single" w:sz="4" w:space="0" w:color="auto"/>
            </w:tcBorders>
          </w:tcPr>
          <w:p w14:paraId="72DAA234" w14:textId="77777777" w:rsidR="00B17495" w:rsidRDefault="00B17495" w:rsidP="00465510">
            <w:pPr>
              <w:keepNext/>
              <w:keepLines/>
              <w:spacing w:after="0"/>
              <w:jc w:val="center"/>
              <w:rPr>
                <w:ins w:id="1429" w:author="COMPRION" w:date="2023-09-12T08:32:00Z"/>
                <w:rFonts w:ascii="Arial" w:hAnsi="Arial"/>
                <w:sz w:val="18"/>
              </w:rPr>
            </w:pPr>
            <w:ins w:id="1430" w:author="COMPRION" w:date="2023-09-12T08:33:00Z">
              <w:r w:rsidRPr="0023257A">
                <w:rPr>
                  <w:rFonts w:ascii="Arial" w:hAnsi="Arial"/>
                  <w:b/>
                  <w:sz w:val="18"/>
                </w:rPr>
                <w:t>B39</w:t>
              </w:r>
            </w:ins>
          </w:p>
        </w:tc>
        <w:tc>
          <w:tcPr>
            <w:tcW w:w="680" w:type="dxa"/>
            <w:tcBorders>
              <w:top w:val="single" w:sz="4" w:space="0" w:color="auto"/>
              <w:left w:val="single" w:sz="4" w:space="0" w:color="auto"/>
              <w:bottom w:val="single" w:sz="4" w:space="0" w:color="auto"/>
              <w:right w:val="single" w:sz="4" w:space="0" w:color="auto"/>
            </w:tcBorders>
          </w:tcPr>
          <w:p w14:paraId="488D98E1" w14:textId="77777777" w:rsidR="00B17495" w:rsidRDefault="00B17495" w:rsidP="00465510">
            <w:pPr>
              <w:keepNext/>
              <w:keepLines/>
              <w:spacing w:after="0"/>
              <w:jc w:val="center"/>
              <w:rPr>
                <w:ins w:id="1431" w:author="COMPRION" w:date="2023-09-12T08:32:00Z"/>
                <w:rFonts w:ascii="Arial" w:hAnsi="Arial"/>
                <w:sz w:val="18"/>
              </w:rPr>
            </w:pPr>
            <w:ins w:id="1432" w:author="COMPRION" w:date="2023-09-12T08:33:00Z">
              <w:r w:rsidRPr="0023257A">
                <w:rPr>
                  <w:rFonts w:ascii="Arial" w:hAnsi="Arial"/>
                  <w:b/>
                  <w:sz w:val="18"/>
                </w:rPr>
                <w:t>B40</w:t>
              </w:r>
            </w:ins>
          </w:p>
        </w:tc>
        <w:tc>
          <w:tcPr>
            <w:tcW w:w="680" w:type="dxa"/>
            <w:tcBorders>
              <w:top w:val="single" w:sz="4" w:space="0" w:color="auto"/>
              <w:left w:val="single" w:sz="4" w:space="0" w:color="auto"/>
              <w:bottom w:val="single" w:sz="4" w:space="0" w:color="auto"/>
              <w:right w:val="single" w:sz="4" w:space="0" w:color="auto"/>
            </w:tcBorders>
          </w:tcPr>
          <w:p w14:paraId="7B2ED078" w14:textId="77777777" w:rsidR="00B17495" w:rsidRDefault="00B17495" w:rsidP="00465510">
            <w:pPr>
              <w:keepNext/>
              <w:keepLines/>
              <w:spacing w:after="0"/>
              <w:jc w:val="center"/>
              <w:rPr>
                <w:ins w:id="1433" w:author="COMPRION" w:date="2023-09-12T08:32:00Z"/>
                <w:rFonts w:ascii="Arial" w:hAnsi="Arial"/>
                <w:sz w:val="18"/>
              </w:rPr>
            </w:pPr>
            <w:ins w:id="1434" w:author="COMPRION" w:date="2023-09-12T08:33:00Z">
              <w:r>
                <w:rPr>
                  <w:rFonts w:ascii="Arial" w:hAnsi="Arial"/>
                  <w:b/>
                  <w:sz w:val="18"/>
                </w:rPr>
                <w:t>B41</w:t>
              </w:r>
            </w:ins>
          </w:p>
        </w:tc>
        <w:tc>
          <w:tcPr>
            <w:tcW w:w="680" w:type="dxa"/>
            <w:tcBorders>
              <w:top w:val="single" w:sz="4" w:space="0" w:color="auto"/>
              <w:left w:val="single" w:sz="4" w:space="0" w:color="auto"/>
              <w:bottom w:val="single" w:sz="4" w:space="0" w:color="auto"/>
              <w:right w:val="single" w:sz="4" w:space="0" w:color="auto"/>
            </w:tcBorders>
          </w:tcPr>
          <w:p w14:paraId="4E00788A" w14:textId="77777777" w:rsidR="00B17495" w:rsidRDefault="00B17495" w:rsidP="00465510">
            <w:pPr>
              <w:keepNext/>
              <w:keepLines/>
              <w:spacing w:after="0"/>
              <w:jc w:val="center"/>
              <w:rPr>
                <w:ins w:id="1435" w:author="COMPRION" w:date="2023-09-12T08:32:00Z"/>
                <w:rFonts w:ascii="Arial" w:hAnsi="Arial"/>
                <w:sz w:val="18"/>
              </w:rPr>
            </w:pPr>
            <w:ins w:id="1436" w:author="COMPRION" w:date="2023-09-12T08:33:00Z">
              <w:r w:rsidRPr="0023257A">
                <w:rPr>
                  <w:rFonts w:ascii="Arial" w:hAnsi="Arial"/>
                  <w:b/>
                  <w:sz w:val="18"/>
                </w:rPr>
                <w:t>B4</w:t>
              </w:r>
              <w:r>
                <w:rPr>
                  <w:rFonts w:ascii="Arial" w:hAnsi="Arial"/>
                  <w:b/>
                  <w:sz w:val="18"/>
                </w:rPr>
                <w:t>2</w:t>
              </w:r>
            </w:ins>
          </w:p>
        </w:tc>
        <w:tc>
          <w:tcPr>
            <w:tcW w:w="680" w:type="dxa"/>
            <w:tcBorders>
              <w:top w:val="single" w:sz="4" w:space="0" w:color="auto"/>
              <w:left w:val="single" w:sz="4" w:space="0" w:color="auto"/>
              <w:bottom w:val="single" w:sz="4" w:space="0" w:color="auto"/>
              <w:right w:val="single" w:sz="4" w:space="0" w:color="auto"/>
            </w:tcBorders>
          </w:tcPr>
          <w:p w14:paraId="031D242C" w14:textId="77777777" w:rsidR="00B17495" w:rsidRDefault="00B17495" w:rsidP="00465510">
            <w:pPr>
              <w:keepNext/>
              <w:keepLines/>
              <w:spacing w:after="0"/>
              <w:jc w:val="center"/>
              <w:rPr>
                <w:ins w:id="1437" w:author="COMPRION" w:date="2023-09-12T08:32:00Z"/>
                <w:rFonts w:ascii="Arial" w:hAnsi="Arial"/>
                <w:sz w:val="18"/>
              </w:rPr>
            </w:pPr>
            <w:ins w:id="1438" w:author="COMPRION" w:date="2023-09-12T08:33:00Z">
              <w:r w:rsidRPr="0023257A">
                <w:rPr>
                  <w:rFonts w:ascii="Arial" w:hAnsi="Arial"/>
                  <w:b/>
                  <w:sz w:val="18"/>
                </w:rPr>
                <w:t>B</w:t>
              </w:r>
              <w:r>
                <w:rPr>
                  <w:rFonts w:ascii="Arial" w:hAnsi="Arial"/>
                  <w:b/>
                  <w:sz w:val="18"/>
                </w:rPr>
                <w:t>4</w:t>
              </w:r>
              <w:r w:rsidRPr="0023257A">
                <w:rPr>
                  <w:rFonts w:ascii="Arial" w:hAnsi="Arial"/>
                  <w:b/>
                  <w:sz w:val="18"/>
                </w:rPr>
                <w:t>3</w:t>
              </w:r>
            </w:ins>
          </w:p>
        </w:tc>
        <w:tc>
          <w:tcPr>
            <w:tcW w:w="680" w:type="dxa"/>
            <w:tcBorders>
              <w:top w:val="single" w:sz="4" w:space="0" w:color="auto"/>
              <w:left w:val="single" w:sz="4" w:space="0" w:color="auto"/>
              <w:bottom w:val="single" w:sz="4" w:space="0" w:color="auto"/>
              <w:right w:val="single" w:sz="4" w:space="0" w:color="auto"/>
            </w:tcBorders>
          </w:tcPr>
          <w:p w14:paraId="10015DE4" w14:textId="77777777" w:rsidR="00B17495" w:rsidRDefault="00B17495" w:rsidP="00465510">
            <w:pPr>
              <w:keepNext/>
              <w:keepLines/>
              <w:spacing w:after="0"/>
              <w:jc w:val="center"/>
              <w:rPr>
                <w:ins w:id="1439" w:author="COMPRION" w:date="2023-09-12T08:32:00Z"/>
                <w:rFonts w:ascii="Arial" w:hAnsi="Arial"/>
                <w:sz w:val="18"/>
              </w:rPr>
            </w:pPr>
            <w:ins w:id="1440" w:author="COMPRION" w:date="2023-09-12T08:33:00Z">
              <w:r w:rsidRPr="0023257A">
                <w:rPr>
                  <w:rFonts w:ascii="Arial" w:hAnsi="Arial"/>
                  <w:b/>
                  <w:sz w:val="18"/>
                </w:rPr>
                <w:t>B</w:t>
              </w:r>
              <w:r>
                <w:rPr>
                  <w:rFonts w:ascii="Arial" w:hAnsi="Arial"/>
                  <w:b/>
                  <w:sz w:val="18"/>
                </w:rPr>
                <w:t>44</w:t>
              </w:r>
            </w:ins>
          </w:p>
        </w:tc>
        <w:tc>
          <w:tcPr>
            <w:tcW w:w="680" w:type="dxa"/>
          </w:tcPr>
          <w:p w14:paraId="1F7BA642" w14:textId="77777777" w:rsidR="00B17495" w:rsidRDefault="00B17495" w:rsidP="00465510">
            <w:pPr>
              <w:spacing w:after="0"/>
              <w:jc w:val="center"/>
              <w:rPr>
                <w:ins w:id="1441" w:author="COMPRION" w:date="2023-09-12T08:32:00Z"/>
                <w:rFonts w:ascii="Arial" w:hAnsi="Arial"/>
                <w:sz w:val="18"/>
              </w:rPr>
            </w:pPr>
            <w:ins w:id="1442" w:author="COMPRION" w:date="2023-09-12T08:33:00Z">
              <w:r w:rsidRPr="0023257A">
                <w:rPr>
                  <w:rFonts w:ascii="Arial" w:hAnsi="Arial"/>
                  <w:b/>
                  <w:sz w:val="18"/>
                </w:rPr>
                <w:t>B</w:t>
              </w:r>
              <w:r>
                <w:rPr>
                  <w:rFonts w:ascii="Arial" w:hAnsi="Arial"/>
                  <w:b/>
                  <w:sz w:val="18"/>
                </w:rPr>
                <w:t>45</w:t>
              </w:r>
            </w:ins>
          </w:p>
        </w:tc>
        <w:tc>
          <w:tcPr>
            <w:tcW w:w="717" w:type="dxa"/>
          </w:tcPr>
          <w:p w14:paraId="65A605D2" w14:textId="77777777" w:rsidR="00B17495" w:rsidRDefault="00B17495" w:rsidP="00465510">
            <w:pPr>
              <w:spacing w:after="0"/>
              <w:jc w:val="center"/>
              <w:rPr>
                <w:ins w:id="1443" w:author="COMPRION" w:date="2023-09-12T08:32:00Z"/>
                <w:rFonts w:ascii="Arial" w:hAnsi="Arial"/>
                <w:sz w:val="18"/>
              </w:rPr>
            </w:pPr>
            <w:ins w:id="1444" w:author="COMPRION" w:date="2023-09-12T08:33:00Z">
              <w:r w:rsidRPr="0023257A">
                <w:rPr>
                  <w:rFonts w:ascii="Arial" w:hAnsi="Arial"/>
                  <w:b/>
                  <w:sz w:val="18"/>
                </w:rPr>
                <w:t>B</w:t>
              </w:r>
              <w:r>
                <w:rPr>
                  <w:rFonts w:ascii="Arial" w:hAnsi="Arial"/>
                  <w:b/>
                  <w:sz w:val="18"/>
                </w:rPr>
                <w:t>46</w:t>
              </w:r>
            </w:ins>
          </w:p>
        </w:tc>
        <w:tc>
          <w:tcPr>
            <w:tcW w:w="717" w:type="dxa"/>
          </w:tcPr>
          <w:p w14:paraId="2D3A2CF2" w14:textId="77777777" w:rsidR="00B17495" w:rsidRDefault="00B17495" w:rsidP="00465510">
            <w:pPr>
              <w:spacing w:after="0"/>
              <w:jc w:val="center"/>
              <w:rPr>
                <w:ins w:id="1445" w:author="COMPRION" w:date="2023-09-12T08:32:00Z"/>
                <w:rFonts w:ascii="Arial" w:hAnsi="Arial"/>
                <w:sz w:val="18"/>
              </w:rPr>
            </w:pPr>
            <w:ins w:id="1446" w:author="COMPRION" w:date="2023-09-12T08:33:00Z">
              <w:r w:rsidRPr="0023257A">
                <w:rPr>
                  <w:rFonts w:ascii="Arial" w:hAnsi="Arial"/>
                  <w:b/>
                  <w:sz w:val="18"/>
                </w:rPr>
                <w:t>B</w:t>
              </w:r>
              <w:r>
                <w:rPr>
                  <w:rFonts w:ascii="Arial" w:hAnsi="Arial"/>
                  <w:b/>
                  <w:sz w:val="18"/>
                </w:rPr>
                <w:t>47</w:t>
              </w:r>
            </w:ins>
          </w:p>
        </w:tc>
        <w:tc>
          <w:tcPr>
            <w:tcW w:w="717" w:type="dxa"/>
          </w:tcPr>
          <w:p w14:paraId="2BDB09B8" w14:textId="77777777" w:rsidR="00B17495" w:rsidRDefault="00B17495" w:rsidP="00465510">
            <w:pPr>
              <w:spacing w:after="0"/>
              <w:jc w:val="center"/>
              <w:rPr>
                <w:ins w:id="1447" w:author="COMPRION" w:date="2023-09-12T08:32:00Z"/>
                <w:rFonts w:ascii="Arial" w:hAnsi="Arial"/>
                <w:sz w:val="18"/>
              </w:rPr>
            </w:pPr>
            <w:ins w:id="1448" w:author="COMPRION" w:date="2023-09-12T08:33:00Z">
              <w:r w:rsidRPr="0023257A">
                <w:rPr>
                  <w:rFonts w:ascii="Arial" w:hAnsi="Arial"/>
                  <w:b/>
                  <w:sz w:val="18"/>
                </w:rPr>
                <w:t>B4</w:t>
              </w:r>
              <w:r>
                <w:rPr>
                  <w:rFonts w:ascii="Arial" w:hAnsi="Arial"/>
                  <w:b/>
                  <w:sz w:val="18"/>
                </w:rPr>
                <w:t>8</w:t>
              </w:r>
            </w:ins>
          </w:p>
        </w:tc>
      </w:tr>
      <w:tr w:rsidR="00B17495" w14:paraId="76EB09D3" w14:textId="77777777" w:rsidTr="00465510">
        <w:trPr>
          <w:ins w:id="1449" w:author="COMPRION" w:date="2023-09-12T08:33:00Z"/>
        </w:trPr>
        <w:tc>
          <w:tcPr>
            <w:tcW w:w="959" w:type="dxa"/>
            <w:tcBorders>
              <w:top w:val="nil"/>
              <w:left w:val="nil"/>
              <w:bottom w:val="nil"/>
              <w:right w:val="single" w:sz="4" w:space="0" w:color="auto"/>
            </w:tcBorders>
          </w:tcPr>
          <w:p w14:paraId="5401BDCE" w14:textId="77777777" w:rsidR="00B17495" w:rsidRDefault="00B17495" w:rsidP="00465510">
            <w:pPr>
              <w:keepNext/>
              <w:keepLines/>
              <w:spacing w:after="0"/>
              <w:rPr>
                <w:ins w:id="1450" w:author="COMPRION" w:date="2023-09-12T08:33: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61DB78FA" w14:textId="77777777" w:rsidR="00B17495" w:rsidRDefault="00B17495" w:rsidP="00465510">
            <w:pPr>
              <w:keepNext/>
              <w:keepLines/>
              <w:spacing w:after="0"/>
              <w:jc w:val="center"/>
              <w:rPr>
                <w:ins w:id="1451" w:author="COMPRION" w:date="2023-09-12T08:33:00Z"/>
                <w:rFonts w:ascii="Arial" w:hAnsi="Arial"/>
                <w:sz w:val="18"/>
              </w:rPr>
            </w:pPr>
            <w:ins w:id="1452" w:author="COMPRION" w:date="2023-09-12T08:33:00Z">
              <w:r w:rsidRPr="0023257A">
                <w:rPr>
                  <w:rFonts w:ascii="Arial" w:hAnsi="Arial"/>
                  <w:sz w:val="18"/>
                </w:rPr>
                <w:t>52</w:t>
              </w:r>
            </w:ins>
          </w:p>
        </w:tc>
        <w:tc>
          <w:tcPr>
            <w:tcW w:w="680" w:type="dxa"/>
            <w:tcBorders>
              <w:top w:val="single" w:sz="4" w:space="0" w:color="auto"/>
              <w:left w:val="single" w:sz="4" w:space="0" w:color="auto"/>
              <w:bottom w:val="single" w:sz="4" w:space="0" w:color="auto"/>
              <w:right w:val="single" w:sz="4" w:space="0" w:color="auto"/>
            </w:tcBorders>
          </w:tcPr>
          <w:p w14:paraId="3BBCF34D" w14:textId="77777777" w:rsidR="00B17495" w:rsidRDefault="00B17495" w:rsidP="00465510">
            <w:pPr>
              <w:keepNext/>
              <w:keepLines/>
              <w:spacing w:after="0"/>
              <w:jc w:val="center"/>
              <w:rPr>
                <w:ins w:id="1453" w:author="COMPRION" w:date="2023-09-12T08:33:00Z"/>
                <w:rFonts w:ascii="Arial" w:hAnsi="Arial"/>
                <w:sz w:val="18"/>
              </w:rPr>
            </w:pPr>
            <w:ins w:id="1454" w:author="COMPRION" w:date="2023-09-12T08:33:00Z">
              <w:r w:rsidRPr="0023257A">
                <w:rPr>
                  <w:rFonts w:ascii="Arial" w:hAnsi="Arial"/>
                  <w:sz w:val="18"/>
                </w:rPr>
                <w:t>FC</w:t>
              </w:r>
            </w:ins>
          </w:p>
        </w:tc>
        <w:tc>
          <w:tcPr>
            <w:tcW w:w="680" w:type="dxa"/>
            <w:tcBorders>
              <w:top w:val="single" w:sz="4" w:space="0" w:color="auto"/>
              <w:left w:val="single" w:sz="4" w:space="0" w:color="auto"/>
              <w:bottom w:val="single" w:sz="4" w:space="0" w:color="auto"/>
              <w:right w:val="single" w:sz="4" w:space="0" w:color="auto"/>
            </w:tcBorders>
          </w:tcPr>
          <w:p w14:paraId="5ACE9AB3" w14:textId="77777777" w:rsidR="00B17495" w:rsidRDefault="00B17495" w:rsidP="00465510">
            <w:pPr>
              <w:keepNext/>
              <w:keepLines/>
              <w:spacing w:after="0"/>
              <w:jc w:val="center"/>
              <w:rPr>
                <w:ins w:id="1455" w:author="COMPRION" w:date="2023-09-12T08:33:00Z"/>
                <w:rFonts w:ascii="Arial" w:hAnsi="Arial"/>
                <w:sz w:val="18"/>
              </w:rPr>
            </w:pPr>
            <w:ins w:id="1456" w:author="COMPRION" w:date="2023-09-12T08:33:00Z">
              <w:r w:rsidRPr="0023257A">
                <w:rPr>
                  <w:rFonts w:ascii="Arial" w:hAnsi="Arial"/>
                  <w:sz w:val="18"/>
                </w:rPr>
                <w:t>BB</w:t>
              </w:r>
            </w:ins>
          </w:p>
        </w:tc>
        <w:tc>
          <w:tcPr>
            <w:tcW w:w="680" w:type="dxa"/>
            <w:tcBorders>
              <w:top w:val="single" w:sz="4" w:space="0" w:color="auto"/>
              <w:left w:val="single" w:sz="4" w:space="0" w:color="auto"/>
              <w:bottom w:val="single" w:sz="4" w:space="0" w:color="auto"/>
              <w:right w:val="single" w:sz="4" w:space="0" w:color="auto"/>
            </w:tcBorders>
          </w:tcPr>
          <w:p w14:paraId="4311BB0A" w14:textId="77777777" w:rsidR="00B17495" w:rsidRDefault="00B17495" w:rsidP="00465510">
            <w:pPr>
              <w:keepNext/>
              <w:keepLines/>
              <w:spacing w:after="0"/>
              <w:jc w:val="center"/>
              <w:rPr>
                <w:ins w:id="1457" w:author="COMPRION" w:date="2023-09-12T08:33:00Z"/>
                <w:rFonts w:ascii="Arial" w:hAnsi="Arial"/>
                <w:sz w:val="18"/>
              </w:rPr>
            </w:pPr>
            <w:ins w:id="1458" w:author="COMPRION" w:date="2023-09-12T08:33:00Z">
              <w:r w:rsidRPr="0023257A">
                <w:rPr>
                  <w:rFonts w:ascii="Arial" w:hAnsi="Arial"/>
                  <w:sz w:val="18"/>
                </w:rPr>
                <w:t>09</w:t>
              </w:r>
            </w:ins>
          </w:p>
        </w:tc>
        <w:tc>
          <w:tcPr>
            <w:tcW w:w="680" w:type="dxa"/>
            <w:tcBorders>
              <w:top w:val="single" w:sz="4" w:space="0" w:color="auto"/>
              <w:left w:val="single" w:sz="4" w:space="0" w:color="auto"/>
              <w:bottom w:val="single" w:sz="4" w:space="0" w:color="auto"/>
              <w:right w:val="single" w:sz="4" w:space="0" w:color="auto"/>
            </w:tcBorders>
          </w:tcPr>
          <w:p w14:paraId="1A414BB2" w14:textId="77777777" w:rsidR="00B17495" w:rsidRDefault="00B17495" w:rsidP="00465510">
            <w:pPr>
              <w:keepNext/>
              <w:keepLines/>
              <w:spacing w:after="0"/>
              <w:jc w:val="center"/>
              <w:rPr>
                <w:ins w:id="1459" w:author="COMPRION" w:date="2023-09-12T08:33:00Z"/>
                <w:rFonts w:ascii="Arial" w:hAnsi="Arial"/>
                <w:sz w:val="18"/>
              </w:rPr>
            </w:pPr>
            <w:ins w:id="1460" w:author="COMPRION" w:date="2023-09-12T08:33:00Z">
              <w:r w:rsidRPr="0023257A">
                <w:rPr>
                  <w:rFonts w:ascii="Arial" w:hAnsi="Arial"/>
                  <w:sz w:val="18"/>
                </w:rPr>
                <w:t>7A</w:t>
              </w:r>
            </w:ins>
          </w:p>
        </w:tc>
        <w:tc>
          <w:tcPr>
            <w:tcW w:w="680" w:type="dxa"/>
            <w:tcBorders>
              <w:top w:val="single" w:sz="4" w:space="0" w:color="auto"/>
              <w:left w:val="single" w:sz="4" w:space="0" w:color="auto"/>
              <w:bottom w:val="single" w:sz="4" w:space="0" w:color="auto"/>
              <w:right w:val="single" w:sz="4" w:space="0" w:color="auto"/>
            </w:tcBorders>
          </w:tcPr>
          <w:p w14:paraId="5601B611" w14:textId="77777777" w:rsidR="00B17495" w:rsidRDefault="00B17495" w:rsidP="00465510">
            <w:pPr>
              <w:keepNext/>
              <w:keepLines/>
              <w:spacing w:after="0"/>
              <w:jc w:val="center"/>
              <w:rPr>
                <w:ins w:id="1461" w:author="COMPRION" w:date="2023-09-12T08:33:00Z"/>
                <w:rFonts w:ascii="Arial" w:hAnsi="Arial"/>
                <w:sz w:val="18"/>
              </w:rPr>
            </w:pPr>
            <w:ins w:id="1462" w:author="COMPRION" w:date="2023-09-12T08:33:00Z">
              <w:r w:rsidRPr="00C27C21">
                <w:rPr>
                  <w:rFonts w:ascii="Arial" w:hAnsi="Arial"/>
                  <w:sz w:val="18"/>
                </w:rPr>
                <w:t>4E</w:t>
              </w:r>
            </w:ins>
          </w:p>
        </w:tc>
        <w:tc>
          <w:tcPr>
            <w:tcW w:w="680" w:type="dxa"/>
            <w:tcBorders>
              <w:top w:val="single" w:sz="4" w:space="0" w:color="auto"/>
              <w:left w:val="single" w:sz="4" w:space="0" w:color="auto"/>
              <w:bottom w:val="single" w:sz="4" w:space="0" w:color="auto"/>
              <w:right w:val="single" w:sz="4" w:space="0" w:color="auto"/>
            </w:tcBorders>
          </w:tcPr>
          <w:p w14:paraId="1AB2922E" w14:textId="77777777" w:rsidR="00B17495" w:rsidRDefault="00B17495" w:rsidP="00465510">
            <w:pPr>
              <w:keepNext/>
              <w:keepLines/>
              <w:spacing w:after="0"/>
              <w:jc w:val="center"/>
              <w:rPr>
                <w:ins w:id="1463" w:author="COMPRION" w:date="2023-09-12T08:33:00Z"/>
                <w:rFonts w:ascii="Arial" w:hAnsi="Arial"/>
                <w:sz w:val="18"/>
              </w:rPr>
            </w:pPr>
            <w:ins w:id="1464" w:author="COMPRION" w:date="2023-09-12T08:33:00Z">
              <w:r w:rsidRPr="00C27C21">
                <w:rPr>
                  <w:rFonts w:ascii="Arial" w:hAnsi="Arial"/>
                  <w:sz w:val="18"/>
                </w:rPr>
                <w:t>D2</w:t>
              </w:r>
            </w:ins>
          </w:p>
        </w:tc>
        <w:tc>
          <w:tcPr>
            <w:tcW w:w="680" w:type="dxa"/>
            <w:tcBorders>
              <w:top w:val="single" w:sz="4" w:space="0" w:color="auto"/>
              <w:left w:val="single" w:sz="4" w:space="0" w:color="auto"/>
              <w:bottom w:val="single" w:sz="4" w:space="0" w:color="auto"/>
              <w:right w:val="single" w:sz="4" w:space="0" w:color="auto"/>
            </w:tcBorders>
          </w:tcPr>
          <w:p w14:paraId="4F9EA6AF" w14:textId="77777777" w:rsidR="00B17495" w:rsidRDefault="00B17495" w:rsidP="00465510">
            <w:pPr>
              <w:keepNext/>
              <w:keepLines/>
              <w:spacing w:after="0"/>
              <w:jc w:val="center"/>
              <w:rPr>
                <w:ins w:id="1465" w:author="COMPRION" w:date="2023-09-12T08:33:00Z"/>
                <w:rFonts w:ascii="Arial" w:hAnsi="Arial"/>
                <w:sz w:val="18"/>
              </w:rPr>
            </w:pPr>
            <w:ins w:id="1466" w:author="COMPRION" w:date="2023-09-12T08:33:00Z">
              <w:r w:rsidRPr="00C27C21">
                <w:rPr>
                  <w:rFonts w:ascii="Arial" w:hAnsi="Arial"/>
                  <w:sz w:val="18"/>
                </w:rPr>
                <w:t>50</w:t>
              </w:r>
            </w:ins>
          </w:p>
        </w:tc>
        <w:tc>
          <w:tcPr>
            <w:tcW w:w="680" w:type="dxa"/>
          </w:tcPr>
          <w:p w14:paraId="146D555A" w14:textId="77777777" w:rsidR="00B17495" w:rsidRDefault="00B17495" w:rsidP="00465510">
            <w:pPr>
              <w:spacing w:after="0"/>
              <w:jc w:val="center"/>
              <w:rPr>
                <w:ins w:id="1467" w:author="COMPRION" w:date="2023-09-12T08:33:00Z"/>
                <w:rFonts w:ascii="Arial" w:hAnsi="Arial"/>
                <w:sz w:val="18"/>
              </w:rPr>
            </w:pPr>
            <w:ins w:id="1468" w:author="COMPRION" w:date="2023-09-12T08:33:00Z">
              <w:r w:rsidRPr="00C27C21">
                <w:rPr>
                  <w:rFonts w:ascii="Arial" w:hAnsi="Arial"/>
                  <w:sz w:val="18"/>
                </w:rPr>
                <w:t>E0</w:t>
              </w:r>
            </w:ins>
          </w:p>
        </w:tc>
        <w:tc>
          <w:tcPr>
            <w:tcW w:w="717" w:type="dxa"/>
          </w:tcPr>
          <w:p w14:paraId="41702600" w14:textId="77777777" w:rsidR="00B17495" w:rsidRDefault="00B17495" w:rsidP="00465510">
            <w:pPr>
              <w:spacing w:after="0"/>
              <w:jc w:val="center"/>
              <w:rPr>
                <w:ins w:id="1469" w:author="COMPRION" w:date="2023-09-12T08:33:00Z"/>
                <w:rFonts w:ascii="Arial" w:hAnsi="Arial"/>
                <w:sz w:val="18"/>
              </w:rPr>
            </w:pPr>
            <w:ins w:id="1470" w:author="COMPRION" w:date="2023-09-12T08:33:00Z">
              <w:r w:rsidRPr="00C27C21">
                <w:rPr>
                  <w:rFonts w:ascii="Arial" w:hAnsi="Arial"/>
                  <w:sz w:val="18"/>
                </w:rPr>
                <w:t>36</w:t>
              </w:r>
            </w:ins>
          </w:p>
        </w:tc>
        <w:tc>
          <w:tcPr>
            <w:tcW w:w="717" w:type="dxa"/>
          </w:tcPr>
          <w:p w14:paraId="066EB2B5" w14:textId="77777777" w:rsidR="00B17495" w:rsidRDefault="00B17495" w:rsidP="00465510">
            <w:pPr>
              <w:spacing w:after="0"/>
              <w:jc w:val="center"/>
              <w:rPr>
                <w:ins w:id="1471" w:author="COMPRION" w:date="2023-09-12T08:33:00Z"/>
                <w:rFonts w:ascii="Arial" w:hAnsi="Arial"/>
                <w:sz w:val="18"/>
              </w:rPr>
            </w:pPr>
            <w:ins w:id="1472" w:author="COMPRION" w:date="2023-09-12T08:33:00Z">
              <w:r w:rsidRPr="00C27C21">
                <w:rPr>
                  <w:rFonts w:ascii="Arial" w:hAnsi="Arial"/>
                  <w:sz w:val="18"/>
                </w:rPr>
                <w:t>C7</w:t>
              </w:r>
            </w:ins>
          </w:p>
        </w:tc>
        <w:tc>
          <w:tcPr>
            <w:tcW w:w="717" w:type="dxa"/>
          </w:tcPr>
          <w:p w14:paraId="5FCA8206" w14:textId="77777777" w:rsidR="00B17495" w:rsidRDefault="00B17495" w:rsidP="00465510">
            <w:pPr>
              <w:spacing w:after="0"/>
              <w:jc w:val="center"/>
              <w:rPr>
                <w:ins w:id="1473" w:author="COMPRION" w:date="2023-09-12T08:33:00Z"/>
                <w:rFonts w:ascii="Arial" w:hAnsi="Arial"/>
                <w:sz w:val="18"/>
              </w:rPr>
            </w:pPr>
            <w:ins w:id="1474" w:author="COMPRION" w:date="2023-09-12T08:33:00Z">
              <w:r w:rsidRPr="00C27C21">
                <w:rPr>
                  <w:rFonts w:ascii="Arial" w:hAnsi="Arial"/>
                  <w:sz w:val="18"/>
                </w:rPr>
                <w:t>B9</w:t>
              </w:r>
            </w:ins>
          </w:p>
        </w:tc>
      </w:tr>
      <w:tr w:rsidR="00B17495" w14:paraId="7CE4F4B8" w14:textId="77777777" w:rsidTr="00465510">
        <w:trPr>
          <w:ins w:id="1475" w:author="COMPRION" w:date="2023-09-12T08:33:00Z"/>
        </w:trPr>
        <w:tc>
          <w:tcPr>
            <w:tcW w:w="959" w:type="dxa"/>
            <w:tcBorders>
              <w:top w:val="nil"/>
              <w:left w:val="nil"/>
              <w:bottom w:val="nil"/>
              <w:right w:val="single" w:sz="4" w:space="0" w:color="auto"/>
            </w:tcBorders>
          </w:tcPr>
          <w:p w14:paraId="31E4E834" w14:textId="77777777" w:rsidR="00B17495" w:rsidRDefault="00B17495" w:rsidP="00465510">
            <w:pPr>
              <w:keepNext/>
              <w:keepLines/>
              <w:spacing w:after="0"/>
              <w:rPr>
                <w:ins w:id="1476" w:author="COMPRION" w:date="2023-09-12T08:33: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35ACD2CE" w14:textId="77777777" w:rsidR="00B17495" w:rsidRDefault="00B17495" w:rsidP="00465510">
            <w:pPr>
              <w:keepNext/>
              <w:keepLines/>
              <w:spacing w:after="0"/>
              <w:jc w:val="center"/>
              <w:rPr>
                <w:ins w:id="1477" w:author="COMPRION" w:date="2023-09-12T08:33:00Z"/>
                <w:rFonts w:ascii="Arial" w:hAnsi="Arial"/>
                <w:sz w:val="18"/>
              </w:rPr>
            </w:pPr>
            <w:ins w:id="1478" w:author="COMPRION" w:date="2023-09-12T08:34:00Z">
              <w:r>
                <w:rPr>
                  <w:rFonts w:ascii="Arial" w:hAnsi="Arial"/>
                  <w:b/>
                  <w:sz w:val="18"/>
                </w:rPr>
                <w:t>B49</w:t>
              </w:r>
            </w:ins>
          </w:p>
        </w:tc>
        <w:tc>
          <w:tcPr>
            <w:tcW w:w="680" w:type="dxa"/>
            <w:tcBorders>
              <w:top w:val="single" w:sz="4" w:space="0" w:color="auto"/>
              <w:left w:val="single" w:sz="4" w:space="0" w:color="auto"/>
              <w:bottom w:val="single" w:sz="4" w:space="0" w:color="auto"/>
              <w:right w:val="single" w:sz="4" w:space="0" w:color="auto"/>
            </w:tcBorders>
          </w:tcPr>
          <w:p w14:paraId="4220005A" w14:textId="77777777" w:rsidR="00B17495" w:rsidRDefault="00B17495" w:rsidP="00465510">
            <w:pPr>
              <w:keepNext/>
              <w:keepLines/>
              <w:spacing w:after="0"/>
              <w:jc w:val="center"/>
              <w:rPr>
                <w:ins w:id="1479" w:author="COMPRION" w:date="2023-09-12T08:33:00Z"/>
                <w:rFonts w:ascii="Arial" w:hAnsi="Arial"/>
                <w:sz w:val="18"/>
              </w:rPr>
            </w:pPr>
            <w:ins w:id="1480" w:author="COMPRION" w:date="2023-09-12T08:34:00Z">
              <w:r w:rsidRPr="0023257A">
                <w:rPr>
                  <w:rFonts w:ascii="Arial" w:hAnsi="Arial"/>
                  <w:b/>
                  <w:sz w:val="18"/>
                </w:rPr>
                <w:t>B</w:t>
              </w:r>
              <w:r>
                <w:rPr>
                  <w:rFonts w:ascii="Arial" w:hAnsi="Arial"/>
                  <w:b/>
                  <w:sz w:val="18"/>
                </w:rPr>
                <w:t>50</w:t>
              </w:r>
            </w:ins>
          </w:p>
        </w:tc>
        <w:tc>
          <w:tcPr>
            <w:tcW w:w="680" w:type="dxa"/>
            <w:tcBorders>
              <w:top w:val="single" w:sz="4" w:space="0" w:color="auto"/>
              <w:left w:val="single" w:sz="4" w:space="0" w:color="auto"/>
              <w:bottom w:val="single" w:sz="4" w:space="0" w:color="auto"/>
              <w:right w:val="single" w:sz="4" w:space="0" w:color="auto"/>
            </w:tcBorders>
          </w:tcPr>
          <w:p w14:paraId="60BA5C87" w14:textId="77777777" w:rsidR="00B17495" w:rsidRDefault="00B17495" w:rsidP="00465510">
            <w:pPr>
              <w:keepNext/>
              <w:keepLines/>
              <w:spacing w:after="0"/>
              <w:jc w:val="center"/>
              <w:rPr>
                <w:ins w:id="1481" w:author="COMPRION" w:date="2023-09-12T08:33:00Z"/>
                <w:rFonts w:ascii="Arial" w:hAnsi="Arial"/>
                <w:sz w:val="18"/>
              </w:rPr>
            </w:pPr>
            <w:ins w:id="1482" w:author="COMPRION" w:date="2023-09-12T08:34:00Z">
              <w:r w:rsidRPr="0023257A">
                <w:rPr>
                  <w:rFonts w:ascii="Arial" w:hAnsi="Arial"/>
                  <w:b/>
                  <w:sz w:val="18"/>
                </w:rPr>
                <w:t>B</w:t>
              </w:r>
              <w:r>
                <w:rPr>
                  <w:rFonts w:ascii="Arial" w:hAnsi="Arial"/>
                  <w:b/>
                  <w:sz w:val="18"/>
                </w:rPr>
                <w:t>51</w:t>
              </w:r>
            </w:ins>
          </w:p>
        </w:tc>
        <w:tc>
          <w:tcPr>
            <w:tcW w:w="680" w:type="dxa"/>
            <w:tcBorders>
              <w:top w:val="single" w:sz="4" w:space="0" w:color="auto"/>
              <w:left w:val="single" w:sz="4" w:space="0" w:color="auto"/>
              <w:bottom w:val="single" w:sz="4" w:space="0" w:color="auto"/>
              <w:right w:val="single" w:sz="4" w:space="0" w:color="auto"/>
            </w:tcBorders>
          </w:tcPr>
          <w:p w14:paraId="687C8D18" w14:textId="77777777" w:rsidR="00B17495" w:rsidRDefault="00B17495" w:rsidP="00465510">
            <w:pPr>
              <w:keepNext/>
              <w:keepLines/>
              <w:spacing w:after="0"/>
              <w:jc w:val="center"/>
              <w:rPr>
                <w:ins w:id="1483" w:author="COMPRION" w:date="2023-09-12T08:33:00Z"/>
                <w:rFonts w:ascii="Arial" w:hAnsi="Arial"/>
                <w:sz w:val="18"/>
              </w:rPr>
            </w:pPr>
            <w:ins w:id="1484" w:author="COMPRION" w:date="2023-09-12T08:34:00Z">
              <w:r w:rsidRPr="0023257A">
                <w:rPr>
                  <w:rFonts w:ascii="Arial" w:hAnsi="Arial"/>
                  <w:b/>
                  <w:sz w:val="18"/>
                </w:rPr>
                <w:t>B</w:t>
              </w:r>
              <w:r>
                <w:rPr>
                  <w:rFonts w:ascii="Arial" w:hAnsi="Arial"/>
                  <w:b/>
                  <w:sz w:val="18"/>
                </w:rPr>
                <w:t>52</w:t>
              </w:r>
            </w:ins>
          </w:p>
        </w:tc>
        <w:tc>
          <w:tcPr>
            <w:tcW w:w="680" w:type="dxa"/>
            <w:tcBorders>
              <w:top w:val="single" w:sz="4" w:space="0" w:color="auto"/>
              <w:left w:val="single" w:sz="4" w:space="0" w:color="auto"/>
              <w:bottom w:val="single" w:sz="4" w:space="0" w:color="auto"/>
              <w:right w:val="single" w:sz="4" w:space="0" w:color="auto"/>
            </w:tcBorders>
          </w:tcPr>
          <w:p w14:paraId="0D3DBAB2" w14:textId="77777777" w:rsidR="00B17495" w:rsidRDefault="00B17495" w:rsidP="00465510">
            <w:pPr>
              <w:keepNext/>
              <w:keepLines/>
              <w:spacing w:after="0"/>
              <w:jc w:val="center"/>
              <w:rPr>
                <w:ins w:id="1485" w:author="COMPRION" w:date="2023-09-12T08:33:00Z"/>
                <w:rFonts w:ascii="Arial" w:hAnsi="Arial"/>
                <w:sz w:val="18"/>
              </w:rPr>
            </w:pPr>
            <w:ins w:id="1486" w:author="COMPRION" w:date="2023-09-12T08:34:00Z">
              <w:r w:rsidRPr="0023257A">
                <w:rPr>
                  <w:rFonts w:ascii="Arial" w:hAnsi="Arial"/>
                  <w:b/>
                  <w:sz w:val="18"/>
                </w:rPr>
                <w:t>B</w:t>
              </w:r>
              <w:r>
                <w:rPr>
                  <w:rFonts w:ascii="Arial" w:hAnsi="Arial"/>
                  <w:b/>
                  <w:sz w:val="18"/>
                </w:rPr>
                <w:t>53</w:t>
              </w:r>
            </w:ins>
          </w:p>
        </w:tc>
        <w:tc>
          <w:tcPr>
            <w:tcW w:w="680" w:type="dxa"/>
            <w:tcBorders>
              <w:top w:val="single" w:sz="4" w:space="0" w:color="auto"/>
              <w:left w:val="single" w:sz="4" w:space="0" w:color="auto"/>
              <w:bottom w:val="single" w:sz="4" w:space="0" w:color="auto"/>
              <w:right w:val="single" w:sz="4" w:space="0" w:color="auto"/>
            </w:tcBorders>
          </w:tcPr>
          <w:p w14:paraId="14300480" w14:textId="77777777" w:rsidR="00B17495" w:rsidRDefault="00B17495" w:rsidP="00465510">
            <w:pPr>
              <w:keepNext/>
              <w:keepLines/>
              <w:spacing w:after="0"/>
              <w:jc w:val="center"/>
              <w:rPr>
                <w:ins w:id="1487" w:author="COMPRION" w:date="2023-09-12T08:33:00Z"/>
                <w:rFonts w:ascii="Arial" w:hAnsi="Arial"/>
                <w:sz w:val="18"/>
              </w:rPr>
            </w:pPr>
            <w:ins w:id="1488" w:author="COMPRION" w:date="2023-09-12T08:34:00Z">
              <w:r w:rsidRPr="0023257A">
                <w:rPr>
                  <w:rFonts w:ascii="Arial" w:hAnsi="Arial"/>
                  <w:b/>
                  <w:sz w:val="18"/>
                </w:rPr>
                <w:t>B</w:t>
              </w:r>
              <w:r>
                <w:rPr>
                  <w:rFonts w:ascii="Arial" w:hAnsi="Arial"/>
                  <w:b/>
                  <w:sz w:val="18"/>
                </w:rPr>
                <w:t>54</w:t>
              </w:r>
            </w:ins>
          </w:p>
        </w:tc>
        <w:tc>
          <w:tcPr>
            <w:tcW w:w="680" w:type="dxa"/>
            <w:tcBorders>
              <w:top w:val="single" w:sz="4" w:space="0" w:color="auto"/>
              <w:left w:val="single" w:sz="4" w:space="0" w:color="auto"/>
              <w:bottom w:val="single" w:sz="4" w:space="0" w:color="auto"/>
              <w:right w:val="single" w:sz="4" w:space="0" w:color="auto"/>
            </w:tcBorders>
          </w:tcPr>
          <w:p w14:paraId="11296111" w14:textId="77777777" w:rsidR="00B17495" w:rsidRDefault="00B17495" w:rsidP="00465510">
            <w:pPr>
              <w:keepNext/>
              <w:keepLines/>
              <w:spacing w:after="0"/>
              <w:jc w:val="center"/>
              <w:rPr>
                <w:ins w:id="1489" w:author="COMPRION" w:date="2023-09-12T08:33:00Z"/>
                <w:rFonts w:ascii="Arial" w:hAnsi="Arial"/>
                <w:sz w:val="18"/>
              </w:rPr>
            </w:pPr>
            <w:ins w:id="1490" w:author="COMPRION" w:date="2023-09-12T08:34:00Z">
              <w:r w:rsidRPr="0023257A">
                <w:rPr>
                  <w:rFonts w:ascii="Arial" w:hAnsi="Arial"/>
                  <w:b/>
                  <w:sz w:val="18"/>
                </w:rPr>
                <w:t>B</w:t>
              </w:r>
              <w:r>
                <w:rPr>
                  <w:rFonts w:ascii="Arial" w:hAnsi="Arial"/>
                  <w:b/>
                  <w:sz w:val="18"/>
                </w:rPr>
                <w:t>55</w:t>
              </w:r>
            </w:ins>
          </w:p>
        </w:tc>
        <w:tc>
          <w:tcPr>
            <w:tcW w:w="680" w:type="dxa"/>
            <w:tcBorders>
              <w:top w:val="single" w:sz="4" w:space="0" w:color="auto"/>
              <w:left w:val="single" w:sz="4" w:space="0" w:color="auto"/>
              <w:bottom w:val="single" w:sz="4" w:space="0" w:color="auto"/>
              <w:right w:val="single" w:sz="4" w:space="0" w:color="auto"/>
            </w:tcBorders>
          </w:tcPr>
          <w:p w14:paraId="7B7D9659" w14:textId="77777777" w:rsidR="00B17495" w:rsidRDefault="00B17495" w:rsidP="00465510">
            <w:pPr>
              <w:keepNext/>
              <w:keepLines/>
              <w:spacing w:after="0"/>
              <w:jc w:val="center"/>
              <w:rPr>
                <w:ins w:id="1491" w:author="COMPRION" w:date="2023-09-12T08:33:00Z"/>
                <w:rFonts w:ascii="Arial" w:hAnsi="Arial"/>
                <w:sz w:val="18"/>
              </w:rPr>
            </w:pPr>
            <w:ins w:id="1492" w:author="COMPRION" w:date="2023-09-12T08:34:00Z">
              <w:r w:rsidRPr="0023257A">
                <w:rPr>
                  <w:rFonts w:ascii="Arial" w:hAnsi="Arial"/>
                  <w:b/>
                  <w:sz w:val="18"/>
                </w:rPr>
                <w:t>B</w:t>
              </w:r>
              <w:r>
                <w:rPr>
                  <w:rFonts w:ascii="Arial" w:hAnsi="Arial"/>
                  <w:b/>
                  <w:sz w:val="18"/>
                </w:rPr>
                <w:t>56</w:t>
              </w:r>
            </w:ins>
          </w:p>
        </w:tc>
        <w:tc>
          <w:tcPr>
            <w:tcW w:w="680" w:type="dxa"/>
          </w:tcPr>
          <w:p w14:paraId="1BFDD7FC" w14:textId="77777777" w:rsidR="00B17495" w:rsidRDefault="00B17495" w:rsidP="00465510">
            <w:pPr>
              <w:spacing w:after="0"/>
              <w:jc w:val="center"/>
              <w:rPr>
                <w:ins w:id="1493" w:author="COMPRION" w:date="2023-09-12T08:33:00Z"/>
                <w:rFonts w:ascii="Arial" w:hAnsi="Arial"/>
                <w:sz w:val="18"/>
              </w:rPr>
            </w:pPr>
            <w:ins w:id="1494" w:author="COMPRION" w:date="2023-09-12T08:34:00Z">
              <w:r>
                <w:rPr>
                  <w:rFonts w:ascii="Arial" w:hAnsi="Arial"/>
                  <w:b/>
                  <w:sz w:val="18"/>
                </w:rPr>
                <w:t>B57</w:t>
              </w:r>
            </w:ins>
          </w:p>
        </w:tc>
        <w:tc>
          <w:tcPr>
            <w:tcW w:w="717" w:type="dxa"/>
          </w:tcPr>
          <w:p w14:paraId="74539790" w14:textId="77777777" w:rsidR="00B17495" w:rsidRDefault="00B17495" w:rsidP="00465510">
            <w:pPr>
              <w:spacing w:after="0"/>
              <w:jc w:val="center"/>
              <w:rPr>
                <w:ins w:id="1495" w:author="COMPRION" w:date="2023-09-12T08:33:00Z"/>
                <w:rFonts w:ascii="Arial" w:hAnsi="Arial"/>
                <w:sz w:val="18"/>
              </w:rPr>
            </w:pPr>
            <w:ins w:id="1496" w:author="COMPRION" w:date="2023-09-12T08:34:00Z">
              <w:r w:rsidRPr="0023257A">
                <w:rPr>
                  <w:rFonts w:ascii="Arial" w:hAnsi="Arial"/>
                  <w:b/>
                  <w:sz w:val="18"/>
                </w:rPr>
                <w:t>B</w:t>
              </w:r>
              <w:r>
                <w:rPr>
                  <w:rFonts w:ascii="Arial" w:hAnsi="Arial"/>
                  <w:b/>
                  <w:sz w:val="18"/>
                </w:rPr>
                <w:t>58</w:t>
              </w:r>
            </w:ins>
          </w:p>
        </w:tc>
        <w:tc>
          <w:tcPr>
            <w:tcW w:w="717" w:type="dxa"/>
          </w:tcPr>
          <w:p w14:paraId="45EA7848" w14:textId="77777777" w:rsidR="00B17495" w:rsidRDefault="00B17495" w:rsidP="00465510">
            <w:pPr>
              <w:spacing w:after="0"/>
              <w:jc w:val="center"/>
              <w:rPr>
                <w:ins w:id="1497" w:author="COMPRION" w:date="2023-09-12T08:33:00Z"/>
                <w:rFonts w:ascii="Arial" w:hAnsi="Arial"/>
                <w:sz w:val="18"/>
              </w:rPr>
            </w:pPr>
            <w:ins w:id="1498" w:author="COMPRION" w:date="2023-09-12T08:34:00Z">
              <w:r w:rsidRPr="0023257A">
                <w:rPr>
                  <w:rFonts w:ascii="Arial" w:hAnsi="Arial"/>
                  <w:b/>
                  <w:sz w:val="18"/>
                </w:rPr>
                <w:t>B</w:t>
              </w:r>
              <w:r>
                <w:rPr>
                  <w:rFonts w:ascii="Arial" w:hAnsi="Arial"/>
                  <w:b/>
                  <w:sz w:val="18"/>
                </w:rPr>
                <w:t>59</w:t>
              </w:r>
            </w:ins>
          </w:p>
        </w:tc>
        <w:tc>
          <w:tcPr>
            <w:tcW w:w="717" w:type="dxa"/>
          </w:tcPr>
          <w:p w14:paraId="4F153D7E" w14:textId="77777777" w:rsidR="00B17495" w:rsidRDefault="00B17495" w:rsidP="00465510">
            <w:pPr>
              <w:spacing w:after="0"/>
              <w:jc w:val="center"/>
              <w:rPr>
                <w:ins w:id="1499" w:author="COMPRION" w:date="2023-09-12T08:33:00Z"/>
                <w:rFonts w:ascii="Arial" w:hAnsi="Arial"/>
                <w:sz w:val="18"/>
              </w:rPr>
            </w:pPr>
            <w:ins w:id="1500" w:author="COMPRION" w:date="2023-09-12T08:34:00Z">
              <w:r w:rsidRPr="0023257A">
                <w:rPr>
                  <w:rFonts w:ascii="Arial" w:hAnsi="Arial"/>
                  <w:b/>
                  <w:sz w:val="18"/>
                </w:rPr>
                <w:t>B</w:t>
              </w:r>
              <w:r>
                <w:rPr>
                  <w:rFonts w:ascii="Arial" w:hAnsi="Arial"/>
                  <w:b/>
                  <w:sz w:val="18"/>
                </w:rPr>
                <w:t>60</w:t>
              </w:r>
            </w:ins>
          </w:p>
        </w:tc>
      </w:tr>
      <w:tr w:rsidR="00B17495" w14:paraId="76ECD696" w14:textId="77777777" w:rsidTr="00465510">
        <w:trPr>
          <w:ins w:id="1501" w:author="COMPRION" w:date="2023-09-12T08:32:00Z"/>
        </w:trPr>
        <w:tc>
          <w:tcPr>
            <w:tcW w:w="959" w:type="dxa"/>
            <w:tcBorders>
              <w:top w:val="nil"/>
              <w:left w:val="nil"/>
              <w:bottom w:val="nil"/>
              <w:right w:val="single" w:sz="4" w:space="0" w:color="auto"/>
            </w:tcBorders>
          </w:tcPr>
          <w:p w14:paraId="768D30E6" w14:textId="77777777" w:rsidR="00B17495" w:rsidRDefault="00B17495" w:rsidP="00465510">
            <w:pPr>
              <w:keepNext/>
              <w:keepLines/>
              <w:spacing w:after="0"/>
              <w:rPr>
                <w:ins w:id="1502" w:author="COMPRION" w:date="2023-09-12T08:32: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2199E3B7" w14:textId="77777777" w:rsidR="00B17495" w:rsidRDefault="00B17495" w:rsidP="00465510">
            <w:pPr>
              <w:keepNext/>
              <w:keepLines/>
              <w:spacing w:after="0"/>
              <w:jc w:val="center"/>
              <w:rPr>
                <w:ins w:id="1503" w:author="COMPRION" w:date="2023-09-12T08:32:00Z"/>
                <w:rFonts w:ascii="Arial" w:hAnsi="Arial"/>
                <w:sz w:val="18"/>
              </w:rPr>
            </w:pPr>
            <w:ins w:id="1504" w:author="COMPRION" w:date="2023-09-12T08:34:00Z">
              <w:r w:rsidRPr="0023257A">
                <w:rPr>
                  <w:rFonts w:ascii="Arial" w:hAnsi="Arial"/>
                  <w:sz w:val="18"/>
                </w:rPr>
                <w:t>C8</w:t>
              </w:r>
            </w:ins>
          </w:p>
        </w:tc>
        <w:tc>
          <w:tcPr>
            <w:tcW w:w="680" w:type="dxa"/>
            <w:tcBorders>
              <w:top w:val="single" w:sz="4" w:space="0" w:color="auto"/>
              <w:left w:val="single" w:sz="4" w:space="0" w:color="auto"/>
              <w:bottom w:val="single" w:sz="4" w:space="0" w:color="auto"/>
              <w:right w:val="single" w:sz="4" w:space="0" w:color="auto"/>
            </w:tcBorders>
          </w:tcPr>
          <w:p w14:paraId="27C19635" w14:textId="77777777" w:rsidR="00B17495" w:rsidRDefault="00B17495" w:rsidP="00465510">
            <w:pPr>
              <w:keepNext/>
              <w:keepLines/>
              <w:spacing w:after="0"/>
              <w:jc w:val="center"/>
              <w:rPr>
                <w:ins w:id="1505" w:author="COMPRION" w:date="2023-09-12T08:32:00Z"/>
                <w:rFonts w:ascii="Arial" w:hAnsi="Arial"/>
                <w:sz w:val="18"/>
              </w:rPr>
            </w:pPr>
            <w:ins w:id="1506" w:author="COMPRION" w:date="2023-09-12T08:34:00Z">
              <w:r w:rsidRPr="00C27C21">
                <w:rPr>
                  <w:rFonts w:ascii="Arial" w:hAnsi="Arial"/>
                  <w:sz w:val="18"/>
                </w:rPr>
                <w:t>C7</w:t>
              </w:r>
            </w:ins>
          </w:p>
        </w:tc>
        <w:tc>
          <w:tcPr>
            <w:tcW w:w="680" w:type="dxa"/>
            <w:tcBorders>
              <w:top w:val="single" w:sz="4" w:space="0" w:color="auto"/>
              <w:left w:val="single" w:sz="4" w:space="0" w:color="auto"/>
              <w:bottom w:val="single" w:sz="4" w:space="0" w:color="auto"/>
              <w:right w:val="single" w:sz="4" w:space="0" w:color="auto"/>
            </w:tcBorders>
          </w:tcPr>
          <w:p w14:paraId="48AC47F8" w14:textId="77777777" w:rsidR="00B17495" w:rsidRDefault="00B17495" w:rsidP="00465510">
            <w:pPr>
              <w:keepNext/>
              <w:keepLines/>
              <w:spacing w:after="0"/>
              <w:jc w:val="center"/>
              <w:rPr>
                <w:ins w:id="1507" w:author="COMPRION" w:date="2023-09-12T08:32:00Z"/>
                <w:rFonts w:ascii="Arial" w:hAnsi="Arial"/>
                <w:sz w:val="18"/>
              </w:rPr>
            </w:pPr>
            <w:ins w:id="1508" w:author="COMPRION" w:date="2023-09-12T08:34:00Z">
              <w:r w:rsidRPr="00C27C21">
                <w:rPr>
                  <w:rFonts w:ascii="Arial" w:hAnsi="Arial"/>
                  <w:sz w:val="18"/>
                </w:rPr>
                <w:t>00</w:t>
              </w:r>
            </w:ins>
          </w:p>
        </w:tc>
        <w:tc>
          <w:tcPr>
            <w:tcW w:w="680" w:type="dxa"/>
            <w:tcBorders>
              <w:top w:val="single" w:sz="4" w:space="0" w:color="auto"/>
              <w:left w:val="single" w:sz="4" w:space="0" w:color="auto"/>
              <w:bottom w:val="single" w:sz="4" w:space="0" w:color="auto"/>
              <w:right w:val="single" w:sz="4" w:space="0" w:color="auto"/>
            </w:tcBorders>
          </w:tcPr>
          <w:p w14:paraId="1451D155" w14:textId="77777777" w:rsidR="00B17495" w:rsidRDefault="00B17495" w:rsidP="00465510">
            <w:pPr>
              <w:keepNext/>
              <w:keepLines/>
              <w:spacing w:after="0"/>
              <w:jc w:val="center"/>
              <w:rPr>
                <w:ins w:id="1509" w:author="COMPRION" w:date="2023-09-12T08:32:00Z"/>
                <w:rFonts w:ascii="Arial" w:hAnsi="Arial"/>
                <w:sz w:val="18"/>
              </w:rPr>
            </w:pPr>
            <w:ins w:id="1510" w:author="COMPRION" w:date="2023-09-12T08:34:00Z">
              <w:r w:rsidRPr="00C27C21">
                <w:rPr>
                  <w:rFonts w:ascii="Arial" w:hAnsi="Arial"/>
                  <w:sz w:val="18"/>
                </w:rPr>
                <w:t>4C</w:t>
              </w:r>
            </w:ins>
          </w:p>
        </w:tc>
        <w:tc>
          <w:tcPr>
            <w:tcW w:w="680" w:type="dxa"/>
            <w:tcBorders>
              <w:top w:val="single" w:sz="4" w:space="0" w:color="auto"/>
              <w:left w:val="single" w:sz="4" w:space="0" w:color="auto"/>
              <w:bottom w:val="single" w:sz="4" w:space="0" w:color="auto"/>
              <w:right w:val="single" w:sz="4" w:space="0" w:color="auto"/>
            </w:tcBorders>
          </w:tcPr>
          <w:p w14:paraId="21D8745C" w14:textId="77777777" w:rsidR="00B17495" w:rsidRDefault="00B17495" w:rsidP="00465510">
            <w:pPr>
              <w:keepNext/>
              <w:keepLines/>
              <w:spacing w:after="0"/>
              <w:jc w:val="center"/>
              <w:rPr>
                <w:ins w:id="1511" w:author="COMPRION" w:date="2023-09-12T08:32:00Z"/>
                <w:rFonts w:ascii="Arial" w:hAnsi="Arial"/>
                <w:sz w:val="18"/>
              </w:rPr>
            </w:pPr>
            <w:ins w:id="1512" w:author="COMPRION" w:date="2023-09-12T08:34:00Z">
              <w:r w:rsidRPr="00C27C21">
                <w:rPr>
                  <w:rFonts w:ascii="Arial" w:hAnsi="Arial"/>
                  <w:sz w:val="18"/>
                </w:rPr>
                <w:t>4E</w:t>
              </w:r>
            </w:ins>
          </w:p>
        </w:tc>
        <w:tc>
          <w:tcPr>
            <w:tcW w:w="680" w:type="dxa"/>
            <w:tcBorders>
              <w:top w:val="single" w:sz="4" w:space="0" w:color="auto"/>
              <w:left w:val="single" w:sz="4" w:space="0" w:color="auto"/>
              <w:bottom w:val="single" w:sz="4" w:space="0" w:color="auto"/>
              <w:right w:val="single" w:sz="4" w:space="0" w:color="auto"/>
            </w:tcBorders>
          </w:tcPr>
          <w:p w14:paraId="07F4B608" w14:textId="77777777" w:rsidR="00B17495" w:rsidRDefault="00B17495" w:rsidP="00465510">
            <w:pPr>
              <w:keepNext/>
              <w:keepLines/>
              <w:spacing w:after="0"/>
              <w:jc w:val="center"/>
              <w:rPr>
                <w:ins w:id="1513" w:author="COMPRION" w:date="2023-09-12T08:32:00Z"/>
                <w:rFonts w:ascii="Arial" w:hAnsi="Arial"/>
                <w:sz w:val="18"/>
              </w:rPr>
            </w:pPr>
            <w:ins w:id="1514" w:author="COMPRION" w:date="2023-09-12T08:34:00Z">
              <w:r w:rsidRPr="00C27C21">
                <w:rPr>
                  <w:rFonts w:ascii="Arial" w:hAnsi="Arial"/>
                  <w:sz w:val="18"/>
                </w:rPr>
                <w:t>ED</w:t>
              </w:r>
            </w:ins>
          </w:p>
        </w:tc>
        <w:tc>
          <w:tcPr>
            <w:tcW w:w="680" w:type="dxa"/>
            <w:tcBorders>
              <w:top w:val="single" w:sz="4" w:space="0" w:color="auto"/>
              <w:left w:val="single" w:sz="4" w:space="0" w:color="auto"/>
              <w:bottom w:val="single" w:sz="4" w:space="0" w:color="auto"/>
              <w:right w:val="single" w:sz="4" w:space="0" w:color="auto"/>
            </w:tcBorders>
          </w:tcPr>
          <w:p w14:paraId="51F804C2" w14:textId="77777777" w:rsidR="00B17495" w:rsidRDefault="00B17495" w:rsidP="00465510">
            <w:pPr>
              <w:keepNext/>
              <w:keepLines/>
              <w:spacing w:after="0"/>
              <w:jc w:val="center"/>
              <w:rPr>
                <w:ins w:id="1515" w:author="COMPRION" w:date="2023-09-12T08:32:00Z"/>
                <w:rFonts w:ascii="Arial" w:hAnsi="Arial"/>
                <w:sz w:val="18"/>
              </w:rPr>
            </w:pPr>
            <w:ins w:id="1516" w:author="COMPRION" w:date="2023-09-12T08:34:00Z">
              <w:r w:rsidRPr="00C27C21">
                <w:rPr>
                  <w:rFonts w:ascii="Arial" w:hAnsi="Arial"/>
                  <w:sz w:val="18"/>
                </w:rPr>
                <w:t>C4</w:t>
              </w:r>
            </w:ins>
          </w:p>
        </w:tc>
        <w:tc>
          <w:tcPr>
            <w:tcW w:w="680" w:type="dxa"/>
            <w:tcBorders>
              <w:top w:val="single" w:sz="4" w:space="0" w:color="auto"/>
              <w:left w:val="single" w:sz="4" w:space="0" w:color="auto"/>
              <w:bottom w:val="single" w:sz="4" w:space="0" w:color="auto"/>
              <w:right w:val="single" w:sz="4" w:space="0" w:color="auto"/>
            </w:tcBorders>
          </w:tcPr>
          <w:p w14:paraId="32DB54A1" w14:textId="77777777" w:rsidR="00B17495" w:rsidRDefault="00B17495" w:rsidP="00465510">
            <w:pPr>
              <w:keepNext/>
              <w:keepLines/>
              <w:spacing w:after="0"/>
              <w:jc w:val="center"/>
              <w:rPr>
                <w:ins w:id="1517" w:author="COMPRION" w:date="2023-09-12T08:32:00Z"/>
                <w:rFonts w:ascii="Arial" w:hAnsi="Arial"/>
                <w:sz w:val="18"/>
              </w:rPr>
            </w:pPr>
            <w:ins w:id="1518" w:author="COMPRION" w:date="2023-09-12T08:34:00Z">
              <w:r w:rsidRPr="00C27C21">
                <w:rPr>
                  <w:rFonts w:ascii="Arial" w:hAnsi="Arial"/>
                  <w:sz w:val="18"/>
                </w:rPr>
                <w:t>F0</w:t>
              </w:r>
            </w:ins>
          </w:p>
        </w:tc>
        <w:tc>
          <w:tcPr>
            <w:tcW w:w="680" w:type="dxa"/>
          </w:tcPr>
          <w:p w14:paraId="234A6946" w14:textId="77777777" w:rsidR="00B17495" w:rsidRDefault="00B17495" w:rsidP="00465510">
            <w:pPr>
              <w:spacing w:after="0"/>
              <w:jc w:val="center"/>
              <w:rPr>
                <w:ins w:id="1519" w:author="COMPRION" w:date="2023-09-12T08:32:00Z"/>
                <w:rFonts w:ascii="Arial" w:hAnsi="Arial"/>
                <w:sz w:val="18"/>
              </w:rPr>
            </w:pPr>
            <w:ins w:id="1520" w:author="COMPRION" w:date="2023-09-12T08:34:00Z">
              <w:r w:rsidRPr="0023257A">
                <w:rPr>
                  <w:rFonts w:ascii="Arial" w:hAnsi="Arial"/>
                  <w:sz w:val="18"/>
                </w:rPr>
                <w:t>68</w:t>
              </w:r>
            </w:ins>
          </w:p>
        </w:tc>
        <w:tc>
          <w:tcPr>
            <w:tcW w:w="717" w:type="dxa"/>
          </w:tcPr>
          <w:p w14:paraId="78B57286" w14:textId="77777777" w:rsidR="00B17495" w:rsidRDefault="00B17495" w:rsidP="00465510">
            <w:pPr>
              <w:spacing w:after="0"/>
              <w:jc w:val="center"/>
              <w:rPr>
                <w:ins w:id="1521" w:author="COMPRION" w:date="2023-09-12T08:32:00Z"/>
                <w:rFonts w:ascii="Arial" w:hAnsi="Arial"/>
                <w:sz w:val="18"/>
              </w:rPr>
            </w:pPr>
            <w:ins w:id="1522" w:author="COMPRION" w:date="2023-09-12T08:34:00Z">
              <w:r w:rsidRPr="00C27C21">
                <w:rPr>
                  <w:rFonts w:ascii="Arial" w:hAnsi="Arial"/>
                  <w:sz w:val="18"/>
                </w:rPr>
                <w:t>CD</w:t>
              </w:r>
            </w:ins>
          </w:p>
        </w:tc>
        <w:tc>
          <w:tcPr>
            <w:tcW w:w="717" w:type="dxa"/>
          </w:tcPr>
          <w:p w14:paraId="63F7858C" w14:textId="77777777" w:rsidR="00B17495" w:rsidRDefault="00B17495" w:rsidP="00465510">
            <w:pPr>
              <w:spacing w:after="0"/>
              <w:jc w:val="center"/>
              <w:rPr>
                <w:ins w:id="1523" w:author="COMPRION" w:date="2023-09-12T08:32:00Z"/>
                <w:rFonts w:ascii="Arial" w:hAnsi="Arial"/>
                <w:sz w:val="18"/>
              </w:rPr>
            </w:pPr>
            <w:ins w:id="1524" w:author="COMPRION" w:date="2023-09-12T08:34:00Z">
              <w:r w:rsidRPr="00C27C21">
                <w:rPr>
                  <w:rFonts w:ascii="Arial" w:hAnsi="Arial"/>
                  <w:sz w:val="18"/>
                </w:rPr>
                <w:t>7B</w:t>
              </w:r>
            </w:ins>
          </w:p>
        </w:tc>
        <w:tc>
          <w:tcPr>
            <w:tcW w:w="717" w:type="dxa"/>
          </w:tcPr>
          <w:p w14:paraId="29CB4A44" w14:textId="77777777" w:rsidR="00B17495" w:rsidRDefault="00B17495" w:rsidP="00465510">
            <w:pPr>
              <w:spacing w:after="0"/>
              <w:jc w:val="center"/>
              <w:rPr>
                <w:ins w:id="1525" w:author="COMPRION" w:date="2023-09-12T08:32:00Z"/>
                <w:rFonts w:ascii="Arial" w:hAnsi="Arial"/>
                <w:sz w:val="18"/>
              </w:rPr>
            </w:pPr>
            <w:ins w:id="1526" w:author="COMPRION" w:date="2023-09-12T08:34:00Z">
              <w:r w:rsidRPr="00C27C21">
                <w:rPr>
                  <w:rFonts w:ascii="Arial" w:hAnsi="Arial"/>
                  <w:sz w:val="18"/>
                </w:rPr>
                <w:t>F8</w:t>
              </w:r>
            </w:ins>
          </w:p>
        </w:tc>
      </w:tr>
      <w:tr w:rsidR="00B17495" w14:paraId="26F4A99E" w14:textId="77777777" w:rsidTr="00465510">
        <w:trPr>
          <w:gridAfter w:val="7"/>
          <w:wAfter w:w="4871" w:type="dxa"/>
          <w:ins w:id="1527" w:author="COMPRION" w:date="2023-09-12T08:25:00Z"/>
        </w:trPr>
        <w:tc>
          <w:tcPr>
            <w:tcW w:w="959" w:type="dxa"/>
            <w:tcBorders>
              <w:top w:val="nil"/>
              <w:left w:val="nil"/>
              <w:bottom w:val="nil"/>
              <w:right w:val="single" w:sz="4" w:space="0" w:color="auto"/>
            </w:tcBorders>
          </w:tcPr>
          <w:p w14:paraId="76F1280F" w14:textId="77777777" w:rsidR="00B17495" w:rsidRDefault="00B17495" w:rsidP="00465510">
            <w:pPr>
              <w:keepNext/>
              <w:keepLines/>
              <w:spacing w:after="0"/>
              <w:rPr>
                <w:ins w:id="1528"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9AB320" w14:textId="77777777" w:rsidR="00B17495" w:rsidRDefault="00B17495" w:rsidP="00465510">
            <w:pPr>
              <w:keepNext/>
              <w:keepLines/>
              <w:spacing w:after="0"/>
              <w:jc w:val="center"/>
              <w:rPr>
                <w:ins w:id="1529" w:author="COMPRION" w:date="2023-09-12T08:25:00Z"/>
                <w:rFonts w:ascii="Arial" w:hAnsi="Arial"/>
                <w:b/>
                <w:sz w:val="18"/>
                <w:lang w:val="de-DE"/>
              </w:rPr>
            </w:pPr>
            <w:ins w:id="1530" w:author="COMPRION" w:date="2023-09-12T08:35:00Z">
              <w:r w:rsidRPr="0023257A">
                <w:rPr>
                  <w:rFonts w:ascii="Arial" w:hAnsi="Arial"/>
                  <w:b/>
                  <w:sz w:val="18"/>
                </w:rPr>
                <w:t>B</w:t>
              </w:r>
              <w:r>
                <w:rPr>
                  <w:rFonts w:ascii="Arial" w:hAnsi="Arial"/>
                  <w:b/>
                  <w:sz w:val="18"/>
                </w:rPr>
                <w:t>61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D686D9" w14:textId="77777777" w:rsidR="00B17495" w:rsidRDefault="00B17495" w:rsidP="00465510">
            <w:pPr>
              <w:keepNext/>
              <w:keepLines/>
              <w:spacing w:after="0"/>
              <w:jc w:val="center"/>
              <w:rPr>
                <w:ins w:id="1531" w:author="COMPRION" w:date="2023-09-12T08:25:00Z"/>
                <w:rFonts w:ascii="Arial" w:hAnsi="Arial"/>
                <w:b/>
                <w:sz w:val="18"/>
              </w:rPr>
            </w:pPr>
            <w:ins w:id="1532" w:author="COMPRION" w:date="2023-09-12T08:35:00Z">
              <w:r w:rsidRPr="0023257A">
                <w:rPr>
                  <w:rFonts w:ascii="Arial" w:hAnsi="Arial"/>
                  <w:b/>
                  <w:sz w:val="18"/>
                </w:rPr>
                <w:t>B</w:t>
              </w:r>
              <w:r>
                <w:rPr>
                  <w:rFonts w:ascii="Arial" w:hAnsi="Arial"/>
                  <w:b/>
                  <w:sz w:val="18"/>
                </w:rPr>
                <w:t>62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0023D3" w14:textId="77777777" w:rsidR="00B17495" w:rsidRDefault="00B17495" w:rsidP="00465510">
            <w:pPr>
              <w:keepNext/>
              <w:keepLines/>
              <w:spacing w:after="0"/>
              <w:jc w:val="center"/>
              <w:rPr>
                <w:ins w:id="1533" w:author="COMPRION" w:date="2023-09-12T08:25:00Z"/>
                <w:rFonts w:ascii="Arial" w:hAnsi="Arial"/>
                <w:b/>
                <w:sz w:val="18"/>
              </w:rPr>
            </w:pPr>
            <w:ins w:id="1534" w:author="COMPRION" w:date="2023-09-12T08:35:00Z">
              <w:r w:rsidRPr="0023257A">
                <w:rPr>
                  <w:rFonts w:ascii="Arial" w:hAnsi="Arial"/>
                  <w:b/>
                  <w:sz w:val="18"/>
                </w:rPr>
                <w:t>B</w:t>
              </w:r>
              <w:r>
                <w:rPr>
                  <w:rFonts w:ascii="Arial" w:hAnsi="Arial"/>
                  <w:b/>
                  <w:sz w:val="18"/>
                </w:rPr>
                <w:t>63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6B2C32" w14:textId="77777777" w:rsidR="00B17495" w:rsidRDefault="00B17495" w:rsidP="00465510">
            <w:pPr>
              <w:keepNext/>
              <w:keepLines/>
              <w:spacing w:after="0"/>
              <w:jc w:val="center"/>
              <w:rPr>
                <w:ins w:id="1535" w:author="COMPRION" w:date="2023-09-12T08:25:00Z"/>
                <w:rFonts w:ascii="Arial" w:hAnsi="Arial"/>
                <w:b/>
                <w:sz w:val="18"/>
              </w:rPr>
            </w:pPr>
            <w:ins w:id="1536" w:author="COMPRION" w:date="2023-09-12T08:35:00Z">
              <w:r w:rsidRPr="0023257A">
                <w:rPr>
                  <w:rFonts w:ascii="Arial" w:hAnsi="Arial"/>
                  <w:b/>
                  <w:sz w:val="18"/>
                </w:rPr>
                <w:t>B</w:t>
              </w:r>
              <w:r>
                <w:rPr>
                  <w:rFonts w:ascii="Arial" w:hAnsi="Arial"/>
                  <w:b/>
                  <w:sz w:val="18"/>
                </w:rPr>
                <w:t>6</w:t>
              </w:r>
              <w:r w:rsidRPr="0023257A">
                <w:rPr>
                  <w:rFonts w:ascii="Arial" w:hAnsi="Arial"/>
                  <w:b/>
                  <w:sz w:val="18"/>
                </w:rPr>
                <w:t>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8B4C23" w14:textId="77777777" w:rsidR="00B17495" w:rsidRDefault="00B17495" w:rsidP="00465510">
            <w:pPr>
              <w:keepNext/>
              <w:keepLines/>
              <w:spacing w:after="0"/>
              <w:jc w:val="center"/>
              <w:rPr>
                <w:ins w:id="1537" w:author="COMPRION" w:date="2023-09-12T08:25:00Z"/>
                <w:rFonts w:ascii="Arial" w:hAnsi="Arial"/>
                <w:b/>
                <w:sz w:val="18"/>
              </w:rPr>
            </w:pPr>
            <w:ins w:id="1538" w:author="COMPRION" w:date="2023-09-12T08:35:00Z">
              <w:r>
                <w:rPr>
                  <w:rFonts w:ascii="Arial" w:hAnsi="Arial"/>
                  <w:b/>
                  <w:sz w:val="18"/>
                </w:rPr>
                <w:t>B65</w:t>
              </w:r>
            </w:ins>
          </w:p>
        </w:tc>
      </w:tr>
      <w:tr w:rsidR="00B17495" w14:paraId="45CA3048" w14:textId="77777777" w:rsidTr="00465510">
        <w:trPr>
          <w:gridAfter w:val="7"/>
          <w:wAfter w:w="4871" w:type="dxa"/>
          <w:ins w:id="1539" w:author="COMPRION" w:date="2023-09-12T08:25:00Z"/>
        </w:trPr>
        <w:tc>
          <w:tcPr>
            <w:tcW w:w="959" w:type="dxa"/>
            <w:tcBorders>
              <w:top w:val="nil"/>
              <w:left w:val="nil"/>
              <w:bottom w:val="nil"/>
              <w:right w:val="single" w:sz="4" w:space="0" w:color="auto"/>
            </w:tcBorders>
          </w:tcPr>
          <w:p w14:paraId="131BD024" w14:textId="77777777" w:rsidR="00B17495" w:rsidRDefault="00B17495" w:rsidP="00465510">
            <w:pPr>
              <w:keepNext/>
              <w:keepLines/>
              <w:spacing w:after="0"/>
              <w:rPr>
                <w:ins w:id="1540"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2D0CC255" w14:textId="77777777" w:rsidR="00B17495" w:rsidRDefault="00B17495" w:rsidP="00465510">
            <w:pPr>
              <w:keepNext/>
              <w:keepLines/>
              <w:spacing w:after="0"/>
              <w:jc w:val="center"/>
              <w:rPr>
                <w:ins w:id="1541" w:author="COMPRION" w:date="2023-09-12T08:25:00Z"/>
                <w:rFonts w:ascii="Arial" w:hAnsi="Arial"/>
                <w:sz w:val="18"/>
                <w:lang w:val="de-DE"/>
              </w:rPr>
            </w:pPr>
            <w:ins w:id="1542" w:author="COMPRION" w:date="2023-09-12T08:35:00Z">
              <w:r w:rsidRPr="00C27C21">
                <w:rPr>
                  <w:rFonts w:ascii="Arial" w:hAnsi="Arial"/>
                  <w:sz w:val="18"/>
                </w:rPr>
                <w:t>D3</w:t>
              </w:r>
            </w:ins>
          </w:p>
        </w:tc>
        <w:tc>
          <w:tcPr>
            <w:tcW w:w="680" w:type="dxa"/>
            <w:tcBorders>
              <w:top w:val="single" w:sz="4" w:space="0" w:color="auto"/>
              <w:left w:val="single" w:sz="4" w:space="0" w:color="auto"/>
              <w:bottom w:val="single" w:sz="4" w:space="0" w:color="auto"/>
              <w:right w:val="single" w:sz="4" w:space="0" w:color="auto"/>
            </w:tcBorders>
            <w:hideMark/>
          </w:tcPr>
          <w:p w14:paraId="5D87F4C5" w14:textId="77777777" w:rsidR="00B17495" w:rsidRDefault="00B17495" w:rsidP="00465510">
            <w:pPr>
              <w:keepNext/>
              <w:keepLines/>
              <w:spacing w:after="0"/>
              <w:jc w:val="center"/>
              <w:rPr>
                <w:ins w:id="1543" w:author="COMPRION" w:date="2023-09-12T08:25:00Z"/>
                <w:rFonts w:ascii="Arial" w:hAnsi="Arial"/>
                <w:sz w:val="18"/>
              </w:rPr>
            </w:pPr>
            <w:ins w:id="1544" w:author="COMPRION" w:date="2023-09-12T08:35:00Z">
              <w:r w:rsidRPr="00C27C21">
                <w:rPr>
                  <w:rFonts w:ascii="Arial" w:hAnsi="Arial"/>
                  <w:sz w:val="18"/>
                </w:rPr>
                <w:t>F9</w:t>
              </w:r>
            </w:ins>
          </w:p>
        </w:tc>
        <w:tc>
          <w:tcPr>
            <w:tcW w:w="680" w:type="dxa"/>
            <w:tcBorders>
              <w:top w:val="single" w:sz="4" w:space="0" w:color="auto"/>
              <w:left w:val="single" w:sz="4" w:space="0" w:color="auto"/>
              <w:bottom w:val="single" w:sz="4" w:space="0" w:color="auto"/>
              <w:right w:val="single" w:sz="4" w:space="0" w:color="auto"/>
            </w:tcBorders>
            <w:hideMark/>
          </w:tcPr>
          <w:p w14:paraId="43C604C1" w14:textId="77777777" w:rsidR="00B17495" w:rsidRDefault="00B17495" w:rsidP="00465510">
            <w:pPr>
              <w:keepNext/>
              <w:keepLines/>
              <w:spacing w:after="0"/>
              <w:jc w:val="center"/>
              <w:rPr>
                <w:ins w:id="1545" w:author="COMPRION" w:date="2023-09-12T08:25:00Z"/>
                <w:rFonts w:ascii="Arial" w:hAnsi="Arial"/>
                <w:sz w:val="18"/>
              </w:rPr>
            </w:pPr>
            <w:ins w:id="1546" w:author="COMPRION" w:date="2023-09-12T08:35:00Z">
              <w:r w:rsidRPr="00C27C21">
                <w:rPr>
                  <w:rFonts w:ascii="Arial" w:hAnsi="Arial"/>
                  <w:sz w:val="18"/>
                </w:rPr>
                <w:t>00</w:t>
              </w:r>
            </w:ins>
          </w:p>
        </w:tc>
        <w:tc>
          <w:tcPr>
            <w:tcW w:w="680" w:type="dxa"/>
            <w:tcBorders>
              <w:top w:val="single" w:sz="4" w:space="0" w:color="auto"/>
              <w:left w:val="single" w:sz="4" w:space="0" w:color="auto"/>
              <w:bottom w:val="single" w:sz="4" w:space="0" w:color="auto"/>
              <w:right w:val="single" w:sz="4" w:space="0" w:color="auto"/>
            </w:tcBorders>
            <w:hideMark/>
          </w:tcPr>
          <w:p w14:paraId="1EB13C21" w14:textId="77777777" w:rsidR="00B17495" w:rsidRDefault="00B17495" w:rsidP="00465510">
            <w:pPr>
              <w:keepNext/>
              <w:keepLines/>
              <w:spacing w:after="0"/>
              <w:jc w:val="center"/>
              <w:rPr>
                <w:ins w:id="1547" w:author="COMPRION" w:date="2023-09-12T08:25:00Z"/>
                <w:rFonts w:ascii="Arial" w:hAnsi="Arial"/>
                <w:sz w:val="18"/>
              </w:rPr>
            </w:pPr>
            <w:ins w:id="1548" w:author="COMPRION" w:date="2023-09-12T08:35:00Z">
              <w:r w:rsidRPr="00C27C21">
                <w:rPr>
                  <w:rFonts w:ascii="Arial" w:hAnsi="Arial"/>
                  <w:sz w:val="18"/>
                </w:rPr>
                <w:t>E3</w:t>
              </w:r>
            </w:ins>
          </w:p>
        </w:tc>
        <w:tc>
          <w:tcPr>
            <w:tcW w:w="680" w:type="dxa"/>
            <w:tcBorders>
              <w:top w:val="single" w:sz="4" w:space="0" w:color="auto"/>
              <w:left w:val="single" w:sz="4" w:space="0" w:color="auto"/>
              <w:bottom w:val="single" w:sz="4" w:space="0" w:color="auto"/>
              <w:right w:val="single" w:sz="4" w:space="0" w:color="auto"/>
            </w:tcBorders>
            <w:hideMark/>
          </w:tcPr>
          <w:p w14:paraId="105C7391" w14:textId="77777777" w:rsidR="00B17495" w:rsidRDefault="00B17495" w:rsidP="00465510">
            <w:pPr>
              <w:keepNext/>
              <w:keepLines/>
              <w:spacing w:after="0"/>
              <w:jc w:val="center"/>
              <w:rPr>
                <w:ins w:id="1549" w:author="COMPRION" w:date="2023-09-12T08:25:00Z"/>
                <w:rFonts w:ascii="Arial" w:hAnsi="Arial"/>
                <w:sz w:val="18"/>
              </w:rPr>
            </w:pPr>
            <w:ins w:id="1550" w:author="COMPRION" w:date="2023-09-12T08:35:00Z">
              <w:r w:rsidRPr="0023257A">
                <w:rPr>
                  <w:rFonts w:ascii="Arial" w:hAnsi="Arial"/>
                  <w:sz w:val="18"/>
                </w:rPr>
                <w:t>B4</w:t>
              </w:r>
            </w:ins>
          </w:p>
        </w:tc>
      </w:tr>
    </w:tbl>
    <w:p w14:paraId="78AB133E" w14:textId="77777777" w:rsidR="00B17495" w:rsidRPr="0023257A" w:rsidRDefault="00B17495" w:rsidP="00B17495">
      <w:pPr>
        <w:tabs>
          <w:tab w:val="left" w:pos="2835"/>
        </w:tabs>
        <w:rPr>
          <w:ins w:id="1551" w:author="COMPRION" w:date="2023-09-12T08:25:00Z"/>
        </w:rPr>
      </w:pPr>
    </w:p>
    <w:p w14:paraId="560E309A" w14:textId="77777777" w:rsidR="00B17495" w:rsidRDefault="00B17495" w:rsidP="00B17495">
      <w:pPr>
        <w:rPr>
          <w:ins w:id="1552" w:author="COMPRION" w:date="2023-09-12T08:25:00Z"/>
        </w:rPr>
      </w:pPr>
      <w:proofErr w:type="spellStart"/>
      <w:ins w:id="1553" w:author="COMPRION" w:date="2023-09-12T08:25:00Z">
        <w:r>
          <w:t>EF</w:t>
        </w:r>
        <w:r>
          <w:rPr>
            <w:vertAlign w:val="subscript"/>
          </w:rPr>
          <w:t>SUCI_Calc_Info</w:t>
        </w:r>
        <w:proofErr w:type="spellEnd"/>
        <w:r>
          <w:rPr>
            <w:vertAlign w:val="subscript"/>
          </w:rPr>
          <w:t xml:space="preserve"> </w:t>
        </w:r>
        <w:r>
          <w:t>(Subscription Concealed Identifier Calculation Information EF):</w:t>
        </w:r>
        <w:r>
          <w:tab/>
          <w:t>Not available to the ME.</w:t>
        </w:r>
      </w:ins>
    </w:p>
    <w:p w14:paraId="796B602E" w14:textId="77777777" w:rsidR="00B17495" w:rsidRPr="001556CF" w:rsidRDefault="00B17495" w:rsidP="00B17495">
      <w:pPr>
        <w:overflowPunct w:val="0"/>
        <w:autoSpaceDE w:val="0"/>
        <w:autoSpaceDN w:val="0"/>
        <w:adjustRightInd w:val="0"/>
        <w:spacing w:after="120"/>
        <w:textAlignment w:val="baseline"/>
        <w:rPr>
          <w:ins w:id="1554" w:author="COMPRION" w:date="2023-09-12T08:25:00Z"/>
        </w:rPr>
      </w:pPr>
      <w:ins w:id="1555" w:author="COMPRION" w:date="2023-09-12T08:25:00Z">
        <w:r w:rsidRPr="001556CF">
          <w:t xml:space="preserve">The </w:t>
        </w:r>
        <w:r>
          <w:t>TT (</w:t>
        </w:r>
        <w:r w:rsidRPr="001556CF">
          <w:t>NG-SS</w:t>
        </w:r>
        <w:r>
          <w:t>)</w:t>
        </w:r>
        <w:r w:rsidRPr="001556CF">
          <w:t xml:space="preserve"> transmits on the BCCH, with the following network parameters:</w:t>
        </w:r>
      </w:ins>
    </w:p>
    <w:p w14:paraId="2755B58E" w14:textId="77777777" w:rsidR="00B17495" w:rsidRPr="001556CF" w:rsidRDefault="00B17495" w:rsidP="00B17495">
      <w:pPr>
        <w:pStyle w:val="B10"/>
        <w:rPr>
          <w:ins w:id="1556" w:author="COMPRION" w:date="2023-09-12T08:25:00Z"/>
        </w:rPr>
      </w:pPr>
      <w:ins w:id="1557" w:author="COMPRION" w:date="2023-09-12T08:25:00Z">
        <w:r w:rsidRPr="001556CF">
          <w:t>-</w:t>
        </w:r>
        <w:r w:rsidRPr="001556CF">
          <w:tab/>
          <w:t>TAI (MCC/MNC/TAC):</w:t>
        </w:r>
        <w:r w:rsidRPr="001556CF">
          <w:tab/>
        </w:r>
        <w:r w:rsidRPr="001556CF">
          <w:tab/>
          <w:t>244/083/000001</w:t>
        </w:r>
      </w:ins>
    </w:p>
    <w:p w14:paraId="1E22D158" w14:textId="77777777" w:rsidR="00B17495" w:rsidRDefault="00B17495" w:rsidP="00B17495">
      <w:pPr>
        <w:pStyle w:val="B10"/>
        <w:rPr>
          <w:ins w:id="1558" w:author="COMPRION" w:date="2023-09-12T08:25:00Z"/>
        </w:rPr>
      </w:pPr>
      <w:ins w:id="1559" w:author="COMPRION" w:date="2023-09-12T08:25:00Z">
        <w:r w:rsidRPr="001556CF">
          <w:t>-</w:t>
        </w:r>
        <w:r w:rsidRPr="001556CF">
          <w:tab/>
          <w:t>Access control:</w:t>
        </w:r>
        <w:r w:rsidRPr="001556CF">
          <w:tab/>
        </w:r>
        <w:r w:rsidRPr="001556CF">
          <w:tab/>
        </w:r>
        <w:r w:rsidRPr="001556CF">
          <w:tab/>
        </w:r>
        <w:r w:rsidRPr="001556CF">
          <w:tab/>
          <w:t>unrestricted.</w:t>
        </w:r>
      </w:ins>
    </w:p>
    <w:p w14:paraId="38C5DEC2" w14:textId="77777777" w:rsidR="00B17495" w:rsidRDefault="00B17495" w:rsidP="00B17495">
      <w:pPr>
        <w:tabs>
          <w:tab w:val="left" w:pos="2835"/>
        </w:tabs>
        <w:rPr>
          <w:ins w:id="1560" w:author="COMPRION" w:date="2023-09-12T08:25:00Z"/>
        </w:rPr>
      </w:pPr>
      <w:ins w:id="1561" w:author="COMPRION" w:date="2023-09-12T08:25:00Z">
        <w:r w:rsidRPr="009E43B1">
          <w:t xml:space="preserve">The NG-SS shall be configured with Home Network Private Key for profile </w:t>
        </w:r>
      </w:ins>
      <w:ins w:id="1562" w:author="COMPRION" w:date="2023-09-12T08:36:00Z">
        <w:r>
          <w:t>B</w:t>
        </w:r>
      </w:ins>
      <w:ins w:id="1563" w:author="COMPRION" w:date="2023-09-12T08:25:00Z">
        <w:r w:rsidRPr="009E43B1">
          <w:t>:</w:t>
        </w:r>
      </w:ins>
    </w:p>
    <w:tbl>
      <w:tblPr>
        <w:tblW w:w="923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437AAF3D" w14:textId="77777777" w:rsidTr="00465510">
        <w:trPr>
          <w:ins w:id="1564" w:author="COMPRION" w:date="2023-09-12T08:25: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FF7E63" w14:textId="77777777" w:rsidR="00B17495" w:rsidRDefault="00B17495" w:rsidP="00465510">
            <w:pPr>
              <w:keepNext/>
              <w:keepLines/>
              <w:spacing w:after="0"/>
              <w:rPr>
                <w:ins w:id="1565" w:author="COMPRION" w:date="2023-09-12T08:25:00Z"/>
                <w:rFonts w:ascii="Arial" w:hAnsi="Arial"/>
                <w:b/>
                <w:sz w:val="18"/>
              </w:rPr>
            </w:pPr>
            <w:ins w:id="1566" w:author="COMPRION" w:date="2023-09-12T08:25:00Z">
              <w:r>
                <w:rPr>
                  <w:rFonts w:ascii="Arial"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A0617F" w14:textId="77777777" w:rsidR="00B17495" w:rsidRDefault="00B17495" w:rsidP="00465510">
            <w:pPr>
              <w:keepNext/>
              <w:keepLines/>
              <w:spacing w:after="0"/>
              <w:jc w:val="center"/>
              <w:rPr>
                <w:ins w:id="1567" w:author="COMPRION" w:date="2023-09-12T08:25:00Z"/>
                <w:rFonts w:ascii="Arial" w:hAnsi="Arial"/>
                <w:b/>
                <w:sz w:val="18"/>
              </w:rPr>
            </w:pPr>
            <w:ins w:id="1568" w:author="COMPRION" w:date="2023-09-12T08:25: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C9348F" w14:textId="77777777" w:rsidR="00B17495" w:rsidRDefault="00B17495" w:rsidP="00465510">
            <w:pPr>
              <w:keepNext/>
              <w:keepLines/>
              <w:spacing w:after="0"/>
              <w:jc w:val="center"/>
              <w:rPr>
                <w:ins w:id="1569" w:author="COMPRION" w:date="2023-09-12T08:25:00Z"/>
                <w:rFonts w:ascii="Arial" w:hAnsi="Arial"/>
                <w:b/>
                <w:sz w:val="18"/>
              </w:rPr>
            </w:pPr>
            <w:ins w:id="1570" w:author="COMPRION" w:date="2023-09-12T08:25: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F20951" w14:textId="77777777" w:rsidR="00B17495" w:rsidRDefault="00B17495" w:rsidP="00465510">
            <w:pPr>
              <w:keepNext/>
              <w:keepLines/>
              <w:spacing w:after="0"/>
              <w:jc w:val="center"/>
              <w:rPr>
                <w:ins w:id="1571" w:author="COMPRION" w:date="2023-09-12T08:25:00Z"/>
                <w:rFonts w:ascii="Arial" w:hAnsi="Arial"/>
                <w:b/>
                <w:sz w:val="18"/>
              </w:rPr>
            </w:pPr>
            <w:ins w:id="1572" w:author="COMPRION" w:date="2023-09-12T08:25: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5C718B" w14:textId="77777777" w:rsidR="00B17495" w:rsidRDefault="00B17495" w:rsidP="00465510">
            <w:pPr>
              <w:keepNext/>
              <w:keepLines/>
              <w:spacing w:after="0"/>
              <w:jc w:val="center"/>
              <w:rPr>
                <w:ins w:id="1573" w:author="COMPRION" w:date="2023-09-12T08:25:00Z"/>
                <w:rFonts w:ascii="Arial" w:hAnsi="Arial"/>
                <w:b/>
                <w:sz w:val="18"/>
              </w:rPr>
            </w:pPr>
            <w:ins w:id="1574" w:author="COMPRION" w:date="2023-09-12T08:25: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7CCAEB" w14:textId="77777777" w:rsidR="00B17495" w:rsidRDefault="00B17495" w:rsidP="00465510">
            <w:pPr>
              <w:keepNext/>
              <w:keepLines/>
              <w:spacing w:after="0"/>
              <w:jc w:val="center"/>
              <w:rPr>
                <w:ins w:id="1575" w:author="COMPRION" w:date="2023-09-12T08:25:00Z"/>
                <w:rFonts w:ascii="Arial" w:hAnsi="Arial"/>
                <w:b/>
                <w:sz w:val="18"/>
              </w:rPr>
            </w:pPr>
            <w:ins w:id="1576" w:author="COMPRION" w:date="2023-09-12T08:25: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818905" w14:textId="77777777" w:rsidR="00B17495" w:rsidRDefault="00B17495" w:rsidP="00465510">
            <w:pPr>
              <w:keepNext/>
              <w:keepLines/>
              <w:spacing w:after="0"/>
              <w:jc w:val="center"/>
              <w:rPr>
                <w:ins w:id="1577" w:author="COMPRION" w:date="2023-09-12T08:25:00Z"/>
                <w:rFonts w:ascii="Arial" w:hAnsi="Arial"/>
                <w:b/>
                <w:sz w:val="18"/>
              </w:rPr>
            </w:pPr>
            <w:ins w:id="1578" w:author="COMPRION" w:date="2023-09-12T08:25: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722AA7" w14:textId="77777777" w:rsidR="00B17495" w:rsidRDefault="00B17495" w:rsidP="00465510">
            <w:pPr>
              <w:keepNext/>
              <w:keepLines/>
              <w:spacing w:after="0"/>
              <w:jc w:val="center"/>
              <w:rPr>
                <w:ins w:id="1579" w:author="COMPRION" w:date="2023-09-12T08:25:00Z"/>
                <w:rFonts w:ascii="Arial" w:hAnsi="Arial"/>
                <w:b/>
                <w:sz w:val="18"/>
              </w:rPr>
            </w:pPr>
            <w:ins w:id="1580" w:author="COMPRION" w:date="2023-09-12T08:25: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DB3E75" w14:textId="77777777" w:rsidR="00B17495" w:rsidRDefault="00B17495" w:rsidP="00465510">
            <w:pPr>
              <w:keepNext/>
              <w:keepLines/>
              <w:spacing w:after="0"/>
              <w:jc w:val="center"/>
              <w:rPr>
                <w:ins w:id="1581" w:author="COMPRION" w:date="2023-09-12T08:25:00Z"/>
                <w:rFonts w:ascii="Arial" w:hAnsi="Arial"/>
                <w:b/>
                <w:sz w:val="18"/>
              </w:rPr>
            </w:pPr>
            <w:ins w:id="1582" w:author="COMPRION" w:date="2023-09-12T08:25:00Z">
              <w:r>
                <w:rPr>
                  <w:rFonts w:ascii="Arial" w:hAnsi="Arial"/>
                  <w:b/>
                  <w:sz w:val="18"/>
                </w:rPr>
                <w:t>B8</w:t>
              </w:r>
            </w:ins>
          </w:p>
        </w:tc>
        <w:tc>
          <w:tcPr>
            <w:tcW w:w="680" w:type="dxa"/>
            <w:shd w:val="clear" w:color="auto" w:fill="F2F2F2" w:themeFill="background1" w:themeFillShade="F2"/>
          </w:tcPr>
          <w:p w14:paraId="73F7D6A8" w14:textId="77777777" w:rsidR="00B17495" w:rsidRDefault="00B17495" w:rsidP="00465510">
            <w:pPr>
              <w:spacing w:after="0"/>
              <w:jc w:val="center"/>
              <w:rPr>
                <w:ins w:id="1583" w:author="COMPRION" w:date="2023-09-12T08:25:00Z"/>
              </w:rPr>
            </w:pPr>
            <w:ins w:id="1584" w:author="COMPRION" w:date="2023-09-12T08:25:00Z">
              <w:r>
                <w:rPr>
                  <w:rFonts w:ascii="Arial" w:hAnsi="Arial"/>
                  <w:b/>
                  <w:sz w:val="18"/>
                </w:rPr>
                <w:t>B9</w:t>
              </w:r>
            </w:ins>
          </w:p>
        </w:tc>
        <w:tc>
          <w:tcPr>
            <w:tcW w:w="717" w:type="dxa"/>
            <w:shd w:val="clear" w:color="auto" w:fill="F2F2F2" w:themeFill="background1" w:themeFillShade="F2"/>
          </w:tcPr>
          <w:p w14:paraId="05F2E82A" w14:textId="77777777" w:rsidR="00B17495" w:rsidRDefault="00B17495" w:rsidP="00465510">
            <w:pPr>
              <w:spacing w:after="0"/>
              <w:jc w:val="center"/>
              <w:rPr>
                <w:ins w:id="1585" w:author="COMPRION" w:date="2023-09-12T08:25:00Z"/>
              </w:rPr>
            </w:pPr>
            <w:ins w:id="1586" w:author="COMPRION" w:date="2023-09-12T08:25:00Z">
              <w:r>
                <w:rPr>
                  <w:rFonts w:ascii="Arial" w:hAnsi="Arial"/>
                  <w:b/>
                  <w:sz w:val="18"/>
                </w:rPr>
                <w:t>B10</w:t>
              </w:r>
            </w:ins>
          </w:p>
        </w:tc>
        <w:tc>
          <w:tcPr>
            <w:tcW w:w="717" w:type="dxa"/>
            <w:shd w:val="clear" w:color="auto" w:fill="F2F2F2" w:themeFill="background1" w:themeFillShade="F2"/>
          </w:tcPr>
          <w:p w14:paraId="52C153EC" w14:textId="77777777" w:rsidR="00B17495" w:rsidRDefault="00B17495" w:rsidP="00465510">
            <w:pPr>
              <w:spacing w:after="0"/>
              <w:jc w:val="center"/>
              <w:rPr>
                <w:ins w:id="1587" w:author="COMPRION" w:date="2023-09-12T08:25:00Z"/>
              </w:rPr>
            </w:pPr>
            <w:ins w:id="1588" w:author="COMPRION" w:date="2023-09-12T08:25:00Z">
              <w:r>
                <w:rPr>
                  <w:rFonts w:ascii="Arial" w:hAnsi="Arial"/>
                  <w:b/>
                  <w:sz w:val="18"/>
                </w:rPr>
                <w:t>B11</w:t>
              </w:r>
            </w:ins>
          </w:p>
        </w:tc>
        <w:tc>
          <w:tcPr>
            <w:tcW w:w="717" w:type="dxa"/>
            <w:shd w:val="clear" w:color="auto" w:fill="F2F2F2" w:themeFill="background1" w:themeFillShade="F2"/>
          </w:tcPr>
          <w:p w14:paraId="5DBD5535" w14:textId="77777777" w:rsidR="00B17495" w:rsidRDefault="00B17495" w:rsidP="00465510">
            <w:pPr>
              <w:spacing w:after="0"/>
              <w:jc w:val="center"/>
              <w:rPr>
                <w:ins w:id="1589" w:author="COMPRION" w:date="2023-09-12T08:25:00Z"/>
              </w:rPr>
            </w:pPr>
            <w:ins w:id="1590" w:author="COMPRION" w:date="2023-09-12T08:25:00Z">
              <w:r>
                <w:rPr>
                  <w:rFonts w:ascii="Arial" w:hAnsi="Arial"/>
                  <w:b/>
                  <w:sz w:val="18"/>
                </w:rPr>
                <w:t>B12</w:t>
              </w:r>
            </w:ins>
          </w:p>
        </w:tc>
      </w:tr>
      <w:tr w:rsidR="00B17495" w14:paraId="79470A16" w14:textId="77777777" w:rsidTr="00465510">
        <w:trPr>
          <w:ins w:id="1591" w:author="COMPRION" w:date="2023-09-12T08:25:00Z"/>
        </w:trPr>
        <w:tc>
          <w:tcPr>
            <w:tcW w:w="959" w:type="dxa"/>
            <w:tcBorders>
              <w:top w:val="single" w:sz="4" w:space="0" w:color="auto"/>
              <w:left w:val="single" w:sz="4" w:space="0" w:color="auto"/>
              <w:bottom w:val="single" w:sz="4" w:space="0" w:color="auto"/>
              <w:right w:val="single" w:sz="4" w:space="0" w:color="auto"/>
            </w:tcBorders>
            <w:hideMark/>
          </w:tcPr>
          <w:p w14:paraId="54A1A0F5" w14:textId="77777777" w:rsidR="00B17495" w:rsidRDefault="00B17495" w:rsidP="00465510">
            <w:pPr>
              <w:keepNext/>
              <w:keepLines/>
              <w:spacing w:after="0"/>
              <w:rPr>
                <w:ins w:id="1592" w:author="COMPRION" w:date="2023-09-12T08:25:00Z"/>
                <w:rFonts w:ascii="Arial" w:hAnsi="Arial"/>
                <w:sz w:val="18"/>
              </w:rPr>
            </w:pPr>
            <w:ins w:id="1593" w:author="COMPRION" w:date="2023-09-12T08:25: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57A8C320" w14:textId="77777777" w:rsidR="00B17495" w:rsidRDefault="00B17495" w:rsidP="00465510">
            <w:pPr>
              <w:keepNext/>
              <w:keepLines/>
              <w:spacing w:after="0"/>
              <w:jc w:val="center"/>
              <w:rPr>
                <w:ins w:id="1594" w:author="COMPRION" w:date="2023-09-12T08:25:00Z"/>
                <w:rFonts w:ascii="Arial" w:hAnsi="Arial"/>
                <w:sz w:val="18"/>
              </w:rPr>
            </w:pPr>
            <w:ins w:id="1595" w:author="COMPRION" w:date="2023-09-12T08:36:00Z">
              <w:r w:rsidRPr="009E43B1">
                <w:rPr>
                  <w:rFonts w:ascii="Arial" w:hAnsi="Arial"/>
                  <w:sz w:val="18"/>
                </w:rPr>
                <w:t>F1</w:t>
              </w:r>
            </w:ins>
          </w:p>
        </w:tc>
        <w:tc>
          <w:tcPr>
            <w:tcW w:w="680" w:type="dxa"/>
            <w:tcBorders>
              <w:top w:val="single" w:sz="4" w:space="0" w:color="auto"/>
              <w:left w:val="single" w:sz="4" w:space="0" w:color="auto"/>
              <w:bottom w:val="single" w:sz="4" w:space="0" w:color="auto"/>
              <w:right w:val="single" w:sz="4" w:space="0" w:color="auto"/>
            </w:tcBorders>
            <w:hideMark/>
          </w:tcPr>
          <w:p w14:paraId="00528097" w14:textId="77777777" w:rsidR="00B17495" w:rsidRDefault="00B17495" w:rsidP="00465510">
            <w:pPr>
              <w:keepNext/>
              <w:keepLines/>
              <w:spacing w:after="0"/>
              <w:jc w:val="center"/>
              <w:rPr>
                <w:ins w:id="1596" w:author="COMPRION" w:date="2023-09-12T08:25:00Z"/>
                <w:rFonts w:ascii="Arial" w:hAnsi="Arial"/>
                <w:sz w:val="18"/>
              </w:rPr>
            </w:pPr>
            <w:ins w:id="1597" w:author="COMPRION" w:date="2023-09-12T08:36:00Z">
              <w:r w:rsidRPr="009E43B1">
                <w:rPr>
                  <w:rFonts w:ascii="Arial" w:hAnsi="Arial"/>
                  <w:sz w:val="18"/>
                </w:rPr>
                <w:t>AB</w:t>
              </w:r>
            </w:ins>
          </w:p>
        </w:tc>
        <w:tc>
          <w:tcPr>
            <w:tcW w:w="680" w:type="dxa"/>
            <w:tcBorders>
              <w:top w:val="single" w:sz="4" w:space="0" w:color="auto"/>
              <w:left w:val="single" w:sz="4" w:space="0" w:color="auto"/>
              <w:bottom w:val="single" w:sz="4" w:space="0" w:color="auto"/>
              <w:right w:val="single" w:sz="4" w:space="0" w:color="auto"/>
            </w:tcBorders>
            <w:hideMark/>
          </w:tcPr>
          <w:p w14:paraId="781BCBC9" w14:textId="77777777" w:rsidR="00B17495" w:rsidRDefault="00B17495" w:rsidP="00465510">
            <w:pPr>
              <w:keepNext/>
              <w:keepLines/>
              <w:spacing w:after="0"/>
              <w:jc w:val="center"/>
              <w:rPr>
                <w:ins w:id="1598" w:author="COMPRION" w:date="2023-09-12T08:25:00Z"/>
                <w:rFonts w:ascii="Arial" w:hAnsi="Arial"/>
                <w:sz w:val="18"/>
              </w:rPr>
            </w:pPr>
            <w:ins w:id="1599" w:author="COMPRION" w:date="2023-09-12T08:36:00Z">
              <w:r w:rsidRPr="009E43B1">
                <w:rPr>
                  <w:rFonts w:ascii="Arial" w:hAnsi="Arial"/>
                  <w:sz w:val="18"/>
                </w:rPr>
                <w:t>10</w:t>
              </w:r>
            </w:ins>
          </w:p>
        </w:tc>
        <w:tc>
          <w:tcPr>
            <w:tcW w:w="680" w:type="dxa"/>
            <w:tcBorders>
              <w:top w:val="single" w:sz="4" w:space="0" w:color="auto"/>
              <w:left w:val="single" w:sz="4" w:space="0" w:color="auto"/>
              <w:bottom w:val="single" w:sz="4" w:space="0" w:color="auto"/>
              <w:right w:val="single" w:sz="4" w:space="0" w:color="auto"/>
            </w:tcBorders>
            <w:hideMark/>
          </w:tcPr>
          <w:p w14:paraId="5D65E14B" w14:textId="77777777" w:rsidR="00B17495" w:rsidRDefault="00B17495" w:rsidP="00465510">
            <w:pPr>
              <w:keepNext/>
              <w:keepLines/>
              <w:spacing w:after="0"/>
              <w:jc w:val="center"/>
              <w:rPr>
                <w:ins w:id="1600" w:author="COMPRION" w:date="2023-09-12T08:25:00Z"/>
                <w:rFonts w:ascii="Arial" w:hAnsi="Arial"/>
                <w:sz w:val="18"/>
              </w:rPr>
            </w:pPr>
            <w:ins w:id="1601" w:author="COMPRION" w:date="2023-09-12T08:36:00Z">
              <w:r w:rsidRPr="009E43B1">
                <w:rPr>
                  <w:rFonts w:ascii="Arial" w:hAnsi="Arial"/>
                  <w:sz w:val="18"/>
                </w:rPr>
                <w:t>74</w:t>
              </w:r>
            </w:ins>
          </w:p>
        </w:tc>
        <w:tc>
          <w:tcPr>
            <w:tcW w:w="680" w:type="dxa"/>
            <w:tcBorders>
              <w:top w:val="single" w:sz="4" w:space="0" w:color="auto"/>
              <w:left w:val="single" w:sz="4" w:space="0" w:color="auto"/>
              <w:bottom w:val="single" w:sz="4" w:space="0" w:color="auto"/>
              <w:right w:val="single" w:sz="4" w:space="0" w:color="auto"/>
            </w:tcBorders>
            <w:hideMark/>
          </w:tcPr>
          <w:p w14:paraId="2880EB77" w14:textId="77777777" w:rsidR="00B17495" w:rsidRDefault="00B17495" w:rsidP="00465510">
            <w:pPr>
              <w:keepNext/>
              <w:keepLines/>
              <w:spacing w:after="0"/>
              <w:jc w:val="center"/>
              <w:rPr>
                <w:ins w:id="1602" w:author="COMPRION" w:date="2023-09-12T08:25:00Z"/>
                <w:rFonts w:ascii="Arial" w:hAnsi="Arial"/>
                <w:sz w:val="18"/>
              </w:rPr>
            </w:pPr>
            <w:ins w:id="1603" w:author="COMPRION" w:date="2023-09-12T08:36:00Z">
              <w:r w:rsidRPr="009E43B1">
                <w:rPr>
                  <w:rFonts w:ascii="Arial" w:hAnsi="Arial"/>
                  <w:sz w:val="18"/>
                </w:rPr>
                <w:t>47</w:t>
              </w:r>
            </w:ins>
          </w:p>
        </w:tc>
        <w:tc>
          <w:tcPr>
            <w:tcW w:w="680" w:type="dxa"/>
            <w:tcBorders>
              <w:top w:val="single" w:sz="4" w:space="0" w:color="auto"/>
              <w:left w:val="single" w:sz="4" w:space="0" w:color="auto"/>
              <w:bottom w:val="single" w:sz="4" w:space="0" w:color="auto"/>
              <w:right w:val="single" w:sz="4" w:space="0" w:color="auto"/>
            </w:tcBorders>
            <w:hideMark/>
          </w:tcPr>
          <w:p w14:paraId="74D5F950" w14:textId="77777777" w:rsidR="00B17495" w:rsidRDefault="00B17495" w:rsidP="00465510">
            <w:pPr>
              <w:keepNext/>
              <w:keepLines/>
              <w:spacing w:after="0"/>
              <w:jc w:val="center"/>
              <w:rPr>
                <w:ins w:id="1604" w:author="COMPRION" w:date="2023-09-12T08:25:00Z"/>
                <w:rFonts w:ascii="Arial" w:hAnsi="Arial"/>
                <w:sz w:val="18"/>
              </w:rPr>
            </w:pPr>
            <w:ins w:id="1605" w:author="COMPRION" w:date="2023-09-12T08:36:00Z">
              <w:r w:rsidRPr="009E43B1">
                <w:rPr>
                  <w:rFonts w:ascii="Arial" w:hAnsi="Arial"/>
                  <w:sz w:val="18"/>
                </w:rPr>
                <w:t>7E</w:t>
              </w:r>
            </w:ins>
          </w:p>
        </w:tc>
        <w:tc>
          <w:tcPr>
            <w:tcW w:w="680" w:type="dxa"/>
            <w:tcBorders>
              <w:top w:val="single" w:sz="4" w:space="0" w:color="auto"/>
              <w:left w:val="single" w:sz="4" w:space="0" w:color="auto"/>
              <w:bottom w:val="single" w:sz="4" w:space="0" w:color="auto"/>
              <w:right w:val="single" w:sz="4" w:space="0" w:color="auto"/>
            </w:tcBorders>
            <w:hideMark/>
          </w:tcPr>
          <w:p w14:paraId="4FCA5E09" w14:textId="77777777" w:rsidR="00B17495" w:rsidRDefault="00B17495" w:rsidP="00465510">
            <w:pPr>
              <w:keepNext/>
              <w:keepLines/>
              <w:spacing w:after="0"/>
              <w:jc w:val="center"/>
              <w:rPr>
                <w:ins w:id="1606" w:author="COMPRION" w:date="2023-09-12T08:25:00Z"/>
                <w:rFonts w:ascii="Arial" w:hAnsi="Arial"/>
                <w:sz w:val="18"/>
              </w:rPr>
            </w:pPr>
            <w:ins w:id="1607" w:author="COMPRION" w:date="2023-09-12T08:36:00Z">
              <w:r w:rsidRPr="009E43B1">
                <w:rPr>
                  <w:rFonts w:ascii="Arial" w:hAnsi="Arial"/>
                  <w:sz w:val="18"/>
                </w:rPr>
                <w:t>BC</w:t>
              </w:r>
            </w:ins>
          </w:p>
        </w:tc>
        <w:tc>
          <w:tcPr>
            <w:tcW w:w="680" w:type="dxa"/>
            <w:tcBorders>
              <w:top w:val="single" w:sz="4" w:space="0" w:color="auto"/>
              <w:left w:val="single" w:sz="4" w:space="0" w:color="auto"/>
              <w:bottom w:val="single" w:sz="4" w:space="0" w:color="auto"/>
              <w:right w:val="single" w:sz="4" w:space="0" w:color="auto"/>
            </w:tcBorders>
            <w:hideMark/>
          </w:tcPr>
          <w:p w14:paraId="21864F5F" w14:textId="77777777" w:rsidR="00B17495" w:rsidRDefault="00B17495" w:rsidP="00465510">
            <w:pPr>
              <w:keepNext/>
              <w:keepLines/>
              <w:spacing w:after="0"/>
              <w:jc w:val="center"/>
              <w:rPr>
                <w:ins w:id="1608" w:author="COMPRION" w:date="2023-09-12T08:25:00Z"/>
                <w:rFonts w:ascii="Arial" w:hAnsi="Arial"/>
                <w:sz w:val="18"/>
              </w:rPr>
            </w:pPr>
            <w:ins w:id="1609" w:author="COMPRION" w:date="2023-09-12T08:36:00Z">
              <w:r w:rsidRPr="009E43B1">
                <w:rPr>
                  <w:rFonts w:ascii="Arial" w:hAnsi="Arial"/>
                  <w:sz w:val="18"/>
                </w:rPr>
                <w:t>C7</w:t>
              </w:r>
            </w:ins>
          </w:p>
        </w:tc>
        <w:tc>
          <w:tcPr>
            <w:tcW w:w="680" w:type="dxa"/>
          </w:tcPr>
          <w:p w14:paraId="389FA9A8" w14:textId="77777777" w:rsidR="00B17495" w:rsidRDefault="00B17495" w:rsidP="00465510">
            <w:pPr>
              <w:spacing w:after="0"/>
              <w:jc w:val="center"/>
              <w:rPr>
                <w:ins w:id="1610" w:author="COMPRION" w:date="2023-09-12T08:25:00Z"/>
              </w:rPr>
            </w:pPr>
            <w:ins w:id="1611" w:author="COMPRION" w:date="2023-09-12T08:36:00Z">
              <w:r w:rsidRPr="009E43B1">
                <w:rPr>
                  <w:rFonts w:ascii="Arial" w:hAnsi="Arial"/>
                  <w:sz w:val="18"/>
                </w:rPr>
                <w:t>F5</w:t>
              </w:r>
            </w:ins>
          </w:p>
        </w:tc>
        <w:tc>
          <w:tcPr>
            <w:tcW w:w="717" w:type="dxa"/>
          </w:tcPr>
          <w:p w14:paraId="603C6A12" w14:textId="77777777" w:rsidR="00B17495" w:rsidRDefault="00B17495" w:rsidP="00465510">
            <w:pPr>
              <w:spacing w:after="0"/>
              <w:jc w:val="center"/>
              <w:rPr>
                <w:ins w:id="1612" w:author="COMPRION" w:date="2023-09-12T08:25:00Z"/>
              </w:rPr>
            </w:pPr>
            <w:ins w:id="1613" w:author="COMPRION" w:date="2023-09-12T08:36:00Z">
              <w:r w:rsidRPr="009E43B1">
                <w:rPr>
                  <w:rFonts w:ascii="Arial" w:hAnsi="Arial"/>
                  <w:sz w:val="18"/>
                </w:rPr>
                <w:t>54</w:t>
              </w:r>
            </w:ins>
          </w:p>
        </w:tc>
        <w:tc>
          <w:tcPr>
            <w:tcW w:w="717" w:type="dxa"/>
          </w:tcPr>
          <w:p w14:paraId="08BE1ECB" w14:textId="77777777" w:rsidR="00B17495" w:rsidRDefault="00B17495" w:rsidP="00465510">
            <w:pPr>
              <w:spacing w:after="0"/>
              <w:jc w:val="center"/>
              <w:rPr>
                <w:ins w:id="1614" w:author="COMPRION" w:date="2023-09-12T08:25:00Z"/>
              </w:rPr>
            </w:pPr>
            <w:ins w:id="1615" w:author="COMPRION" w:date="2023-09-12T08:36:00Z">
              <w:r w:rsidRPr="009E43B1">
                <w:rPr>
                  <w:rFonts w:ascii="Arial" w:hAnsi="Arial"/>
                  <w:sz w:val="18"/>
                </w:rPr>
                <w:t>EA</w:t>
              </w:r>
            </w:ins>
          </w:p>
        </w:tc>
        <w:tc>
          <w:tcPr>
            <w:tcW w:w="717" w:type="dxa"/>
          </w:tcPr>
          <w:p w14:paraId="00AFF498" w14:textId="77777777" w:rsidR="00B17495" w:rsidRDefault="00B17495" w:rsidP="00465510">
            <w:pPr>
              <w:spacing w:after="0"/>
              <w:jc w:val="center"/>
              <w:rPr>
                <w:ins w:id="1616" w:author="COMPRION" w:date="2023-09-12T08:25:00Z"/>
              </w:rPr>
            </w:pPr>
            <w:ins w:id="1617" w:author="COMPRION" w:date="2023-09-12T08:36:00Z">
              <w:r w:rsidRPr="009E43B1">
                <w:rPr>
                  <w:rFonts w:ascii="Arial" w:hAnsi="Arial"/>
                  <w:sz w:val="18"/>
                </w:rPr>
                <w:t>1C</w:t>
              </w:r>
            </w:ins>
          </w:p>
        </w:tc>
      </w:tr>
      <w:tr w:rsidR="00B17495" w14:paraId="543573B4" w14:textId="77777777" w:rsidTr="00465510">
        <w:trPr>
          <w:ins w:id="1618" w:author="COMPRION" w:date="2023-09-12T08:25:00Z"/>
        </w:trPr>
        <w:tc>
          <w:tcPr>
            <w:tcW w:w="959" w:type="dxa"/>
            <w:tcBorders>
              <w:top w:val="single" w:sz="4" w:space="0" w:color="auto"/>
              <w:left w:val="nil"/>
              <w:bottom w:val="nil"/>
              <w:right w:val="single" w:sz="4" w:space="0" w:color="auto"/>
            </w:tcBorders>
          </w:tcPr>
          <w:p w14:paraId="355AE7E7" w14:textId="77777777" w:rsidR="00B17495" w:rsidRDefault="00B17495" w:rsidP="00465510">
            <w:pPr>
              <w:keepNext/>
              <w:keepLines/>
              <w:spacing w:after="0"/>
              <w:rPr>
                <w:ins w:id="1619" w:author="COMPRION" w:date="2023-09-12T08:25: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7F5C4F" w14:textId="77777777" w:rsidR="00B17495" w:rsidRDefault="00B17495" w:rsidP="00465510">
            <w:pPr>
              <w:keepNext/>
              <w:keepLines/>
              <w:spacing w:after="0"/>
              <w:jc w:val="center"/>
              <w:rPr>
                <w:ins w:id="1620" w:author="COMPRION" w:date="2023-09-12T08:25:00Z"/>
                <w:rFonts w:ascii="Arial" w:hAnsi="Arial"/>
                <w:b/>
                <w:sz w:val="18"/>
              </w:rPr>
            </w:pPr>
            <w:ins w:id="1621" w:author="COMPRION" w:date="2023-09-12T08:25: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054945" w14:textId="77777777" w:rsidR="00B17495" w:rsidRDefault="00B17495" w:rsidP="00465510">
            <w:pPr>
              <w:keepNext/>
              <w:keepLines/>
              <w:spacing w:after="0"/>
              <w:jc w:val="center"/>
              <w:rPr>
                <w:ins w:id="1622" w:author="COMPRION" w:date="2023-09-12T08:25:00Z"/>
                <w:rFonts w:ascii="Arial" w:hAnsi="Arial"/>
                <w:b/>
                <w:sz w:val="18"/>
              </w:rPr>
            </w:pPr>
            <w:ins w:id="1623" w:author="COMPRION" w:date="2023-09-12T08:25: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D8BE99" w14:textId="77777777" w:rsidR="00B17495" w:rsidRDefault="00B17495" w:rsidP="00465510">
            <w:pPr>
              <w:keepNext/>
              <w:keepLines/>
              <w:spacing w:after="0"/>
              <w:jc w:val="center"/>
              <w:rPr>
                <w:ins w:id="1624" w:author="COMPRION" w:date="2023-09-12T08:25:00Z"/>
                <w:rFonts w:ascii="Arial" w:hAnsi="Arial"/>
                <w:b/>
                <w:sz w:val="18"/>
              </w:rPr>
            </w:pPr>
            <w:ins w:id="1625" w:author="COMPRION" w:date="2023-09-12T08:25: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4C7F4" w14:textId="77777777" w:rsidR="00B17495" w:rsidRDefault="00B17495" w:rsidP="00465510">
            <w:pPr>
              <w:keepNext/>
              <w:keepLines/>
              <w:spacing w:after="0"/>
              <w:jc w:val="center"/>
              <w:rPr>
                <w:ins w:id="1626" w:author="COMPRION" w:date="2023-09-12T08:25:00Z"/>
                <w:rFonts w:ascii="Arial" w:hAnsi="Arial"/>
                <w:b/>
                <w:sz w:val="18"/>
              </w:rPr>
            </w:pPr>
            <w:ins w:id="1627" w:author="COMPRION" w:date="2023-09-12T08:25: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47A358" w14:textId="77777777" w:rsidR="00B17495" w:rsidRDefault="00B17495" w:rsidP="00465510">
            <w:pPr>
              <w:keepNext/>
              <w:keepLines/>
              <w:spacing w:after="0"/>
              <w:jc w:val="center"/>
              <w:rPr>
                <w:ins w:id="1628" w:author="COMPRION" w:date="2023-09-12T08:25:00Z"/>
                <w:rFonts w:ascii="Arial" w:hAnsi="Arial"/>
                <w:b/>
                <w:sz w:val="18"/>
              </w:rPr>
            </w:pPr>
            <w:ins w:id="1629" w:author="COMPRION" w:date="2023-09-12T08:25: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5260A7" w14:textId="77777777" w:rsidR="00B17495" w:rsidRDefault="00B17495" w:rsidP="00465510">
            <w:pPr>
              <w:keepNext/>
              <w:keepLines/>
              <w:spacing w:after="0"/>
              <w:jc w:val="center"/>
              <w:rPr>
                <w:ins w:id="1630" w:author="COMPRION" w:date="2023-09-12T08:25:00Z"/>
                <w:rFonts w:ascii="Arial" w:hAnsi="Arial"/>
                <w:b/>
                <w:sz w:val="18"/>
              </w:rPr>
            </w:pPr>
            <w:ins w:id="1631" w:author="COMPRION" w:date="2023-09-12T08:25: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52BFE8" w14:textId="77777777" w:rsidR="00B17495" w:rsidRDefault="00B17495" w:rsidP="00465510">
            <w:pPr>
              <w:keepNext/>
              <w:keepLines/>
              <w:spacing w:after="0"/>
              <w:jc w:val="center"/>
              <w:rPr>
                <w:ins w:id="1632" w:author="COMPRION" w:date="2023-09-12T08:25:00Z"/>
                <w:rFonts w:ascii="Arial" w:hAnsi="Arial"/>
                <w:b/>
                <w:sz w:val="18"/>
              </w:rPr>
            </w:pPr>
            <w:ins w:id="1633" w:author="COMPRION" w:date="2023-09-12T08:25: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990DF0" w14:textId="77777777" w:rsidR="00B17495" w:rsidRDefault="00B17495" w:rsidP="00465510">
            <w:pPr>
              <w:keepNext/>
              <w:keepLines/>
              <w:spacing w:after="0"/>
              <w:jc w:val="center"/>
              <w:rPr>
                <w:ins w:id="1634" w:author="COMPRION" w:date="2023-09-12T08:25:00Z"/>
                <w:rFonts w:ascii="Arial" w:hAnsi="Arial"/>
                <w:b/>
                <w:sz w:val="18"/>
              </w:rPr>
            </w:pPr>
            <w:ins w:id="1635" w:author="COMPRION" w:date="2023-09-12T08:25:00Z">
              <w:r>
                <w:rPr>
                  <w:rFonts w:ascii="Arial" w:hAnsi="Arial"/>
                  <w:b/>
                  <w:sz w:val="18"/>
                </w:rPr>
                <w:t>B20</w:t>
              </w:r>
            </w:ins>
          </w:p>
        </w:tc>
        <w:tc>
          <w:tcPr>
            <w:tcW w:w="680" w:type="dxa"/>
            <w:shd w:val="clear" w:color="auto" w:fill="F2F2F2" w:themeFill="background1" w:themeFillShade="F2"/>
          </w:tcPr>
          <w:p w14:paraId="38B85DD2" w14:textId="77777777" w:rsidR="00B17495" w:rsidRDefault="00B17495" w:rsidP="00465510">
            <w:pPr>
              <w:spacing w:after="0"/>
              <w:jc w:val="center"/>
              <w:rPr>
                <w:ins w:id="1636" w:author="COMPRION" w:date="2023-09-12T08:25:00Z"/>
              </w:rPr>
            </w:pPr>
            <w:ins w:id="1637" w:author="COMPRION" w:date="2023-09-12T08:25:00Z">
              <w:r>
                <w:rPr>
                  <w:rFonts w:ascii="Arial" w:hAnsi="Arial"/>
                  <w:b/>
                  <w:sz w:val="18"/>
                </w:rPr>
                <w:t>B21</w:t>
              </w:r>
            </w:ins>
          </w:p>
        </w:tc>
        <w:tc>
          <w:tcPr>
            <w:tcW w:w="717" w:type="dxa"/>
            <w:shd w:val="clear" w:color="auto" w:fill="F2F2F2" w:themeFill="background1" w:themeFillShade="F2"/>
          </w:tcPr>
          <w:p w14:paraId="13F40C85" w14:textId="77777777" w:rsidR="00B17495" w:rsidRDefault="00B17495" w:rsidP="00465510">
            <w:pPr>
              <w:spacing w:after="0"/>
              <w:jc w:val="center"/>
              <w:rPr>
                <w:ins w:id="1638" w:author="COMPRION" w:date="2023-09-12T08:25:00Z"/>
              </w:rPr>
            </w:pPr>
            <w:ins w:id="1639" w:author="COMPRION" w:date="2023-09-12T08:25:00Z">
              <w:r>
                <w:rPr>
                  <w:rFonts w:ascii="Arial" w:hAnsi="Arial"/>
                  <w:b/>
                  <w:sz w:val="18"/>
                </w:rPr>
                <w:t>B22</w:t>
              </w:r>
            </w:ins>
          </w:p>
        </w:tc>
        <w:tc>
          <w:tcPr>
            <w:tcW w:w="717" w:type="dxa"/>
            <w:shd w:val="clear" w:color="auto" w:fill="F2F2F2" w:themeFill="background1" w:themeFillShade="F2"/>
          </w:tcPr>
          <w:p w14:paraId="14910BE2" w14:textId="77777777" w:rsidR="00B17495" w:rsidRDefault="00B17495" w:rsidP="00465510">
            <w:pPr>
              <w:spacing w:after="0"/>
              <w:jc w:val="center"/>
              <w:rPr>
                <w:ins w:id="1640" w:author="COMPRION" w:date="2023-09-12T08:25:00Z"/>
              </w:rPr>
            </w:pPr>
            <w:ins w:id="1641" w:author="COMPRION" w:date="2023-09-12T08:25:00Z">
              <w:r>
                <w:rPr>
                  <w:rFonts w:ascii="Arial" w:hAnsi="Arial"/>
                  <w:b/>
                  <w:sz w:val="18"/>
                </w:rPr>
                <w:t>B23</w:t>
              </w:r>
            </w:ins>
          </w:p>
        </w:tc>
        <w:tc>
          <w:tcPr>
            <w:tcW w:w="717" w:type="dxa"/>
            <w:shd w:val="clear" w:color="auto" w:fill="F2F2F2" w:themeFill="background1" w:themeFillShade="F2"/>
          </w:tcPr>
          <w:p w14:paraId="1B818E1B" w14:textId="77777777" w:rsidR="00B17495" w:rsidRDefault="00B17495" w:rsidP="00465510">
            <w:pPr>
              <w:spacing w:after="0"/>
              <w:jc w:val="center"/>
              <w:rPr>
                <w:ins w:id="1642" w:author="COMPRION" w:date="2023-09-12T08:25:00Z"/>
              </w:rPr>
            </w:pPr>
            <w:ins w:id="1643" w:author="COMPRION" w:date="2023-09-12T08:25:00Z">
              <w:r>
                <w:rPr>
                  <w:rFonts w:ascii="Arial" w:hAnsi="Arial"/>
                  <w:b/>
                  <w:sz w:val="18"/>
                </w:rPr>
                <w:t>B24</w:t>
              </w:r>
            </w:ins>
          </w:p>
        </w:tc>
      </w:tr>
      <w:tr w:rsidR="00B17495" w14:paraId="3A87FBE6" w14:textId="77777777" w:rsidTr="00465510">
        <w:trPr>
          <w:ins w:id="1644" w:author="COMPRION" w:date="2023-09-12T08:25:00Z"/>
        </w:trPr>
        <w:tc>
          <w:tcPr>
            <w:tcW w:w="959" w:type="dxa"/>
            <w:tcBorders>
              <w:top w:val="nil"/>
              <w:left w:val="nil"/>
              <w:bottom w:val="nil"/>
              <w:right w:val="single" w:sz="4" w:space="0" w:color="auto"/>
            </w:tcBorders>
          </w:tcPr>
          <w:p w14:paraId="21A4AEB0" w14:textId="77777777" w:rsidR="00B17495" w:rsidRDefault="00B17495" w:rsidP="00465510">
            <w:pPr>
              <w:keepNext/>
              <w:keepLines/>
              <w:spacing w:after="0"/>
              <w:rPr>
                <w:ins w:id="1645"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45CE57CD" w14:textId="77777777" w:rsidR="00B17495" w:rsidRDefault="00B17495" w:rsidP="00465510">
            <w:pPr>
              <w:keepNext/>
              <w:keepLines/>
              <w:spacing w:after="0"/>
              <w:jc w:val="center"/>
              <w:rPr>
                <w:ins w:id="1646" w:author="COMPRION" w:date="2023-09-12T08:25:00Z"/>
                <w:rFonts w:ascii="Arial" w:hAnsi="Arial"/>
                <w:sz w:val="18"/>
                <w:lang w:val="de-DE"/>
              </w:rPr>
            </w:pPr>
            <w:ins w:id="1647" w:author="COMPRION" w:date="2023-09-12T08:36:00Z">
              <w:r w:rsidRPr="009E43B1">
                <w:rPr>
                  <w:rFonts w:ascii="Arial" w:hAnsi="Arial"/>
                  <w:sz w:val="18"/>
                </w:rPr>
                <w:t>5F</w:t>
              </w:r>
            </w:ins>
          </w:p>
        </w:tc>
        <w:tc>
          <w:tcPr>
            <w:tcW w:w="680" w:type="dxa"/>
            <w:tcBorders>
              <w:top w:val="single" w:sz="4" w:space="0" w:color="auto"/>
              <w:left w:val="single" w:sz="4" w:space="0" w:color="auto"/>
              <w:bottom w:val="single" w:sz="4" w:space="0" w:color="auto"/>
              <w:right w:val="single" w:sz="4" w:space="0" w:color="auto"/>
            </w:tcBorders>
          </w:tcPr>
          <w:p w14:paraId="180B205A" w14:textId="77777777" w:rsidR="00B17495" w:rsidRDefault="00B17495" w:rsidP="00465510">
            <w:pPr>
              <w:keepNext/>
              <w:keepLines/>
              <w:spacing w:after="0"/>
              <w:jc w:val="center"/>
              <w:rPr>
                <w:ins w:id="1648" w:author="COMPRION" w:date="2023-09-12T08:25:00Z"/>
                <w:rFonts w:ascii="Arial" w:hAnsi="Arial"/>
                <w:sz w:val="18"/>
              </w:rPr>
            </w:pPr>
            <w:ins w:id="1649" w:author="COMPRION" w:date="2023-09-12T08:36:00Z">
              <w:r w:rsidRPr="009E43B1">
                <w:rPr>
                  <w:rFonts w:ascii="Arial" w:hAnsi="Arial"/>
                  <w:sz w:val="18"/>
                </w:rPr>
                <w:t>C3</w:t>
              </w:r>
            </w:ins>
          </w:p>
        </w:tc>
        <w:tc>
          <w:tcPr>
            <w:tcW w:w="680" w:type="dxa"/>
            <w:tcBorders>
              <w:top w:val="single" w:sz="4" w:space="0" w:color="auto"/>
              <w:left w:val="single" w:sz="4" w:space="0" w:color="auto"/>
              <w:bottom w:val="single" w:sz="4" w:space="0" w:color="auto"/>
              <w:right w:val="single" w:sz="4" w:space="0" w:color="auto"/>
            </w:tcBorders>
          </w:tcPr>
          <w:p w14:paraId="7DE4DE1B" w14:textId="77777777" w:rsidR="00B17495" w:rsidRDefault="00B17495" w:rsidP="00465510">
            <w:pPr>
              <w:keepNext/>
              <w:keepLines/>
              <w:spacing w:after="0"/>
              <w:jc w:val="center"/>
              <w:rPr>
                <w:ins w:id="1650" w:author="COMPRION" w:date="2023-09-12T08:25:00Z"/>
                <w:rFonts w:ascii="Arial" w:hAnsi="Arial"/>
                <w:sz w:val="18"/>
              </w:rPr>
            </w:pPr>
            <w:ins w:id="1651" w:author="COMPRION" w:date="2023-09-12T08:36:00Z">
              <w:r w:rsidRPr="009E43B1">
                <w:rPr>
                  <w:rFonts w:ascii="Arial" w:hAnsi="Arial"/>
                  <w:sz w:val="18"/>
                </w:rPr>
                <w:t>68</w:t>
              </w:r>
            </w:ins>
          </w:p>
        </w:tc>
        <w:tc>
          <w:tcPr>
            <w:tcW w:w="680" w:type="dxa"/>
            <w:tcBorders>
              <w:top w:val="single" w:sz="4" w:space="0" w:color="auto"/>
              <w:left w:val="single" w:sz="4" w:space="0" w:color="auto"/>
              <w:bottom w:val="single" w:sz="4" w:space="0" w:color="auto"/>
              <w:right w:val="single" w:sz="4" w:space="0" w:color="auto"/>
            </w:tcBorders>
          </w:tcPr>
          <w:p w14:paraId="5029A19A" w14:textId="77777777" w:rsidR="00B17495" w:rsidRDefault="00B17495" w:rsidP="00465510">
            <w:pPr>
              <w:keepNext/>
              <w:keepLines/>
              <w:spacing w:after="0"/>
              <w:jc w:val="center"/>
              <w:rPr>
                <w:ins w:id="1652" w:author="COMPRION" w:date="2023-09-12T08:25:00Z"/>
                <w:rFonts w:ascii="Arial" w:hAnsi="Arial"/>
                <w:sz w:val="18"/>
              </w:rPr>
            </w:pPr>
            <w:ins w:id="1653" w:author="COMPRION" w:date="2023-09-12T08:36:00Z">
              <w:r w:rsidRPr="009E43B1">
                <w:rPr>
                  <w:rFonts w:ascii="Arial" w:hAnsi="Arial"/>
                  <w:sz w:val="18"/>
                </w:rPr>
                <w:t>B1</w:t>
              </w:r>
            </w:ins>
          </w:p>
        </w:tc>
        <w:tc>
          <w:tcPr>
            <w:tcW w:w="680" w:type="dxa"/>
            <w:tcBorders>
              <w:top w:val="single" w:sz="4" w:space="0" w:color="auto"/>
              <w:left w:val="single" w:sz="4" w:space="0" w:color="auto"/>
              <w:bottom w:val="single" w:sz="4" w:space="0" w:color="auto"/>
              <w:right w:val="single" w:sz="4" w:space="0" w:color="auto"/>
            </w:tcBorders>
          </w:tcPr>
          <w:p w14:paraId="68296B15" w14:textId="77777777" w:rsidR="00B17495" w:rsidRDefault="00B17495" w:rsidP="00465510">
            <w:pPr>
              <w:keepNext/>
              <w:keepLines/>
              <w:spacing w:after="0"/>
              <w:jc w:val="center"/>
              <w:rPr>
                <w:ins w:id="1654" w:author="COMPRION" w:date="2023-09-12T08:25:00Z"/>
                <w:rFonts w:ascii="Arial" w:hAnsi="Arial"/>
                <w:sz w:val="18"/>
              </w:rPr>
            </w:pPr>
            <w:ins w:id="1655" w:author="COMPRION" w:date="2023-09-12T08:37:00Z">
              <w:r w:rsidRPr="009E43B1">
                <w:rPr>
                  <w:rFonts w:ascii="Arial" w:hAnsi="Arial"/>
                  <w:sz w:val="18"/>
                </w:rPr>
                <w:t>61</w:t>
              </w:r>
            </w:ins>
          </w:p>
        </w:tc>
        <w:tc>
          <w:tcPr>
            <w:tcW w:w="680" w:type="dxa"/>
            <w:tcBorders>
              <w:top w:val="single" w:sz="4" w:space="0" w:color="auto"/>
              <w:left w:val="single" w:sz="4" w:space="0" w:color="auto"/>
              <w:bottom w:val="single" w:sz="4" w:space="0" w:color="auto"/>
              <w:right w:val="single" w:sz="4" w:space="0" w:color="auto"/>
            </w:tcBorders>
          </w:tcPr>
          <w:p w14:paraId="17FDF22D" w14:textId="77777777" w:rsidR="00B17495" w:rsidRDefault="00B17495" w:rsidP="00465510">
            <w:pPr>
              <w:keepNext/>
              <w:keepLines/>
              <w:spacing w:after="0"/>
              <w:jc w:val="center"/>
              <w:rPr>
                <w:ins w:id="1656" w:author="COMPRION" w:date="2023-09-12T08:25:00Z"/>
                <w:rFonts w:ascii="Arial" w:hAnsi="Arial"/>
                <w:sz w:val="18"/>
              </w:rPr>
            </w:pPr>
            <w:ins w:id="1657" w:author="COMPRION" w:date="2023-09-12T08:37:00Z">
              <w:r w:rsidRPr="009E43B1">
                <w:rPr>
                  <w:rFonts w:ascii="Arial" w:hAnsi="Arial"/>
                  <w:sz w:val="18"/>
                </w:rPr>
                <w:t>67</w:t>
              </w:r>
            </w:ins>
          </w:p>
        </w:tc>
        <w:tc>
          <w:tcPr>
            <w:tcW w:w="680" w:type="dxa"/>
            <w:tcBorders>
              <w:top w:val="single" w:sz="4" w:space="0" w:color="auto"/>
              <w:left w:val="single" w:sz="4" w:space="0" w:color="auto"/>
              <w:bottom w:val="single" w:sz="4" w:space="0" w:color="auto"/>
              <w:right w:val="single" w:sz="4" w:space="0" w:color="auto"/>
            </w:tcBorders>
          </w:tcPr>
          <w:p w14:paraId="04407142" w14:textId="77777777" w:rsidR="00B17495" w:rsidRDefault="00B17495" w:rsidP="00465510">
            <w:pPr>
              <w:keepNext/>
              <w:keepLines/>
              <w:spacing w:after="0"/>
              <w:jc w:val="center"/>
              <w:rPr>
                <w:ins w:id="1658" w:author="COMPRION" w:date="2023-09-12T08:25:00Z"/>
                <w:rFonts w:ascii="Arial" w:hAnsi="Arial"/>
                <w:sz w:val="18"/>
              </w:rPr>
            </w:pPr>
            <w:ins w:id="1659" w:author="COMPRION" w:date="2023-09-12T08:37:00Z">
              <w:r w:rsidRPr="009E43B1">
                <w:rPr>
                  <w:rFonts w:ascii="Arial" w:hAnsi="Arial"/>
                  <w:sz w:val="18"/>
                </w:rPr>
                <w:t>30</w:t>
              </w:r>
            </w:ins>
          </w:p>
        </w:tc>
        <w:tc>
          <w:tcPr>
            <w:tcW w:w="680" w:type="dxa"/>
            <w:tcBorders>
              <w:top w:val="single" w:sz="4" w:space="0" w:color="auto"/>
              <w:left w:val="single" w:sz="4" w:space="0" w:color="auto"/>
              <w:bottom w:val="single" w:sz="4" w:space="0" w:color="auto"/>
              <w:right w:val="single" w:sz="4" w:space="0" w:color="auto"/>
            </w:tcBorders>
          </w:tcPr>
          <w:p w14:paraId="37459A56" w14:textId="77777777" w:rsidR="00B17495" w:rsidRDefault="00B17495" w:rsidP="00465510">
            <w:pPr>
              <w:keepNext/>
              <w:keepLines/>
              <w:spacing w:after="0"/>
              <w:jc w:val="center"/>
              <w:rPr>
                <w:ins w:id="1660" w:author="COMPRION" w:date="2023-09-12T08:25:00Z"/>
                <w:rFonts w:ascii="Arial" w:hAnsi="Arial"/>
                <w:sz w:val="18"/>
              </w:rPr>
            </w:pPr>
            <w:ins w:id="1661" w:author="COMPRION" w:date="2023-09-12T08:37:00Z">
              <w:r w:rsidRPr="009E43B1">
                <w:rPr>
                  <w:rFonts w:ascii="Arial" w:hAnsi="Arial"/>
                  <w:sz w:val="18"/>
                </w:rPr>
                <w:t>15</w:t>
              </w:r>
            </w:ins>
          </w:p>
        </w:tc>
        <w:tc>
          <w:tcPr>
            <w:tcW w:w="680" w:type="dxa"/>
          </w:tcPr>
          <w:p w14:paraId="043EB947" w14:textId="77777777" w:rsidR="00B17495" w:rsidRDefault="00B17495" w:rsidP="00465510">
            <w:pPr>
              <w:spacing w:after="0"/>
              <w:jc w:val="center"/>
              <w:rPr>
                <w:ins w:id="1662" w:author="COMPRION" w:date="2023-09-12T08:25:00Z"/>
              </w:rPr>
            </w:pPr>
            <w:ins w:id="1663" w:author="COMPRION" w:date="2023-09-12T08:37:00Z">
              <w:r w:rsidRPr="009E43B1">
                <w:rPr>
                  <w:rFonts w:ascii="Arial" w:hAnsi="Arial"/>
                  <w:sz w:val="18"/>
                </w:rPr>
                <w:t>5E</w:t>
              </w:r>
            </w:ins>
          </w:p>
        </w:tc>
        <w:tc>
          <w:tcPr>
            <w:tcW w:w="717" w:type="dxa"/>
          </w:tcPr>
          <w:p w14:paraId="755678B6" w14:textId="77777777" w:rsidR="00B17495" w:rsidRDefault="00B17495" w:rsidP="00465510">
            <w:pPr>
              <w:spacing w:after="0"/>
              <w:jc w:val="center"/>
              <w:rPr>
                <w:ins w:id="1664" w:author="COMPRION" w:date="2023-09-12T08:25:00Z"/>
              </w:rPr>
            </w:pPr>
            <w:ins w:id="1665" w:author="COMPRION" w:date="2023-09-12T08:37:00Z">
              <w:r w:rsidRPr="009E43B1">
                <w:rPr>
                  <w:rFonts w:ascii="Arial" w:hAnsi="Arial"/>
                  <w:sz w:val="18"/>
                </w:rPr>
                <w:t>00</w:t>
              </w:r>
            </w:ins>
          </w:p>
        </w:tc>
        <w:tc>
          <w:tcPr>
            <w:tcW w:w="717" w:type="dxa"/>
          </w:tcPr>
          <w:p w14:paraId="1161C67F" w14:textId="77777777" w:rsidR="00B17495" w:rsidRDefault="00B17495" w:rsidP="00465510">
            <w:pPr>
              <w:spacing w:after="0"/>
              <w:jc w:val="center"/>
              <w:rPr>
                <w:ins w:id="1666" w:author="COMPRION" w:date="2023-09-12T08:25:00Z"/>
              </w:rPr>
            </w:pPr>
            <w:ins w:id="1667" w:author="COMPRION" w:date="2023-09-12T08:37:00Z">
              <w:r w:rsidRPr="009E43B1">
                <w:rPr>
                  <w:rFonts w:ascii="Arial" w:hAnsi="Arial"/>
                  <w:sz w:val="18"/>
                </w:rPr>
                <w:t>41</w:t>
              </w:r>
            </w:ins>
          </w:p>
        </w:tc>
        <w:tc>
          <w:tcPr>
            <w:tcW w:w="717" w:type="dxa"/>
          </w:tcPr>
          <w:p w14:paraId="6F08AAA9" w14:textId="77777777" w:rsidR="00B17495" w:rsidRDefault="00B17495" w:rsidP="00465510">
            <w:pPr>
              <w:spacing w:after="0"/>
              <w:jc w:val="center"/>
              <w:rPr>
                <w:ins w:id="1668" w:author="COMPRION" w:date="2023-09-12T08:25:00Z"/>
              </w:rPr>
            </w:pPr>
            <w:ins w:id="1669" w:author="COMPRION" w:date="2023-09-12T08:37:00Z">
              <w:r w:rsidRPr="009E43B1">
                <w:rPr>
                  <w:rFonts w:ascii="Arial" w:hAnsi="Arial"/>
                  <w:sz w:val="18"/>
                </w:rPr>
                <w:t>AC</w:t>
              </w:r>
            </w:ins>
          </w:p>
        </w:tc>
      </w:tr>
      <w:tr w:rsidR="00B17495" w14:paraId="75711D10" w14:textId="77777777" w:rsidTr="00465510">
        <w:trPr>
          <w:gridAfter w:val="4"/>
          <w:wAfter w:w="2831" w:type="dxa"/>
          <w:ins w:id="1670" w:author="COMPRION" w:date="2023-09-12T08:25:00Z"/>
        </w:trPr>
        <w:tc>
          <w:tcPr>
            <w:tcW w:w="959" w:type="dxa"/>
            <w:tcBorders>
              <w:top w:val="nil"/>
              <w:left w:val="nil"/>
              <w:bottom w:val="nil"/>
              <w:right w:val="single" w:sz="4" w:space="0" w:color="auto"/>
            </w:tcBorders>
          </w:tcPr>
          <w:p w14:paraId="0DD76C9E" w14:textId="77777777" w:rsidR="00B17495" w:rsidRDefault="00B17495" w:rsidP="00465510">
            <w:pPr>
              <w:keepNext/>
              <w:keepLines/>
              <w:spacing w:after="0"/>
              <w:rPr>
                <w:ins w:id="1671"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6E9682" w14:textId="77777777" w:rsidR="00B17495" w:rsidRDefault="00B17495" w:rsidP="00465510">
            <w:pPr>
              <w:keepNext/>
              <w:keepLines/>
              <w:spacing w:after="0"/>
              <w:jc w:val="center"/>
              <w:rPr>
                <w:ins w:id="1672" w:author="COMPRION" w:date="2023-09-12T08:25:00Z"/>
                <w:rFonts w:ascii="Arial" w:hAnsi="Arial"/>
                <w:b/>
                <w:sz w:val="18"/>
                <w:lang w:val="de-DE"/>
              </w:rPr>
            </w:pPr>
            <w:ins w:id="1673" w:author="COMPRION" w:date="2023-09-12T08:25: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90BA0A" w14:textId="77777777" w:rsidR="00B17495" w:rsidRDefault="00B17495" w:rsidP="00465510">
            <w:pPr>
              <w:keepNext/>
              <w:keepLines/>
              <w:spacing w:after="0"/>
              <w:jc w:val="center"/>
              <w:rPr>
                <w:ins w:id="1674" w:author="COMPRION" w:date="2023-09-12T08:25:00Z"/>
                <w:rFonts w:ascii="Arial" w:hAnsi="Arial"/>
                <w:b/>
                <w:sz w:val="18"/>
              </w:rPr>
            </w:pPr>
            <w:ins w:id="1675" w:author="COMPRION" w:date="2023-09-12T08:25: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3DF00B" w14:textId="77777777" w:rsidR="00B17495" w:rsidRDefault="00B17495" w:rsidP="00465510">
            <w:pPr>
              <w:keepNext/>
              <w:keepLines/>
              <w:spacing w:after="0"/>
              <w:jc w:val="center"/>
              <w:rPr>
                <w:ins w:id="1676" w:author="COMPRION" w:date="2023-09-12T08:25:00Z"/>
                <w:rFonts w:ascii="Arial" w:hAnsi="Arial"/>
                <w:b/>
                <w:sz w:val="18"/>
              </w:rPr>
            </w:pPr>
            <w:ins w:id="1677" w:author="COMPRION" w:date="2023-09-12T08:25: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2EAABE" w14:textId="77777777" w:rsidR="00B17495" w:rsidRDefault="00B17495" w:rsidP="00465510">
            <w:pPr>
              <w:keepNext/>
              <w:keepLines/>
              <w:spacing w:after="0"/>
              <w:jc w:val="center"/>
              <w:rPr>
                <w:ins w:id="1678" w:author="COMPRION" w:date="2023-09-12T08:25:00Z"/>
                <w:rFonts w:ascii="Arial" w:hAnsi="Arial"/>
                <w:b/>
                <w:sz w:val="18"/>
              </w:rPr>
            </w:pPr>
            <w:ins w:id="1679" w:author="COMPRION" w:date="2023-09-12T08:25: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58FF36" w14:textId="77777777" w:rsidR="00B17495" w:rsidRDefault="00B17495" w:rsidP="00465510">
            <w:pPr>
              <w:keepNext/>
              <w:keepLines/>
              <w:spacing w:after="0"/>
              <w:jc w:val="center"/>
              <w:rPr>
                <w:ins w:id="1680" w:author="COMPRION" w:date="2023-09-12T08:25:00Z"/>
                <w:rFonts w:ascii="Arial" w:hAnsi="Arial"/>
                <w:b/>
                <w:sz w:val="18"/>
              </w:rPr>
            </w:pPr>
            <w:ins w:id="1681" w:author="COMPRION" w:date="2023-09-12T08:25: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437955" w14:textId="77777777" w:rsidR="00B17495" w:rsidRDefault="00B17495" w:rsidP="00465510">
            <w:pPr>
              <w:keepNext/>
              <w:keepLines/>
              <w:spacing w:after="0"/>
              <w:jc w:val="center"/>
              <w:rPr>
                <w:ins w:id="1682" w:author="COMPRION" w:date="2023-09-12T08:25:00Z"/>
                <w:rFonts w:ascii="Arial" w:hAnsi="Arial"/>
                <w:b/>
                <w:sz w:val="18"/>
              </w:rPr>
            </w:pPr>
            <w:ins w:id="1683" w:author="COMPRION" w:date="2023-09-12T08:25: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92A3FE" w14:textId="77777777" w:rsidR="00B17495" w:rsidRDefault="00B17495" w:rsidP="00465510">
            <w:pPr>
              <w:keepNext/>
              <w:keepLines/>
              <w:spacing w:after="0"/>
              <w:jc w:val="center"/>
              <w:rPr>
                <w:ins w:id="1684" w:author="COMPRION" w:date="2023-09-12T08:25:00Z"/>
                <w:rFonts w:ascii="Arial" w:hAnsi="Arial"/>
                <w:b/>
                <w:sz w:val="18"/>
              </w:rPr>
            </w:pPr>
            <w:ins w:id="1685" w:author="COMPRION" w:date="2023-09-12T08:25: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AA399D" w14:textId="77777777" w:rsidR="00B17495" w:rsidRDefault="00B17495" w:rsidP="00465510">
            <w:pPr>
              <w:keepNext/>
              <w:keepLines/>
              <w:spacing w:after="0"/>
              <w:jc w:val="center"/>
              <w:rPr>
                <w:ins w:id="1686" w:author="COMPRION" w:date="2023-09-12T08:25:00Z"/>
                <w:rFonts w:ascii="Arial" w:hAnsi="Arial"/>
                <w:b/>
                <w:sz w:val="18"/>
              </w:rPr>
            </w:pPr>
            <w:ins w:id="1687" w:author="COMPRION" w:date="2023-09-12T08:25:00Z">
              <w:r>
                <w:rPr>
                  <w:rFonts w:ascii="Arial" w:hAnsi="Arial"/>
                  <w:b/>
                  <w:sz w:val="18"/>
                </w:rPr>
                <w:t>B32</w:t>
              </w:r>
            </w:ins>
          </w:p>
        </w:tc>
      </w:tr>
      <w:tr w:rsidR="00B17495" w14:paraId="60C40FE5" w14:textId="77777777" w:rsidTr="00465510">
        <w:trPr>
          <w:gridAfter w:val="4"/>
          <w:wAfter w:w="2831" w:type="dxa"/>
          <w:ins w:id="1688" w:author="COMPRION" w:date="2023-09-12T08:25:00Z"/>
        </w:trPr>
        <w:tc>
          <w:tcPr>
            <w:tcW w:w="959" w:type="dxa"/>
            <w:tcBorders>
              <w:top w:val="nil"/>
              <w:left w:val="nil"/>
              <w:bottom w:val="nil"/>
              <w:right w:val="single" w:sz="4" w:space="0" w:color="auto"/>
            </w:tcBorders>
          </w:tcPr>
          <w:p w14:paraId="0F74F7A3" w14:textId="77777777" w:rsidR="00B17495" w:rsidRDefault="00B17495" w:rsidP="00465510">
            <w:pPr>
              <w:keepNext/>
              <w:keepLines/>
              <w:spacing w:after="0"/>
              <w:rPr>
                <w:ins w:id="1689" w:author="COMPRION" w:date="2023-09-12T08: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154CCF68" w14:textId="77777777" w:rsidR="00B17495" w:rsidRDefault="00B17495" w:rsidP="00465510">
            <w:pPr>
              <w:keepNext/>
              <w:keepLines/>
              <w:spacing w:after="0"/>
              <w:jc w:val="center"/>
              <w:rPr>
                <w:ins w:id="1690" w:author="COMPRION" w:date="2023-09-12T08:25:00Z"/>
                <w:rFonts w:ascii="Arial" w:hAnsi="Arial"/>
                <w:sz w:val="18"/>
                <w:lang w:val="de-DE"/>
              </w:rPr>
            </w:pPr>
            <w:ins w:id="1691" w:author="COMPRION" w:date="2023-09-12T08:37:00Z">
              <w:r w:rsidRPr="009E43B1">
                <w:rPr>
                  <w:rFonts w:ascii="Arial" w:hAnsi="Arial"/>
                  <w:sz w:val="18"/>
                </w:rPr>
                <w:t>44</w:t>
              </w:r>
            </w:ins>
          </w:p>
        </w:tc>
        <w:tc>
          <w:tcPr>
            <w:tcW w:w="680" w:type="dxa"/>
            <w:tcBorders>
              <w:top w:val="single" w:sz="4" w:space="0" w:color="auto"/>
              <w:left w:val="single" w:sz="4" w:space="0" w:color="auto"/>
              <w:bottom w:val="single" w:sz="4" w:space="0" w:color="auto"/>
              <w:right w:val="single" w:sz="4" w:space="0" w:color="auto"/>
            </w:tcBorders>
            <w:hideMark/>
          </w:tcPr>
          <w:p w14:paraId="3EBD7C2F" w14:textId="77777777" w:rsidR="00B17495" w:rsidRDefault="00B17495" w:rsidP="00465510">
            <w:pPr>
              <w:keepNext/>
              <w:keepLines/>
              <w:spacing w:after="0"/>
              <w:jc w:val="center"/>
              <w:rPr>
                <w:ins w:id="1692" w:author="COMPRION" w:date="2023-09-12T08:25:00Z"/>
                <w:rFonts w:ascii="Arial" w:hAnsi="Arial"/>
                <w:sz w:val="18"/>
              </w:rPr>
            </w:pPr>
            <w:ins w:id="1693" w:author="COMPRION" w:date="2023-09-12T08:37:00Z">
              <w:r w:rsidRPr="009E43B1">
                <w:rPr>
                  <w:rFonts w:ascii="Arial" w:hAnsi="Arial"/>
                  <w:sz w:val="18"/>
                </w:rPr>
                <w:t>7D</w:t>
              </w:r>
            </w:ins>
          </w:p>
        </w:tc>
        <w:tc>
          <w:tcPr>
            <w:tcW w:w="680" w:type="dxa"/>
            <w:tcBorders>
              <w:top w:val="single" w:sz="4" w:space="0" w:color="auto"/>
              <w:left w:val="single" w:sz="4" w:space="0" w:color="auto"/>
              <w:bottom w:val="single" w:sz="4" w:space="0" w:color="auto"/>
              <w:right w:val="single" w:sz="4" w:space="0" w:color="auto"/>
            </w:tcBorders>
            <w:hideMark/>
          </w:tcPr>
          <w:p w14:paraId="0651E1C8" w14:textId="77777777" w:rsidR="00B17495" w:rsidRDefault="00B17495" w:rsidP="00465510">
            <w:pPr>
              <w:keepNext/>
              <w:keepLines/>
              <w:spacing w:after="0"/>
              <w:jc w:val="center"/>
              <w:rPr>
                <w:ins w:id="1694" w:author="COMPRION" w:date="2023-09-12T08:25:00Z"/>
                <w:rFonts w:ascii="Arial" w:hAnsi="Arial"/>
                <w:sz w:val="18"/>
              </w:rPr>
            </w:pPr>
            <w:ins w:id="1695" w:author="COMPRION" w:date="2023-09-12T08:37:00Z">
              <w:r w:rsidRPr="009E43B1">
                <w:rPr>
                  <w:rFonts w:ascii="Arial" w:hAnsi="Arial"/>
                  <w:sz w:val="18"/>
                </w:rPr>
                <w:t>63</w:t>
              </w:r>
            </w:ins>
          </w:p>
        </w:tc>
        <w:tc>
          <w:tcPr>
            <w:tcW w:w="680" w:type="dxa"/>
            <w:tcBorders>
              <w:top w:val="single" w:sz="4" w:space="0" w:color="auto"/>
              <w:left w:val="single" w:sz="4" w:space="0" w:color="auto"/>
              <w:bottom w:val="single" w:sz="4" w:space="0" w:color="auto"/>
              <w:right w:val="single" w:sz="4" w:space="0" w:color="auto"/>
            </w:tcBorders>
            <w:hideMark/>
          </w:tcPr>
          <w:p w14:paraId="0E4F6CCF" w14:textId="77777777" w:rsidR="00B17495" w:rsidRDefault="00B17495" w:rsidP="00465510">
            <w:pPr>
              <w:keepNext/>
              <w:keepLines/>
              <w:spacing w:after="0"/>
              <w:jc w:val="center"/>
              <w:rPr>
                <w:ins w:id="1696" w:author="COMPRION" w:date="2023-09-12T08:25:00Z"/>
                <w:rFonts w:ascii="Arial" w:hAnsi="Arial"/>
                <w:sz w:val="18"/>
              </w:rPr>
            </w:pPr>
            <w:ins w:id="1697" w:author="COMPRION" w:date="2023-09-12T08:37:00Z">
              <w:r w:rsidRPr="009E43B1">
                <w:rPr>
                  <w:rFonts w:ascii="Arial" w:hAnsi="Arial"/>
                  <w:sz w:val="18"/>
                </w:rPr>
                <w:t>01</w:t>
              </w:r>
            </w:ins>
          </w:p>
        </w:tc>
        <w:tc>
          <w:tcPr>
            <w:tcW w:w="680" w:type="dxa"/>
            <w:tcBorders>
              <w:top w:val="single" w:sz="4" w:space="0" w:color="auto"/>
              <w:left w:val="single" w:sz="4" w:space="0" w:color="auto"/>
              <w:bottom w:val="single" w:sz="4" w:space="0" w:color="auto"/>
              <w:right w:val="single" w:sz="4" w:space="0" w:color="auto"/>
            </w:tcBorders>
            <w:hideMark/>
          </w:tcPr>
          <w:p w14:paraId="180DE8B0" w14:textId="77777777" w:rsidR="00B17495" w:rsidRDefault="00B17495" w:rsidP="00465510">
            <w:pPr>
              <w:keepNext/>
              <w:keepLines/>
              <w:spacing w:after="0"/>
              <w:jc w:val="center"/>
              <w:rPr>
                <w:ins w:id="1698" w:author="COMPRION" w:date="2023-09-12T08:25:00Z"/>
                <w:rFonts w:ascii="Arial" w:hAnsi="Arial"/>
                <w:sz w:val="18"/>
              </w:rPr>
            </w:pPr>
            <w:ins w:id="1699" w:author="COMPRION" w:date="2023-09-12T08:37:00Z">
              <w:r w:rsidRPr="009E43B1">
                <w:rPr>
                  <w:rFonts w:ascii="Arial" w:hAnsi="Arial"/>
                  <w:sz w:val="18"/>
                </w:rPr>
                <w:t>97</w:t>
              </w:r>
            </w:ins>
          </w:p>
        </w:tc>
        <w:tc>
          <w:tcPr>
            <w:tcW w:w="680" w:type="dxa"/>
            <w:tcBorders>
              <w:top w:val="single" w:sz="4" w:space="0" w:color="auto"/>
              <w:left w:val="single" w:sz="4" w:space="0" w:color="auto"/>
              <w:bottom w:val="single" w:sz="4" w:space="0" w:color="auto"/>
              <w:right w:val="single" w:sz="4" w:space="0" w:color="auto"/>
            </w:tcBorders>
            <w:hideMark/>
          </w:tcPr>
          <w:p w14:paraId="68A47736" w14:textId="77777777" w:rsidR="00B17495" w:rsidRDefault="00B17495" w:rsidP="00465510">
            <w:pPr>
              <w:keepNext/>
              <w:keepLines/>
              <w:spacing w:after="0"/>
              <w:jc w:val="center"/>
              <w:rPr>
                <w:ins w:id="1700" w:author="COMPRION" w:date="2023-09-12T08:25:00Z"/>
                <w:rFonts w:ascii="Arial" w:hAnsi="Arial"/>
                <w:sz w:val="18"/>
              </w:rPr>
            </w:pPr>
            <w:ins w:id="1701" w:author="COMPRION" w:date="2023-09-12T08:37:00Z">
              <w:r w:rsidRPr="009E43B1">
                <w:rPr>
                  <w:rFonts w:ascii="Arial" w:hAnsi="Arial"/>
                  <w:sz w:val="18"/>
                </w:rPr>
                <w:t>5F</w:t>
              </w:r>
            </w:ins>
          </w:p>
        </w:tc>
        <w:tc>
          <w:tcPr>
            <w:tcW w:w="680" w:type="dxa"/>
            <w:tcBorders>
              <w:top w:val="single" w:sz="4" w:space="0" w:color="auto"/>
              <w:left w:val="single" w:sz="4" w:space="0" w:color="auto"/>
              <w:bottom w:val="single" w:sz="4" w:space="0" w:color="auto"/>
              <w:right w:val="single" w:sz="4" w:space="0" w:color="auto"/>
            </w:tcBorders>
            <w:hideMark/>
          </w:tcPr>
          <w:p w14:paraId="087E3334" w14:textId="77777777" w:rsidR="00B17495" w:rsidRDefault="00B17495" w:rsidP="00465510">
            <w:pPr>
              <w:keepNext/>
              <w:keepLines/>
              <w:spacing w:after="0"/>
              <w:jc w:val="center"/>
              <w:rPr>
                <w:ins w:id="1702" w:author="COMPRION" w:date="2023-09-12T08:25:00Z"/>
                <w:rFonts w:ascii="Arial" w:hAnsi="Arial"/>
                <w:sz w:val="18"/>
              </w:rPr>
            </w:pPr>
            <w:ins w:id="1703" w:author="COMPRION" w:date="2023-09-12T08:37:00Z">
              <w:r w:rsidRPr="009E43B1">
                <w:rPr>
                  <w:rFonts w:ascii="Arial" w:hAnsi="Arial"/>
                  <w:sz w:val="18"/>
                </w:rPr>
                <w:t>EC</w:t>
              </w:r>
            </w:ins>
          </w:p>
        </w:tc>
        <w:tc>
          <w:tcPr>
            <w:tcW w:w="680" w:type="dxa"/>
            <w:tcBorders>
              <w:top w:val="single" w:sz="4" w:space="0" w:color="auto"/>
              <w:left w:val="single" w:sz="4" w:space="0" w:color="auto"/>
              <w:bottom w:val="single" w:sz="4" w:space="0" w:color="auto"/>
              <w:right w:val="single" w:sz="4" w:space="0" w:color="auto"/>
            </w:tcBorders>
            <w:hideMark/>
          </w:tcPr>
          <w:p w14:paraId="6C7F0A89" w14:textId="77777777" w:rsidR="00B17495" w:rsidRDefault="00B17495" w:rsidP="00465510">
            <w:pPr>
              <w:keepNext/>
              <w:keepLines/>
              <w:spacing w:after="0"/>
              <w:jc w:val="center"/>
              <w:rPr>
                <w:ins w:id="1704" w:author="COMPRION" w:date="2023-09-12T08:25:00Z"/>
                <w:rFonts w:ascii="Arial" w:hAnsi="Arial"/>
                <w:sz w:val="18"/>
              </w:rPr>
            </w:pPr>
            <w:ins w:id="1705" w:author="COMPRION" w:date="2023-09-12T08:37:00Z">
              <w:r w:rsidRPr="009E43B1">
                <w:rPr>
                  <w:rFonts w:ascii="Arial" w:hAnsi="Arial"/>
                  <w:sz w:val="18"/>
                </w:rPr>
                <w:t>DA</w:t>
              </w:r>
            </w:ins>
          </w:p>
        </w:tc>
      </w:tr>
    </w:tbl>
    <w:p w14:paraId="5CA2B435" w14:textId="77777777" w:rsidR="00B17495" w:rsidRPr="0023257A" w:rsidRDefault="00B17495" w:rsidP="00B17495">
      <w:pPr>
        <w:tabs>
          <w:tab w:val="left" w:pos="2835"/>
        </w:tabs>
        <w:rPr>
          <w:ins w:id="1706" w:author="COMPRION" w:date="2023-09-12T08:25:00Z"/>
        </w:rPr>
      </w:pPr>
    </w:p>
    <w:p w14:paraId="68E8444C" w14:textId="77777777" w:rsidR="00B17495" w:rsidRPr="001556CF" w:rsidRDefault="00B17495" w:rsidP="00B17495">
      <w:pPr>
        <w:overflowPunct w:val="0"/>
        <w:autoSpaceDE w:val="0"/>
        <w:autoSpaceDN w:val="0"/>
        <w:adjustRightInd w:val="0"/>
        <w:textAlignment w:val="baseline"/>
        <w:rPr>
          <w:ins w:id="1707" w:author="COMPRION" w:date="2023-09-12T08:25:00Z"/>
        </w:rPr>
      </w:pPr>
      <w:ins w:id="1708" w:author="COMPRION" w:date="2023-09-12T08:25:00Z">
        <w:r w:rsidRPr="001556CF">
          <w:t xml:space="preserve">Ensure that the UE </w:t>
        </w:r>
      </w:ins>
      <w:ins w:id="1709" w:author="COMPRION" w:date="2023-09-15T14:41:00Z">
        <w:r>
          <w:t xml:space="preserve">has installed and is </w:t>
        </w:r>
        <w:proofErr w:type="spellStart"/>
        <w:r>
          <w:t>using</w:t>
        </w:r>
      </w:ins>
      <w:ins w:id="1710" w:author="COMPRION" w:date="2023-09-12T08:25:00Z">
        <w:r w:rsidRPr="001556CF">
          <w:t>the</w:t>
        </w:r>
        <w:proofErr w:type="spellEnd"/>
        <w:r w:rsidRPr="001556CF">
          <w:t xml:space="preserve"> UICC/USIM configuration defined for this test case and runs an initial activation.</w:t>
        </w:r>
      </w:ins>
    </w:p>
    <w:p w14:paraId="3190F8CB" w14:textId="77777777" w:rsidR="00B17495" w:rsidRPr="001556CF" w:rsidRDefault="00B17495" w:rsidP="00B17495">
      <w:pPr>
        <w:pStyle w:val="Heading5"/>
        <w:rPr>
          <w:ins w:id="1711" w:author="COMPRION" w:date="2023-09-12T08:25:00Z"/>
          <w:rFonts w:eastAsiaTheme="majorEastAsia"/>
        </w:rPr>
      </w:pPr>
      <w:ins w:id="1712" w:author="COMPRION" w:date="2023-09-12T08:25:00Z">
        <w:r w:rsidRPr="001556CF">
          <w:rPr>
            <w:lang w:eastAsia="en-GB"/>
          </w:rPr>
          <w:t>5.</w:t>
        </w:r>
        <w:r>
          <w:rPr>
            <w:lang w:eastAsia="en-GB"/>
          </w:rPr>
          <w:t>6</w:t>
        </w:r>
        <w:r w:rsidRPr="001556CF">
          <w:rPr>
            <w:lang w:eastAsia="en-GB"/>
          </w:rPr>
          <w:t>.</w:t>
        </w:r>
      </w:ins>
      <w:ins w:id="1713" w:author="COMPRION" w:date="2023-09-12T08:37:00Z">
        <w:r>
          <w:rPr>
            <w:lang w:eastAsia="en-GB"/>
          </w:rPr>
          <w:t>3</w:t>
        </w:r>
      </w:ins>
      <w:ins w:id="1714" w:author="COMPRION" w:date="2023-09-12T08:25:00Z">
        <w:r w:rsidRPr="001556CF">
          <w:rPr>
            <w:lang w:eastAsia="en-GB"/>
          </w:rPr>
          <w:t>.</w:t>
        </w:r>
        <w:r>
          <w:rPr>
            <w:lang w:eastAsia="en-GB"/>
          </w:rPr>
          <w:t>4</w:t>
        </w:r>
        <w:r w:rsidRPr="001556CF">
          <w:rPr>
            <w:lang w:eastAsia="en-GB"/>
          </w:rPr>
          <w:t>.2</w:t>
        </w:r>
        <w:r w:rsidRPr="001556CF">
          <w:rPr>
            <w:lang w:eastAsia="en-GB"/>
          </w:rPr>
          <w:tab/>
          <w:t>Procedure</w:t>
        </w:r>
      </w:ins>
    </w:p>
    <w:tbl>
      <w:tblPr>
        <w:tblpPr w:leftFromText="181" w:rightFromText="181" w:vertAnchor="text" w:tblpY="1"/>
        <w:tblOverlap w:val="neve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9"/>
        <w:gridCol w:w="1089"/>
        <w:gridCol w:w="3345"/>
        <w:gridCol w:w="3345"/>
        <w:gridCol w:w="681"/>
        <w:gridCol w:w="630"/>
      </w:tblGrid>
      <w:tr w:rsidR="00B17495" w:rsidRPr="001556CF" w14:paraId="05D6AB4F" w14:textId="77777777" w:rsidTr="00465510">
        <w:trPr>
          <w:trHeight w:val="20"/>
          <w:ins w:id="1715" w:author="COMPRION" w:date="2023-09-12T08:25:00Z"/>
        </w:trPr>
        <w:tc>
          <w:tcPr>
            <w:tcW w:w="285" w:type="pct"/>
            <w:tcBorders>
              <w:bottom w:val="single" w:sz="4" w:space="0" w:color="auto"/>
            </w:tcBorders>
            <w:shd w:val="clear" w:color="auto" w:fill="D9D9D9" w:themeFill="background1" w:themeFillShade="D9"/>
            <w:hideMark/>
          </w:tcPr>
          <w:p w14:paraId="21A54DC7" w14:textId="77777777" w:rsidR="00B17495" w:rsidRPr="001556CF" w:rsidRDefault="00B17495" w:rsidP="00465510">
            <w:pPr>
              <w:pStyle w:val="TAH"/>
              <w:rPr>
                <w:ins w:id="1716" w:author="COMPRION" w:date="2023-09-12T08:25:00Z"/>
                <w:rFonts w:eastAsia="Calibri"/>
                <w:lang w:val="en-US" w:eastAsia="de-DE"/>
              </w:rPr>
            </w:pPr>
            <w:ins w:id="1717" w:author="COMPRION" w:date="2023-09-12T08:25:00Z">
              <w:r w:rsidRPr="001556CF">
                <w:rPr>
                  <w:rFonts w:eastAsia="Calibri"/>
                  <w:lang w:val="en-US" w:eastAsia="de-DE"/>
                </w:rPr>
                <w:t>Step</w:t>
              </w:r>
            </w:ins>
          </w:p>
        </w:tc>
        <w:tc>
          <w:tcPr>
            <w:tcW w:w="565" w:type="pct"/>
            <w:tcBorders>
              <w:bottom w:val="single" w:sz="4" w:space="0" w:color="auto"/>
            </w:tcBorders>
            <w:shd w:val="clear" w:color="auto" w:fill="D9D9D9" w:themeFill="background1" w:themeFillShade="D9"/>
            <w:hideMark/>
          </w:tcPr>
          <w:p w14:paraId="5DA59073" w14:textId="77777777" w:rsidR="00B17495" w:rsidRPr="001556CF" w:rsidRDefault="00B17495" w:rsidP="00465510">
            <w:pPr>
              <w:pStyle w:val="TAH"/>
              <w:rPr>
                <w:ins w:id="1718" w:author="COMPRION" w:date="2023-09-12T08:25:00Z"/>
                <w:rFonts w:eastAsia="Calibri"/>
                <w:lang w:val="en-US" w:eastAsia="de-DE"/>
              </w:rPr>
            </w:pPr>
            <w:ins w:id="1719" w:author="COMPRION" w:date="2023-09-12T08:25:00Z">
              <w:r w:rsidRPr="001556CF">
                <w:rPr>
                  <w:rFonts w:eastAsia="Calibri"/>
                  <w:lang w:val="en-US" w:eastAsia="de-DE"/>
                </w:rPr>
                <w:t>Direction</w:t>
              </w:r>
            </w:ins>
          </w:p>
        </w:tc>
        <w:tc>
          <w:tcPr>
            <w:tcW w:w="1735" w:type="pct"/>
            <w:tcBorders>
              <w:bottom w:val="single" w:sz="4" w:space="0" w:color="auto"/>
            </w:tcBorders>
            <w:shd w:val="clear" w:color="auto" w:fill="D9D9D9" w:themeFill="background1" w:themeFillShade="D9"/>
            <w:hideMark/>
          </w:tcPr>
          <w:p w14:paraId="33A37EB8" w14:textId="77777777" w:rsidR="00B17495" w:rsidRPr="001556CF" w:rsidRDefault="00B17495" w:rsidP="00465510">
            <w:pPr>
              <w:pStyle w:val="TAH"/>
              <w:rPr>
                <w:ins w:id="1720" w:author="COMPRION" w:date="2023-09-12T08:25:00Z"/>
                <w:rFonts w:eastAsia="Calibri"/>
                <w:lang w:val="en-US" w:eastAsia="de-DE"/>
              </w:rPr>
            </w:pPr>
            <w:ins w:id="1721" w:author="COMPRION" w:date="2023-09-12T08:25:00Z">
              <w:r w:rsidRPr="001556CF">
                <w:rPr>
                  <w:rFonts w:eastAsia="Calibri"/>
                  <w:lang w:val="en-US" w:eastAsia="de-DE"/>
                </w:rPr>
                <w:t>Action</w:t>
              </w:r>
            </w:ins>
          </w:p>
        </w:tc>
        <w:tc>
          <w:tcPr>
            <w:tcW w:w="1735" w:type="pct"/>
            <w:tcBorders>
              <w:bottom w:val="single" w:sz="4" w:space="0" w:color="auto"/>
            </w:tcBorders>
            <w:shd w:val="clear" w:color="auto" w:fill="D9D9D9" w:themeFill="background1" w:themeFillShade="D9"/>
            <w:hideMark/>
          </w:tcPr>
          <w:p w14:paraId="224124C0" w14:textId="77777777" w:rsidR="00B17495" w:rsidRPr="001556CF" w:rsidRDefault="00B17495" w:rsidP="00465510">
            <w:pPr>
              <w:pStyle w:val="TAH"/>
              <w:rPr>
                <w:ins w:id="1722" w:author="COMPRION" w:date="2023-09-12T08:25:00Z"/>
                <w:rFonts w:eastAsia="Calibri"/>
                <w:lang w:val="en-US" w:eastAsia="de-DE"/>
              </w:rPr>
            </w:pPr>
            <w:ins w:id="1723" w:author="COMPRION" w:date="2023-09-12T08:25:00Z">
              <w:r>
                <w:rPr>
                  <w:rFonts w:eastAsia="Calibri"/>
                  <w:lang w:val="en-US" w:eastAsia="de-DE"/>
                </w:rPr>
                <w:t>Information</w:t>
              </w:r>
            </w:ins>
          </w:p>
        </w:tc>
        <w:tc>
          <w:tcPr>
            <w:tcW w:w="353" w:type="pct"/>
            <w:tcBorders>
              <w:bottom w:val="single" w:sz="4" w:space="0" w:color="auto"/>
            </w:tcBorders>
            <w:shd w:val="clear" w:color="auto" w:fill="D9D9D9" w:themeFill="background1" w:themeFillShade="D9"/>
          </w:tcPr>
          <w:p w14:paraId="382B8D4D" w14:textId="77777777" w:rsidR="00B17495" w:rsidRPr="001556CF" w:rsidRDefault="00B17495" w:rsidP="00465510">
            <w:pPr>
              <w:pStyle w:val="TAH"/>
              <w:rPr>
                <w:ins w:id="1724" w:author="COMPRION" w:date="2023-09-12T08:25:00Z"/>
                <w:rFonts w:eastAsia="Calibri"/>
                <w:lang w:val="en-US" w:eastAsia="de-DE"/>
              </w:rPr>
            </w:pPr>
            <w:ins w:id="1725" w:author="COMPRION" w:date="2023-09-12T08:25:00Z">
              <w:r w:rsidRPr="001556CF">
                <w:rPr>
                  <w:rFonts w:eastAsia="Calibri"/>
                  <w:lang w:val="en-US" w:eastAsia="de-DE"/>
                </w:rPr>
                <w:t>REQ</w:t>
              </w:r>
            </w:ins>
          </w:p>
        </w:tc>
        <w:tc>
          <w:tcPr>
            <w:tcW w:w="328" w:type="pct"/>
            <w:tcBorders>
              <w:bottom w:val="single" w:sz="4" w:space="0" w:color="auto"/>
            </w:tcBorders>
            <w:shd w:val="clear" w:color="auto" w:fill="D9D9D9" w:themeFill="background1" w:themeFillShade="D9"/>
          </w:tcPr>
          <w:p w14:paraId="79D89B9C" w14:textId="77777777" w:rsidR="00B17495" w:rsidRPr="001556CF" w:rsidRDefault="00B17495" w:rsidP="00465510">
            <w:pPr>
              <w:pStyle w:val="TAH"/>
              <w:rPr>
                <w:ins w:id="1726" w:author="COMPRION" w:date="2023-09-12T08:25:00Z"/>
                <w:rFonts w:eastAsia="Calibri"/>
                <w:lang w:val="en-US" w:eastAsia="de-DE"/>
              </w:rPr>
            </w:pPr>
            <w:ins w:id="1727" w:author="COMPRION" w:date="2023-09-12T08:25:00Z">
              <w:r w:rsidRPr="001556CF">
                <w:rPr>
                  <w:rFonts w:eastAsia="Calibri"/>
                  <w:lang w:val="en-US" w:eastAsia="de-DE"/>
                </w:rPr>
                <w:t>SA</w:t>
              </w:r>
            </w:ins>
          </w:p>
        </w:tc>
      </w:tr>
      <w:tr w:rsidR="00B17495" w:rsidRPr="001556CF" w14:paraId="784006C7" w14:textId="77777777" w:rsidTr="00465510">
        <w:trPr>
          <w:trHeight w:val="20"/>
          <w:ins w:id="1728" w:author="COMPRION" w:date="2023-09-12T08:25:00Z"/>
        </w:trPr>
        <w:tc>
          <w:tcPr>
            <w:tcW w:w="285" w:type="pct"/>
            <w:tcBorders>
              <w:top w:val="single" w:sz="4" w:space="0" w:color="auto"/>
            </w:tcBorders>
          </w:tcPr>
          <w:p w14:paraId="17769E17" w14:textId="77777777" w:rsidR="00B17495" w:rsidRPr="001556CF" w:rsidRDefault="00B17495" w:rsidP="00465510">
            <w:pPr>
              <w:pStyle w:val="TAC"/>
              <w:rPr>
                <w:ins w:id="1729" w:author="COMPRION" w:date="2023-09-12T08:25:00Z"/>
                <w:rFonts w:eastAsia="SimSun"/>
                <w:lang w:eastAsia="ja-JP"/>
              </w:rPr>
            </w:pPr>
            <w:ins w:id="1730" w:author="COMPRION" w:date="2023-09-12T08:25:00Z">
              <w:r>
                <w:rPr>
                  <w:rFonts w:eastAsia="SimSun"/>
                  <w:lang w:eastAsia="ja-JP"/>
                </w:rPr>
                <w:t>1</w:t>
              </w:r>
            </w:ins>
          </w:p>
        </w:tc>
        <w:tc>
          <w:tcPr>
            <w:tcW w:w="565" w:type="pct"/>
            <w:tcBorders>
              <w:top w:val="single" w:sz="4" w:space="0" w:color="auto"/>
              <w:bottom w:val="single" w:sz="4" w:space="0" w:color="auto"/>
            </w:tcBorders>
          </w:tcPr>
          <w:p w14:paraId="3C9B8829" w14:textId="77777777" w:rsidR="00B17495" w:rsidRPr="001556CF" w:rsidRDefault="00B17495" w:rsidP="00465510">
            <w:pPr>
              <w:pStyle w:val="TAC"/>
              <w:rPr>
                <w:ins w:id="1731" w:author="COMPRION" w:date="2023-09-12T08:25:00Z"/>
                <w:rFonts w:eastAsia="SimSun"/>
                <w:lang w:eastAsia="ja-JP"/>
              </w:rPr>
            </w:pPr>
            <w:ins w:id="1732" w:author="COMPRION" w:date="2023-09-12T08:25:00Z">
              <w:r>
                <w:rPr>
                  <w:rFonts w:eastAsia="SimSun"/>
                  <w:lang w:eastAsia="ja-JP"/>
                </w:rPr>
                <w:t>UE</w:t>
              </w:r>
            </w:ins>
          </w:p>
        </w:tc>
        <w:tc>
          <w:tcPr>
            <w:tcW w:w="1735" w:type="pct"/>
            <w:tcBorders>
              <w:top w:val="single" w:sz="4" w:space="0" w:color="auto"/>
              <w:bottom w:val="single" w:sz="4" w:space="0" w:color="auto"/>
            </w:tcBorders>
          </w:tcPr>
          <w:p w14:paraId="35C36263" w14:textId="77777777" w:rsidR="00B17495" w:rsidRPr="005F1D20" w:rsidRDefault="00B17495" w:rsidP="00465510">
            <w:pPr>
              <w:pStyle w:val="TAL"/>
              <w:rPr>
                <w:ins w:id="1733" w:author="COMPRION" w:date="2023-09-12T08:25:00Z"/>
                <w:rFonts w:eastAsia="SimSun"/>
              </w:rPr>
            </w:pPr>
            <w:ins w:id="1734" w:author="COMPRION" w:date="2023-09-12T08:25:00Z">
              <w:r w:rsidRPr="005F1D20">
                <w:rPr>
                  <w:rFonts w:eastAsia="SimSun"/>
                </w:rPr>
                <w:t>READ EF</w:t>
              </w:r>
              <w:r w:rsidRPr="005F1D20">
                <w:rPr>
                  <w:rFonts w:eastAsia="SimSun"/>
                  <w:vertAlign w:val="subscript"/>
                </w:rPr>
                <w:t>UST</w:t>
              </w:r>
              <w:r>
                <w:rPr>
                  <w:rFonts w:eastAsia="SimSun"/>
                </w:rPr>
                <w:t>,</w:t>
              </w:r>
              <w:r w:rsidRPr="005F1D20">
                <w:rPr>
                  <w:rFonts w:eastAsia="SimSun"/>
                </w:rPr>
                <w:t xml:space="preserve"> EF</w:t>
              </w:r>
              <w:r>
                <w:rPr>
                  <w:rFonts w:eastAsia="SimSun"/>
                  <w:vertAlign w:val="subscript"/>
                </w:rPr>
                <w:t>SUP</w:t>
              </w:r>
              <w:r w:rsidRPr="005F1D20">
                <w:rPr>
                  <w:rFonts w:eastAsia="SimSun"/>
                  <w:vertAlign w:val="subscript"/>
                </w:rPr>
                <w:t>I</w:t>
              </w:r>
              <w:r>
                <w:rPr>
                  <w:rFonts w:eastAsia="SimSun"/>
                  <w:vertAlign w:val="subscript"/>
                </w:rPr>
                <w:t>_NAI</w:t>
              </w:r>
            </w:ins>
          </w:p>
        </w:tc>
        <w:tc>
          <w:tcPr>
            <w:tcW w:w="1735" w:type="pct"/>
            <w:tcBorders>
              <w:top w:val="single" w:sz="4" w:space="0" w:color="auto"/>
              <w:bottom w:val="single" w:sz="4" w:space="0" w:color="auto"/>
            </w:tcBorders>
          </w:tcPr>
          <w:p w14:paraId="23A25379" w14:textId="77777777" w:rsidR="00B17495" w:rsidRPr="005F1D20" w:rsidRDefault="00B17495" w:rsidP="00465510">
            <w:pPr>
              <w:pStyle w:val="TAL"/>
              <w:rPr>
                <w:ins w:id="1735" w:author="COMPRION" w:date="2023-09-12T08:25:00Z"/>
                <w:rFonts w:eastAsia="SimSun"/>
              </w:rPr>
            </w:pPr>
            <w:ins w:id="1736" w:author="COMPRION" w:date="2023-09-12T08:25:00Z">
              <w:r w:rsidRPr="005F1D20">
                <w:rPr>
                  <w:rFonts w:eastAsia="SimSun"/>
                </w:rPr>
                <w:t>(Evaluation of service settings)</w:t>
              </w:r>
            </w:ins>
          </w:p>
        </w:tc>
        <w:tc>
          <w:tcPr>
            <w:tcW w:w="353" w:type="pct"/>
            <w:tcBorders>
              <w:top w:val="single" w:sz="4" w:space="0" w:color="auto"/>
              <w:bottom w:val="single" w:sz="4" w:space="0" w:color="auto"/>
            </w:tcBorders>
          </w:tcPr>
          <w:p w14:paraId="256904D4" w14:textId="77777777" w:rsidR="00B17495" w:rsidRPr="001556CF" w:rsidRDefault="00B17495" w:rsidP="00465510">
            <w:pPr>
              <w:pStyle w:val="TAC"/>
              <w:rPr>
                <w:ins w:id="1737" w:author="COMPRION" w:date="2023-09-12T08:25:00Z"/>
                <w:rFonts w:eastAsia="SimSun"/>
                <w:lang w:eastAsia="de-DE"/>
              </w:rPr>
            </w:pPr>
            <w:ins w:id="1738" w:author="COMPRION" w:date="2023-09-12T08:25:00Z">
              <w:r>
                <w:rPr>
                  <w:rFonts w:eastAsia="SimSun"/>
                  <w:lang w:eastAsia="de-DE"/>
                </w:rPr>
                <w:t>(CR 1) (CR 2) (CR 3)</w:t>
              </w:r>
            </w:ins>
          </w:p>
        </w:tc>
        <w:tc>
          <w:tcPr>
            <w:tcW w:w="328" w:type="pct"/>
            <w:tcBorders>
              <w:top w:val="single" w:sz="4" w:space="0" w:color="auto"/>
              <w:bottom w:val="single" w:sz="4" w:space="0" w:color="auto"/>
            </w:tcBorders>
          </w:tcPr>
          <w:p w14:paraId="48EAF183" w14:textId="77777777" w:rsidR="00B17495" w:rsidRPr="001556CF" w:rsidRDefault="00B17495" w:rsidP="00465510">
            <w:pPr>
              <w:pStyle w:val="TAC"/>
              <w:rPr>
                <w:ins w:id="1739" w:author="COMPRION" w:date="2023-09-12T08:25:00Z"/>
                <w:rFonts w:eastAsia="SimSun"/>
                <w:lang w:eastAsia="de-DE"/>
              </w:rPr>
            </w:pPr>
          </w:p>
        </w:tc>
      </w:tr>
      <w:tr w:rsidR="00B17495" w:rsidRPr="001556CF" w14:paraId="620A9486" w14:textId="77777777" w:rsidTr="00465510">
        <w:trPr>
          <w:trHeight w:val="20"/>
          <w:ins w:id="1740" w:author="COMPRION" w:date="2023-09-12T08:25:00Z"/>
        </w:trPr>
        <w:tc>
          <w:tcPr>
            <w:tcW w:w="285" w:type="pct"/>
            <w:tcBorders>
              <w:top w:val="single" w:sz="4" w:space="0" w:color="auto"/>
            </w:tcBorders>
          </w:tcPr>
          <w:p w14:paraId="4B50F87A" w14:textId="77777777" w:rsidR="00B17495" w:rsidRDefault="00B17495" w:rsidP="00465510">
            <w:pPr>
              <w:pStyle w:val="TAC"/>
              <w:rPr>
                <w:ins w:id="1741" w:author="COMPRION" w:date="2023-09-12T08:25:00Z"/>
                <w:rFonts w:eastAsia="SimSun"/>
                <w:lang w:eastAsia="ja-JP"/>
              </w:rPr>
            </w:pPr>
            <w:ins w:id="1742" w:author="COMPRION" w:date="2023-09-12T08:25:00Z">
              <w:r>
                <w:rPr>
                  <w:rFonts w:eastAsia="SimSun"/>
                  <w:lang w:eastAsia="ja-JP"/>
                </w:rPr>
                <w:t>2</w:t>
              </w:r>
            </w:ins>
          </w:p>
        </w:tc>
        <w:tc>
          <w:tcPr>
            <w:tcW w:w="565" w:type="pct"/>
            <w:tcBorders>
              <w:top w:val="single" w:sz="4" w:space="0" w:color="auto"/>
              <w:bottom w:val="single" w:sz="4" w:space="0" w:color="auto"/>
            </w:tcBorders>
          </w:tcPr>
          <w:p w14:paraId="7C5947A5" w14:textId="77777777" w:rsidR="00B17495" w:rsidRDefault="00B17495" w:rsidP="00465510">
            <w:pPr>
              <w:pStyle w:val="TAC"/>
              <w:rPr>
                <w:ins w:id="1743" w:author="COMPRION" w:date="2023-09-12T08:25:00Z"/>
                <w:rFonts w:eastAsia="SimSun"/>
                <w:lang w:eastAsia="ja-JP"/>
              </w:rPr>
            </w:pPr>
            <w:ins w:id="1744" w:author="COMPRION" w:date="2023-09-12T08:25:00Z">
              <w:r>
                <w:rPr>
                  <w:rFonts w:eastAsia="SimSun"/>
                  <w:lang w:eastAsia="ja-JP"/>
                </w:rPr>
                <w:t>USIM</w:t>
              </w:r>
            </w:ins>
          </w:p>
        </w:tc>
        <w:tc>
          <w:tcPr>
            <w:tcW w:w="1735" w:type="pct"/>
            <w:tcBorders>
              <w:top w:val="single" w:sz="4" w:space="0" w:color="auto"/>
              <w:bottom w:val="single" w:sz="4" w:space="0" w:color="auto"/>
            </w:tcBorders>
          </w:tcPr>
          <w:p w14:paraId="081E714B" w14:textId="77777777" w:rsidR="00B17495" w:rsidRPr="005F1D20" w:rsidRDefault="00B17495" w:rsidP="00465510">
            <w:pPr>
              <w:pStyle w:val="TAL"/>
              <w:rPr>
                <w:ins w:id="1745" w:author="COMPRION" w:date="2023-09-12T08:25:00Z"/>
                <w:rFonts w:eastAsia="SimSun"/>
              </w:rPr>
            </w:pPr>
            <w:ins w:id="1746" w:author="COMPRION" w:date="2023-09-12T08:25:00Z">
              <w:r w:rsidRPr="005F1D20">
                <w:rPr>
                  <w:rFonts w:eastAsia="SimSun"/>
                </w:rPr>
                <w:t>Perform SUCI calculation</w:t>
              </w:r>
            </w:ins>
          </w:p>
        </w:tc>
        <w:tc>
          <w:tcPr>
            <w:tcW w:w="1735" w:type="pct"/>
            <w:tcBorders>
              <w:top w:val="single" w:sz="4" w:space="0" w:color="auto"/>
              <w:bottom w:val="single" w:sz="4" w:space="0" w:color="auto"/>
            </w:tcBorders>
          </w:tcPr>
          <w:p w14:paraId="12ECF08A" w14:textId="77777777" w:rsidR="00B17495" w:rsidRPr="005F1D20" w:rsidRDefault="00B17495" w:rsidP="00465510">
            <w:pPr>
              <w:pStyle w:val="TAL"/>
              <w:rPr>
                <w:ins w:id="1747" w:author="COMPRION" w:date="2023-09-12T08:25:00Z"/>
                <w:rFonts w:eastAsia="SimSun"/>
              </w:rPr>
            </w:pPr>
            <w:ins w:id="1748" w:author="COMPRION" w:date="2023-09-12T08:25:00Z">
              <w:r w:rsidRPr="009E43B1">
                <w:t xml:space="preserve">The USIM shall calculate the SUCI using the ECIES scheme profile </w:t>
              </w:r>
            </w:ins>
            <w:ins w:id="1749" w:author="COMPRION" w:date="2023-09-12T08:37:00Z">
              <w:r>
                <w:t>B</w:t>
              </w:r>
            </w:ins>
          </w:p>
        </w:tc>
        <w:tc>
          <w:tcPr>
            <w:tcW w:w="353" w:type="pct"/>
            <w:tcBorders>
              <w:top w:val="single" w:sz="4" w:space="0" w:color="auto"/>
              <w:bottom w:val="single" w:sz="4" w:space="0" w:color="auto"/>
            </w:tcBorders>
          </w:tcPr>
          <w:p w14:paraId="26D48AA4" w14:textId="77777777" w:rsidR="00B17495" w:rsidRDefault="00B17495" w:rsidP="00465510">
            <w:pPr>
              <w:pStyle w:val="TAC"/>
              <w:rPr>
                <w:ins w:id="1750" w:author="COMPRION" w:date="2023-09-12T08:25:00Z"/>
                <w:rFonts w:eastAsia="SimSun"/>
                <w:lang w:eastAsia="de-DE"/>
              </w:rPr>
            </w:pPr>
            <w:ins w:id="1751" w:author="COMPRION" w:date="2023-09-12T08:25:00Z">
              <w:r>
                <w:rPr>
                  <w:rFonts w:eastAsia="SimSun"/>
                  <w:lang w:eastAsia="de-DE"/>
                </w:rPr>
                <w:t>CR 7</w:t>
              </w:r>
            </w:ins>
          </w:p>
        </w:tc>
        <w:tc>
          <w:tcPr>
            <w:tcW w:w="328" w:type="pct"/>
            <w:tcBorders>
              <w:top w:val="single" w:sz="4" w:space="0" w:color="auto"/>
              <w:bottom w:val="single" w:sz="4" w:space="0" w:color="auto"/>
            </w:tcBorders>
          </w:tcPr>
          <w:p w14:paraId="42D78B5F" w14:textId="77777777" w:rsidR="00B17495" w:rsidRPr="001556CF" w:rsidRDefault="00B17495" w:rsidP="00465510">
            <w:pPr>
              <w:pStyle w:val="TAC"/>
              <w:rPr>
                <w:ins w:id="1752" w:author="COMPRION" w:date="2023-09-12T08:25:00Z"/>
                <w:rFonts w:eastAsia="SimSun"/>
                <w:lang w:eastAsia="de-DE"/>
              </w:rPr>
            </w:pPr>
          </w:p>
        </w:tc>
      </w:tr>
      <w:tr w:rsidR="00B17495" w:rsidRPr="001556CF" w14:paraId="063BA582" w14:textId="77777777" w:rsidTr="00465510">
        <w:trPr>
          <w:trHeight w:val="572"/>
          <w:ins w:id="1753" w:author="COMPRION" w:date="2023-09-12T08:25:00Z"/>
        </w:trPr>
        <w:tc>
          <w:tcPr>
            <w:tcW w:w="285" w:type="pct"/>
            <w:tcBorders>
              <w:bottom w:val="single" w:sz="4" w:space="0" w:color="auto"/>
            </w:tcBorders>
          </w:tcPr>
          <w:p w14:paraId="4AF0D0CA" w14:textId="77777777" w:rsidR="00B17495" w:rsidRPr="001556CF" w:rsidRDefault="00B17495" w:rsidP="00465510">
            <w:pPr>
              <w:pStyle w:val="TAC"/>
              <w:rPr>
                <w:ins w:id="1754" w:author="COMPRION" w:date="2023-09-12T08:25:00Z"/>
                <w:rFonts w:eastAsia="SimSun"/>
                <w:lang w:eastAsia="ja-JP"/>
              </w:rPr>
            </w:pPr>
            <w:ins w:id="1755" w:author="COMPRION" w:date="2023-09-12T08:25:00Z">
              <w:r>
                <w:rPr>
                  <w:rFonts w:eastAsia="SimSun"/>
                  <w:lang w:eastAsia="ja-JP"/>
                </w:rPr>
                <w:lastRenderedPageBreak/>
                <w:t>3</w:t>
              </w:r>
            </w:ins>
          </w:p>
        </w:tc>
        <w:tc>
          <w:tcPr>
            <w:tcW w:w="565" w:type="pct"/>
            <w:tcBorders>
              <w:bottom w:val="single" w:sz="4" w:space="0" w:color="auto"/>
            </w:tcBorders>
          </w:tcPr>
          <w:p w14:paraId="1386B5BE" w14:textId="77777777" w:rsidR="00B17495" w:rsidRPr="001556CF" w:rsidRDefault="00B17495" w:rsidP="00465510">
            <w:pPr>
              <w:pStyle w:val="TAC"/>
              <w:rPr>
                <w:ins w:id="1756" w:author="COMPRION" w:date="2023-09-12T08:25:00Z"/>
                <w:rFonts w:eastAsia="SimSun"/>
                <w:lang w:eastAsia="ja-JP"/>
              </w:rPr>
            </w:pPr>
            <w:ins w:id="1757" w:author="COMPRION" w:date="2023-09-12T08:25:00Z">
              <w:r>
                <w:rPr>
                  <w:rFonts w:eastAsia="SimSun"/>
                  <w:lang w:eastAsia="ja-JP"/>
                </w:rPr>
                <w:t>M</w:t>
              </w:r>
              <w:r w:rsidRPr="001556CF">
                <w:rPr>
                  <w:rFonts w:eastAsia="SimSun"/>
                  <w:lang w:eastAsia="ja-JP"/>
                </w:rPr>
                <w:t>E</w:t>
              </w:r>
              <w:r>
                <w:rPr>
                  <w:rFonts w:eastAsia="SimSun"/>
                  <w:lang w:eastAsia="ja-JP"/>
                </w:rPr>
                <w:t xml:space="preserve"> &gt; TT</w:t>
              </w:r>
            </w:ins>
          </w:p>
        </w:tc>
        <w:tc>
          <w:tcPr>
            <w:tcW w:w="1735" w:type="pct"/>
            <w:tcBorders>
              <w:bottom w:val="single" w:sz="4" w:space="0" w:color="auto"/>
            </w:tcBorders>
          </w:tcPr>
          <w:p w14:paraId="31F70421" w14:textId="77777777" w:rsidR="00B17495" w:rsidRPr="005F1D20" w:rsidRDefault="00B17495" w:rsidP="00465510">
            <w:pPr>
              <w:pStyle w:val="TAL"/>
              <w:rPr>
                <w:ins w:id="1758" w:author="COMPRION" w:date="2023-09-12T08:25:00Z"/>
                <w:rFonts w:eastAsia="SimSun"/>
              </w:rPr>
            </w:pPr>
            <w:ins w:id="1759" w:author="COMPRION" w:date="2023-09-12T08:25:00Z">
              <w:r w:rsidRPr="005F1D20">
                <w:rPr>
                  <w:rFonts w:eastAsia="SimSun"/>
                </w:rPr>
                <w:t xml:space="preserve">Send </w:t>
              </w:r>
              <w:r>
                <w:rPr>
                  <w:rFonts w:eastAsia="SimSun"/>
                </w:rPr>
                <w:t>GET IDENTITY</w:t>
              </w:r>
            </w:ins>
          </w:p>
        </w:tc>
        <w:tc>
          <w:tcPr>
            <w:tcW w:w="1735" w:type="pct"/>
            <w:tcBorders>
              <w:bottom w:val="single" w:sz="4" w:space="0" w:color="auto"/>
            </w:tcBorders>
          </w:tcPr>
          <w:p w14:paraId="6C66321D" w14:textId="77777777" w:rsidR="00B17495" w:rsidRPr="00C21966" w:rsidRDefault="00B17495" w:rsidP="00465510">
            <w:pPr>
              <w:pStyle w:val="TAL"/>
              <w:rPr>
                <w:ins w:id="1760" w:author="COMPRION" w:date="2023-09-12T08:25:00Z"/>
                <w:rFonts w:eastAsia="SimSun"/>
              </w:rPr>
            </w:pPr>
            <w:ins w:id="1761" w:author="COMPRION" w:date="2023-09-12T08:25:00Z">
              <w:r>
                <w:t xml:space="preserve">The ME sends a </w:t>
              </w:r>
              <w:r w:rsidRPr="00C21966">
                <w:t>GET IDENTITY command with Identity Context in P2 as SUCI (0x01) to the 5G-NR UICC</w:t>
              </w:r>
            </w:ins>
          </w:p>
        </w:tc>
        <w:tc>
          <w:tcPr>
            <w:tcW w:w="353" w:type="pct"/>
            <w:tcBorders>
              <w:bottom w:val="single" w:sz="4" w:space="0" w:color="auto"/>
            </w:tcBorders>
          </w:tcPr>
          <w:p w14:paraId="279D715B" w14:textId="77777777" w:rsidR="00B17495" w:rsidRPr="001556CF" w:rsidRDefault="00B17495" w:rsidP="00465510">
            <w:pPr>
              <w:pStyle w:val="TAC"/>
              <w:rPr>
                <w:ins w:id="1762" w:author="COMPRION" w:date="2023-09-12T08:25:00Z"/>
                <w:rFonts w:eastAsia="SimSun"/>
                <w:lang w:eastAsia="de-DE"/>
              </w:rPr>
            </w:pPr>
            <w:ins w:id="1763" w:author="COMPRION" w:date="2023-09-12T08:25:00Z">
              <w:r>
                <w:rPr>
                  <w:rFonts w:eastAsia="SimSun"/>
                  <w:lang w:eastAsia="de-DE"/>
                </w:rPr>
                <w:t>CR 5 CR 6</w:t>
              </w:r>
            </w:ins>
          </w:p>
        </w:tc>
        <w:tc>
          <w:tcPr>
            <w:tcW w:w="328" w:type="pct"/>
            <w:tcBorders>
              <w:bottom w:val="single" w:sz="4" w:space="0" w:color="auto"/>
            </w:tcBorders>
          </w:tcPr>
          <w:p w14:paraId="5E127C69" w14:textId="77777777" w:rsidR="00B17495" w:rsidRPr="001556CF" w:rsidRDefault="00B17495" w:rsidP="00465510">
            <w:pPr>
              <w:pStyle w:val="TAC"/>
              <w:rPr>
                <w:ins w:id="1764" w:author="COMPRION" w:date="2023-09-12T08:25:00Z"/>
                <w:rFonts w:eastAsia="SimSun"/>
                <w:lang w:eastAsia="de-DE"/>
              </w:rPr>
            </w:pPr>
            <w:ins w:id="1765" w:author="COMPRION" w:date="2023-09-12T08:25:00Z">
              <w:r>
                <w:rPr>
                  <w:rFonts w:eastAsia="SimSun"/>
                  <w:lang w:eastAsia="de-DE"/>
                </w:rPr>
                <w:t>A.2/1 OR A.2/2</w:t>
              </w:r>
            </w:ins>
          </w:p>
        </w:tc>
      </w:tr>
      <w:tr w:rsidR="00B17495" w:rsidRPr="001556CF" w14:paraId="423ECE3F" w14:textId="77777777" w:rsidTr="00465510">
        <w:trPr>
          <w:trHeight w:val="20"/>
          <w:ins w:id="1766" w:author="COMPRION" w:date="2023-09-12T08:25:00Z"/>
        </w:trPr>
        <w:tc>
          <w:tcPr>
            <w:tcW w:w="285" w:type="pct"/>
          </w:tcPr>
          <w:p w14:paraId="39492C24" w14:textId="77777777" w:rsidR="00B17495" w:rsidRPr="001556CF" w:rsidRDefault="00B17495" w:rsidP="00465510">
            <w:pPr>
              <w:pStyle w:val="TAC"/>
              <w:rPr>
                <w:ins w:id="1767" w:author="COMPRION" w:date="2023-09-12T08:25:00Z"/>
                <w:rFonts w:eastAsia="SimSun"/>
                <w:lang w:eastAsia="ja-JP"/>
              </w:rPr>
            </w:pPr>
            <w:ins w:id="1768" w:author="COMPRION" w:date="2023-09-12T08:25:00Z">
              <w:r>
                <w:rPr>
                  <w:rFonts w:eastAsia="SimSun"/>
                  <w:lang w:eastAsia="ja-JP"/>
                </w:rPr>
                <w:t>4</w:t>
              </w:r>
            </w:ins>
          </w:p>
        </w:tc>
        <w:tc>
          <w:tcPr>
            <w:tcW w:w="565" w:type="pct"/>
          </w:tcPr>
          <w:p w14:paraId="472F3898" w14:textId="77777777" w:rsidR="00B17495" w:rsidRPr="001556CF" w:rsidRDefault="00B17495" w:rsidP="00465510">
            <w:pPr>
              <w:pStyle w:val="TAC"/>
              <w:rPr>
                <w:ins w:id="1769" w:author="COMPRION" w:date="2023-09-12T08:25:00Z"/>
                <w:rFonts w:eastAsia="SimSun"/>
                <w:lang w:eastAsia="ja-JP"/>
              </w:rPr>
            </w:pPr>
            <w:ins w:id="1770" w:author="COMPRION" w:date="2023-09-12T08:25:00Z">
              <w:r w:rsidRPr="001556CF">
                <w:rPr>
                  <w:rFonts w:eastAsia="SimSun"/>
                  <w:lang w:eastAsia="ja-JP"/>
                </w:rPr>
                <w:t>UE &gt; TT</w:t>
              </w:r>
            </w:ins>
          </w:p>
        </w:tc>
        <w:tc>
          <w:tcPr>
            <w:tcW w:w="1735" w:type="pct"/>
          </w:tcPr>
          <w:p w14:paraId="799AFF0D" w14:textId="77777777" w:rsidR="00B17495" w:rsidRPr="005F1D20" w:rsidRDefault="00B17495" w:rsidP="00465510">
            <w:pPr>
              <w:pStyle w:val="TAL"/>
              <w:rPr>
                <w:ins w:id="1771" w:author="COMPRION" w:date="2023-09-12T08:25:00Z"/>
                <w:rFonts w:eastAsia="SimSun"/>
              </w:rPr>
            </w:pPr>
            <w:ins w:id="1772" w:author="COMPRION" w:date="2023-09-12T08:25:00Z">
              <w:r w:rsidRPr="005F1D20">
                <w:rPr>
                  <w:rFonts w:eastAsia="SimSun"/>
                </w:rPr>
                <w:t>Send REGISTRATION REQUEST</w:t>
              </w:r>
            </w:ins>
          </w:p>
        </w:tc>
        <w:tc>
          <w:tcPr>
            <w:tcW w:w="1735" w:type="pct"/>
          </w:tcPr>
          <w:p w14:paraId="4A377BC6" w14:textId="77777777" w:rsidR="00B17495" w:rsidRPr="005F1D20" w:rsidRDefault="00B17495" w:rsidP="00465510">
            <w:pPr>
              <w:pStyle w:val="TAL"/>
              <w:rPr>
                <w:ins w:id="1773" w:author="COMPRION" w:date="2023-09-12T08:25:00Z"/>
                <w:rFonts w:eastAsia="SimSun"/>
              </w:rPr>
            </w:pPr>
            <w:ins w:id="1774" w:author="COMPRION" w:date="2023-09-12T08:25:00Z">
              <w:r w:rsidRPr="005F1D20">
                <w:rPr>
                  <w:rFonts w:eastAsia="SimSun"/>
                </w:rPr>
                <w:t>The UE sends a REGISTRATION REQUEST with 5GS registration type IE as "initial registration" and 5GS mobile identity information element type "SUCI"</w:t>
              </w:r>
            </w:ins>
          </w:p>
        </w:tc>
        <w:tc>
          <w:tcPr>
            <w:tcW w:w="353" w:type="pct"/>
          </w:tcPr>
          <w:p w14:paraId="4D94440E" w14:textId="77777777" w:rsidR="00B17495" w:rsidRPr="001556CF" w:rsidRDefault="00B17495" w:rsidP="00465510">
            <w:pPr>
              <w:pStyle w:val="TAC"/>
              <w:rPr>
                <w:ins w:id="1775" w:author="COMPRION" w:date="2023-09-12T08:25:00Z"/>
                <w:rFonts w:eastAsia="SimSun"/>
                <w:lang w:eastAsia="de-DE"/>
              </w:rPr>
            </w:pPr>
            <w:ins w:id="1776" w:author="COMPRION" w:date="2023-09-12T08:25:00Z">
              <w:r>
                <w:rPr>
                  <w:rFonts w:eastAsia="SimSun"/>
                  <w:lang w:eastAsia="de-DE"/>
                </w:rPr>
                <w:t>CR 4</w:t>
              </w:r>
            </w:ins>
          </w:p>
        </w:tc>
        <w:tc>
          <w:tcPr>
            <w:tcW w:w="328" w:type="pct"/>
          </w:tcPr>
          <w:p w14:paraId="4C03A0DB" w14:textId="77777777" w:rsidR="00B17495" w:rsidRPr="001556CF" w:rsidRDefault="00B17495" w:rsidP="00465510">
            <w:pPr>
              <w:pStyle w:val="TAC"/>
              <w:rPr>
                <w:ins w:id="1777" w:author="COMPRION" w:date="2023-09-12T08:25:00Z"/>
                <w:rFonts w:eastAsia="SimSun"/>
                <w:lang w:eastAsia="de-DE"/>
              </w:rPr>
            </w:pPr>
          </w:p>
        </w:tc>
      </w:tr>
      <w:tr w:rsidR="00B17495" w:rsidRPr="001556CF" w14:paraId="5DCFD938" w14:textId="77777777" w:rsidTr="00465510">
        <w:trPr>
          <w:trHeight w:val="20"/>
          <w:ins w:id="1778" w:author="COMPRION" w:date="2023-09-12T08:25:00Z"/>
        </w:trPr>
        <w:tc>
          <w:tcPr>
            <w:tcW w:w="285" w:type="pct"/>
          </w:tcPr>
          <w:p w14:paraId="7E7B14CF" w14:textId="77777777" w:rsidR="00B17495" w:rsidRPr="001556CF" w:rsidRDefault="00B17495" w:rsidP="00465510">
            <w:pPr>
              <w:pStyle w:val="TAC"/>
              <w:rPr>
                <w:ins w:id="1779" w:author="COMPRION" w:date="2023-09-12T08:25:00Z"/>
                <w:rFonts w:eastAsia="SimSun"/>
                <w:lang w:eastAsia="ja-JP"/>
              </w:rPr>
            </w:pPr>
            <w:ins w:id="1780" w:author="COMPRION" w:date="2023-09-12T08:25:00Z">
              <w:r>
                <w:rPr>
                  <w:rFonts w:eastAsia="SimSun"/>
                  <w:lang w:eastAsia="ja-JP"/>
                </w:rPr>
                <w:t>5</w:t>
              </w:r>
            </w:ins>
          </w:p>
        </w:tc>
        <w:tc>
          <w:tcPr>
            <w:tcW w:w="565" w:type="pct"/>
          </w:tcPr>
          <w:p w14:paraId="52DA45CE" w14:textId="77777777" w:rsidR="00B17495" w:rsidRPr="001556CF" w:rsidRDefault="00B17495" w:rsidP="00465510">
            <w:pPr>
              <w:pStyle w:val="TAC"/>
              <w:rPr>
                <w:ins w:id="1781" w:author="COMPRION" w:date="2023-09-12T08:25:00Z"/>
                <w:rFonts w:eastAsia="SimSun"/>
                <w:lang w:eastAsia="ja-JP"/>
              </w:rPr>
            </w:pPr>
            <w:ins w:id="1782" w:author="COMPRION" w:date="2023-09-12T08:25:00Z">
              <w:r w:rsidRPr="001556CF">
                <w:rPr>
                  <w:rFonts w:eastAsia="SimSun"/>
                  <w:lang w:eastAsia="ja-JP"/>
                </w:rPr>
                <w:t>TT &gt; UE</w:t>
              </w:r>
            </w:ins>
          </w:p>
        </w:tc>
        <w:tc>
          <w:tcPr>
            <w:tcW w:w="1735" w:type="pct"/>
          </w:tcPr>
          <w:p w14:paraId="1AB4CC60" w14:textId="77777777" w:rsidR="00B17495" w:rsidRPr="005F1D20" w:rsidRDefault="00B17495" w:rsidP="00465510">
            <w:pPr>
              <w:pStyle w:val="TAL"/>
              <w:rPr>
                <w:ins w:id="1783" w:author="COMPRION" w:date="2023-09-12T08:25:00Z"/>
                <w:rFonts w:eastAsia="SimSun"/>
              </w:rPr>
            </w:pPr>
            <w:ins w:id="1784" w:author="COMPRION" w:date="2023-09-12T08:25:00Z">
              <w:r w:rsidRPr="005F1D20">
                <w:rPr>
                  <w:rFonts w:eastAsia="SimSun"/>
                </w:rPr>
                <w:t>Send REGISTRATION ACCEPT</w:t>
              </w:r>
            </w:ins>
          </w:p>
        </w:tc>
        <w:tc>
          <w:tcPr>
            <w:tcW w:w="1735" w:type="pct"/>
          </w:tcPr>
          <w:p w14:paraId="25113EDE" w14:textId="77777777" w:rsidR="00B17495" w:rsidRPr="005F1D20" w:rsidRDefault="00B17495" w:rsidP="00465510">
            <w:pPr>
              <w:pStyle w:val="TAL"/>
              <w:rPr>
                <w:ins w:id="1785" w:author="COMPRION" w:date="2023-09-12T08:25:00Z"/>
                <w:rFonts w:eastAsia="SimSun"/>
              </w:rPr>
            </w:pPr>
            <w:ins w:id="1786" w:author="COMPRION" w:date="2023-09-12T08:25:00Z">
              <w:r w:rsidRPr="005F1D20">
                <w:rPr>
                  <w:rFonts w:eastAsia="SimSun"/>
                </w:rPr>
                <w:t>The TT sends a REGISTRATION ACCEPT with 5G</w:t>
              </w:r>
              <w:r>
                <w:rPr>
                  <w:rFonts w:eastAsia="SimSun"/>
                </w:rPr>
                <w:noBreakHyphen/>
              </w:r>
              <w:r w:rsidRPr="005F1D20">
                <w:rPr>
                  <w:rFonts w:eastAsia="SimSun"/>
                </w:rPr>
                <w:t>GUTI</w:t>
              </w:r>
            </w:ins>
          </w:p>
        </w:tc>
        <w:tc>
          <w:tcPr>
            <w:tcW w:w="353" w:type="pct"/>
          </w:tcPr>
          <w:p w14:paraId="21A582C6" w14:textId="77777777" w:rsidR="00B17495" w:rsidRPr="001556CF" w:rsidRDefault="00B17495" w:rsidP="00465510">
            <w:pPr>
              <w:pStyle w:val="TAC"/>
              <w:rPr>
                <w:ins w:id="1787" w:author="COMPRION" w:date="2023-09-12T08:25:00Z"/>
                <w:rFonts w:eastAsia="SimSun"/>
                <w:lang w:eastAsia="de-DE"/>
              </w:rPr>
            </w:pPr>
          </w:p>
        </w:tc>
        <w:tc>
          <w:tcPr>
            <w:tcW w:w="328" w:type="pct"/>
          </w:tcPr>
          <w:p w14:paraId="65969B47" w14:textId="77777777" w:rsidR="00B17495" w:rsidRPr="001556CF" w:rsidRDefault="00B17495" w:rsidP="00465510">
            <w:pPr>
              <w:pStyle w:val="TAC"/>
              <w:rPr>
                <w:ins w:id="1788" w:author="COMPRION" w:date="2023-09-12T08:25:00Z"/>
                <w:rFonts w:eastAsia="SimSun"/>
                <w:lang w:eastAsia="de-DE"/>
              </w:rPr>
            </w:pPr>
          </w:p>
        </w:tc>
      </w:tr>
      <w:tr w:rsidR="00B17495" w:rsidRPr="001556CF" w14:paraId="1FB1D9AB" w14:textId="77777777" w:rsidTr="00465510">
        <w:trPr>
          <w:cantSplit/>
          <w:trHeight w:val="20"/>
          <w:ins w:id="1789" w:author="COMPRION" w:date="2023-09-12T08:25:00Z"/>
        </w:trPr>
        <w:tc>
          <w:tcPr>
            <w:tcW w:w="285" w:type="pct"/>
            <w:hideMark/>
          </w:tcPr>
          <w:p w14:paraId="09CD1ECD" w14:textId="77777777" w:rsidR="00B17495" w:rsidRPr="001556CF" w:rsidRDefault="00B17495" w:rsidP="00465510">
            <w:pPr>
              <w:pStyle w:val="TAC"/>
              <w:rPr>
                <w:ins w:id="1790" w:author="COMPRION" w:date="2023-09-12T08:25:00Z"/>
                <w:rFonts w:eastAsia="SimSun"/>
                <w:lang w:eastAsia="ja-JP"/>
              </w:rPr>
            </w:pPr>
            <w:ins w:id="1791" w:author="COMPRION" w:date="2023-09-12T08:25:00Z">
              <w:r>
                <w:rPr>
                  <w:rFonts w:eastAsia="SimSun"/>
                  <w:lang w:eastAsia="ja-JP"/>
                </w:rPr>
                <w:t>6</w:t>
              </w:r>
            </w:ins>
          </w:p>
        </w:tc>
        <w:tc>
          <w:tcPr>
            <w:tcW w:w="565" w:type="pct"/>
          </w:tcPr>
          <w:p w14:paraId="1D234FB4" w14:textId="77777777" w:rsidR="00B17495" w:rsidRPr="001556CF" w:rsidRDefault="00B17495" w:rsidP="00465510">
            <w:pPr>
              <w:pStyle w:val="TAC"/>
              <w:rPr>
                <w:ins w:id="1792" w:author="COMPRION" w:date="2023-09-12T08:25:00Z"/>
                <w:rFonts w:eastAsia="SimSun"/>
                <w:lang w:eastAsia="ja-JP"/>
              </w:rPr>
            </w:pPr>
            <w:ins w:id="1793" w:author="COMPRION" w:date="2023-09-12T08:25:00Z">
              <w:r w:rsidRPr="001556CF">
                <w:rPr>
                  <w:rFonts w:eastAsia="SimSun"/>
                  <w:lang w:eastAsia="ja-JP"/>
                </w:rPr>
                <w:t>UE &gt; TT</w:t>
              </w:r>
            </w:ins>
          </w:p>
        </w:tc>
        <w:tc>
          <w:tcPr>
            <w:tcW w:w="1735" w:type="pct"/>
            <w:hideMark/>
          </w:tcPr>
          <w:p w14:paraId="6EB56CD4" w14:textId="77777777" w:rsidR="00B17495" w:rsidRPr="005F1D20" w:rsidRDefault="00B17495" w:rsidP="00465510">
            <w:pPr>
              <w:pStyle w:val="TAL"/>
              <w:rPr>
                <w:ins w:id="1794" w:author="COMPRION" w:date="2023-09-12T08:25:00Z"/>
                <w:rFonts w:eastAsia="SimSun"/>
              </w:rPr>
            </w:pPr>
            <w:ins w:id="1795" w:author="COMPRION" w:date="2023-09-12T08:25:00Z">
              <w:r w:rsidRPr="005F1D20">
                <w:rPr>
                  <w:rFonts w:eastAsia="SimSun"/>
                </w:rPr>
                <w:t>Send REGISTRATION COMPLETE</w:t>
              </w:r>
            </w:ins>
          </w:p>
        </w:tc>
        <w:tc>
          <w:tcPr>
            <w:tcW w:w="1735" w:type="pct"/>
          </w:tcPr>
          <w:p w14:paraId="411CE2F2" w14:textId="77777777" w:rsidR="00B17495" w:rsidRPr="005F1D20" w:rsidRDefault="00B17495" w:rsidP="00465510">
            <w:pPr>
              <w:pStyle w:val="TAL"/>
              <w:rPr>
                <w:ins w:id="1796" w:author="COMPRION" w:date="2023-09-12T08:25:00Z"/>
                <w:rFonts w:eastAsia="SimSun"/>
              </w:rPr>
            </w:pPr>
          </w:p>
        </w:tc>
        <w:tc>
          <w:tcPr>
            <w:tcW w:w="353" w:type="pct"/>
          </w:tcPr>
          <w:p w14:paraId="0C3B4757" w14:textId="77777777" w:rsidR="00B17495" w:rsidRPr="001556CF" w:rsidRDefault="00B17495" w:rsidP="00465510">
            <w:pPr>
              <w:pStyle w:val="TAC"/>
              <w:rPr>
                <w:ins w:id="1797" w:author="COMPRION" w:date="2023-09-12T08:25:00Z"/>
                <w:rFonts w:eastAsia="SimSun"/>
                <w:lang w:eastAsia="de-DE"/>
              </w:rPr>
            </w:pPr>
          </w:p>
        </w:tc>
        <w:tc>
          <w:tcPr>
            <w:tcW w:w="328" w:type="pct"/>
          </w:tcPr>
          <w:p w14:paraId="592C9DE2" w14:textId="77777777" w:rsidR="00B17495" w:rsidRPr="001556CF" w:rsidRDefault="00B17495" w:rsidP="00465510">
            <w:pPr>
              <w:pStyle w:val="TAC"/>
              <w:rPr>
                <w:ins w:id="1798" w:author="COMPRION" w:date="2023-09-12T08:25:00Z"/>
                <w:rFonts w:eastAsia="SimSun"/>
                <w:lang w:eastAsia="de-DE"/>
              </w:rPr>
            </w:pPr>
          </w:p>
        </w:tc>
      </w:tr>
    </w:tbl>
    <w:p w14:paraId="04F8448D" w14:textId="77777777" w:rsidR="00B17495" w:rsidRPr="0046266F" w:rsidRDefault="00B17495" w:rsidP="00B17495">
      <w:pPr>
        <w:pStyle w:val="B10"/>
        <w:ind w:left="0" w:firstLine="0"/>
        <w:rPr>
          <w:ins w:id="1799" w:author="COMPRION" w:date="2023-09-12T08:25:00Z"/>
        </w:rPr>
      </w:pPr>
    </w:p>
    <w:p w14:paraId="436A7704" w14:textId="77777777" w:rsidR="00B17495" w:rsidRDefault="00B17495" w:rsidP="00B17495">
      <w:pPr>
        <w:pStyle w:val="Heading4"/>
        <w:rPr>
          <w:ins w:id="1800" w:author="COMPRION" w:date="2023-09-12T08:25:00Z"/>
        </w:rPr>
      </w:pPr>
      <w:ins w:id="1801" w:author="COMPRION" w:date="2023-09-12T08:25:00Z">
        <w:r w:rsidRPr="009E43B1">
          <w:t>5.6.</w:t>
        </w:r>
      </w:ins>
      <w:ins w:id="1802" w:author="COMPRION" w:date="2023-09-12T08:50:00Z">
        <w:r>
          <w:t>3</w:t>
        </w:r>
      </w:ins>
      <w:ins w:id="1803" w:author="COMPRION" w:date="2023-09-12T08:25:00Z">
        <w:r w:rsidRPr="009E43B1">
          <w:t>.5</w:t>
        </w:r>
        <w:r w:rsidRPr="009E43B1">
          <w:tab/>
          <w:t>Acceptance criteria</w:t>
        </w:r>
      </w:ins>
    </w:p>
    <w:p w14:paraId="6664AB38" w14:textId="77777777" w:rsidR="00B17495" w:rsidRDefault="00B17495" w:rsidP="00B17495">
      <w:pPr>
        <w:rPr>
          <w:ins w:id="1804" w:author="COMPRION" w:date="2023-09-12T08:25:00Z"/>
        </w:rPr>
      </w:pPr>
      <w:ins w:id="1805" w:author="COMPRION" w:date="2023-09-12T08:25:00Z">
        <w:r w:rsidRPr="001556CF">
          <w:rPr>
            <w:lang w:eastAsia="en-GB"/>
          </w:rPr>
          <w:t>CR 1</w:t>
        </w:r>
        <w:r>
          <w:rPr>
            <w:lang w:eastAsia="en-GB"/>
          </w:rPr>
          <w:t>, CR 2, CR 3</w:t>
        </w:r>
        <w:r w:rsidRPr="001556CF">
          <w:rPr>
            <w:lang w:eastAsia="en-GB"/>
          </w:rPr>
          <w:t xml:space="preserve"> </w:t>
        </w:r>
        <w:r>
          <w:rPr>
            <w:lang w:eastAsia="en-GB"/>
          </w:rPr>
          <w:t xml:space="preserve">and CR 7 are </w:t>
        </w:r>
        <w:r w:rsidRPr="001556CF">
          <w:rPr>
            <w:lang w:eastAsia="en-GB"/>
          </w:rPr>
          <w:t xml:space="preserve">implicitly </w:t>
        </w:r>
        <w:r>
          <w:rPr>
            <w:lang w:eastAsia="en-GB"/>
          </w:rPr>
          <w:t>verified in step 4).</w:t>
        </w:r>
        <w:r w:rsidRPr="001556CF">
          <w:rPr>
            <w:lang w:eastAsia="en-GB"/>
          </w:rPr>
          <w:t xml:space="preserve"> The conformance requirements are met if the </w:t>
        </w:r>
        <w:r w:rsidRPr="001556CF">
          <w:t xml:space="preserve">5GS mobile identity IE in the </w:t>
        </w:r>
        <w:r w:rsidRPr="005F1D20">
          <w:t>REGISTRATION REQUEST performed</w:t>
        </w:r>
        <w:r w:rsidRPr="001556CF">
          <w:t xml:space="preserve"> in step</w:t>
        </w:r>
        <w:r>
          <w:t> 4</w:t>
        </w:r>
        <w:r w:rsidRPr="001556CF">
          <w:t>) includes the following values:</w:t>
        </w:r>
      </w:ins>
    </w:p>
    <w:p w14:paraId="3F096A38" w14:textId="77777777" w:rsidR="00B17495" w:rsidRDefault="00B17495" w:rsidP="00B17495">
      <w:pPr>
        <w:pStyle w:val="NoSpaceNormal"/>
        <w:ind w:left="284"/>
        <w:rPr>
          <w:ins w:id="1806" w:author="COMPRION" w:date="2023-09-12T08:25:00Z"/>
        </w:rPr>
      </w:pPr>
      <w:ins w:id="1807" w:author="COMPRION" w:date="2023-09-12T08:25:00Z">
        <w:r w:rsidRPr="001556CF">
          <w:t>-</w:t>
        </w:r>
        <w:r w:rsidRPr="001556CF">
          <w:tab/>
          <w:t>SUPI format:</w:t>
        </w:r>
        <w:r w:rsidRPr="001556CF">
          <w:tab/>
        </w:r>
        <w:r w:rsidRPr="001556CF">
          <w:tab/>
        </w:r>
        <w:r w:rsidRPr="001556CF">
          <w:tab/>
        </w:r>
        <w:r w:rsidRPr="001556CF">
          <w:tab/>
        </w:r>
        <w:r w:rsidRPr="001556CF">
          <w:tab/>
        </w:r>
        <w:r w:rsidRPr="001556CF">
          <w:tab/>
        </w:r>
        <w:r>
          <w:t>1</w:t>
        </w:r>
      </w:ins>
    </w:p>
    <w:p w14:paraId="673CCF3E" w14:textId="77777777" w:rsidR="00B17495" w:rsidRPr="001556CF" w:rsidRDefault="00B17495" w:rsidP="00B17495">
      <w:pPr>
        <w:pStyle w:val="NoSpaceNormal"/>
        <w:ind w:left="568" w:hanging="276"/>
        <w:rPr>
          <w:ins w:id="1808" w:author="COMPRION" w:date="2023-09-12T08:25:00Z"/>
        </w:rPr>
      </w:pPr>
      <w:ins w:id="1809" w:author="COMPRION" w:date="2023-09-12T08:25:00Z">
        <w:r w:rsidRPr="001556CF">
          <w:t>-</w:t>
        </w:r>
        <w:r w:rsidRPr="001556CF">
          <w:tab/>
        </w:r>
        <w:r>
          <w:t xml:space="preserve">NAI format for the </w:t>
        </w:r>
        <w:proofErr w:type="gramStart"/>
        <w:r>
          <w:t>SUCI:</w:t>
        </w:r>
        <w:r w:rsidRPr="001556CF">
          <w:tab/>
        </w:r>
        <w:r w:rsidRPr="001556CF">
          <w:tab/>
        </w:r>
      </w:ins>
      <w:ins w:id="1810" w:author="COMPRION" w:date="2023-09-12T08:48:00Z">
        <w:r w:rsidRPr="006D54E7">
          <w:t>type1.rid</w:t>
        </w:r>
        <w:proofErr w:type="gramEnd"/>
        <w:r w:rsidRPr="006D54E7">
          <w:t>17.schid2.hnkey27.ecckey&lt;ECC ephemeral public key&gt;.</w:t>
        </w:r>
        <w:proofErr w:type="spellStart"/>
        <w:r w:rsidRPr="006D54E7">
          <w:t>cip</w:t>
        </w:r>
        <w:proofErr w:type="spellEnd"/>
        <w:r w:rsidRPr="006D54E7">
          <w:t>&lt;encryption of "verylongusername1"&gt;.mac&lt;MAC tag value&gt;@3gpp.com</w:t>
        </w:r>
      </w:ins>
    </w:p>
    <w:p w14:paraId="22E762C1" w14:textId="77777777" w:rsidR="00B17495" w:rsidRPr="001556CF" w:rsidRDefault="00B17495" w:rsidP="00B17495">
      <w:pPr>
        <w:pStyle w:val="NoSpaceNormal"/>
        <w:ind w:left="284"/>
        <w:rPr>
          <w:ins w:id="1811" w:author="COMPRION" w:date="2023-09-12T08:25:00Z"/>
        </w:rPr>
      </w:pPr>
      <w:ins w:id="1812" w:author="COMPRION" w:date="2023-09-12T08:25:00Z">
        <w:r w:rsidRPr="001556CF">
          <w:t>-</w:t>
        </w:r>
        <w:r w:rsidRPr="001556CF">
          <w:tab/>
        </w:r>
        <w:r>
          <w:t>SUPI Type</w:t>
        </w:r>
        <w:r w:rsidRPr="001556CF">
          <w:t>:</w:t>
        </w:r>
        <w:r w:rsidRPr="001556CF">
          <w:tab/>
        </w:r>
        <w:r w:rsidRPr="001556CF">
          <w:tab/>
        </w:r>
        <w:r w:rsidRPr="001556CF">
          <w:tab/>
        </w:r>
        <w:r w:rsidRPr="001556CF">
          <w:tab/>
        </w:r>
        <w:r w:rsidRPr="001556CF">
          <w:tab/>
        </w:r>
        <w:r>
          <w:tab/>
          <w:t>1</w:t>
        </w:r>
      </w:ins>
    </w:p>
    <w:p w14:paraId="21C448CD" w14:textId="77777777" w:rsidR="00B17495" w:rsidRPr="001556CF" w:rsidRDefault="00B17495" w:rsidP="00B17495">
      <w:pPr>
        <w:pStyle w:val="NoSpaceNormal"/>
        <w:ind w:left="284"/>
        <w:rPr>
          <w:ins w:id="1813" w:author="COMPRION" w:date="2023-09-12T08:25:00Z"/>
        </w:rPr>
      </w:pPr>
      <w:ins w:id="1814" w:author="COMPRION" w:date="2023-09-12T08:25:00Z">
        <w:r w:rsidRPr="001556CF">
          <w:t>-</w:t>
        </w:r>
        <w:r w:rsidRPr="001556CF">
          <w:tab/>
          <w:t>Home Network Identifier:</w:t>
        </w:r>
        <w:r w:rsidRPr="001556CF">
          <w:tab/>
        </w:r>
        <w:r>
          <w:tab/>
        </w:r>
        <w:r w:rsidRPr="009E43B1">
          <w:t>3gpp.com</w:t>
        </w:r>
      </w:ins>
    </w:p>
    <w:p w14:paraId="0229AD47" w14:textId="77777777" w:rsidR="00B17495" w:rsidRPr="00E331C1" w:rsidRDefault="00B17495" w:rsidP="00B17495">
      <w:pPr>
        <w:pStyle w:val="NoSpaceNormal"/>
        <w:ind w:left="284"/>
        <w:rPr>
          <w:ins w:id="1815" w:author="COMPRION" w:date="2023-09-12T08:25:00Z"/>
        </w:rPr>
      </w:pPr>
      <w:ins w:id="1816" w:author="COMPRION" w:date="2023-09-12T08:25:00Z">
        <w:r w:rsidRPr="00E331C1">
          <w:t>-</w:t>
        </w:r>
        <w:r w:rsidRPr="00E331C1">
          <w:tab/>
          <w:t>Routing indicator:</w:t>
        </w:r>
        <w:r w:rsidRPr="00E331C1">
          <w:tab/>
        </w:r>
        <w:r w:rsidRPr="00E331C1">
          <w:tab/>
        </w:r>
        <w:r w:rsidRPr="00E331C1">
          <w:tab/>
        </w:r>
        <w:r w:rsidRPr="00E331C1">
          <w:tab/>
          <w:t>17</w:t>
        </w:r>
      </w:ins>
    </w:p>
    <w:p w14:paraId="13E9373D" w14:textId="77777777" w:rsidR="00B17495" w:rsidRPr="001556CF" w:rsidRDefault="00B17495" w:rsidP="00B17495">
      <w:pPr>
        <w:pStyle w:val="NoSpaceNormal"/>
        <w:ind w:left="284"/>
        <w:rPr>
          <w:ins w:id="1817" w:author="COMPRION" w:date="2023-09-12T08:25:00Z"/>
        </w:rPr>
      </w:pPr>
      <w:ins w:id="1818" w:author="COMPRION" w:date="2023-09-12T08:25:00Z">
        <w:r w:rsidRPr="001556CF">
          <w:t>-</w:t>
        </w:r>
        <w:r w:rsidRPr="001556CF">
          <w:tab/>
        </w:r>
        <w:r>
          <w:t>Protection scheme ID</w:t>
        </w:r>
        <w:r w:rsidRPr="001556CF">
          <w:t>:</w:t>
        </w:r>
        <w:r w:rsidRPr="001556CF">
          <w:tab/>
        </w:r>
        <w:r w:rsidRPr="001556CF">
          <w:tab/>
        </w:r>
        <w:r w:rsidRPr="001556CF">
          <w:tab/>
        </w:r>
        <w:r>
          <w:t>0</w:t>
        </w:r>
      </w:ins>
      <w:ins w:id="1819" w:author="COMPRION" w:date="2023-09-12T08:50:00Z">
        <w:r>
          <w:t>2</w:t>
        </w:r>
      </w:ins>
    </w:p>
    <w:p w14:paraId="74F8ECB6" w14:textId="77777777" w:rsidR="00B17495" w:rsidRPr="001556CF" w:rsidRDefault="00B17495" w:rsidP="00B17495">
      <w:pPr>
        <w:pStyle w:val="NoSpaceNormal"/>
        <w:ind w:left="284"/>
        <w:rPr>
          <w:ins w:id="1820" w:author="COMPRION" w:date="2023-09-12T08:25:00Z"/>
        </w:rPr>
      </w:pPr>
      <w:ins w:id="1821" w:author="COMPRION" w:date="2023-09-12T08:25:00Z">
        <w:r w:rsidRPr="001556CF">
          <w:t>-</w:t>
        </w:r>
        <w:r w:rsidRPr="001556CF">
          <w:tab/>
          <w:t xml:space="preserve">Home </w:t>
        </w:r>
        <w:r>
          <w:t>n</w:t>
        </w:r>
        <w:r w:rsidRPr="001556CF">
          <w:t xml:space="preserve">etwork </w:t>
        </w:r>
        <w:r>
          <w:t>public key ID</w:t>
        </w:r>
        <w:r w:rsidRPr="001556CF">
          <w:t>:</w:t>
        </w:r>
        <w:r w:rsidRPr="001556CF">
          <w:tab/>
        </w:r>
      </w:ins>
      <w:ins w:id="1822" w:author="COMPRION" w:date="2023-09-12T08:50:00Z">
        <w:r>
          <w:t>27</w:t>
        </w:r>
      </w:ins>
    </w:p>
    <w:p w14:paraId="0C9DF2E3" w14:textId="77777777" w:rsidR="00B17495" w:rsidRDefault="00B17495" w:rsidP="00B17495">
      <w:pPr>
        <w:ind w:left="284"/>
        <w:rPr>
          <w:ins w:id="1823" w:author="COMPRION" w:date="2023-09-12T08:25:00Z"/>
        </w:rPr>
      </w:pPr>
      <w:ins w:id="1824" w:author="COMPRION" w:date="2023-09-12T08:25:00Z">
        <w:r w:rsidRPr="001556CF">
          <w:t>-</w:t>
        </w:r>
        <w:r w:rsidRPr="001556CF">
          <w:tab/>
        </w:r>
        <w:r>
          <w:t>Scheme output</w:t>
        </w:r>
        <w:r w:rsidRPr="00E331C1">
          <w:t>:</w:t>
        </w:r>
        <w:r w:rsidRPr="001556CF">
          <w:tab/>
        </w:r>
        <w:r w:rsidRPr="001556CF">
          <w:tab/>
        </w:r>
        <w:r w:rsidRPr="001556CF">
          <w:tab/>
        </w:r>
        <w:r w:rsidRPr="001556CF">
          <w:tab/>
        </w:r>
        <w:r w:rsidRPr="001556CF">
          <w:tab/>
        </w:r>
        <w:r w:rsidRPr="009E43B1">
          <w:t xml:space="preserve">ECC ephemeral public key, encryption of </w:t>
        </w:r>
        <w:r>
          <w:t>"</w:t>
        </w:r>
        <w:r w:rsidRPr="009E43B1">
          <w:t>verylongusername1" and MAC tag value</w:t>
        </w:r>
      </w:ins>
    </w:p>
    <w:p w14:paraId="227BB02E" w14:textId="77777777" w:rsidR="00B17495" w:rsidRDefault="00B17495" w:rsidP="00B17495">
      <w:pPr>
        <w:overflowPunct w:val="0"/>
        <w:autoSpaceDE w:val="0"/>
        <w:autoSpaceDN w:val="0"/>
        <w:adjustRightInd w:val="0"/>
        <w:textAlignment w:val="baseline"/>
        <w:rPr>
          <w:ins w:id="1825" w:author="COMPRION" w:date="2023-09-12T08:25:00Z"/>
          <w:lang w:eastAsia="en-GB"/>
        </w:rPr>
      </w:pPr>
      <w:ins w:id="1826" w:author="COMPRION" w:date="2023-09-12T08:25:00Z">
        <w:r>
          <w:rPr>
            <w:lang w:eastAsia="en-GB"/>
          </w:rPr>
          <w:t>CR 5</w:t>
        </w:r>
        <w:r w:rsidRPr="001556CF">
          <w:rPr>
            <w:lang w:eastAsia="en-GB"/>
          </w:rPr>
          <w:t xml:space="preserve"> </w:t>
        </w:r>
        <w:r>
          <w:rPr>
            <w:lang w:eastAsia="en-GB"/>
          </w:rPr>
          <w:t xml:space="preserve">and CR 6 </w:t>
        </w:r>
        <w:r w:rsidRPr="001556CF">
          <w:rPr>
            <w:lang w:eastAsia="en-GB"/>
          </w:rPr>
          <w:t xml:space="preserve">can be verified by a method explicitly verifying the correct execution </w:t>
        </w:r>
        <w:r>
          <w:rPr>
            <w:lang w:eastAsia="en-GB"/>
          </w:rPr>
          <w:t xml:space="preserve">and contents </w:t>
        </w:r>
        <w:r w:rsidRPr="001556CF">
          <w:rPr>
            <w:lang w:eastAsia="en-GB"/>
          </w:rPr>
          <w:t xml:space="preserve">of the </w:t>
        </w:r>
        <w:r>
          <w:rPr>
            <w:lang w:eastAsia="en-GB"/>
          </w:rPr>
          <w:t>GET IDENTITY</w:t>
        </w:r>
        <w:r w:rsidRPr="001556CF">
          <w:rPr>
            <w:lang w:eastAsia="en-GB"/>
          </w:rPr>
          <w:t xml:space="preserve"> command</w:t>
        </w:r>
        <w:r>
          <w:rPr>
            <w:lang w:eastAsia="en-GB"/>
          </w:rPr>
          <w:t xml:space="preserve"> (A.2/1 or A.2/2).</w:t>
        </w:r>
      </w:ins>
    </w:p>
    <w:p w14:paraId="7E2293A6" w14:textId="77777777" w:rsidR="00B17495" w:rsidRPr="00115B61" w:rsidRDefault="00B17495" w:rsidP="00B17495">
      <w:pPr>
        <w:overflowPunct w:val="0"/>
        <w:autoSpaceDE w:val="0"/>
        <w:autoSpaceDN w:val="0"/>
        <w:adjustRightInd w:val="0"/>
        <w:textAlignment w:val="baseline"/>
        <w:rPr>
          <w:ins w:id="1827" w:author="COMPRION" w:date="2023-09-12T08:51:00Z"/>
        </w:rPr>
      </w:pPr>
      <w:ins w:id="1828" w:author="COMPRION" w:date="2023-09-12T08:51:00Z">
        <w:r w:rsidRPr="001556CF">
          <w:rPr>
            <w:lang w:eastAsia="en-GB"/>
          </w:rPr>
          <w:t xml:space="preserve">CR 4 is met if the UE sends </w:t>
        </w:r>
        <w:r w:rsidRPr="00DB59C5">
          <w:rPr>
            <w:lang w:eastAsia="en-GB"/>
          </w:rPr>
          <w:t>REGISTRATION COMPLETE</w:t>
        </w:r>
        <w:r w:rsidRPr="001556CF">
          <w:rPr>
            <w:lang w:eastAsia="en-GB"/>
          </w:rPr>
          <w:t xml:space="preserve"> message to the </w:t>
        </w:r>
        <w:r>
          <w:rPr>
            <w:lang w:eastAsia="en-GB"/>
          </w:rPr>
          <w:t>TT (NG-SS)</w:t>
        </w:r>
        <w:r w:rsidRPr="001556CF">
          <w:rPr>
            <w:lang w:eastAsia="en-GB"/>
          </w:rPr>
          <w:t xml:space="preserve"> in step</w:t>
        </w:r>
        <w:r>
          <w:rPr>
            <w:lang w:eastAsia="en-GB"/>
          </w:rPr>
          <w:t> 4</w:t>
        </w:r>
        <w:r w:rsidRPr="001556CF">
          <w:rPr>
            <w:lang w:eastAsia="en-GB"/>
          </w:rPr>
          <w:t>)</w:t>
        </w:r>
        <w:r w:rsidRPr="001556CF">
          <w:t>.</w:t>
        </w:r>
      </w:ins>
    </w:p>
    <w:p w14:paraId="0F873753" w14:textId="77777777" w:rsidR="00B17495" w:rsidRPr="009E43B1" w:rsidRDefault="00B17495" w:rsidP="00B17495">
      <w:pPr>
        <w:pStyle w:val="PL"/>
        <w:rPr>
          <w:ins w:id="1829" w:author="COMPRION" w:date="2023-09-12T08:51:00Z"/>
          <w:rFonts w:ascii="Times New Roman" w:hAnsi="Times New Roman"/>
          <w:sz w:val="20"/>
        </w:rPr>
      </w:pPr>
      <w:ins w:id="1830" w:author="COMPRION" w:date="2023-09-12T08:51:00Z">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ins>
    </w:p>
    <w:p w14:paraId="516233E8" w14:textId="77777777" w:rsidR="00B17495" w:rsidRPr="00D22906" w:rsidRDefault="00B17495" w:rsidP="00B17495">
      <w:pPr>
        <w:pStyle w:val="PL"/>
        <w:spacing w:after="180"/>
        <w:rPr>
          <w:ins w:id="1831" w:author="COMPRION" w:date="2023-09-12T08:51:00Z"/>
        </w:rPr>
      </w:pPr>
      <w:ins w:id="1832" w:author="COMPRION" w:date="2023-09-12T08:51:00Z">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3gpp.com</w:t>
        </w:r>
      </w:ins>
    </w:p>
    <w:p w14:paraId="3F6E336F" w14:textId="77777777" w:rsidR="00B17495" w:rsidDel="009E678F" w:rsidRDefault="00B17495" w:rsidP="00B17495">
      <w:pPr>
        <w:rPr>
          <w:del w:id="1833" w:author="COMPRION" w:date="2023-09-12T08:25:00Z"/>
        </w:rPr>
      </w:pPr>
      <w:del w:id="1834" w:author="COMPRION" w:date="2023-09-12T08:25:00Z">
        <w:r w:rsidDel="009E678F">
          <w:delText>FFS</w:delText>
        </w:r>
      </w:del>
    </w:p>
    <w:p w14:paraId="22ABD9F5" w14:textId="77777777" w:rsidR="00986F82" w:rsidRDefault="00986F82" w:rsidP="00986F82">
      <w:bookmarkStart w:id="1835" w:name="_Toc138677134"/>
      <w:bookmarkStart w:id="1836" w:name="_Toc143704492"/>
      <w:r>
        <w:t>[…]</w:t>
      </w:r>
    </w:p>
    <w:p w14:paraId="35D54CAB" w14:textId="77777777" w:rsidR="00986F82" w:rsidRPr="00465510" w:rsidRDefault="00986F82" w:rsidP="00986F8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01B7EF3D" w14:textId="77777777" w:rsidR="00B17495" w:rsidRDefault="00B17495" w:rsidP="00B17495">
      <w:pPr>
        <w:pStyle w:val="Heading3"/>
        <w:ind w:left="0" w:firstLine="0"/>
      </w:pPr>
      <w:r>
        <w:t>5.6.4</w:t>
      </w:r>
      <w:r w:rsidRPr="008D73DA">
        <w:tab/>
        <w:t>UE identification</w:t>
      </w:r>
      <w:r w:rsidRPr="00523889">
        <w:t xml:space="preserve"> after SUPI is changed</w:t>
      </w:r>
      <w:bookmarkEnd w:id="1835"/>
      <w:bookmarkEnd w:id="1836"/>
    </w:p>
    <w:p w14:paraId="08619656" w14:textId="77777777" w:rsidR="00B17495" w:rsidRPr="008D73DA" w:rsidRDefault="00B17495" w:rsidP="00B17495">
      <w:pPr>
        <w:pStyle w:val="Heading4"/>
        <w:rPr>
          <w:ins w:id="1837" w:author="COMPRION" w:date="2023-09-12T08:55:00Z"/>
        </w:rPr>
      </w:pPr>
      <w:ins w:id="1838" w:author="COMPRION" w:date="2023-09-12T08:55:00Z">
        <w:r>
          <w:t>5.6</w:t>
        </w:r>
        <w:r w:rsidRPr="008D73DA">
          <w:t>.</w:t>
        </w:r>
      </w:ins>
      <w:ins w:id="1839" w:author="COMPRION" w:date="2023-09-12T08:56:00Z">
        <w:r>
          <w:t>4</w:t>
        </w:r>
      </w:ins>
      <w:ins w:id="1840" w:author="COMPRION" w:date="2023-09-12T08:55:00Z">
        <w:r>
          <w:t>.</w:t>
        </w:r>
        <w:r w:rsidRPr="008D73DA">
          <w:t>1</w:t>
        </w:r>
        <w:r w:rsidRPr="008D73DA">
          <w:tab/>
          <w:t>Definition and applicability</w:t>
        </w:r>
      </w:ins>
    </w:p>
    <w:p w14:paraId="22D103F0" w14:textId="77777777" w:rsidR="00B17495" w:rsidRDefault="00B17495" w:rsidP="00B17495">
      <w:pPr>
        <w:rPr>
          <w:ins w:id="1841" w:author="COMPRION" w:date="2023-09-12T08:57:00Z"/>
          <w:rFonts w:eastAsia="SimSun"/>
        </w:rPr>
      </w:pPr>
      <w:ins w:id="1842" w:author="COMPRION" w:date="2023-09-12T08:57:00Z">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ins>
    </w:p>
    <w:p w14:paraId="4790DC7A" w14:textId="77777777" w:rsidR="00B17495" w:rsidRDefault="00B17495" w:rsidP="00B17495">
      <w:pPr>
        <w:pStyle w:val="Heading4"/>
        <w:rPr>
          <w:ins w:id="1843" w:author="COMPRION" w:date="2023-09-12T08:55:00Z"/>
        </w:rPr>
      </w:pPr>
      <w:ins w:id="1844" w:author="COMPRION" w:date="2023-09-12T08:55:00Z">
        <w:r>
          <w:t>5.6</w:t>
        </w:r>
        <w:r w:rsidRPr="008D73DA">
          <w:t>.</w:t>
        </w:r>
      </w:ins>
      <w:ins w:id="1845" w:author="COMPRION" w:date="2023-09-12T08:57:00Z">
        <w:r>
          <w:t>4</w:t>
        </w:r>
      </w:ins>
      <w:ins w:id="1846" w:author="COMPRION" w:date="2023-09-12T08:55:00Z">
        <w:r>
          <w:t>.2</w:t>
        </w:r>
        <w:r>
          <w:tab/>
        </w:r>
        <w:r w:rsidRPr="008D73DA">
          <w:t>Conformance requirement</w:t>
        </w:r>
      </w:ins>
    </w:p>
    <w:p w14:paraId="1B671E29" w14:textId="77777777" w:rsidR="00B17495" w:rsidRDefault="00B17495" w:rsidP="00B17495">
      <w:pPr>
        <w:overflowPunct w:val="0"/>
        <w:autoSpaceDE w:val="0"/>
        <w:autoSpaceDN w:val="0"/>
        <w:adjustRightInd w:val="0"/>
        <w:spacing w:after="120"/>
        <w:ind w:left="567" w:hanging="567"/>
        <w:textAlignment w:val="baseline"/>
        <w:rPr>
          <w:ins w:id="1847" w:author="COMPRION" w:date="2023-09-12T08:59:00Z"/>
        </w:rPr>
      </w:pPr>
      <w:ins w:id="1848" w:author="COMPRION" w:date="2023-09-12T08:59:00Z">
        <w:r w:rsidRPr="001556CF">
          <w:t>CR 1</w:t>
        </w:r>
        <w:r w:rsidRPr="001556CF">
          <w:tab/>
        </w:r>
        <w:r>
          <w:t>The following 5GMM parameters shall be stored on the USIM if the corresponding file is present:</w:t>
        </w:r>
      </w:ins>
    </w:p>
    <w:p w14:paraId="5DFCC0FE" w14:textId="77777777" w:rsidR="00B17495" w:rsidRPr="00960CC4" w:rsidRDefault="00B17495" w:rsidP="00B17495">
      <w:pPr>
        <w:autoSpaceDE w:val="0"/>
        <w:autoSpaceDN w:val="0"/>
        <w:adjustRightInd w:val="0"/>
        <w:spacing w:after="120"/>
        <w:ind w:firstLine="284"/>
        <w:rPr>
          <w:ins w:id="1849" w:author="COMPRION" w:date="2023-09-12T08:59:00Z"/>
          <w:lang w:val="en-US" w:eastAsia="en-GB"/>
        </w:rPr>
      </w:pPr>
      <w:ins w:id="1850" w:author="COMPRION" w:date="2023-09-12T08:59:00Z">
        <w:r w:rsidRPr="00960CC4">
          <w:rPr>
            <w:lang w:val="en-US" w:eastAsia="en-GB"/>
          </w:rPr>
          <w:t>-</w:t>
        </w:r>
        <w:r>
          <w:rPr>
            <w:lang w:val="en-US" w:eastAsia="en-GB"/>
          </w:rPr>
          <w:tab/>
        </w:r>
        <w:r w:rsidRPr="00960CC4">
          <w:rPr>
            <w:lang w:val="en-US" w:eastAsia="en-GB"/>
          </w:rPr>
          <w:t>5G-Globally Unique Temporary Identifier (5G-GUTI);</w:t>
        </w:r>
      </w:ins>
    </w:p>
    <w:p w14:paraId="4484AFA8" w14:textId="77777777" w:rsidR="00B17495" w:rsidRPr="00960CC4" w:rsidRDefault="00B17495" w:rsidP="00B17495">
      <w:pPr>
        <w:autoSpaceDE w:val="0"/>
        <w:autoSpaceDN w:val="0"/>
        <w:adjustRightInd w:val="0"/>
        <w:spacing w:after="120"/>
        <w:ind w:firstLine="284"/>
        <w:rPr>
          <w:ins w:id="1851" w:author="COMPRION" w:date="2023-09-12T08:59:00Z"/>
          <w:lang w:val="en-US" w:eastAsia="en-GB"/>
        </w:rPr>
      </w:pPr>
      <w:ins w:id="1852" w:author="COMPRION" w:date="2023-09-12T08:59:00Z">
        <w:r w:rsidRPr="00960CC4">
          <w:rPr>
            <w:lang w:val="en-US" w:eastAsia="en-GB"/>
          </w:rPr>
          <w:t>-</w:t>
        </w:r>
        <w:r>
          <w:rPr>
            <w:lang w:val="en-US" w:eastAsia="en-GB"/>
          </w:rPr>
          <w:tab/>
        </w:r>
        <w:r w:rsidRPr="00960CC4">
          <w:rPr>
            <w:lang w:val="en-US" w:eastAsia="en-GB"/>
          </w:rPr>
          <w:t>Last visited registered Tracking Area Identity in 5GS (TAI);</w:t>
        </w:r>
      </w:ins>
    </w:p>
    <w:p w14:paraId="3153A2A3" w14:textId="77777777" w:rsidR="00B17495" w:rsidRDefault="00B17495" w:rsidP="00B17495">
      <w:pPr>
        <w:pStyle w:val="B10"/>
        <w:spacing w:after="120"/>
        <w:rPr>
          <w:ins w:id="1853" w:author="COMPRION" w:date="2023-09-12T08:59:00Z"/>
          <w:lang w:val="en-US" w:eastAsia="en-GB"/>
        </w:rPr>
      </w:pPr>
      <w:ins w:id="1854" w:author="COMPRION" w:date="2023-09-12T08:59:00Z">
        <w:r w:rsidRPr="00960CC4">
          <w:rPr>
            <w:lang w:val="en-US" w:eastAsia="en-GB"/>
          </w:rPr>
          <w:t>-</w:t>
        </w:r>
        <w:r w:rsidRPr="00960CC4">
          <w:rPr>
            <w:lang w:val="en-US" w:eastAsia="en-GB"/>
          </w:rPr>
          <w:tab/>
          <w:t>5GS update status</w:t>
        </w:r>
        <w:r>
          <w:rPr>
            <w:lang w:val="en-US" w:eastAsia="en-GB"/>
          </w:rPr>
          <w:t>;</w:t>
        </w:r>
      </w:ins>
    </w:p>
    <w:p w14:paraId="7093228D" w14:textId="77777777" w:rsidR="00B17495" w:rsidRDefault="00B17495" w:rsidP="00B17495">
      <w:pPr>
        <w:autoSpaceDE w:val="0"/>
        <w:autoSpaceDN w:val="0"/>
        <w:adjustRightInd w:val="0"/>
        <w:spacing w:after="120"/>
        <w:ind w:firstLine="284"/>
        <w:rPr>
          <w:ins w:id="1855" w:author="COMPRION" w:date="2023-09-12T09:06:00Z"/>
          <w:rFonts w:eastAsia="SimSun"/>
          <w:lang w:eastAsia="ja-JP"/>
        </w:rPr>
      </w:pPr>
      <w:ins w:id="1856" w:author="COMPRION" w:date="2023-09-12T08:59:00Z">
        <w:r w:rsidRPr="00960CC4">
          <w:rPr>
            <w:lang w:val="en-US" w:eastAsia="en-GB"/>
          </w:rPr>
          <w:t>-</w:t>
        </w:r>
        <w:r>
          <w:rPr>
            <w:lang w:val="en-US" w:eastAsia="en-GB"/>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ins>
    </w:p>
    <w:p w14:paraId="57A1652C" w14:textId="77777777" w:rsidR="00B17495" w:rsidRPr="005F1D20" w:rsidRDefault="00B17495" w:rsidP="00B17495">
      <w:pPr>
        <w:pStyle w:val="NO"/>
        <w:rPr>
          <w:ins w:id="1857" w:author="COMPRION" w:date="2023-09-12T08:59:00Z"/>
          <w:lang w:val="en-US" w:eastAsia="en-GB"/>
        </w:rPr>
      </w:pPr>
      <w:ins w:id="1858" w:author="COMPRION" w:date="2023-09-12T09:08:00Z">
        <w:r>
          <w:rPr>
            <w:rFonts w:eastAsia="SimSun"/>
            <w:lang w:eastAsia="ja-JP"/>
          </w:rPr>
          <w:t>NOTE:</w:t>
        </w:r>
        <w:r>
          <w:rPr>
            <w:rFonts w:eastAsia="SimSun"/>
            <w:lang w:eastAsia="ja-JP"/>
          </w:rPr>
          <w:tab/>
        </w:r>
      </w:ins>
      <w:ins w:id="1859" w:author="COMPRION" w:date="2023-09-12T09:06:00Z">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ins>
    </w:p>
    <w:p w14:paraId="65B31CD4" w14:textId="77777777" w:rsidR="00B17495" w:rsidRPr="001556CF" w:rsidRDefault="00B17495" w:rsidP="00B17495">
      <w:pPr>
        <w:pStyle w:val="B10"/>
        <w:spacing w:after="120"/>
        <w:rPr>
          <w:ins w:id="1860" w:author="COMPRION" w:date="2023-09-12T08:59:00Z"/>
        </w:rPr>
      </w:pPr>
      <w:ins w:id="1861" w:author="COMPRION" w:date="2023-09-12T08:59:00Z">
        <w:r w:rsidRPr="001556CF">
          <w:t>Reference:</w:t>
        </w:r>
      </w:ins>
    </w:p>
    <w:p w14:paraId="2365D4AC" w14:textId="77777777" w:rsidR="00B17495" w:rsidRPr="00960CC4" w:rsidRDefault="00B17495" w:rsidP="00B17495">
      <w:pPr>
        <w:pStyle w:val="B10"/>
        <w:rPr>
          <w:ins w:id="1862" w:author="COMPRION" w:date="2023-09-12T08:59:00Z"/>
          <w:highlight w:val="yellow"/>
        </w:rPr>
      </w:pPr>
      <w:ins w:id="1863" w:author="COMPRION" w:date="2023-09-12T08:59:00Z">
        <w:r>
          <w:lastRenderedPageBreak/>
          <w:tab/>
        </w:r>
        <w:r w:rsidRPr="00960CC4">
          <w:t>-</w:t>
        </w:r>
        <w:r w:rsidRPr="00960CC4">
          <w:tab/>
          <w:t>TS 31.102 </w:t>
        </w:r>
        <w:r w:rsidRPr="00960CC4">
          <w:fldChar w:fldCharType="begin"/>
        </w:r>
        <w:r w:rsidRPr="00960CC4">
          <w:instrText xml:space="preserve"> REF _Ref62649304 \r \h  \* MERGEFORMAT </w:instrText>
        </w:r>
      </w:ins>
      <w:ins w:id="1864" w:author="COMPRION" w:date="2023-09-12T08:59:00Z">
        <w:r w:rsidRPr="00960CC4">
          <w:fldChar w:fldCharType="separate"/>
        </w:r>
        <w:r w:rsidRPr="00960CC4">
          <w:t>[19]</w:t>
        </w:r>
        <w:r w:rsidRPr="00960CC4">
          <w:fldChar w:fldCharType="end"/>
        </w:r>
        <w:r w:rsidRPr="00960CC4">
          <w:t xml:space="preserve">, clauses </w:t>
        </w:r>
        <w:r>
          <w:t>4</w:t>
        </w:r>
        <w:r w:rsidRPr="00960CC4">
          <w:t>.</w:t>
        </w:r>
        <w:r>
          <w:t>4</w:t>
        </w:r>
        <w:r w:rsidRPr="00960CC4">
          <w:t>.</w:t>
        </w:r>
        <w:r>
          <w:t>11.2</w:t>
        </w:r>
      </w:ins>
    </w:p>
    <w:p w14:paraId="149C944B" w14:textId="77777777" w:rsidR="00B17495" w:rsidRPr="00E84F6D" w:rsidRDefault="00B17495" w:rsidP="00B17495">
      <w:pPr>
        <w:ind w:left="567" w:hanging="567"/>
        <w:rPr>
          <w:ins w:id="1865" w:author="COMPRION" w:date="2023-09-12T08:59:00Z"/>
          <w:rFonts w:eastAsia="SimSun"/>
        </w:rPr>
      </w:pPr>
      <w:ins w:id="1866" w:author="COMPRION" w:date="2023-09-12T08:59:00Z">
        <w:r w:rsidRPr="001556CF">
          <w:t>CR 2</w:t>
        </w:r>
        <w:r w:rsidRPr="001556CF">
          <w:tab/>
        </w:r>
        <w:r>
          <w:t>If the corresponding file is not present on the USIM, these 5GMM parameters are stored in a non-volatile memory in the ME together with the SUPI from the USIM</w:t>
        </w:r>
      </w:ins>
      <w:ins w:id="1867" w:author="COMPRION" w:date="2023-09-12T09:03:00Z">
        <w:r>
          <w:t xml:space="preserve"> (</w:t>
        </w:r>
        <w:r w:rsidRPr="007D0212">
          <w:t>EF</w:t>
        </w:r>
        <w:r w:rsidRPr="007D0212">
          <w:rPr>
            <w:vertAlign w:val="subscript"/>
          </w:rPr>
          <w:t>SUPI_NAI</w:t>
        </w:r>
        <w:r w:rsidRPr="00D22906">
          <w:t>)</w:t>
        </w:r>
      </w:ins>
      <w:ins w:id="1868" w:author="COMPRION" w:date="2023-09-12T08:59:00Z">
        <w:r w:rsidRPr="00D22906">
          <w:t>.</w:t>
        </w:r>
        <w:r>
          <w:t xml:space="preserve"> These 5GMM parameters can only be used if the SUPI from the USIM matches the SUPI stored in the non-volatile memory; else the UE shall delete the 5GMM parameters.</w:t>
        </w:r>
      </w:ins>
    </w:p>
    <w:p w14:paraId="55F1B180" w14:textId="77777777" w:rsidR="00B17495" w:rsidRDefault="00B17495" w:rsidP="00B17495">
      <w:pPr>
        <w:pStyle w:val="B10"/>
        <w:rPr>
          <w:ins w:id="1869" w:author="COMPRION" w:date="2023-09-12T08:59:00Z"/>
        </w:rPr>
      </w:pPr>
      <w:ins w:id="1870" w:author="COMPRION" w:date="2023-09-12T08:59:00Z">
        <w:r w:rsidRPr="001556CF">
          <w:t>Reference:</w:t>
        </w:r>
      </w:ins>
    </w:p>
    <w:p w14:paraId="34335471" w14:textId="77777777" w:rsidR="00B17495" w:rsidRDefault="00B17495" w:rsidP="00B17495">
      <w:pPr>
        <w:pStyle w:val="B10"/>
        <w:rPr>
          <w:ins w:id="1871" w:author="COMPRION" w:date="2023-09-12T09:13:00Z"/>
        </w:rPr>
      </w:pPr>
      <w:ins w:id="1872" w:author="COMPRION" w:date="2023-09-12T08:59:00Z">
        <w:r w:rsidRPr="00960CC4">
          <w:tab/>
          <w:t>-</w:t>
        </w:r>
        <w:r w:rsidRPr="00960CC4">
          <w:tab/>
        </w:r>
        <w:r w:rsidRPr="00255828">
          <w:t>TS</w:t>
        </w:r>
        <w:r>
          <w:t> </w:t>
        </w:r>
        <w:r w:rsidRPr="00255828">
          <w:t>24.501</w:t>
        </w:r>
        <w:r>
          <w:t> </w:t>
        </w:r>
        <w:r>
          <w:fldChar w:fldCharType="begin"/>
        </w:r>
        <w:r>
          <w:instrText xml:space="preserve"> REF _Ref73530664 \r \h </w:instrText>
        </w:r>
      </w:ins>
      <w:ins w:id="1873" w:author="COMPRION" w:date="2023-09-12T08:59:00Z">
        <w:r>
          <w:fldChar w:fldCharType="separate"/>
        </w:r>
        <w:r>
          <w:t>[25]</w:t>
        </w:r>
        <w:r>
          <w:fldChar w:fldCharType="end"/>
        </w:r>
        <w:r w:rsidRPr="00255828">
          <w:t>, clauses 5.3.3, 5.5.1.2 and Annex C.</w:t>
        </w:r>
      </w:ins>
    </w:p>
    <w:p w14:paraId="303B3DD5" w14:textId="77777777" w:rsidR="00B17495" w:rsidRPr="001556CF" w:rsidRDefault="00B17495" w:rsidP="00B17495">
      <w:pPr>
        <w:keepNext/>
        <w:keepLines/>
        <w:overflowPunct w:val="0"/>
        <w:autoSpaceDE w:val="0"/>
        <w:autoSpaceDN w:val="0"/>
        <w:adjustRightInd w:val="0"/>
        <w:spacing w:after="120"/>
        <w:ind w:left="567" w:hanging="567"/>
        <w:textAlignment w:val="baseline"/>
        <w:rPr>
          <w:ins w:id="1874" w:author="COMPRION" w:date="2023-09-12T09:13:00Z"/>
        </w:rPr>
      </w:pPr>
      <w:ins w:id="1875" w:author="COMPRION" w:date="2023-09-12T09:13:00Z">
        <w:r w:rsidRPr="001556CF">
          <w:t>CR </w:t>
        </w:r>
        <w:r>
          <w:t>3</w:t>
        </w:r>
        <w:r w:rsidRPr="001556CF">
          <w:tab/>
          <w:t>The ME correctly performs the READ BINARY command on EF</w:t>
        </w:r>
        <w:r>
          <w:rPr>
            <w:vertAlign w:val="subscript"/>
          </w:rPr>
          <w:t>SUPI_NAI</w:t>
        </w:r>
        <w:r w:rsidRPr="001556CF">
          <w:t>.</w:t>
        </w:r>
      </w:ins>
    </w:p>
    <w:p w14:paraId="6BBFD27E" w14:textId="77777777" w:rsidR="00B17495" w:rsidRDefault="00B17495" w:rsidP="00B17495">
      <w:pPr>
        <w:pStyle w:val="B10"/>
        <w:rPr>
          <w:ins w:id="1876" w:author="COMPRION" w:date="2023-09-12T09:13:00Z"/>
        </w:rPr>
      </w:pPr>
      <w:ins w:id="1877" w:author="COMPRION" w:date="2023-09-12T09:13:00Z">
        <w:r w:rsidRPr="001556CF">
          <w:t>References:</w:t>
        </w:r>
      </w:ins>
    </w:p>
    <w:p w14:paraId="38FB1BDE" w14:textId="77777777" w:rsidR="00B17495" w:rsidRDefault="00B17495" w:rsidP="00B17495">
      <w:pPr>
        <w:pStyle w:val="B10"/>
        <w:rPr>
          <w:ins w:id="1878" w:author="COMPRION" w:date="2023-09-12T09:13:00Z"/>
        </w:rPr>
      </w:pPr>
      <w:ins w:id="1879" w:author="COMPRION" w:date="2023-09-12T09:13:00Z">
        <w:r>
          <w:tab/>
          <w:t>-</w:t>
        </w:r>
        <w:r>
          <w:tab/>
        </w:r>
        <w:r w:rsidRPr="00717F21">
          <w:t>TS 31 101 </w:t>
        </w:r>
        <w:r w:rsidRPr="00717F21">
          <w:fldChar w:fldCharType="begin"/>
        </w:r>
        <w:r w:rsidRPr="00717F21">
          <w:instrText xml:space="preserve"> REF _Ref72312476 \r \h  \* MERGEFORMAT </w:instrText>
        </w:r>
      </w:ins>
      <w:ins w:id="1880" w:author="COMPRION" w:date="2023-09-12T09:13:00Z">
        <w:r w:rsidRPr="00717F21">
          <w:fldChar w:fldCharType="separate"/>
        </w:r>
        <w:r w:rsidRPr="00717F21">
          <w:t>[33]</w:t>
        </w:r>
        <w:r w:rsidRPr="00717F21">
          <w:fldChar w:fldCharType="end"/>
        </w:r>
        <w:r w:rsidRPr="00717F21">
          <w:t>, clause 11.1.3;</w:t>
        </w:r>
      </w:ins>
    </w:p>
    <w:p w14:paraId="1468E34D" w14:textId="77777777" w:rsidR="00B17495" w:rsidRDefault="00B17495" w:rsidP="00B17495">
      <w:pPr>
        <w:pStyle w:val="B10"/>
        <w:rPr>
          <w:ins w:id="1881" w:author="COMPRION" w:date="2023-09-12T15:00:00Z"/>
        </w:rPr>
      </w:pPr>
      <w:ins w:id="1882" w:author="COMPRION" w:date="2023-09-12T09:13:00Z">
        <w:r>
          <w:tab/>
          <w:t>-</w:t>
        </w:r>
        <w:r>
          <w:tab/>
        </w:r>
        <w:r w:rsidRPr="00717F21">
          <w:t>ETSI TS 102 221 </w:t>
        </w:r>
        <w:r w:rsidRPr="00717F21">
          <w:fldChar w:fldCharType="begin"/>
        </w:r>
        <w:r w:rsidRPr="00717F21">
          <w:instrText xml:space="preserve"> REF _Ref72137167 \r \h  \* MERGEFORMAT </w:instrText>
        </w:r>
      </w:ins>
      <w:ins w:id="1883" w:author="COMPRION" w:date="2023-09-12T09:13:00Z">
        <w:r w:rsidRPr="00717F21">
          <w:fldChar w:fldCharType="separate"/>
        </w:r>
        <w:r w:rsidRPr="00717F21">
          <w:t>[8]</w:t>
        </w:r>
        <w:r w:rsidRPr="00717F21">
          <w:fldChar w:fldCharType="end"/>
        </w:r>
        <w:r w:rsidRPr="00717F21">
          <w:t>, clause 11.1.3</w:t>
        </w:r>
        <w:r>
          <w:t xml:space="preserve"> and </w:t>
        </w:r>
        <w:r w:rsidRPr="00717F21">
          <w:t>1</w:t>
        </w:r>
        <w:r>
          <w:t>4</w:t>
        </w:r>
        <w:r w:rsidRPr="00717F21">
          <w:t>.1.</w:t>
        </w:r>
        <w:r>
          <w:t>1</w:t>
        </w:r>
        <w:r w:rsidRPr="00717F21">
          <w:t>.</w:t>
        </w:r>
      </w:ins>
    </w:p>
    <w:p w14:paraId="16E4B7AC"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1884" w:author="COMPRION" w:date="2023-09-12T15:00:00Z"/>
        </w:rPr>
      </w:pPr>
      <w:ins w:id="1885" w:author="COMPRION" w:date="2023-09-12T15:00:00Z">
        <w:r w:rsidRPr="001556CF">
          <w:t>CR </w:t>
        </w:r>
        <w:r>
          <w:t>4</w:t>
        </w:r>
        <w:r w:rsidRPr="001556CF">
          <w:tab/>
        </w:r>
        <w:r w:rsidRPr="009E43B1">
          <w:t>The ME shall use the GET IDENTITY command to retrieve the SUCI calculated by the USIM.</w:t>
        </w:r>
      </w:ins>
    </w:p>
    <w:p w14:paraId="5F670BE3" w14:textId="77777777" w:rsidR="00B17495" w:rsidRPr="002118F0" w:rsidRDefault="00B17495" w:rsidP="00B17495">
      <w:pPr>
        <w:spacing w:after="120"/>
        <w:ind w:left="567" w:hanging="283"/>
        <w:rPr>
          <w:ins w:id="1886" w:author="COMPRION" w:date="2023-09-12T15:00:00Z"/>
          <w:rFonts w:eastAsia="SimSun"/>
          <w:lang w:eastAsia="ja-JP"/>
        </w:rPr>
      </w:pPr>
      <w:ins w:id="1887" w:author="COMPRION" w:date="2023-09-12T15:00:00Z">
        <w:r w:rsidRPr="001556CF">
          <w:t>Reference:</w:t>
        </w:r>
      </w:ins>
    </w:p>
    <w:p w14:paraId="0F3FEB78" w14:textId="77777777" w:rsidR="00B17495" w:rsidRDefault="00B17495" w:rsidP="00B17495">
      <w:pPr>
        <w:pStyle w:val="B10"/>
        <w:rPr>
          <w:ins w:id="1888" w:author="COMPRION" w:date="2023-09-12T15:00:00Z"/>
        </w:rPr>
      </w:pPr>
      <w:ins w:id="1889" w:author="COMPRION" w:date="2023-09-12T15:00:00Z">
        <w:r w:rsidRPr="00960CC4">
          <w:tab/>
          <w:t>-</w:t>
        </w:r>
        <w:r w:rsidRPr="00960CC4">
          <w:tab/>
          <w:t>TS 31.102 </w:t>
        </w:r>
        <w:r w:rsidRPr="00960CC4">
          <w:fldChar w:fldCharType="begin"/>
        </w:r>
        <w:r w:rsidRPr="00960CC4">
          <w:instrText xml:space="preserve"> REF _Ref62649304 \r \h  \* MERGEFORMAT </w:instrText>
        </w:r>
      </w:ins>
      <w:ins w:id="1890" w:author="COMPRION" w:date="2023-09-12T15:00:00Z">
        <w:r w:rsidRPr="00960CC4">
          <w:fldChar w:fldCharType="separate"/>
        </w:r>
        <w:r w:rsidRPr="00960CC4">
          <w:t>[19]</w:t>
        </w:r>
        <w:r w:rsidRPr="00960CC4">
          <w:fldChar w:fldCharType="end"/>
        </w:r>
        <w:r w:rsidRPr="00960CC4">
          <w:t>, clause 5.3.4</w:t>
        </w:r>
        <w:r>
          <w:t>8.</w:t>
        </w:r>
      </w:ins>
    </w:p>
    <w:p w14:paraId="22391291" w14:textId="77777777" w:rsidR="00B17495" w:rsidRDefault="00B17495" w:rsidP="00B17495">
      <w:pPr>
        <w:pStyle w:val="B10"/>
        <w:rPr>
          <w:ins w:id="1891" w:author="COMPRION" w:date="2023-09-12T09:13:00Z"/>
        </w:rPr>
      </w:pPr>
    </w:p>
    <w:p w14:paraId="028A1275" w14:textId="77777777" w:rsidR="00B17495" w:rsidRDefault="00B17495" w:rsidP="00B17495">
      <w:pPr>
        <w:pStyle w:val="Heading4"/>
        <w:rPr>
          <w:ins w:id="1892" w:author="COMPRION" w:date="2023-09-12T08:55:00Z"/>
        </w:rPr>
      </w:pPr>
      <w:ins w:id="1893" w:author="COMPRION" w:date="2023-09-12T08:55:00Z">
        <w:r>
          <w:t>5.6</w:t>
        </w:r>
        <w:r w:rsidRPr="008D73DA">
          <w:t>.</w:t>
        </w:r>
      </w:ins>
      <w:ins w:id="1894" w:author="COMPRION" w:date="2023-09-12T09:06:00Z">
        <w:r>
          <w:t>4</w:t>
        </w:r>
      </w:ins>
      <w:ins w:id="1895" w:author="COMPRION" w:date="2023-09-12T08:55:00Z">
        <w:r>
          <w:t>.3</w:t>
        </w:r>
        <w:r w:rsidRPr="008D73DA">
          <w:tab/>
          <w:t>Test purpose</w:t>
        </w:r>
      </w:ins>
    </w:p>
    <w:p w14:paraId="05F2B473" w14:textId="77777777" w:rsidR="00B17495" w:rsidRPr="001556CF" w:rsidRDefault="00B17495" w:rsidP="00B17495">
      <w:pPr>
        <w:overflowPunct w:val="0"/>
        <w:autoSpaceDE w:val="0"/>
        <w:autoSpaceDN w:val="0"/>
        <w:adjustRightInd w:val="0"/>
        <w:textAlignment w:val="baseline"/>
        <w:rPr>
          <w:ins w:id="1896" w:author="COMPRION" w:date="2023-09-12T08:55:00Z"/>
        </w:rPr>
      </w:pPr>
      <w:ins w:id="1897" w:author="COMPRION" w:date="2023-09-12T08:55:00Z">
        <w:r w:rsidRPr="001556CF">
          <w:t>The purpose of this test is to verify that:</w:t>
        </w:r>
      </w:ins>
    </w:p>
    <w:p w14:paraId="4B015E1F" w14:textId="77777777" w:rsidR="00B17495" w:rsidRDefault="00B17495" w:rsidP="004C42A5">
      <w:pPr>
        <w:pStyle w:val="B10"/>
        <w:numPr>
          <w:ilvl w:val="0"/>
          <w:numId w:val="12"/>
        </w:numPr>
        <w:rPr>
          <w:ins w:id="1898" w:author="COMPRION" w:date="2023-09-12T09:18:00Z"/>
        </w:rPr>
      </w:pPr>
      <w:ins w:id="1899" w:author="COMPRION" w:date="2023-09-12T08:55:00Z">
        <w:r>
          <w:t xml:space="preserve">the </w:t>
        </w:r>
      </w:ins>
      <w:ins w:id="1900" w:author="COMPRION" w:date="2023-09-12T09:18:00Z">
        <w:r w:rsidRPr="00EE28B0">
          <w:t>READ EF</w:t>
        </w:r>
        <w:r>
          <w:rPr>
            <w:vertAlign w:val="subscript"/>
          </w:rPr>
          <w:t>SUPI_NAI</w:t>
        </w:r>
        <w:r w:rsidRPr="00EE28B0">
          <w:t xml:space="preserve"> </w:t>
        </w:r>
      </w:ins>
      <w:ins w:id="1901" w:author="COMPRION" w:date="2023-09-12T08:55:00Z">
        <w:r>
          <w:t>command is performed correctly by the ME.</w:t>
        </w:r>
      </w:ins>
    </w:p>
    <w:p w14:paraId="0E849A88" w14:textId="77777777" w:rsidR="00B17495" w:rsidRDefault="00B17495" w:rsidP="004C42A5">
      <w:pPr>
        <w:pStyle w:val="B10"/>
        <w:numPr>
          <w:ilvl w:val="0"/>
          <w:numId w:val="12"/>
        </w:numPr>
        <w:rPr>
          <w:ins w:id="1902" w:author="COMPRION" w:date="2023-09-12T09:19:00Z"/>
        </w:rPr>
      </w:pPr>
      <w:ins w:id="1903" w:author="COMPRION" w:date="2023-09-12T09:18:00Z">
        <w:r>
          <w:t xml:space="preserve">the ME deletes the </w:t>
        </w:r>
        <w:r w:rsidRPr="004913E6">
          <w:t>5GMM parameters</w:t>
        </w:r>
        <w:r>
          <w:t xml:space="preserve"> </w:t>
        </w:r>
        <w:r w:rsidRPr="0012582D">
          <w:t>from non-volatile memory in case SUPI is changed</w:t>
        </w:r>
      </w:ins>
      <w:ins w:id="1904" w:author="COMPRION" w:date="2023-09-12T09:19:00Z">
        <w:r>
          <w:t>.</w:t>
        </w:r>
      </w:ins>
    </w:p>
    <w:p w14:paraId="1028FE58" w14:textId="77777777" w:rsidR="00B17495" w:rsidRDefault="00B17495" w:rsidP="004C42A5">
      <w:pPr>
        <w:pStyle w:val="B10"/>
        <w:numPr>
          <w:ilvl w:val="0"/>
          <w:numId w:val="12"/>
        </w:numPr>
        <w:rPr>
          <w:ins w:id="1905" w:author="COMPRION" w:date="2023-09-12T09:19:00Z"/>
        </w:rPr>
      </w:pPr>
      <w:ins w:id="1906" w:author="COMPRION" w:date="2023-09-12T09:19:00Z">
        <w:r w:rsidRPr="00A059BE">
          <w:t>the GET IDENTITY command is performed correctly by the ME.</w:t>
        </w:r>
      </w:ins>
    </w:p>
    <w:p w14:paraId="0FB22C85" w14:textId="77777777" w:rsidR="00B17495" w:rsidRDefault="00B17495" w:rsidP="004C42A5">
      <w:pPr>
        <w:pStyle w:val="B10"/>
        <w:numPr>
          <w:ilvl w:val="0"/>
          <w:numId w:val="12"/>
        </w:numPr>
        <w:rPr>
          <w:ins w:id="1907" w:author="COMPRION" w:date="2023-09-12T08:55:00Z"/>
        </w:rPr>
      </w:pPr>
      <w:ins w:id="1908" w:author="COMPRION" w:date="2023-09-12T09:19:00Z">
        <w:r>
          <w:t>t</w:t>
        </w:r>
        <w:r w:rsidRPr="00A059BE">
          <w:t>he ME includes the SUCI received from the USIM within GET IDENTITY response in the 5GS mobile identity IE.</w:t>
        </w:r>
      </w:ins>
    </w:p>
    <w:p w14:paraId="4162A6C9" w14:textId="77777777" w:rsidR="00B17495" w:rsidRPr="008D73DA" w:rsidRDefault="00B17495" w:rsidP="00B17495">
      <w:pPr>
        <w:pStyle w:val="Heading4"/>
        <w:rPr>
          <w:ins w:id="1909" w:author="COMPRION" w:date="2023-09-12T08:55:00Z"/>
        </w:rPr>
      </w:pPr>
      <w:ins w:id="1910" w:author="COMPRION" w:date="2023-09-12T08:55:00Z">
        <w:r>
          <w:t>5.6</w:t>
        </w:r>
        <w:r w:rsidRPr="008D73DA">
          <w:t>.</w:t>
        </w:r>
      </w:ins>
      <w:ins w:id="1911" w:author="COMPRION" w:date="2023-09-12T09:20:00Z">
        <w:r>
          <w:t>4</w:t>
        </w:r>
      </w:ins>
      <w:ins w:id="1912" w:author="COMPRION" w:date="2023-09-12T08:55:00Z">
        <w:r>
          <w:t>.4</w:t>
        </w:r>
        <w:r w:rsidRPr="008D73DA">
          <w:tab/>
          <w:t>Method of test</w:t>
        </w:r>
      </w:ins>
    </w:p>
    <w:p w14:paraId="00A536E7" w14:textId="77777777" w:rsidR="00B17495" w:rsidRPr="008D73DA" w:rsidRDefault="00B17495" w:rsidP="00B17495">
      <w:pPr>
        <w:pStyle w:val="Heading5"/>
        <w:rPr>
          <w:ins w:id="1913" w:author="COMPRION" w:date="2023-09-12T08:55:00Z"/>
        </w:rPr>
      </w:pPr>
      <w:ins w:id="1914" w:author="COMPRION" w:date="2023-09-12T08:55:00Z">
        <w:r>
          <w:t>5.6</w:t>
        </w:r>
        <w:r w:rsidRPr="008D73DA">
          <w:t>.</w:t>
        </w:r>
      </w:ins>
      <w:ins w:id="1915" w:author="COMPRION" w:date="2023-09-12T09:20:00Z">
        <w:r>
          <w:t>4</w:t>
        </w:r>
      </w:ins>
      <w:ins w:id="1916" w:author="COMPRION" w:date="2023-09-12T08:55:00Z">
        <w:r>
          <w:t>.4.1</w:t>
        </w:r>
        <w:r w:rsidRPr="008D73DA">
          <w:tab/>
          <w:t>Initial conditions</w:t>
        </w:r>
      </w:ins>
    </w:p>
    <w:p w14:paraId="5D37F323" w14:textId="77777777" w:rsidR="00B17495" w:rsidRPr="00EA05C9" w:rsidRDefault="00B17495" w:rsidP="00B17495">
      <w:pPr>
        <w:rPr>
          <w:ins w:id="1917" w:author="COMPRION" w:date="2023-09-12T08:55:00Z"/>
          <w:rFonts w:eastAsia="TimesNewRoman"/>
          <w:b/>
          <w:lang w:eastAsia="en-GB"/>
        </w:rPr>
      </w:pPr>
      <w:ins w:id="1918" w:author="COMPRION" w:date="2023-09-12T08:55:00Z">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467780E6" w14:textId="77777777" w:rsidR="00B17495" w:rsidRDefault="00B17495" w:rsidP="00B17495">
      <w:pPr>
        <w:keepNext/>
        <w:keepLines/>
        <w:overflowPunct w:val="0"/>
        <w:autoSpaceDE w:val="0"/>
        <w:autoSpaceDN w:val="0"/>
        <w:adjustRightInd w:val="0"/>
        <w:spacing w:after="120"/>
        <w:textAlignment w:val="baseline"/>
        <w:rPr>
          <w:ins w:id="1919" w:author="COMPRION" w:date="2023-09-15T10:50:00Z"/>
          <w:rFonts w:eastAsia="TimesNewRoman"/>
          <w:lang w:eastAsia="en-GB"/>
        </w:rPr>
      </w:pPr>
      <w:ins w:id="1920" w:author="COMPRION" w:date="2023-09-12T08:55:00Z">
        <w:r w:rsidRPr="001556CF">
          <w:rPr>
            <w:rFonts w:eastAsia="TimesNewRoman"/>
            <w:b/>
            <w:lang w:eastAsia="en-GB"/>
          </w:rPr>
          <w:t>EF</w:t>
        </w:r>
        <w:r w:rsidRPr="001556CF">
          <w:rPr>
            <w:rFonts w:eastAsia="TimesNewRoman"/>
            <w:b/>
            <w:vertAlign w:val="subscript"/>
            <w:lang w:eastAsia="en-GB"/>
          </w:rPr>
          <w:t>U</w:t>
        </w:r>
        <w:r>
          <w:rPr>
            <w:rFonts w:eastAsia="TimesNewRoman"/>
            <w:b/>
            <w:vertAlign w:val="subscript"/>
            <w:lang w:eastAsia="en-GB"/>
          </w:rPr>
          <w:t>ST</w:t>
        </w:r>
        <w:r w:rsidRPr="005F1D20">
          <w:rPr>
            <w:rFonts w:eastAsia="TimesNewRoman"/>
            <w:lang w:eastAsia="en-GB"/>
          </w:rPr>
          <w:t xml:space="preserve"> </w:t>
        </w:r>
        <w:r>
          <w:rPr>
            <w:rFonts w:eastAsia="TimesNewRoman"/>
            <w:lang w:eastAsia="en-GB"/>
          </w:rPr>
          <w:t>(USIM Service Table)</w:t>
        </w:r>
      </w:ins>
    </w:p>
    <w:p w14:paraId="7198CE2B" w14:textId="77777777" w:rsidR="00B17495" w:rsidRPr="005F1D20" w:rsidRDefault="00B17495" w:rsidP="00B17495">
      <w:pPr>
        <w:keepNext/>
        <w:keepLines/>
        <w:overflowPunct w:val="0"/>
        <w:autoSpaceDE w:val="0"/>
        <w:autoSpaceDN w:val="0"/>
        <w:adjustRightInd w:val="0"/>
        <w:spacing w:after="120"/>
        <w:textAlignment w:val="baseline"/>
        <w:rPr>
          <w:ins w:id="1921" w:author="COMPRION" w:date="2023-09-12T08:55:00Z"/>
          <w:rFonts w:eastAsia="TimesNewRoman"/>
          <w:lang w:eastAsia="en-GB"/>
        </w:rPr>
      </w:pPr>
      <w:ins w:id="1922" w:author="COMPRION" w:date="2023-09-15T10:50:00Z">
        <w:r>
          <w:rPr>
            <w:rFonts w:eastAsia="TimesNewRoman"/>
            <w:lang w:eastAsia="en-GB"/>
          </w:rPr>
          <w:t>Services defined in Releases higher than Rel-16 might be available.</w:t>
        </w:r>
      </w:ins>
    </w:p>
    <w:p w14:paraId="0E2A46ED" w14:textId="77777777" w:rsidR="00B17495" w:rsidRDefault="00B17495" w:rsidP="00B17495">
      <w:pPr>
        <w:pStyle w:val="EX"/>
        <w:spacing w:after="120"/>
        <w:rPr>
          <w:ins w:id="1923" w:author="COMPRION" w:date="2023-09-12T08:55:00Z"/>
        </w:rPr>
      </w:pPr>
      <w:ins w:id="1924" w:author="COMPRION" w:date="2023-09-12T08:55:00Z">
        <w:r w:rsidRPr="00943D4C">
          <w:t>Logically:</w:t>
        </w:r>
      </w:ins>
    </w:p>
    <w:tbl>
      <w:tblPr>
        <w:tblW w:w="7777" w:type="dxa"/>
        <w:tblInd w:w="460" w:type="dxa"/>
        <w:tblLayout w:type="fixed"/>
        <w:tblLook w:val="0000" w:firstRow="0" w:lastRow="0" w:firstColumn="0" w:lastColumn="0" w:noHBand="0" w:noVBand="0"/>
      </w:tblPr>
      <w:tblGrid>
        <w:gridCol w:w="1474"/>
        <w:gridCol w:w="236"/>
        <w:gridCol w:w="4706"/>
        <w:gridCol w:w="1361"/>
      </w:tblGrid>
      <w:tr w:rsidR="00B17495" w:rsidRPr="003E1A8C" w14:paraId="0D7F1BD8" w14:textId="77777777" w:rsidTr="00465510">
        <w:trPr>
          <w:ins w:id="1925" w:author="COMPRION" w:date="2023-09-12T08:55:00Z"/>
        </w:trPr>
        <w:tc>
          <w:tcPr>
            <w:tcW w:w="1474" w:type="dxa"/>
          </w:tcPr>
          <w:p w14:paraId="06EFBCF4" w14:textId="77777777" w:rsidR="00B17495" w:rsidRPr="003E1A8C" w:rsidRDefault="00B17495" w:rsidP="00465510">
            <w:pPr>
              <w:pStyle w:val="NoSpaceNormal"/>
              <w:rPr>
                <w:ins w:id="1926" w:author="COMPRION" w:date="2023-09-12T08:55:00Z"/>
              </w:rPr>
            </w:pPr>
            <w:ins w:id="1927" w:author="COMPRION" w:date="2023-09-12T08:55:00Z">
              <w:r w:rsidRPr="003E1A8C">
                <w:t>Service n°</w:t>
              </w:r>
              <w:r>
                <w:t>125</w:t>
              </w:r>
              <w:r w:rsidRPr="003E1A8C">
                <w:t>:</w:t>
              </w:r>
            </w:ins>
          </w:p>
        </w:tc>
        <w:tc>
          <w:tcPr>
            <w:tcW w:w="236" w:type="dxa"/>
          </w:tcPr>
          <w:p w14:paraId="3630A1BA" w14:textId="77777777" w:rsidR="00B17495" w:rsidRPr="003E1A8C" w:rsidRDefault="00B17495" w:rsidP="00465510">
            <w:pPr>
              <w:pStyle w:val="NoSpaceNormal"/>
              <w:rPr>
                <w:ins w:id="1928" w:author="COMPRION" w:date="2023-09-12T08:55:00Z"/>
              </w:rPr>
            </w:pPr>
          </w:p>
        </w:tc>
        <w:tc>
          <w:tcPr>
            <w:tcW w:w="4706" w:type="dxa"/>
          </w:tcPr>
          <w:p w14:paraId="02B9222F" w14:textId="77777777" w:rsidR="00B17495" w:rsidRPr="003E1A8C" w:rsidRDefault="00B17495" w:rsidP="00465510">
            <w:pPr>
              <w:pStyle w:val="NoSpaceNormal"/>
              <w:rPr>
                <w:ins w:id="1929" w:author="COMPRION" w:date="2023-09-12T08:55:00Z"/>
              </w:rPr>
            </w:pPr>
            <w:ins w:id="1930" w:author="COMPRION" w:date="2023-09-12T08:55:00Z">
              <w:r>
                <w:rPr>
                  <w:szCs w:val="18"/>
                </w:rPr>
                <w:t>SUCI calculation by the USIM</w:t>
              </w:r>
            </w:ins>
          </w:p>
        </w:tc>
        <w:tc>
          <w:tcPr>
            <w:tcW w:w="1361" w:type="dxa"/>
          </w:tcPr>
          <w:p w14:paraId="13610EBD" w14:textId="77777777" w:rsidR="00B17495" w:rsidRPr="003E1A8C" w:rsidRDefault="00B17495" w:rsidP="00465510">
            <w:pPr>
              <w:pStyle w:val="NoSpaceNormal"/>
              <w:rPr>
                <w:ins w:id="1931" w:author="COMPRION" w:date="2023-09-12T08:55:00Z"/>
              </w:rPr>
            </w:pPr>
            <w:ins w:id="1932" w:author="COMPRION" w:date="2023-09-12T08:55:00Z">
              <w:r w:rsidRPr="003E1A8C">
                <w:t>available</w:t>
              </w:r>
            </w:ins>
          </w:p>
        </w:tc>
      </w:tr>
    </w:tbl>
    <w:p w14:paraId="605BD3E8" w14:textId="77777777" w:rsidR="00B17495" w:rsidRPr="00943D4C" w:rsidRDefault="00B17495" w:rsidP="00B17495">
      <w:pPr>
        <w:keepNext/>
        <w:spacing w:before="180" w:after="120"/>
        <w:rPr>
          <w:ins w:id="1933" w:author="COMPRION" w:date="2023-09-12T08:55:00Z"/>
        </w:rPr>
      </w:pPr>
      <w:ins w:id="1934" w:author="COMPRION" w:date="2023-09-12T08:55:00Z">
        <w:r>
          <w:tab/>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B17495" w:rsidRPr="00311D59" w14:paraId="713DD868" w14:textId="77777777" w:rsidTr="00465510">
        <w:trPr>
          <w:ins w:id="1935" w:author="COMPRION" w:date="2023-09-12T08:55: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DD4C17" w14:textId="77777777" w:rsidR="00B17495" w:rsidRPr="00FE52FE" w:rsidRDefault="00B17495" w:rsidP="00465510">
            <w:pPr>
              <w:keepNext/>
              <w:keepLines/>
              <w:spacing w:after="0"/>
              <w:rPr>
                <w:ins w:id="1936" w:author="COMPRION" w:date="2023-09-12T08:55:00Z"/>
                <w:rFonts w:ascii="Arial" w:hAnsi="Arial"/>
                <w:b/>
                <w:sz w:val="18"/>
              </w:rPr>
            </w:pPr>
            <w:ins w:id="1937" w:author="COMPRION" w:date="2023-09-12T08:55:00Z">
              <w:r>
                <w:rPr>
                  <w:rFonts w:ascii="Arial" w:hAnsi="Arial"/>
                  <w:b/>
                  <w:sz w:val="18"/>
                </w:rPr>
                <w:t>Byte</w:t>
              </w:r>
              <w:r w:rsidRPr="00FE52FE">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CDBE7" w14:textId="77777777" w:rsidR="00B17495" w:rsidRPr="00311D59" w:rsidRDefault="00B17495" w:rsidP="00465510">
            <w:pPr>
              <w:keepNext/>
              <w:keepLines/>
              <w:spacing w:after="0"/>
              <w:jc w:val="center"/>
              <w:rPr>
                <w:ins w:id="1938" w:author="COMPRION" w:date="2023-09-12T08:55:00Z"/>
                <w:rFonts w:ascii="Arial" w:hAnsi="Arial"/>
                <w:b/>
                <w:sz w:val="18"/>
              </w:rPr>
            </w:pPr>
            <w:ins w:id="1939" w:author="COMPRION" w:date="2023-09-12T08:55: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4D2D0D" w14:textId="77777777" w:rsidR="00B17495" w:rsidRPr="00311D59" w:rsidRDefault="00B17495" w:rsidP="00465510">
            <w:pPr>
              <w:keepNext/>
              <w:keepLines/>
              <w:spacing w:after="0"/>
              <w:jc w:val="center"/>
              <w:rPr>
                <w:ins w:id="1940" w:author="COMPRION" w:date="2023-09-12T08:55:00Z"/>
                <w:rFonts w:ascii="Arial" w:hAnsi="Arial"/>
                <w:b/>
                <w:sz w:val="18"/>
              </w:rPr>
            </w:pPr>
            <w:ins w:id="1941" w:author="COMPRION" w:date="2023-09-12T08:55: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C5F037" w14:textId="77777777" w:rsidR="00B17495" w:rsidRPr="00311D59" w:rsidRDefault="00B17495" w:rsidP="00465510">
            <w:pPr>
              <w:keepNext/>
              <w:keepLines/>
              <w:spacing w:after="0"/>
              <w:jc w:val="center"/>
              <w:rPr>
                <w:ins w:id="1942" w:author="COMPRION" w:date="2023-09-12T08:55:00Z"/>
                <w:rFonts w:ascii="Arial" w:hAnsi="Arial"/>
                <w:b/>
                <w:sz w:val="18"/>
              </w:rPr>
            </w:pPr>
            <w:ins w:id="1943" w:author="COMPRION" w:date="2023-09-12T08:55: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9D3311" w14:textId="77777777" w:rsidR="00B17495" w:rsidRPr="00311D59" w:rsidRDefault="00B17495" w:rsidP="00465510">
            <w:pPr>
              <w:keepNext/>
              <w:keepLines/>
              <w:spacing w:after="0"/>
              <w:jc w:val="center"/>
              <w:rPr>
                <w:ins w:id="1944" w:author="COMPRION" w:date="2023-09-12T08:55:00Z"/>
                <w:rFonts w:ascii="Arial" w:hAnsi="Arial"/>
                <w:b/>
                <w:sz w:val="18"/>
              </w:rPr>
            </w:pPr>
            <w:ins w:id="1945" w:author="COMPRION" w:date="2023-09-12T08:55: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BCE44A" w14:textId="77777777" w:rsidR="00B17495" w:rsidRPr="00311D59" w:rsidRDefault="00B17495" w:rsidP="00465510">
            <w:pPr>
              <w:keepNext/>
              <w:keepLines/>
              <w:spacing w:after="0"/>
              <w:jc w:val="center"/>
              <w:rPr>
                <w:ins w:id="1946" w:author="COMPRION" w:date="2023-09-12T08:55:00Z"/>
                <w:rFonts w:ascii="Arial" w:hAnsi="Arial"/>
                <w:b/>
                <w:sz w:val="18"/>
              </w:rPr>
            </w:pPr>
            <w:ins w:id="1947" w:author="COMPRION" w:date="2023-09-12T08:55: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8EA331" w14:textId="77777777" w:rsidR="00B17495" w:rsidRPr="00311D59" w:rsidRDefault="00B17495" w:rsidP="00465510">
            <w:pPr>
              <w:keepNext/>
              <w:keepLines/>
              <w:spacing w:after="0"/>
              <w:jc w:val="center"/>
              <w:rPr>
                <w:ins w:id="1948" w:author="COMPRION" w:date="2023-09-12T08:55:00Z"/>
                <w:rFonts w:ascii="Arial" w:hAnsi="Arial"/>
                <w:b/>
                <w:sz w:val="18"/>
              </w:rPr>
            </w:pPr>
            <w:ins w:id="1949" w:author="COMPRION" w:date="2023-09-12T08:55: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1768C1" w14:textId="77777777" w:rsidR="00B17495" w:rsidRPr="00311D59" w:rsidRDefault="00B17495" w:rsidP="00465510">
            <w:pPr>
              <w:keepNext/>
              <w:keepLines/>
              <w:spacing w:after="0"/>
              <w:jc w:val="center"/>
              <w:rPr>
                <w:ins w:id="1950" w:author="COMPRION" w:date="2023-09-12T08:55:00Z"/>
                <w:rFonts w:ascii="Arial" w:hAnsi="Arial"/>
                <w:b/>
                <w:sz w:val="18"/>
              </w:rPr>
            </w:pPr>
            <w:ins w:id="1951" w:author="COMPRION" w:date="2023-09-12T08:55: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1A7D17" w14:textId="77777777" w:rsidR="00B17495" w:rsidRPr="00311D59" w:rsidRDefault="00B17495" w:rsidP="00465510">
            <w:pPr>
              <w:keepNext/>
              <w:keepLines/>
              <w:spacing w:after="0"/>
              <w:jc w:val="center"/>
              <w:rPr>
                <w:ins w:id="1952" w:author="COMPRION" w:date="2023-09-12T08:55:00Z"/>
                <w:rFonts w:ascii="Arial" w:hAnsi="Arial"/>
                <w:b/>
                <w:sz w:val="18"/>
              </w:rPr>
            </w:pPr>
            <w:ins w:id="1953" w:author="COMPRION" w:date="2023-09-12T08:55:00Z">
              <w:r w:rsidRPr="00311D59">
                <w:rPr>
                  <w:rFonts w:ascii="Arial" w:hAnsi="Arial"/>
                  <w:b/>
                  <w:sz w:val="18"/>
                </w:rPr>
                <w:t>B8</w:t>
              </w:r>
            </w:ins>
          </w:p>
        </w:tc>
      </w:tr>
      <w:tr w:rsidR="00B17495" w:rsidRPr="00311D59" w14:paraId="7F4AB4DB" w14:textId="77777777" w:rsidTr="00465510">
        <w:trPr>
          <w:ins w:id="1954" w:author="COMPRION" w:date="2023-09-12T08:55:00Z"/>
        </w:trPr>
        <w:tc>
          <w:tcPr>
            <w:tcW w:w="907" w:type="dxa"/>
            <w:tcBorders>
              <w:top w:val="single" w:sz="4" w:space="0" w:color="auto"/>
              <w:left w:val="single" w:sz="4" w:space="0" w:color="auto"/>
              <w:bottom w:val="single" w:sz="4" w:space="0" w:color="auto"/>
              <w:right w:val="single" w:sz="4" w:space="0" w:color="auto"/>
            </w:tcBorders>
          </w:tcPr>
          <w:p w14:paraId="6CA41420" w14:textId="77777777" w:rsidR="00B17495" w:rsidRPr="00311D59" w:rsidRDefault="00B17495" w:rsidP="00465510">
            <w:pPr>
              <w:keepNext/>
              <w:keepLines/>
              <w:spacing w:after="0"/>
              <w:rPr>
                <w:ins w:id="1955" w:author="COMPRION" w:date="2023-09-12T08:55:00Z"/>
                <w:rFonts w:ascii="Arial" w:hAnsi="Arial"/>
                <w:sz w:val="18"/>
              </w:rPr>
            </w:pPr>
            <w:ins w:id="1956" w:author="COMPRION" w:date="2023-09-12T08:55: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6DA503B0" w14:textId="77777777" w:rsidR="00B17495" w:rsidRPr="00311D59" w:rsidRDefault="00B17495" w:rsidP="00465510">
            <w:pPr>
              <w:keepNext/>
              <w:keepLines/>
              <w:spacing w:after="0"/>
              <w:rPr>
                <w:ins w:id="1957" w:author="COMPRION" w:date="2023-09-12T08:55:00Z"/>
                <w:rFonts w:ascii="Arial" w:hAnsi="Arial"/>
                <w:sz w:val="18"/>
              </w:rPr>
            </w:pPr>
            <w:proofErr w:type="spellStart"/>
            <w:ins w:id="1958" w:author="COMPRION" w:date="2023-09-12T08:55:00Z">
              <w:r w:rsidRPr="00311D59">
                <w:rPr>
                  <w:rFonts w:ascii="Arial" w:hAnsi="Arial"/>
                  <w:sz w:val="18"/>
                </w:rPr>
                <w:t>xxxx</w:t>
              </w:r>
              <w:proofErr w:type="spellEnd"/>
              <w:r w:rsidRPr="00311D59">
                <w:rPr>
                  <w:rFonts w:ascii="Arial" w:hAnsi="Arial"/>
                  <w:sz w:val="18"/>
                </w:rPr>
                <w:t> xx1x</w:t>
              </w:r>
            </w:ins>
          </w:p>
        </w:tc>
        <w:tc>
          <w:tcPr>
            <w:tcW w:w="1077" w:type="dxa"/>
            <w:tcBorders>
              <w:top w:val="single" w:sz="4" w:space="0" w:color="auto"/>
              <w:left w:val="single" w:sz="4" w:space="0" w:color="auto"/>
              <w:bottom w:val="single" w:sz="4" w:space="0" w:color="auto"/>
              <w:right w:val="single" w:sz="4" w:space="0" w:color="auto"/>
            </w:tcBorders>
          </w:tcPr>
          <w:p w14:paraId="6E8B5EB6" w14:textId="77777777" w:rsidR="00B17495" w:rsidRPr="00311D59" w:rsidRDefault="00B17495" w:rsidP="00465510">
            <w:pPr>
              <w:keepNext/>
              <w:keepLines/>
              <w:spacing w:after="0"/>
              <w:rPr>
                <w:ins w:id="1959" w:author="COMPRION" w:date="2023-09-12T08:55:00Z"/>
                <w:rFonts w:ascii="Arial" w:hAnsi="Arial"/>
                <w:sz w:val="18"/>
              </w:rPr>
            </w:pPr>
            <w:proofErr w:type="spellStart"/>
            <w:ins w:id="1960" w:author="COMPRION" w:date="2023-09-12T08:5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3BD5BFB" w14:textId="77777777" w:rsidR="00B17495" w:rsidRPr="00311D59" w:rsidRDefault="00B17495" w:rsidP="00465510">
            <w:pPr>
              <w:keepNext/>
              <w:keepLines/>
              <w:spacing w:after="0"/>
              <w:rPr>
                <w:ins w:id="1961" w:author="COMPRION" w:date="2023-09-12T08:55:00Z"/>
                <w:rFonts w:ascii="Arial" w:hAnsi="Arial"/>
                <w:sz w:val="18"/>
              </w:rPr>
            </w:pPr>
            <w:proofErr w:type="spellStart"/>
            <w:ins w:id="1962" w:author="COMPRION" w:date="2023-09-12T08:55:00Z">
              <w:r w:rsidRPr="00311D59">
                <w:rPr>
                  <w:rFonts w:ascii="Arial" w:hAnsi="Arial"/>
                  <w:sz w:val="18"/>
                </w:rPr>
                <w:t>xxxx</w:t>
              </w:r>
              <w:proofErr w:type="spellEnd"/>
              <w:r w:rsidRPr="00311D59">
                <w:rPr>
                  <w:rFonts w:ascii="Arial" w:hAnsi="Arial"/>
                  <w:sz w:val="18"/>
                </w:rPr>
                <w:t> 1x00</w:t>
              </w:r>
            </w:ins>
          </w:p>
        </w:tc>
        <w:tc>
          <w:tcPr>
            <w:tcW w:w="1077" w:type="dxa"/>
            <w:tcBorders>
              <w:top w:val="single" w:sz="4" w:space="0" w:color="auto"/>
              <w:left w:val="single" w:sz="4" w:space="0" w:color="auto"/>
              <w:bottom w:val="single" w:sz="4" w:space="0" w:color="auto"/>
              <w:right w:val="single" w:sz="4" w:space="0" w:color="auto"/>
            </w:tcBorders>
          </w:tcPr>
          <w:p w14:paraId="427EB3BB" w14:textId="77777777" w:rsidR="00B17495" w:rsidRPr="00311D59" w:rsidRDefault="00B17495" w:rsidP="00465510">
            <w:pPr>
              <w:keepNext/>
              <w:keepLines/>
              <w:spacing w:after="0"/>
              <w:rPr>
                <w:ins w:id="1963" w:author="COMPRION" w:date="2023-09-12T08:55:00Z"/>
                <w:rFonts w:ascii="Arial" w:hAnsi="Arial"/>
                <w:sz w:val="18"/>
              </w:rPr>
            </w:pPr>
            <w:proofErr w:type="spellStart"/>
            <w:ins w:id="1964" w:author="COMPRION" w:date="2023-09-12T08:55:00Z">
              <w:r w:rsidRPr="00311D59">
                <w:rPr>
                  <w:rFonts w:ascii="Arial" w:hAnsi="Arial"/>
                  <w:sz w:val="18"/>
                </w:rPr>
                <w:t>xxxx</w:t>
              </w:r>
              <w:proofErr w:type="spellEnd"/>
              <w:r w:rsidRPr="00311D59">
                <w:rPr>
                  <w:rFonts w:ascii="Arial" w:hAnsi="Arial"/>
                  <w:sz w:val="18"/>
                </w:rPr>
                <w:t> x1xx</w:t>
              </w:r>
            </w:ins>
          </w:p>
        </w:tc>
        <w:tc>
          <w:tcPr>
            <w:tcW w:w="1077" w:type="dxa"/>
            <w:tcBorders>
              <w:top w:val="single" w:sz="4" w:space="0" w:color="auto"/>
              <w:left w:val="single" w:sz="4" w:space="0" w:color="auto"/>
              <w:bottom w:val="single" w:sz="4" w:space="0" w:color="auto"/>
              <w:right w:val="single" w:sz="4" w:space="0" w:color="auto"/>
            </w:tcBorders>
          </w:tcPr>
          <w:p w14:paraId="11C1D70A" w14:textId="77777777" w:rsidR="00B17495" w:rsidRPr="00311D59" w:rsidRDefault="00B17495" w:rsidP="00465510">
            <w:pPr>
              <w:keepNext/>
              <w:keepLines/>
              <w:spacing w:after="0"/>
              <w:rPr>
                <w:ins w:id="1965" w:author="COMPRION" w:date="2023-09-12T08:55:00Z"/>
                <w:rFonts w:ascii="Arial" w:hAnsi="Arial"/>
                <w:sz w:val="18"/>
              </w:rPr>
            </w:pPr>
            <w:proofErr w:type="spellStart"/>
            <w:ins w:id="1966" w:author="COMPRION" w:date="2023-09-12T08:55:00Z">
              <w:r w:rsidRPr="00311D59">
                <w:rPr>
                  <w:rFonts w:ascii="Arial" w:hAnsi="Arial"/>
                  <w:sz w:val="18"/>
                </w:rPr>
                <w:t>xxxx</w:t>
              </w:r>
              <w:proofErr w:type="spellEnd"/>
              <w:r w:rsidRPr="00311D59">
                <w:rPr>
                  <w:rFonts w:ascii="Arial" w:hAnsi="Arial"/>
                  <w:sz w:val="18"/>
                </w:rPr>
                <w:t> xx11</w:t>
              </w:r>
            </w:ins>
          </w:p>
        </w:tc>
        <w:tc>
          <w:tcPr>
            <w:tcW w:w="1077" w:type="dxa"/>
            <w:tcBorders>
              <w:top w:val="single" w:sz="4" w:space="0" w:color="auto"/>
              <w:left w:val="single" w:sz="4" w:space="0" w:color="auto"/>
              <w:bottom w:val="single" w:sz="4" w:space="0" w:color="auto"/>
              <w:right w:val="single" w:sz="4" w:space="0" w:color="auto"/>
            </w:tcBorders>
          </w:tcPr>
          <w:p w14:paraId="546366C2" w14:textId="77777777" w:rsidR="00B17495" w:rsidRPr="00311D59" w:rsidRDefault="00B17495" w:rsidP="00465510">
            <w:pPr>
              <w:keepNext/>
              <w:keepLines/>
              <w:spacing w:after="0"/>
              <w:rPr>
                <w:ins w:id="1967" w:author="COMPRION" w:date="2023-09-12T08:55:00Z"/>
                <w:rFonts w:ascii="Arial" w:hAnsi="Arial"/>
                <w:sz w:val="18"/>
              </w:rPr>
            </w:pPr>
            <w:proofErr w:type="spellStart"/>
            <w:ins w:id="1968" w:author="COMPRION" w:date="2023-09-12T08:5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46A0F4D" w14:textId="77777777" w:rsidR="00B17495" w:rsidRPr="00311D59" w:rsidRDefault="00B17495" w:rsidP="00465510">
            <w:pPr>
              <w:keepNext/>
              <w:keepLines/>
              <w:spacing w:after="0"/>
              <w:rPr>
                <w:ins w:id="1969" w:author="COMPRION" w:date="2023-09-12T08:55:00Z"/>
                <w:rFonts w:ascii="Arial" w:hAnsi="Arial"/>
                <w:sz w:val="18"/>
              </w:rPr>
            </w:pPr>
            <w:proofErr w:type="spellStart"/>
            <w:ins w:id="1970" w:author="COMPRION" w:date="2023-09-12T08:5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3D9A2E2" w14:textId="77777777" w:rsidR="00B17495" w:rsidRPr="00311D59" w:rsidRDefault="00B17495" w:rsidP="00465510">
            <w:pPr>
              <w:keepNext/>
              <w:keepLines/>
              <w:spacing w:after="0"/>
              <w:rPr>
                <w:ins w:id="1971" w:author="COMPRION" w:date="2023-09-12T08:55:00Z"/>
                <w:rFonts w:ascii="Arial" w:hAnsi="Arial"/>
                <w:sz w:val="18"/>
              </w:rPr>
            </w:pPr>
            <w:proofErr w:type="spellStart"/>
            <w:ins w:id="1972" w:author="COMPRION" w:date="2023-09-12T08:5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B17495" w:rsidRPr="00311D59" w14:paraId="19DFB7A3" w14:textId="77777777" w:rsidTr="00465510">
        <w:trPr>
          <w:ins w:id="1973" w:author="COMPRION" w:date="2023-09-12T08:55:00Z"/>
        </w:trPr>
        <w:tc>
          <w:tcPr>
            <w:tcW w:w="907" w:type="dxa"/>
            <w:tcBorders>
              <w:top w:val="single" w:sz="4" w:space="0" w:color="auto"/>
              <w:right w:val="single" w:sz="4" w:space="0" w:color="auto"/>
            </w:tcBorders>
          </w:tcPr>
          <w:p w14:paraId="70092007" w14:textId="77777777" w:rsidR="00B17495" w:rsidRPr="00311D59" w:rsidRDefault="00B17495" w:rsidP="00465510">
            <w:pPr>
              <w:keepNext/>
              <w:keepLines/>
              <w:spacing w:after="0"/>
              <w:rPr>
                <w:ins w:id="1974" w:author="COMPRION" w:date="2023-09-12T08:5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EB118" w14:textId="77777777" w:rsidR="00B17495" w:rsidRPr="00311D59" w:rsidRDefault="00B17495" w:rsidP="00465510">
            <w:pPr>
              <w:keepNext/>
              <w:keepLines/>
              <w:spacing w:after="0"/>
              <w:jc w:val="center"/>
              <w:rPr>
                <w:ins w:id="1975" w:author="COMPRION" w:date="2023-09-12T08:55:00Z"/>
                <w:rFonts w:ascii="Arial" w:hAnsi="Arial"/>
                <w:b/>
                <w:sz w:val="18"/>
              </w:rPr>
            </w:pPr>
            <w:ins w:id="1976" w:author="COMPRION" w:date="2023-09-12T08:55: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7CA5A3" w14:textId="77777777" w:rsidR="00B17495" w:rsidRPr="00311D59" w:rsidRDefault="00B17495" w:rsidP="00465510">
            <w:pPr>
              <w:keepNext/>
              <w:keepLines/>
              <w:spacing w:after="0"/>
              <w:jc w:val="center"/>
              <w:rPr>
                <w:ins w:id="1977" w:author="COMPRION" w:date="2023-09-12T08:55:00Z"/>
                <w:rFonts w:ascii="Arial" w:hAnsi="Arial"/>
                <w:b/>
                <w:sz w:val="18"/>
              </w:rPr>
            </w:pPr>
            <w:ins w:id="1978" w:author="COMPRION" w:date="2023-09-12T08:55: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B0F5E" w14:textId="77777777" w:rsidR="00B17495" w:rsidRPr="00311D59" w:rsidRDefault="00B17495" w:rsidP="00465510">
            <w:pPr>
              <w:keepNext/>
              <w:keepLines/>
              <w:spacing w:after="0"/>
              <w:jc w:val="center"/>
              <w:rPr>
                <w:ins w:id="1979" w:author="COMPRION" w:date="2023-09-12T08:55:00Z"/>
                <w:rFonts w:ascii="Arial" w:hAnsi="Arial"/>
                <w:b/>
                <w:sz w:val="18"/>
              </w:rPr>
            </w:pPr>
            <w:ins w:id="1980" w:author="COMPRION" w:date="2023-09-12T08:55: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B968FC" w14:textId="77777777" w:rsidR="00B17495" w:rsidRPr="00311D59" w:rsidRDefault="00B17495" w:rsidP="00465510">
            <w:pPr>
              <w:keepNext/>
              <w:keepLines/>
              <w:spacing w:after="0"/>
              <w:jc w:val="center"/>
              <w:rPr>
                <w:ins w:id="1981" w:author="COMPRION" w:date="2023-09-12T08:55:00Z"/>
                <w:rFonts w:ascii="Arial" w:hAnsi="Arial"/>
                <w:b/>
                <w:sz w:val="18"/>
              </w:rPr>
            </w:pPr>
            <w:ins w:id="1982" w:author="COMPRION" w:date="2023-09-12T08:55: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FD4B3C" w14:textId="77777777" w:rsidR="00B17495" w:rsidRPr="00311D59" w:rsidRDefault="00B17495" w:rsidP="00465510">
            <w:pPr>
              <w:keepNext/>
              <w:keepLines/>
              <w:spacing w:after="0"/>
              <w:jc w:val="center"/>
              <w:rPr>
                <w:ins w:id="1983" w:author="COMPRION" w:date="2023-09-12T08:55:00Z"/>
                <w:rFonts w:ascii="Arial" w:hAnsi="Arial"/>
                <w:b/>
                <w:sz w:val="18"/>
              </w:rPr>
            </w:pPr>
            <w:ins w:id="1984" w:author="COMPRION" w:date="2023-09-12T08:55: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C25C5" w14:textId="77777777" w:rsidR="00B17495" w:rsidRPr="00311D59" w:rsidRDefault="00B17495" w:rsidP="00465510">
            <w:pPr>
              <w:keepNext/>
              <w:keepLines/>
              <w:spacing w:after="0"/>
              <w:jc w:val="center"/>
              <w:rPr>
                <w:ins w:id="1985" w:author="COMPRION" w:date="2023-09-12T08:55:00Z"/>
                <w:rFonts w:ascii="Arial" w:hAnsi="Arial"/>
                <w:b/>
                <w:sz w:val="18"/>
              </w:rPr>
            </w:pPr>
            <w:ins w:id="1986" w:author="COMPRION" w:date="2023-09-12T08:55:00Z">
              <w:r w:rsidRPr="00311D59">
                <w:rPr>
                  <w:rFonts w:ascii="Arial" w:hAnsi="Arial"/>
                  <w:b/>
                  <w:sz w:val="18"/>
                </w:rPr>
                <w:t>B1</w:t>
              </w:r>
              <w:r>
                <w:rPr>
                  <w:rFonts w:ascii="Arial" w:hAnsi="Arial"/>
                  <w:b/>
                  <w:sz w:val="18"/>
                </w:rPr>
                <w:t>7</w:t>
              </w:r>
            </w:ins>
          </w:p>
        </w:tc>
        <w:tc>
          <w:tcPr>
            <w:tcW w:w="1077" w:type="dxa"/>
            <w:tcBorders>
              <w:top w:val="single" w:sz="4" w:space="0" w:color="auto"/>
              <w:left w:val="single" w:sz="4" w:space="0" w:color="auto"/>
            </w:tcBorders>
          </w:tcPr>
          <w:p w14:paraId="3A81E2D7" w14:textId="77777777" w:rsidR="00B17495" w:rsidRPr="00311D59" w:rsidRDefault="00B17495" w:rsidP="00465510">
            <w:pPr>
              <w:keepNext/>
              <w:keepLines/>
              <w:spacing w:after="0"/>
              <w:rPr>
                <w:ins w:id="1987" w:author="COMPRION" w:date="2023-09-12T08:55:00Z"/>
                <w:rFonts w:ascii="Arial" w:hAnsi="Arial"/>
                <w:b/>
                <w:sz w:val="18"/>
              </w:rPr>
            </w:pPr>
          </w:p>
        </w:tc>
        <w:tc>
          <w:tcPr>
            <w:tcW w:w="1077" w:type="dxa"/>
            <w:tcBorders>
              <w:top w:val="single" w:sz="4" w:space="0" w:color="auto"/>
            </w:tcBorders>
          </w:tcPr>
          <w:p w14:paraId="23E817A4" w14:textId="77777777" w:rsidR="00B17495" w:rsidRPr="00311D59" w:rsidRDefault="00B17495" w:rsidP="00465510">
            <w:pPr>
              <w:keepNext/>
              <w:keepLines/>
              <w:spacing w:after="0"/>
              <w:rPr>
                <w:ins w:id="1988" w:author="COMPRION" w:date="2023-09-12T08:55:00Z"/>
                <w:rFonts w:ascii="Arial" w:hAnsi="Arial"/>
                <w:b/>
                <w:sz w:val="18"/>
              </w:rPr>
            </w:pPr>
          </w:p>
        </w:tc>
      </w:tr>
      <w:tr w:rsidR="00B17495" w:rsidRPr="00311D59" w14:paraId="5CAA7141" w14:textId="77777777" w:rsidTr="00465510">
        <w:trPr>
          <w:ins w:id="1989" w:author="COMPRION" w:date="2023-09-12T08:55:00Z"/>
        </w:trPr>
        <w:tc>
          <w:tcPr>
            <w:tcW w:w="907" w:type="dxa"/>
            <w:tcBorders>
              <w:right w:val="single" w:sz="4" w:space="0" w:color="auto"/>
            </w:tcBorders>
          </w:tcPr>
          <w:p w14:paraId="36949F83" w14:textId="77777777" w:rsidR="00B17495" w:rsidRPr="00311D59" w:rsidRDefault="00B17495" w:rsidP="00465510">
            <w:pPr>
              <w:keepNext/>
              <w:keepLines/>
              <w:spacing w:after="0"/>
              <w:rPr>
                <w:ins w:id="1990" w:author="COMPRION" w:date="2023-09-12T08:5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EB84060" w14:textId="77777777" w:rsidR="00B17495" w:rsidRPr="00311D59" w:rsidRDefault="00B17495" w:rsidP="00465510">
            <w:pPr>
              <w:keepNext/>
              <w:keepLines/>
              <w:spacing w:after="0"/>
              <w:rPr>
                <w:ins w:id="1991" w:author="COMPRION" w:date="2023-09-12T08:55:00Z"/>
                <w:rFonts w:ascii="Arial" w:hAnsi="Arial"/>
                <w:sz w:val="18"/>
              </w:rPr>
            </w:pPr>
            <w:proofErr w:type="spellStart"/>
            <w:ins w:id="1992" w:author="COMPRION" w:date="2023-09-12T08:5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D8A9044" w14:textId="77777777" w:rsidR="00B17495" w:rsidRPr="00311D59" w:rsidRDefault="00B17495" w:rsidP="00465510">
            <w:pPr>
              <w:keepNext/>
              <w:keepLines/>
              <w:spacing w:after="0"/>
              <w:rPr>
                <w:ins w:id="1993" w:author="COMPRION" w:date="2023-09-12T08:55:00Z"/>
                <w:rFonts w:ascii="Arial" w:hAnsi="Arial"/>
                <w:sz w:val="18"/>
              </w:rPr>
            </w:pPr>
            <w:proofErr w:type="spellStart"/>
            <w:ins w:id="1994" w:author="COMPRION" w:date="2023-09-12T08:5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7CD8866" w14:textId="77777777" w:rsidR="00B17495" w:rsidRPr="00311D59" w:rsidRDefault="00B17495" w:rsidP="00465510">
            <w:pPr>
              <w:keepNext/>
              <w:keepLines/>
              <w:spacing w:after="0"/>
              <w:rPr>
                <w:ins w:id="1995" w:author="COMPRION" w:date="2023-09-12T08:55:00Z"/>
                <w:rFonts w:ascii="Arial" w:hAnsi="Arial"/>
                <w:sz w:val="18"/>
              </w:rPr>
            </w:pPr>
            <w:ins w:id="1996" w:author="COMPRION" w:date="2023-09-12T08:55:00Z">
              <w:r w:rsidRPr="00311D59">
                <w:rPr>
                  <w:rFonts w:ascii="Arial" w:hAnsi="Arial"/>
                  <w:sz w:val="18"/>
                </w:rPr>
                <w:t>xx11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2F68919" w14:textId="77777777" w:rsidR="00B17495" w:rsidRPr="00311D59" w:rsidRDefault="00B17495" w:rsidP="00465510">
            <w:pPr>
              <w:keepNext/>
              <w:keepLines/>
              <w:spacing w:after="0"/>
              <w:jc w:val="center"/>
              <w:rPr>
                <w:ins w:id="1997" w:author="COMPRION" w:date="2023-09-12T08:55:00Z"/>
                <w:rFonts w:ascii="Arial" w:hAnsi="Arial"/>
                <w:sz w:val="18"/>
              </w:rPr>
            </w:pPr>
            <w:ins w:id="1998" w:author="COMPRION" w:date="2023-09-12T08:55: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36F647F8" w14:textId="77777777" w:rsidR="00B17495" w:rsidRPr="00311D59" w:rsidRDefault="00B17495" w:rsidP="00465510">
            <w:pPr>
              <w:keepNext/>
              <w:keepLines/>
              <w:spacing w:after="0"/>
              <w:rPr>
                <w:ins w:id="1999" w:author="COMPRION" w:date="2023-09-12T08:55:00Z"/>
                <w:rFonts w:ascii="Arial" w:hAnsi="Arial"/>
                <w:sz w:val="18"/>
              </w:rPr>
            </w:pPr>
            <w:ins w:id="2000" w:author="COMPRION" w:date="2023-09-12T08:55:00Z">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ml:space="preserve"> 11</w:t>
              </w:r>
            </w:ins>
            <w:ins w:id="2001" w:author="COMPRION" w:date="2023-09-15T10:50:00Z">
              <w:r>
                <w:rPr>
                  <w:rFonts w:ascii="Arial" w:hAnsi="Arial"/>
                  <w:sz w:val="18"/>
                </w:rPr>
                <w:t>x</w:t>
              </w:r>
            </w:ins>
            <w:ins w:id="2002" w:author="COMPRION" w:date="2023-09-12T08:55:00Z">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2133BE4D" w14:textId="77777777" w:rsidR="00B17495" w:rsidRPr="00311D59" w:rsidRDefault="00B17495" w:rsidP="00465510">
            <w:pPr>
              <w:keepNext/>
              <w:keepLines/>
              <w:spacing w:after="0"/>
              <w:jc w:val="center"/>
              <w:rPr>
                <w:ins w:id="2003" w:author="COMPRION" w:date="2023-09-12T08:55:00Z"/>
                <w:rFonts w:ascii="Arial" w:hAnsi="Arial"/>
                <w:sz w:val="18"/>
              </w:rPr>
            </w:pPr>
            <w:proofErr w:type="spellStart"/>
            <w:ins w:id="2004" w:author="COMPRION" w:date="2023-09-12T08:55:00Z">
              <w:r>
                <w:rPr>
                  <w:rFonts w:ascii="Arial" w:hAnsi="Arial"/>
                  <w:sz w:val="18"/>
                </w:rPr>
                <w:t>x</w:t>
              </w:r>
              <w:r w:rsidRPr="00311D59">
                <w:rPr>
                  <w:rFonts w:ascii="Arial" w:hAnsi="Arial"/>
                  <w:sz w:val="18"/>
                </w:rPr>
                <w:t>xx</w:t>
              </w:r>
              <w:r>
                <w:rPr>
                  <w:rFonts w:ascii="Arial" w:hAnsi="Arial"/>
                  <w:sz w:val="18"/>
                </w:rPr>
                <w:t>x</w:t>
              </w:r>
              <w:proofErr w:type="spellEnd"/>
              <w:r>
                <w:rPr>
                  <w:rFonts w:ascii="Arial" w:hAnsi="Arial"/>
                  <w:sz w:val="18"/>
                </w:rPr>
                <w:t xml:space="preserve"> </w:t>
              </w:r>
              <w:proofErr w:type="spellStart"/>
              <w:r>
                <w:rPr>
                  <w:rFonts w:ascii="Arial" w:hAnsi="Arial"/>
                  <w:sz w:val="18"/>
                </w:rPr>
                <w:t>xx</w:t>
              </w:r>
            </w:ins>
            <w:ins w:id="2005" w:author="COMPRION" w:date="2023-09-15T10:51:00Z">
              <w:r>
                <w:rPr>
                  <w:rFonts w:ascii="Arial" w:hAnsi="Arial"/>
                  <w:sz w:val="18"/>
                </w:rPr>
                <w:t>x</w:t>
              </w:r>
            </w:ins>
            <w:ins w:id="2006" w:author="COMPRION" w:date="2023-09-12T08:55:00Z">
              <w:r w:rsidRPr="00311D59">
                <w:rPr>
                  <w:rFonts w:ascii="Arial" w:hAnsi="Arial"/>
                  <w:sz w:val="18"/>
                </w:rPr>
                <w:t>x</w:t>
              </w:r>
              <w:proofErr w:type="spellEnd"/>
            </w:ins>
          </w:p>
        </w:tc>
        <w:tc>
          <w:tcPr>
            <w:tcW w:w="1077" w:type="dxa"/>
            <w:tcBorders>
              <w:left w:val="single" w:sz="4" w:space="0" w:color="auto"/>
            </w:tcBorders>
          </w:tcPr>
          <w:p w14:paraId="59185535" w14:textId="77777777" w:rsidR="00B17495" w:rsidRPr="00311D59" w:rsidRDefault="00B17495" w:rsidP="00465510">
            <w:pPr>
              <w:keepNext/>
              <w:keepLines/>
              <w:spacing w:after="0"/>
              <w:rPr>
                <w:ins w:id="2007" w:author="COMPRION" w:date="2023-09-12T08:55:00Z"/>
                <w:rFonts w:ascii="Arial" w:hAnsi="Arial"/>
                <w:sz w:val="18"/>
              </w:rPr>
            </w:pPr>
          </w:p>
        </w:tc>
        <w:tc>
          <w:tcPr>
            <w:tcW w:w="1077" w:type="dxa"/>
          </w:tcPr>
          <w:p w14:paraId="1589A5CD" w14:textId="77777777" w:rsidR="00B17495" w:rsidRPr="00311D59" w:rsidRDefault="00B17495" w:rsidP="00465510">
            <w:pPr>
              <w:keepNext/>
              <w:keepLines/>
              <w:spacing w:after="0"/>
              <w:rPr>
                <w:ins w:id="2008" w:author="COMPRION" w:date="2023-09-12T08:55:00Z"/>
                <w:rFonts w:ascii="Arial" w:hAnsi="Arial"/>
                <w:sz w:val="18"/>
              </w:rPr>
            </w:pPr>
          </w:p>
        </w:tc>
      </w:tr>
    </w:tbl>
    <w:p w14:paraId="11C7A4E8" w14:textId="77777777" w:rsidR="00B17495" w:rsidRDefault="00B17495" w:rsidP="00B17495">
      <w:pPr>
        <w:rPr>
          <w:ins w:id="2009" w:author="COMPRION" w:date="2023-09-12T08:55:00Z"/>
          <w:b/>
        </w:rPr>
      </w:pPr>
    </w:p>
    <w:p w14:paraId="330E070A" w14:textId="77777777" w:rsidR="00B17495" w:rsidRDefault="00B17495" w:rsidP="00B17495">
      <w:pPr>
        <w:rPr>
          <w:ins w:id="2010" w:author="COMPRION" w:date="2023-09-12T08:55:00Z"/>
        </w:rPr>
      </w:pPr>
      <w:ins w:id="2011" w:author="COMPRION" w:date="2023-09-12T08:55:00Z">
        <w:r>
          <w:t>5G-NR UICC is configured with:</w:t>
        </w:r>
      </w:ins>
    </w:p>
    <w:p w14:paraId="3C30CB4C" w14:textId="77777777" w:rsidR="00B17495" w:rsidRDefault="00B17495" w:rsidP="00B17495">
      <w:pPr>
        <w:keepLines/>
        <w:spacing w:after="0"/>
        <w:ind w:firstLine="708"/>
        <w:rPr>
          <w:ins w:id="2012" w:author="COMPRION" w:date="2023-09-12T08:55:00Z"/>
        </w:rPr>
      </w:pPr>
      <w:ins w:id="2013" w:author="COMPRION" w:date="2023-09-12T08:55:00Z">
        <w:r>
          <w:t>Protection Scheme Identifier:</w:t>
        </w:r>
        <w:r>
          <w:tab/>
        </w:r>
        <w:r>
          <w:tab/>
        </w:r>
        <w:r>
          <w:tab/>
        </w:r>
        <w:r>
          <w:tab/>
        </w:r>
      </w:ins>
      <w:ins w:id="2014" w:author="COMPRION" w:date="2023-09-12T13:55:00Z">
        <w:r>
          <w:t>null-s</w:t>
        </w:r>
      </w:ins>
      <w:ins w:id="2015" w:author="COMPRION" w:date="2023-09-12T13:56:00Z">
        <w:r>
          <w:t>cheme</w:t>
        </w:r>
      </w:ins>
    </w:p>
    <w:p w14:paraId="36F3F315" w14:textId="77777777" w:rsidR="00B17495" w:rsidRDefault="00B17495" w:rsidP="00B17495">
      <w:pPr>
        <w:keepLines/>
        <w:spacing w:after="0"/>
        <w:ind w:firstLine="708"/>
        <w:rPr>
          <w:ins w:id="2016" w:author="COMPRION" w:date="2023-09-12T08:55:00Z"/>
        </w:rPr>
      </w:pPr>
      <w:ins w:id="2017" w:author="COMPRION" w:date="2023-09-12T08:55:00Z">
        <w:r>
          <w:t>Key Index:</w:t>
        </w:r>
        <w:r>
          <w:tab/>
        </w:r>
        <w:r>
          <w:tab/>
        </w:r>
        <w:r>
          <w:tab/>
        </w:r>
        <w:r>
          <w:tab/>
        </w:r>
        <w:r>
          <w:tab/>
        </w:r>
        <w:r>
          <w:tab/>
        </w:r>
        <w:r>
          <w:tab/>
        </w:r>
        <w:r>
          <w:tab/>
        </w:r>
        <w:r>
          <w:tab/>
        </w:r>
      </w:ins>
      <w:ins w:id="2018" w:author="COMPRION" w:date="2023-09-12T13:56:00Z">
        <w:r>
          <w:t>0</w:t>
        </w:r>
      </w:ins>
    </w:p>
    <w:p w14:paraId="47C1499D" w14:textId="77777777" w:rsidR="00B17495" w:rsidRPr="0023257A" w:rsidRDefault="00B17495" w:rsidP="00B17495">
      <w:pPr>
        <w:tabs>
          <w:tab w:val="left" w:pos="2835"/>
        </w:tabs>
        <w:rPr>
          <w:ins w:id="2019" w:author="COMPRION" w:date="2023-09-12T08:55:00Z"/>
        </w:rPr>
      </w:pPr>
    </w:p>
    <w:p w14:paraId="5D31F5D5" w14:textId="77777777" w:rsidR="00B17495" w:rsidRDefault="00B17495" w:rsidP="00B17495">
      <w:pPr>
        <w:rPr>
          <w:ins w:id="2020" w:author="COMPRION" w:date="2023-09-12T08:55:00Z"/>
        </w:rPr>
      </w:pPr>
      <w:proofErr w:type="spellStart"/>
      <w:ins w:id="2021" w:author="COMPRION" w:date="2023-09-12T08:55:00Z">
        <w:r>
          <w:lastRenderedPageBreak/>
          <w:t>EF</w:t>
        </w:r>
        <w:r>
          <w:rPr>
            <w:vertAlign w:val="subscript"/>
          </w:rPr>
          <w:t>SUCI_Calc_Info</w:t>
        </w:r>
        <w:proofErr w:type="spellEnd"/>
        <w:r>
          <w:rPr>
            <w:vertAlign w:val="subscript"/>
          </w:rPr>
          <w:t xml:space="preserve"> </w:t>
        </w:r>
        <w:r>
          <w:t>(Subscription Concealed Identifier Calculation Information EF):</w:t>
        </w:r>
        <w:r>
          <w:tab/>
          <w:t>Not available to the ME.</w:t>
        </w:r>
      </w:ins>
    </w:p>
    <w:p w14:paraId="60B0D880" w14:textId="77777777" w:rsidR="00B17495" w:rsidRPr="001556CF" w:rsidRDefault="00B17495" w:rsidP="00B17495">
      <w:pPr>
        <w:overflowPunct w:val="0"/>
        <w:autoSpaceDE w:val="0"/>
        <w:autoSpaceDN w:val="0"/>
        <w:adjustRightInd w:val="0"/>
        <w:spacing w:after="120"/>
        <w:textAlignment w:val="baseline"/>
        <w:rPr>
          <w:ins w:id="2022" w:author="COMPRION" w:date="2023-09-12T08:55:00Z"/>
        </w:rPr>
      </w:pPr>
      <w:ins w:id="2023" w:author="COMPRION" w:date="2023-09-12T08:55:00Z">
        <w:r w:rsidRPr="001556CF">
          <w:t xml:space="preserve">The </w:t>
        </w:r>
        <w:r>
          <w:t>TT (</w:t>
        </w:r>
        <w:r w:rsidRPr="001556CF">
          <w:t>NG-SS</w:t>
        </w:r>
        <w:r>
          <w:t>)</w:t>
        </w:r>
        <w:r w:rsidRPr="001556CF">
          <w:t xml:space="preserve"> transmits on the BCCH, with the following network parameters:</w:t>
        </w:r>
      </w:ins>
    </w:p>
    <w:p w14:paraId="7B6E8475" w14:textId="77777777" w:rsidR="00B17495" w:rsidRPr="001556CF" w:rsidRDefault="00B17495" w:rsidP="00B17495">
      <w:pPr>
        <w:pStyle w:val="B10"/>
        <w:rPr>
          <w:ins w:id="2024" w:author="COMPRION" w:date="2023-09-12T08:55:00Z"/>
        </w:rPr>
      </w:pPr>
      <w:ins w:id="2025" w:author="COMPRION" w:date="2023-09-12T08:55:00Z">
        <w:r w:rsidRPr="001556CF">
          <w:t>-</w:t>
        </w:r>
        <w:r w:rsidRPr="001556CF">
          <w:tab/>
          <w:t>TAI (MCC/MNC/TAC):</w:t>
        </w:r>
        <w:r w:rsidRPr="001556CF">
          <w:tab/>
        </w:r>
        <w:r w:rsidRPr="001556CF">
          <w:tab/>
          <w:t>244/083/000001</w:t>
        </w:r>
      </w:ins>
    </w:p>
    <w:p w14:paraId="59DC742A" w14:textId="77777777" w:rsidR="00B17495" w:rsidRDefault="00B17495" w:rsidP="00B17495">
      <w:pPr>
        <w:pStyle w:val="B10"/>
        <w:rPr>
          <w:ins w:id="2026" w:author="COMPRION" w:date="2023-09-12T08:55:00Z"/>
        </w:rPr>
      </w:pPr>
      <w:ins w:id="2027" w:author="COMPRION" w:date="2023-09-12T08:55:00Z">
        <w:r w:rsidRPr="001556CF">
          <w:t>-</w:t>
        </w:r>
        <w:r w:rsidRPr="001556CF">
          <w:tab/>
          <w:t>Access control:</w:t>
        </w:r>
        <w:r w:rsidRPr="001556CF">
          <w:tab/>
        </w:r>
        <w:r w:rsidRPr="001556CF">
          <w:tab/>
        </w:r>
        <w:r w:rsidRPr="001556CF">
          <w:tab/>
        </w:r>
        <w:r w:rsidRPr="001556CF">
          <w:tab/>
          <w:t>unrestricted.</w:t>
        </w:r>
      </w:ins>
    </w:p>
    <w:p w14:paraId="79614C3E" w14:textId="77777777" w:rsidR="00B17495" w:rsidRPr="001556CF" w:rsidRDefault="00B17495" w:rsidP="00B17495">
      <w:pPr>
        <w:overflowPunct w:val="0"/>
        <w:autoSpaceDE w:val="0"/>
        <w:autoSpaceDN w:val="0"/>
        <w:adjustRightInd w:val="0"/>
        <w:textAlignment w:val="baseline"/>
        <w:rPr>
          <w:ins w:id="2028" w:author="COMPRION" w:date="2023-09-12T08:55:00Z"/>
        </w:rPr>
      </w:pPr>
      <w:ins w:id="2029" w:author="COMPRION" w:date="2023-09-12T08:55:00Z">
        <w:r w:rsidRPr="001556CF">
          <w:t xml:space="preserve">Ensure that the UE </w:t>
        </w:r>
      </w:ins>
      <w:ins w:id="2030" w:author="COMPRION" w:date="2023-09-15T14:41:00Z">
        <w:r>
          <w:t xml:space="preserve">has installed and is </w:t>
        </w:r>
        <w:proofErr w:type="spellStart"/>
        <w:r>
          <w:t>using</w:t>
        </w:r>
      </w:ins>
      <w:ins w:id="2031" w:author="COMPRION" w:date="2023-09-12T08:55:00Z">
        <w:r w:rsidRPr="001556CF">
          <w:t>the</w:t>
        </w:r>
        <w:proofErr w:type="spellEnd"/>
        <w:r w:rsidRPr="001556CF">
          <w:t xml:space="preserve"> UICC/USIM configuration defined for this test case and runs an initial activation.</w:t>
        </w:r>
      </w:ins>
    </w:p>
    <w:p w14:paraId="24B6D053" w14:textId="77777777" w:rsidR="00B17495" w:rsidRPr="001556CF" w:rsidRDefault="00B17495" w:rsidP="00B17495">
      <w:pPr>
        <w:pStyle w:val="Heading5"/>
        <w:rPr>
          <w:ins w:id="2032" w:author="COMPRION" w:date="2023-09-12T08:55:00Z"/>
          <w:rFonts w:eastAsiaTheme="majorEastAsia"/>
        </w:rPr>
      </w:pPr>
      <w:ins w:id="2033" w:author="COMPRION" w:date="2023-09-12T08:55:00Z">
        <w:r w:rsidRPr="001556CF">
          <w:rPr>
            <w:lang w:eastAsia="en-GB"/>
          </w:rPr>
          <w:t>5.</w:t>
        </w:r>
        <w:r>
          <w:rPr>
            <w:lang w:eastAsia="en-GB"/>
          </w:rPr>
          <w:t>6</w:t>
        </w:r>
        <w:r w:rsidRPr="001556CF">
          <w:rPr>
            <w:lang w:eastAsia="en-GB"/>
          </w:rPr>
          <w:t>.</w:t>
        </w:r>
      </w:ins>
      <w:ins w:id="2034" w:author="COMPRION" w:date="2023-09-12T13:57:00Z">
        <w:r>
          <w:rPr>
            <w:lang w:eastAsia="en-GB"/>
          </w:rPr>
          <w:t>4</w:t>
        </w:r>
      </w:ins>
      <w:ins w:id="2035" w:author="COMPRION" w:date="2023-09-12T08:55:00Z">
        <w:r w:rsidRPr="001556CF">
          <w:rPr>
            <w:lang w:eastAsia="en-GB"/>
          </w:rPr>
          <w:t>.</w:t>
        </w:r>
        <w:r>
          <w:rPr>
            <w:lang w:eastAsia="en-GB"/>
          </w:rPr>
          <w:t>4</w:t>
        </w:r>
        <w:r w:rsidRPr="001556CF">
          <w:rPr>
            <w:lang w:eastAsia="en-GB"/>
          </w:rPr>
          <w:t>.2</w:t>
        </w:r>
        <w:r w:rsidRPr="001556CF">
          <w:rPr>
            <w:lang w:eastAsia="en-GB"/>
          </w:rPr>
          <w:tab/>
          <w:t>Procedure</w:t>
        </w:r>
      </w:ins>
    </w:p>
    <w:tbl>
      <w:tblPr>
        <w:tblpPr w:leftFromText="181" w:rightFromText="181" w:vertAnchor="text" w:tblpY="1"/>
        <w:tblOverlap w:val="neve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9"/>
        <w:gridCol w:w="1089"/>
        <w:gridCol w:w="3345"/>
        <w:gridCol w:w="3345"/>
        <w:gridCol w:w="681"/>
        <w:gridCol w:w="630"/>
      </w:tblGrid>
      <w:tr w:rsidR="00B17495" w:rsidRPr="001556CF" w14:paraId="49D588A8" w14:textId="77777777" w:rsidTr="00465510">
        <w:trPr>
          <w:trHeight w:val="20"/>
          <w:ins w:id="2036" w:author="COMPRION" w:date="2023-09-12T08:55:00Z"/>
        </w:trPr>
        <w:tc>
          <w:tcPr>
            <w:tcW w:w="285" w:type="pct"/>
            <w:tcBorders>
              <w:bottom w:val="single" w:sz="4" w:space="0" w:color="auto"/>
            </w:tcBorders>
            <w:shd w:val="clear" w:color="auto" w:fill="D9D9D9" w:themeFill="background1" w:themeFillShade="D9"/>
            <w:hideMark/>
          </w:tcPr>
          <w:p w14:paraId="1462C5EA" w14:textId="77777777" w:rsidR="00B17495" w:rsidRPr="001556CF" w:rsidRDefault="00B17495" w:rsidP="00465510">
            <w:pPr>
              <w:pStyle w:val="TAH"/>
              <w:rPr>
                <w:ins w:id="2037" w:author="COMPRION" w:date="2023-09-12T08:55:00Z"/>
                <w:rFonts w:eastAsia="Calibri"/>
                <w:lang w:val="en-US" w:eastAsia="de-DE"/>
              </w:rPr>
            </w:pPr>
            <w:ins w:id="2038" w:author="COMPRION" w:date="2023-09-12T08:55:00Z">
              <w:r w:rsidRPr="001556CF">
                <w:rPr>
                  <w:rFonts w:eastAsia="Calibri"/>
                  <w:lang w:val="en-US" w:eastAsia="de-DE"/>
                </w:rPr>
                <w:t>Step</w:t>
              </w:r>
            </w:ins>
          </w:p>
        </w:tc>
        <w:tc>
          <w:tcPr>
            <w:tcW w:w="565" w:type="pct"/>
            <w:tcBorders>
              <w:bottom w:val="single" w:sz="4" w:space="0" w:color="auto"/>
            </w:tcBorders>
            <w:shd w:val="clear" w:color="auto" w:fill="D9D9D9" w:themeFill="background1" w:themeFillShade="D9"/>
            <w:hideMark/>
          </w:tcPr>
          <w:p w14:paraId="2C4F599B" w14:textId="77777777" w:rsidR="00B17495" w:rsidRPr="001556CF" w:rsidRDefault="00B17495" w:rsidP="00465510">
            <w:pPr>
              <w:pStyle w:val="TAH"/>
              <w:rPr>
                <w:ins w:id="2039" w:author="COMPRION" w:date="2023-09-12T08:55:00Z"/>
                <w:rFonts w:eastAsia="Calibri"/>
                <w:lang w:val="en-US" w:eastAsia="de-DE"/>
              </w:rPr>
            </w:pPr>
            <w:ins w:id="2040" w:author="COMPRION" w:date="2023-09-12T08:55:00Z">
              <w:r w:rsidRPr="001556CF">
                <w:rPr>
                  <w:rFonts w:eastAsia="Calibri"/>
                  <w:lang w:val="en-US" w:eastAsia="de-DE"/>
                </w:rPr>
                <w:t>Direction</w:t>
              </w:r>
            </w:ins>
          </w:p>
        </w:tc>
        <w:tc>
          <w:tcPr>
            <w:tcW w:w="1735" w:type="pct"/>
            <w:tcBorders>
              <w:bottom w:val="single" w:sz="4" w:space="0" w:color="auto"/>
            </w:tcBorders>
            <w:shd w:val="clear" w:color="auto" w:fill="D9D9D9" w:themeFill="background1" w:themeFillShade="D9"/>
            <w:hideMark/>
          </w:tcPr>
          <w:p w14:paraId="7B2D609A" w14:textId="77777777" w:rsidR="00B17495" w:rsidRPr="001556CF" w:rsidRDefault="00B17495" w:rsidP="00465510">
            <w:pPr>
              <w:pStyle w:val="TAH"/>
              <w:rPr>
                <w:ins w:id="2041" w:author="COMPRION" w:date="2023-09-12T08:55:00Z"/>
                <w:rFonts w:eastAsia="Calibri"/>
                <w:lang w:val="en-US" w:eastAsia="de-DE"/>
              </w:rPr>
            </w:pPr>
            <w:ins w:id="2042" w:author="COMPRION" w:date="2023-09-12T08:55:00Z">
              <w:r w:rsidRPr="001556CF">
                <w:rPr>
                  <w:rFonts w:eastAsia="Calibri"/>
                  <w:lang w:val="en-US" w:eastAsia="de-DE"/>
                </w:rPr>
                <w:t>Action</w:t>
              </w:r>
            </w:ins>
          </w:p>
        </w:tc>
        <w:tc>
          <w:tcPr>
            <w:tcW w:w="1735" w:type="pct"/>
            <w:tcBorders>
              <w:bottom w:val="single" w:sz="4" w:space="0" w:color="auto"/>
            </w:tcBorders>
            <w:shd w:val="clear" w:color="auto" w:fill="D9D9D9" w:themeFill="background1" w:themeFillShade="D9"/>
            <w:hideMark/>
          </w:tcPr>
          <w:p w14:paraId="16DFF739" w14:textId="77777777" w:rsidR="00B17495" w:rsidRPr="001556CF" w:rsidRDefault="00B17495" w:rsidP="00465510">
            <w:pPr>
              <w:pStyle w:val="TAH"/>
              <w:rPr>
                <w:ins w:id="2043" w:author="COMPRION" w:date="2023-09-12T08:55:00Z"/>
                <w:rFonts w:eastAsia="Calibri"/>
                <w:lang w:val="en-US" w:eastAsia="de-DE"/>
              </w:rPr>
            </w:pPr>
            <w:ins w:id="2044" w:author="COMPRION" w:date="2023-09-12T08:55:00Z">
              <w:r>
                <w:rPr>
                  <w:rFonts w:eastAsia="Calibri"/>
                  <w:lang w:val="en-US" w:eastAsia="de-DE"/>
                </w:rPr>
                <w:t>Information</w:t>
              </w:r>
            </w:ins>
          </w:p>
        </w:tc>
        <w:tc>
          <w:tcPr>
            <w:tcW w:w="353" w:type="pct"/>
            <w:tcBorders>
              <w:bottom w:val="single" w:sz="4" w:space="0" w:color="auto"/>
            </w:tcBorders>
            <w:shd w:val="clear" w:color="auto" w:fill="D9D9D9" w:themeFill="background1" w:themeFillShade="D9"/>
          </w:tcPr>
          <w:p w14:paraId="291C022D" w14:textId="77777777" w:rsidR="00B17495" w:rsidRPr="001556CF" w:rsidRDefault="00B17495" w:rsidP="00465510">
            <w:pPr>
              <w:pStyle w:val="TAH"/>
              <w:rPr>
                <w:ins w:id="2045" w:author="COMPRION" w:date="2023-09-12T08:55:00Z"/>
                <w:rFonts w:eastAsia="Calibri"/>
                <w:lang w:val="en-US" w:eastAsia="de-DE"/>
              </w:rPr>
            </w:pPr>
            <w:ins w:id="2046" w:author="COMPRION" w:date="2023-09-12T08:55:00Z">
              <w:r w:rsidRPr="001556CF">
                <w:rPr>
                  <w:rFonts w:eastAsia="Calibri"/>
                  <w:lang w:val="en-US" w:eastAsia="de-DE"/>
                </w:rPr>
                <w:t>REQ</w:t>
              </w:r>
            </w:ins>
          </w:p>
        </w:tc>
        <w:tc>
          <w:tcPr>
            <w:tcW w:w="327" w:type="pct"/>
            <w:tcBorders>
              <w:bottom w:val="single" w:sz="4" w:space="0" w:color="auto"/>
            </w:tcBorders>
            <w:shd w:val="clear" w:color="auto" w:fill="D9D9D9" w:themeFill="background1" w:themeFillShade="D9"/>
          </w:tcPr>
          <w:p w14:paraId="328C423A" w14:textId="77777777" w:rsidR="00B17495" w:rsidRPr="001556CF" w:rsidRDefault="00B17495" w:rsidP="00465510">
            <w:pPr>
              <w:pStyle w:val="TAH"/>
              <w:rPr>
                <w:ins w:id="2047" w:author="COMPRION" w:date="2023-09-12T08:55:00Z"/>
                <w:rFonts w:eastAsia="Calibri"/>
                <w:lang w:val="en-US" w:eastAsia="de-DE"/>
              </w:rPr>
            </w:pPr>
            <w:ins w:id="2048" w:author="COMPRION" w:date="2023-09-12T08:55:00Z">
              <w:r w:rsidRPr="001556CF">
                <w:rPr>
                  <w:rFonts w:eastAsia="Calibri"/>
                  <w:lang w:val="en-US" w:eastAsia="de-DE"/>
                </w:rPr>
                <w:t>SA</w:t>
              </w:r>
            </w:ins>
          </w:p>
        </w:tc>
      </w:tr>
      <w:tr w:rsidR="00B17495" w:rsidRPr="001556CF" w14:paraId="339DD4DA" w14:textId="77777777" w:rsidTr="00465510">
        <w:trPr>
          <w:trHeight w:val="20"/>
          <w:ins w:id="2049" w:author="COMPRION" w:date="2023-09-12T08:55:00Z"/>
        </w:trPr>
        <w:tc>
          <w:tcPr>
            <w:tcW w:w="285" w:type="pct"/>
            <w:tcBorders>
              <w:top w:val="single" w:sz="4" w:space="0" w:color="auto"/>
            </w:tcBorders>
          </w:tcPr>
          <w:p w14:paraId="1FE869DA" w14:textId="77777777" w:rsidR="00B17495" w:rsidRPr="001556CF" w:rsidRDefault="00B17495" w:rsidP="00465510">
            <w:pPr>
              <w:pStyle w:val="TAC"/>
              <w:rPr>
                <w:ins w:id="2050" w:author="COMPRION" w:date="2023-09-12T08:55:00Z"/>
                <w:rFonts w:eastAsia="SimSun"/>
                <w:lang w:eastAsia="ja-JP"/>
              </w:rPr>
            </w:pPr>
            <w:ins w:id="2051" w:author="COMPRION" w:date="2023-09-12T08:55:00Z">
              <w:r>
                <w:rPr>
                  <w:rFonts w:eastAsia="SimSun"/>
                  <w:lang w:eastAsia="ja-JP"/>
                </w:rPr>
                <w:t>1</w:t>
              </w:r>
            </w:ins>
          </w:p>
        </w:tc>
        <w:tc>
          <w:tcPr>
            <w:tcW w:w="565" w:type="pct"/>
            <w:tcBorders>
              <w:top w:val="single" w:sz="4" w:space="0" w:color="auto"/>
              <w:bottom w:val="single" w:sz="4" w:space="0" w:color="auto"/>
            </w:tcBorders>
          </w:tcPr>
          <w:p w14:paraId="32319B59" w14:textId="77777777" w:rsidR="00B17495" w:rsidRPr="001556CF" w:rsidRDefault="00B17495" w:rsidP="00465510">
            <w:pPr>
              <w:pStyle w:val="TAC"/>
              <w:rPr>
                <w:ins w:id="2052" w:author="COMPRION" w:date="2023-09-12T08:55:00Z"/>
                <w:rFonts w:eastAsia="SimSun"/>
                <w:lang w:eastAsia="ja-JP"/>
              </w:rPr>
            </w:pPr>
            <w:ins w:id="2053" w:author="COMPRION" w:date="2023-09-12T08:55:00Z">
              <w:r>
                <w:rPr>
                  <w:rFonts w:eastAsia="SimSun"/>
                  <w:lang w:eastAsia="ja-JP"/>
                </w:rPr>
                <w:t>UE</w:t>
              </w:r>
            </w:ins>
          </w:p>
        </w:tc>
        <w:tc>
          <w:tcPr>
            <w:tcW w:w="1735" w:type="pct"/>
            <w:tcBorders>
              <w:top w:val="single" w:sz="4" w:space="0" w:color="auto"/>
              <w:bottom w:val="single" w:sz="4" w:space="0" w:color="auto"/>
            </w:tcBorders>
          </w:tcPr>
          <w:p w14:paraId="3421864A" w14:textId="77777777" w:rsidR="00B17495" w:rsidRPr="005F1D20" w:rsidRDefault="00B17495" w:rsidP="00465510">
            <w:pPr>
              <w:pStyle w:val="TAL"/>
              <w:rPr>
                <w:ins w:id="2054" w:author="COMPRION" w:date="2023-09-12T08:55:00Z"/>
                <w:rFonts w:eastAsia="SimSun"/>
              </w:rPr>
            </w:pPr>
            <w:ins w:id="2055" w:author="COMPRION" w:date="2023-09-12T08:55:00Z">
              <w:r w:rsidRPr="005F1D20">
                <w:rPr>
                  <w:rFonts w:eastAsia="SimSun"/>
                </w:rPr>
                <w:t>READ EF</w:t>
              </w:r>
              <w:r w:rsidRPr="005F1D20">
                <w:rPr>
                  <w:rFonts w:eastAsia="SimSun"/>
                  <w:vertAlign w:val="subscript"/>
                </w:rPr>
                <w:t>UST</w:t>
              </w:r>
              <w:r>
                <w:rPr>
                  <w:rFonts w:eastAsia="SimSun"/>
                </w:rPr>
                <w:t>,</w:t>
              </w:r>
              <w:r w:rsidRPr="005F1D20">
                <w:rPr>
                  <w:rFonts w:eastAsia="SimSun"/>
                </w:rPr>
                <w:t xml:space="preserve"> EF</w:t>
              </w:r>
              <w:r>
                <w:rPr>
                  <w:rFonts w:eastAsia="SimSun"/>
                  <w:vertAlign w:val="subscript"/>
                </w:rPr>
                <w:t>SUP</w:t>
              </w:r>
              <w:r w:rsidRPr="005F1D20">
                <w:rPr>
                  <w:rFonts w:eastAsia="SimSun"/>
                  <w:vertAlign w:val="subscript"/>
                </w:rPr>
                <w:t>I</w:t>
              </w:r>
              <w:r>
                <w:rPr>
                  <w:rFonts w:eastAsia="SimSun"/>
                  <w:vertAlign w:val="subscript"/>
                </w:rPr>
                <w:t>_NAI</w:t>
              </w:r>
            </w:ins>
          </w:p>
        </w:tc>
        <w:tc>
          <w:tcPr>
            <w:tcW w:w="1735" w:type="pct"/>
            <w:tcBorders>
              <w:top w:val="single" w:sz="4" w:space="0" w:color="auto"/>
              <w:bottom w:val="single" w:sz="4" w:space="0" w:color="auto"/>
            </w:tcBorders>
          </w:tcPr>
          <w:p w14:paraId="0529A060" w14:textId="77777777" w:rsidR="00B17495" w:rsidRDefault="00B17495" w:rsidP="00465510">
            <w:pPr>
              <w:pStyle w:val="TAL"/>
              <w:rPr>
                <w:ins w:id="2056" w:author="COMPRION" w:date="2023-09-12T14:03:00Z"/>
                <w:rFonts w:eastAsia="SimSun"/>
              </w:rPr>
            </w:pPr>
            <w:ins w:id="2057" w:author="COMPRION" w:date="2023-09-12T08:55:00Z">
              <w:r w:rsidRPr="005F1D20">
                <w:rPr>
                  <w:rFonts w:eastAsia="SimSun"/>
                </w:rPr>
                <w:t>Evaluation of service settings</w:t>
              </w:r>
            </w:ins>
            <w:ins w:id="2058" w:author="COMPRION" w:date="2023-09-12T14:03:00Z">
              <w:r>
                <w:rPr>
                  <w:rFonts w:eastAsia="SimSun"/>
                </w:rPr>
                <w:t>.</w:t>
              </w:r>
            </w:ins>
          </w:p>
          <w:p w14:paraId="28FA2E09" w14:textId="77777777" w:rsidR="00B17495" w:rsidRPr="005F1D20" w:rsidRDefault="00B17495" w:rsidP="00465510">
            <w:pPr>
              <w:pStyle w:val="TAL"/>
              <w:rPr>
                <w:ins w:id="2059" w:author="COMPRION" w:date="2023-09-12T08:55:00Z"/>
                <w:rFonts w:eastAsia="SimSun"/>
              </w:rPr>
            </w:pPr>
            <w:ins w:id="2060" w:author="COMPRION" w:date="2023-09-12T14:04:00Z">
              <w:r>
                <w:rPr>
                  <w:rFonts w:eastAsia="SimSun"/>
                </w:rPr>
                <w:t xml:space="preserve">Verification of the READ command on </w:t>
              </w:r>
              <w:r w:rsidRPr="005F1D20">
                <w:rPr>
                  <w:rFonts w:eastAsia="SimSun"/>
                </w:rPr>
                <w:t>EF</w:t>
              </w:r>
              <w:r>
                <w:rPr>
                  <w:rFonts w:eastAsia="SimSun"/>
                  <w:vertAlign w:val="subscript"/>
                </w:rPr>
                <w:t>SUP</w:t>
              </w:r>
              <w:r w:rsidRPr="005F1D20">
                <w:rPr>
                  <w:rFonts w:eastAsia="SimSun"/>
                  <w:vertAlign w:val="subscript"/>
                </w:rPr>
                <w:t>I</w:t>
              </w:r>
              <w:r>
                <w:rPr>
                  <w:rFonts w:eastAsia="SimSun"/>
                  <w:vertAlign w:val="subscript"/>
                </w:rPr>
                <w:t>_NAI</w:t>
              </w:r>
            </w:ins>
          </w:p>
        </w:tc>
        <w:tc>
          <w:tcPr>
            <w:tcW w:w="353" w:type="pct"/>
            <w:tcBorders>
              <w:top w:val="single" w:sz="4" w:space="0" w:color="auto"/>
              <w:bottom w:val="single" w:sz="4" w:space="0" w:color="auto"/>
            </w:tcBorders>
          </w:tcPr>
          <w:p w14:paraId="20C4DAB9" w14:textId="77777777" w:rsidR="00B17495" w:rsidRPr="001556CF" w:rsidRDefault="00B17495" w:rsidP="00465510">
            <w:pPr>
              <w:pStyle w:val="TAC"/>
              <w:rPr>
                <w:ins w:id="2061" w:author="COMPRION" w:date="2023-09-12T08:55:00Z"/>
                <w:rFonts w:eastAsia="SimSun"/>
                <w:lang w:eastAsia="de-DE"/>
              </w:rPr>
            </w:pPr>
            <w:ins w:id="2062" w:author="COMPRION" w:date="2023-09-12T08:55:00Z">
              <w:r>
                <w:rPr>
                  <w:rFonts w:eastAsia="SimSun"/>
                  <w:lang w:eastAsia="de-DE"/>
                </w:rPr>
                <w:t xml:space="preserve">(CR 1) </w:t>
              </w:r>
            </w:ins>
            <w:ins w:id="2063" w:author="COMPRION" w:date="2023-09-12T14:19:00Z">
              <w:r>
                <w:rPr>
                  <w:rFonts w:eastAsia="SimSun"/>
                  <w:lang w:eastAsia="de-DE"/>
                </w:rPr>
                <w:t>(</w:t>
              </w:r>
            </w:ins>
            <w:ins w:id="2064" w:author="COMPRION" w:date="2023-09-12T08:55:00Z">
              <w:r>
                <w:rPr>
                  <w:rFonts w:eastAsia="SimSun"/>
                  <w:lang w:eastAsia="de-DE"/>
                </w:rPr>
                <w:t>CR 2</w:t>
              </w:r>
            </w:ins>
            <w:ins w:id="2065" w:author="COMPRION" w:date="2023-09-12T14:19:00Z">
              <w:r>
                <w:rPr>
                  <w:rFonts w:eastAsia="SimSun"/>
                  <w:lang w:eastAsia="de-DE"/>
                </w:rPr>
                <w:t>)</w:t>
              </w:r>
            </w:ins>
            <w:ins w:id="2066" w:author="COMPRION" w:date="2023-09-12T08:55:00Z">
              <w:r>
                <w:rPr>
                  <w:rFonts w:eastAsia="SimSun"/>
                  <w:lang w:eastAsia="de-DE"/>
                </w:rPr>
                <w:t xml:space="preserve"> CR 3</w:t>
              </w:r>
            </w:ins>
          </w:p>
        </w:tc>
        <w:tc>
          <w:tcPr>
            <w:tcW w:w="327" w:type="pct"/>
            <w:tcBorders>
              <w:top w:val="single" w:sz="4" w:space="0" w:color="auto"/>
              <w:bottom w:val="single" w:sz="4" w:space="0" w:color="auto"/>
            </w:tcBorders>
          </w:tcPr>
          <w:p w14:paraId="3B07C1AD" w14:textId="77777777" w:rsidR="00B17495" w:rsidRPr="001556CF" w:rsidRDefault="00B17495" w:rsidP="00465510">
            <w:pPr>
              <w:pStyle w:val="TAC"/>
              <w:rPr>
                <w:ins w:id="2067" w:author="COMPRION" w:date="2023-09-12T08:55:00Z"/>
                <w:rFonts w:eastAsia="SimSun"/>
                <w:lang w:eastAsia="de-DE"/>
              </w:rPr>
            </w:pPr>
            <w:ins w:id="2068" w:author="COMPRION" w:date="2023-09-12T14:06:00Z">
              <w:r>
                <w:rPr>
                  <w:rFonts w:eastAsia="SimSun"/>
                  <w:lang w:eastAsia="de-DE"/>
                </w:rPr>
                <w:t>A.2/1 OR A.2/2</w:t>
              </w:r>
            </w:ins>
          </w:p>
        </w:tc>
      </w:tr>
      <w:tr w:rsidR="00B17495" w:rsidRPr="001556CF" w14:paraId="4FA5CC37" w14:textId="77777777" w:rsidTr="00465510">
        <w:trPr>
          <w:trHeight w:val="20"/>
          <w:ins w:id="2069" w:author="COMPRION" w:date="2023-09-12T08:55:00Z"/>
        </w:trPr>
        <w:tc>
          <w:tcPr>
            <w:tcW w:w="285" w:type="pct"/>
            <w:tcBorders>
              <w:top w:val="single" w:sz="4" w:space="0" w:color="auto"/>
            </w:tcBorders>
          </w:tcPr>
          <w:p w14:paraId="48FB8237" w14:textId="77777777" w:rsidR="00B17495" w:rsidRDefault="00B17495" w:rsidP="00465510">
            <w:pPr>
              <w:pStyle w:val="TAC"/>
              <w:rPr>
                <w:ins w:id="2070" w:author="COMPRION" w:date="2023-09-12T08:55:00Z"/>
                <w:rFonts w:eastAsia="SimSun"/>
                <w:lang w:eastAsia="ja-JP"/>
              </w:rPr>
            </w:pPr>
            <w:ins w:id="2071" w:author="COMPRION" w:date="2023-09-12T08:55:00Z">
              <w:r>
                <w:rPr>
                  <w:rFonts w:eastAsia="SimSun"/>
                  <w:lang w:eastAsia="ja-JP"/>
                </w:rPr>
                <w:t>2</w:t>
              </w:r>
            </w:ins>
          </w:p>
        </w:tc>
        <w:tc>
          <w:tcPr>
            <w:tcW w:w="565" w:type="pct"/>
            <w:tcBorders>
              <w:top w:val="single" w:sz="4" w:space="0" w:color="auto"/>
              <w:bottom w:val="single" w:sz="4" w:space="0" w:color="auto"/>
            </w:tcBorders>
          </w:tcPr>
          <w:p w14:paraId="73BF5BB5" w14:textId="77777777" w:rsidR="00B17495" w:rsidRDefault="00B17495" w:rsidP="00465510">
            <w:pPr>
              <w:pStyle w:val="TAC"/>
              <w:rPr>
                <w:ins w:id="2072" w:author="COMPRION" w:date="2023-09-12T08:55:00Z"/>
                <w:rFonts w:eastAsia="SimSun"/>
                <w:lang w:eastAsia="ja-JP"/>
              </w:rPr>
            </w:pPr>
            <w:ins w:id="2073" w:author="COMPRION" w:date="2023-09-12T08:55:00Z">
              <w:r>
                <w:rPr>
                  <w:rFonts w:eastAsia="SimSun"/>
                  <w:lang w:eastAsia="ja-JP"/>
                </w:rPr>
                <w:t>USIM</w:t>
              </w:r>
            </w:ins>
          </w:p>
        </w:tc>
        <w:tc>
          <w:tcPr>
            <w:tcW w:w="1735" w:type="pct"/>
            <w:tcBorders>
              <w:top w:val="single" w:sz="4" w:space="0" w:color="auto"/>
              <w:bottom w:val="single" w:sz="4" w:space="0" w:color="auto"/>
            </w:tcBorders>
          </w:tcPr>
          <w:p w14:paraId="0F2E25E5" w14:textId="77777777" w:rsidR="00B17495" w:rsidRPr="005F1D20" w:rsidRDefault="00B17495" w:rsidP="00465510">
            <w:pPr>
              <w:pStyle w:val="TAL"/>
              <w:rPr>
                <w:ins w:id="2074" w:author="COMPRION" w:date="2023-09-12T08:55:00Z"/>
                <w:rFonts w:eastAsia="SimSun"/>
              </w:rPr>
            </w:pPr>
            <w:ins w:id="2075" w:author="COMPRION" w:date="2023-09-12T08:55:00Z">
              <w:r w:rsidRPr="005F1D20">
                <w:rPr>
                  <w:rFonts w:eastAsia="SimSun"/>
                </w:rPr>
                <w:t>Perform SUCI calculation</w:t>
              </w:r>
            </w:ins>
          </w:p>
        </w:tc>
        <w:tc>
          <w:tcPr>
            <w:tcW w:w="1735" w:type="pct"/>
            <w:tcBorders>
              <w:top w:val="single" w:sz="4" w:space="0" w:color="auto"/>
              <w:bottom w:val="single" w:sz="4" w:space="0" w:color="auto"/>
            </w:tcBorders>
          </w:tcPr>
          <w:p w14:paraId="78706E79" w14:textId="77777777" w:rsidR="00B17495" w:rsidRPr="005F1D20" w:rsidRDefault="00B17495" w:rsidP="00465510">
            <w:pPr>
              <w:pStyle w:val="TAL"/>
              <w:rPr>
                <w:ins w:id="2076" w:author="COMPRION" w:date="2023-09-12T08:55:00Z"/>
                <w:rFonts w:eastAsia="SimSun"/>
              </w:rPr>
            </w:pPr>
            <w:ins w:id="2077" w:author="COMPRION" w:date="2023-09-12T08:55:00Z">
              <w:r w:rsidRPr="009E43B1">
                <w:t xml:space="preserve">The USIM shall calculate the SUCI using the </w:t>
              </w:r>
            </w:ins>
            <w:ins w:id="2078" w:author="COMPRION" w:date="2023-09-12T14:20:00Z">
              <w:r>
                <w:t>null-</w:t>
              </w:r>
            </w:ins>
            <w:ins w:id="2079" w:author="COMPRION" w:date="2023-09-12T08:55:00Z">
              <w:r w:rsidRPr="009E43B1">
                <w:t>scheme</w:t>
              </w:r>
            </w:ins>
          </w:p>
        </w:tc>
        <w:tc>
          <w:tcPr>
            <w:tcW w:w="353" w:type="pct"/>
            <w:tcBorders>
              <w:top w:val="single" w:sz="4" w:space="0" w:color="auto"/>
              <w:bottom w:val="single" w:sz="4" w:space="0" w:color="auto"/>
            </w:tcBorders>
          </w:tcPr>
          <w:p w14:paraId="0C4AFF36" w14:textId="77777777" w:rsidR="00B17495" w:rsidRDefault="00B17495" w:rsidP="00465510">
            <w:pPr>
              <w:pStyle w:val="TAC"/>
              <w:rPr>
                <w:ins w:id="2080" w:author="COMPRION" w:date="2023-09-12T08:55:00Z"/>
                <w:rFonts w:eastAsia="SimSun"/>
                <w:lang w:eastAsia="de-DE"/>
              </w:rPr>
            </w:pPr>
          </w:p>
        </w:tc>
        <w:tc>
          <w:tcPr>
            <w:tcW w:w="327" w:type="pct"/>
            <w:tcBorders>
              <w:top w:val="single" w:sz="4" w:space="0" w:color="auto"/>
              <w:bottom w:val="single" w:sz="4" w:space="0" w:color="auto"/>
            </w:tcBorders>
          </w:tcPr>
          <w:p w14:paraId="342D79C8" w14:textId="77777777" w:rsidR="00B17495" w:rsidRPr="001556CF" w:rsidRDefault="00B17495" w:rsidP="00465510">
            <w:pPr>
              <w:pStyle w:val="TAC"/>
              <w:rPr>
                <w:ins w:id="2081" w:author="COMPRION" w:date="2023-09-12T08:55:00Z"/>
                <w:rFonts w:eastAsia="SimSun"/>
                <w:lang w:eastAsia="de-DE"/>
              </w:rPr>
            </w:pPr>
          </w:p>
        </w:tc>
      </w:tr>
      <w:tr w:rsidR="00B17495" w:rsidRPr="001556CF" w14:paraId="1A7549FC" w14:textId="77777777" w:rsidTr="00465510">
        <w:trPr>
          <w:trHeight w:val="572"/>
          <w:ins w:id="2082" w:author="COMPRION" w:date="2023-09-12T08:55:00Z"/>
        </w:trPr>
        <w:tc>
          <w:tcPr>
            <w:tcW w:w="285" w:type="pct"/>
            <w:tcBorders>
              <w:bottom w:val="single" w:sz="4" w:space="0" w:color="auto"/>
            </w:tcBorders>
          </w:tcPr>
          <w:p w14:paraId="26983CAA" w14:textId="77777777" w:rsidR="00B17495" w:rsidRPr="001556CF" w:rsidRDefault="00B17495" w:rsidP="00465510">
            <w:pPr>
              <w:pStyle w:val="TAC"/>
              <w:rPr>
                <w:ins w:id="2083" w:author="COMPRION" w:date="2023-09-12T08:55:00Z"/>
                <w:rFonts w:eastAsia="SimSun"/>
                <w:lang w:eastAsia="ja-JP"/>
              </w:rPr>
            </w:pPr>
            <w:ins w:id="2084" w:author="COMPRION" w:date="2023-09-12T08:55:00Z">
              <w:r>
                <w:rPr>
                  <w:rFonts w:eastAsia="SimSun"/>
                  <w:lang w:eastAsia="ja-JP"/>
                </w:rPr>
                <w:t>3</w:t>
              </w:r>
            </w:ins>
          </w:p>
        </w:tc>
        <w:tc>
          <w:tcPr>
            <w:tcW w:w="565" w:type="pct"/>
            <w:tcBorders>
              <w:bottom w:val="single" w:sz="4" w:space="0" w:color="auto"/>
            </w:tcBorders>
          </w:tcPr>
          <w:p w14:paraId="395C01B4" w14:textId="77777777" w:rsidR="00B17495" w:rsidRPr="001556CF" w:rsidRDefault="00B17495" w:rsidP="00465510">
            <w:pPr>
              <w:pStyle w:val="TAC"/>
              <w:rPr>
                <w:ins w:id="2085" w:author="COMPRION" w:date="2023-09-12T08:55:00Z"/>
                <w:rFonts w:eastAsia="SimSun"/>
                <w:lang w:eastAsia="ja-JP"/>
              </w:rPr>
            </w:pPr>
            <w:ins w:id="2086" w:author="COMPRION" w:date="2023-09-12T08:55:00Z">
              <w:r>
                <w:rPr>
                  <w:rFonts w:eastAsia="SimSun"/>
                  <w:lang w:eastAsia="ja-JP"/>
                </w:rPr>
                <w:t>M</w:t>
              </w:r>
              <w:r w:rsidRPr="001556CF">
                <w:rPr>
                  <w:rFonts w:eastAsia="SimSun"/>
                  <w:lang w:eastAsia="ja-JP"/>
                </w:rPr>
                <w:t>E</w:t>
              </w:r>
              <w:r>
                <w:rPr>
                  <w:rFonts w:eastAsia="SimSun"/>
                  <w:lang w:eastAsia="ja-JP"/>
                </w:rPr>
                <w:t xml:space="preserve"> &gt; TT</w:t>
              </w:r>
            </w:ins>
          </w:p>
        </w:tc>
        <w:tc>
          <w:tcPr>
            <w:tcW w:w="1735" w:type="pct"/>
            <w:tcBorders>
              <w:bottom w:val="single" w:sz="4" w:space="0" w:color="auto"/>
            </w:tcBorders>
          </w:tcPr>
          <w:p w14:paraId="19BA15DC" w14:textId="77777777" w:rsidR="00B17495" w:rsidRPr="005F1D20" w:rsidRDefault="00B17495" w:rsidP="00465510">
            <w:pPr>
              <w:pStyle w:val="TAL"/>
              <w:rPr>
                <w:ins w:id="2087" w:author="COMPRION" w:date="2023-09-12T08:55:00Z"/>
                <w:rFonts w:eastAsia="SimSun"/>
              </w:rPr>
            </w:pPr>
            <w:ins w:id="2088" w:author="COMPRION" w:date="2023-09-12T08:55:00Z">
              <w:r w:rsidRPr="005F1D20">
                <w:rPr>
                  <w:rFonts w:eastAsia="SimSun"/>
                </w:rPr>
                <w:t xml:space="preserve">Send </w:t>
              </w:r>
              <w:r>
                <w:rPr>
                  <w:rFonts w:eastAsia="SimSun"/>
                </w:rPr>
                <w:t>GET IDENTITY</w:t>
              </w:r>
            </w:ins>
          </w:p>
        </w:tc>
        <w:tc>
          <w:tcPr>
            <w:tcW w:w="1735" w:type="pct"/>
            <w:tcBorders>
              <w:bottom w:val="single" w:sz="4" w:space="0" w:color="auto"/>
            </w:tcBorders>
          </w:tcPr>
          <w:p w14:paraId="12E546A2" w14:textId="77777777" w:rsidR="00B17495" w:rsidRPr="00C21966" w:rsidRDefault="00B17495" w:rsidP="00465510">
            <w:pPr>
              <w:pStyle w:val="TAL"/>
              <w:rPr>
                <w:ins w:id="2089" w:author="COMPRION" w:date="2023-09-12T08:55:00Z"/>
                <w:rFonts w:eastAsia="SimSun"/>
              </w:rPr>
            </w:pPr>
            <w:ins w:id="2090" w:author="COMPRION" w:date="2023-09-12T08:55:00Z">
              <w:r>
                <w:t xml:space="preserve">The ME sends a </w:t>
              </w:r>
              <w:r w:rsidRPr="00C21966">
                <w:t>GET IDENTITY command with Identity Context in P2 as SUCI (0x01) to the 5G-NR UICC</w:t>
              </w:r>
            </w:ins>
          </w:p>
        </w:tc>
        <w:tc>
          <w:tcPr>
            <w:tcW w:w="353" w:type="pct"/>
            <w:tcBorders>
              <w:bottom w:val="single" w:sz="4" w:space="0" w:color="auto"/>
            </w:tcBorders>
          </w:tcPr>
          <w:p w14:paraId="00D360B0" w14:textId="77777777" w:rsidR="00B17495" w:rsidRPr="001556CF" w:rsidRDefault="00B17495" w:rsidP="00465510">
            <w:pPr>
              <w:pStyle w:val="TAC"/>
              <w:rPr>
                <w:ins w:id="2091" w:author="COMPRION" w:date="2023-09-12T08:55:00Z"/>
                <w:rFonts w:eastAsia="SimSun"/>
                <w:lang w:eastAsia="de-DE"/>
              </w:rPr>
            </w:pPr>
            <w:ins w:id="2092" w:author="COMPRION" w:date="2023-09-12T15:03:00Z">
              <w:r>
                <w:rPr>
                  <w:rFonts w:eastAsia="SimSun"/>
                  <w:lang w:eastAsia="de-DE"/>
                </w:rPr>
                <w:t>CR 4</w:t>
              </w:r>
            </w:ins>
          </w:p>
        </w:tc>
        <w:tc>
          <w:tcPr>
            <w:tcW w:w="327" w:type="pct"/>
            <w:tcBorders>
              <w:bottom w:val="single" w:sz="4" w:space="0" w:color="auto"/>
            </w:tcBorders>
          </w:tcPr>
          <w:p w14:paraId="4830FD61" w14:textId="77777777" w:rsidR="00B17495" w:rsidRPr="001556CF" w:rsidRDefault="00B17495" w:rsidP="00465510">
            <w:pPr>
              <w:pStyle w:val="TAC"/>
              <w:rPr>
                <w:ins w:id="2093" w:author="COMPRION" w:date="2023-09-12T08:55:00Z"/>
                <w:rFonts w:eastAsia="SimSun"/>
                <w:lang w:eastAsia="de-DE"/>
              </w:rPr>
            </w:pPr>
            <w:ins w:id="2094" w:author="COMPRION" w:date="2023-09-12T15:03:00Z">
              <w:r>
                <w:rPr>
                  <w:rFonts w:eastAsia="SimSun"/>
                  <w:lang w:eastAsia="de-DE"/>
                </w:rPr>
                <w:t>A.2/1 OR A.2/2</w:t>
              </w:r>
            </w:ins>
          </w:p>
        </w:tc>
      </w:tr>
      <w:tr w:rsidR="00B17495" w:rsidRPr="001556CF" w14:paraId="4FB984D5" w14:textId="77777777" w:rsidTr="00465510">
        <w:trPr>
          <w:trHeight w:val="20"/>
          <w:ins w:id="2095" w:author="COMPRION" w:date="2023-09-12T08:55:00Z"/>
        </w:trPr>
        <w:tc>
          <w:tcPr>
            <w:tcW w:w="285" w:type="pct"/>
          </w:tcPr>
          <w:p w14:paraId="20A3FC06" w14:textId="77777777" w:rsidR="00B17495" w:rsidRPr="001556CF" w:rsidRDefault="00B17495" w:rsidP="00465510">
            <w:pPr>
              <w:pStyle w:val="TAC"/>
              <w:rPr>
                <w:ins w:id="2096" w:author="COMPRION" w:date="2023-09-12T08:55:00Z"/>
                <w:rFonts w:eastAsia="SimSun"/>
                <w:lang w:eastAsia="ja-JP"/>
              </w:rPr>
            </w:pPr>
            <w:ins w:id="2097" w:author="COMPRION" w:date="2023-09-12T08:55:00Z">
              <w:r>
                <w:rPr>
                  <w:rFonts w:eastAsia="SimSun"/>
                  <w:lang w:eastAsia="ja-JP"/>
                </w:rPr>
                <w:t>4</w:t>
              </w:r>
            </w:ins>
          </w:p>
        </w:tc>
        <w:tc>
          <w:tcPr>
            <w:tcW w:w="565" w:type="pct"/>
          </w:tcPr>
          <w:p w14:paraId="4E0843DA" w14:textId="77777777" w:rsidR="00B17495" w:rsidRPr="001556CF" w:rsidRDefault="00B17495" w:rsidP="00465510">
            <w:pPr>
              <w:pStyle w:val="TAC"/>
              <w:rPr>
                <w:ins w:id="2098" w:author="COMPRION" w:date="2023-09-12T08:55:00Z"/>
                <w:rFonts w:eastAsia="SimSun"/>
                <w:lang w:eastAsia="ja-JP"/>
              </w:rPr>
            </w:pPr>
            <w:ins w:id="2099" w:author="COMPRION" w:date="2023-09-12T08:55:00Z">
              <w:r w:rsidRPr="001556CF">
                <w:rPr>
                  <w:rFonts w:eastAsia="SimSun"/>
                  <w:lang w:eastAsia="ja-JP"/>
                </w:rPr>
                <w:t>UE &gt; TT</w:t>
              </w:r>
            </w:ins>
          </w:p>
        </w:tc>
        <w:tc>
          <w:tcPr>
            <w:tcW w:w="1735" w:type="pct"/>
          </w:tcPr>
          <w:p w14:paraId="2E1FDB96" w14:textId="77777777" w:rsidR="00B17495" w:rsidRPr="005F1D20" w:rsidRDefault="00B17495" w:rsidP="00465510">
            <w:pPr>
              <w:pStyle w:val="TAL"/>
              <w:rPr>
                <w:ins w:id="2100" w:author="COMPRION" w:date="2023-09-12T08:55:00Z"/>
                <w:rFonts w:eastAsia="SimSun"/>
              </w:rPr>
            </w:pPr>
            <w:ins w:id="2101" w:author="COMPRION" w:date="2023-09-12T08:55:00Z">
              <w:r w:rsidRPr="005F1D20">
                <w:rPr>
                  <w:rFonts w:eastAsia="SimSun"/>
                </w:rPr>
                <w:t>Send REGISTRATION REQUEST</w:t>
              </w:r>
            </w:ins>
          </w:p>
        </w:tc>
        <w:tc>
          <w:tcPr>
            <w:tcW w:w="1735" w:type="pct"/>
          </w:tcPr>
          <w:p w14:paraId="1737D7B8" w14:textId="77777777" w:rsidR="00B17495" w:rsidRPr="005F1D20" w:rsidRDefault="00B17495" w:rsidP="00465510">
            <w:pPr>
              <w:pStyle w:val="TAL"/>
              <w:rPr>
                <w:ins w:id="2102" w:author="COMPRION" w:date="2023-09-12T08:55:00Z"/>
                <w:rFonts w:eastAsia="SimSun"/>
              </w:rPr>
            </w:pPr>
            <w:ins w:id="2103" w:author="COMPRION" w:date="2023-09-12T08:55:00Z">
              <w:r w:rsidRPr="005F1D20">
                <w:rPr>
                  <w:rFonts w:eastAsia="SimSun"/>
                </w:rPr>
                <w:t>The UE sends a REGISTRATION REQUEST with 5GS registration type IE as "initial registration"</w:t>
              </w:r>
            </w:ins>
          </w:p>
        </w:tc>
        <w:tc>
          <w:tcPr>
            <w:tcW w:w="353" w:type="pct"/>
          </w:tcPr>
          <w:p w14:paraId="545B7998" w14:textId="77777777" w:rsidR="00B17495" w:rsidRPr="001556CF" w:rsidRDefault="00B17495" w:rsidP="00465510">
            <w:pPr>
              <w:pStyle w:val="TAC"/>
              <w:rPr>
                <w:ins w:id="2104" w:author="COMPRION" w:date="2023-09-12T08:55:00Z"/>
                <w:rFonts w:eastAsia="SimSun"/>
                <w:lang w:eastAsia="de-DE"/>
              </w:rPr>
            </w:pPr>
          </w:p>
        </w:tc>
        <w:tc>
          <w:tcPr>
            <w:tcW w:w="327" w:type="pct"/>
          </w:tcPr>
          <w:p w14:paraId="5454AE8F" w14:textId="77777777" w:rsidR="00B17495" w:rsidRPr="001556CF" w:rsidRDefault="00B17495" w:rsidP="00465510">
            <w:pPr>
              <w:pStyle w:val="TAC"/>
              <w:rPr>
                <w:ins w:id="2105" w:author="COMPRION" w:date="2023-09-12T08:55:00Z"/>
                <w:rFonts w:eastAsia="SimSun"/>
                <w:lang w:eastAsia="de-DE"/>
              </w:rPr>
            </w:pPr>
          </w:p>
        </w:tc>
      </w:tr>
      <w:tr w:rsidR="00B17495" w:rsidRPr="001556CF" w14:paraId="1CEC2F23" w14:textId="77777777" w:rsidTr="00465510">
        <w:trPr>
          <w:trHeight w:val="20"/>
          <w:ins w:id="2106" w:author="COMPRION" w:date="2023-09-12T08:55:00Z"/>
        </w:trPr>
        <w:tc>
          <w:tcPr>
            <w:tcW w:w="285" w:type="pct"/>
          </w:tcPr>
          <w:p w14:paraId="1B29B3E7" w14:textId="77777777" w:rsidR="00B17495" w:rsidRPr="001556CF" w:rsidRDefault="00B17495" w:rsidP="00465510">
            <w:pPr>
              <w:pStyle w:val="TAC"/>
              <w:rPr>
                <w:ins w:id="2107" w:author="COMPRION" w:date="2023-09-12T08:55:00Z"/>
                <w:rFonts w:eastAsia="SimSun"/>
                <w:lang w:eastAsia="ja-JP"/>
              </w:rPr>
            </w:pPr>
            <w:ins w:id="2108" w:author="COMPRION" w:date="2023-09-12T08:55:00Z">
              <w:r>
                <w:rPr>
                  <w:rFonts w:eastAsia="SimSun"/>
                  <w:lang w:eastAsia="ja-JP"/>
                </w:rPr>
                <w:t>5</w:t>
              </w:r>
            </w:ins>
          </w:p>
        </w:tc>
        <w:tc>
          <w:tcPr>
            <w:tcW w:w="565" w:type="pct"/>
          </w:tcPr>
          <w:p w14:paraId="29E75433" w14:textId="77777777" w:rsidR="00B17495" w:rsidRPr="001556CF" w:rsidRDefault="00B17495" w:rsidP="00465510">
            <w:pPr>
              <w:pStyle w:val="TAC"/>
              <w:rPr>
                <w:ins w:id="2109" w:author="COMPRION" w:date="2023-09-12T08:55:00Z"/>
                <w:rFonts w:eastAsia="SimSun"/>
                <w:lang w:eastAsia="ja-JP"/>
              </w:rPr>
            </w:pPr>
            <w:ins w:id="2110" w:author="COMPRION" w:date="2023-09-12T08:55:00Z">
              <w:r w:rsidRPr="001556CF">
                <w:rPr>
                  <w:rFonts w:eastAsia="SimSun"/>
                  <w:lang w:eastAsia="ja-JP"/>
                </w:rPr>
                <w:t>TT &gt; UE</w:t>
              </w:r>
            </w:ins>
          </w:p>
        </w:tc>
        <w:tc>
          <w:tcPr>
            <w:tcW w:w="1735" w:type="pct"/>
          </w:tcPr>
          <w:p w14:paraId="2A95F39B" w14:textId="77777777" w:rsidR="00B17495" w:rsidRPr="005F1D20" w:rsidRDefault="00B17495" w:rsidP="00465510">
            <w:pPr>
              <w:pStyle w:val="TAL"/>
              <w:rPr>
                <w:ins w:id="2111" w:author="COMPRION" w:date="2023-09-12T08:55:00Z"/>
                <w:rFonts w:eastAsia="SimSun"/>
              </w:rPr>
            </w:pPr>
            <w:ins w:id="2112" w:author="COMPRION" w:date="2023-09-12T08:55:00Z">
              <w:r w:rsidRPr="005F1D20">
                <w:rPr>
                  <w:rFonts w:eastAsia="SimSun"/>
                </w:rPr>
                <w:t>Send REGISTRATION ACCEPT</w:t>
              </w:r>
            </w:ins>
          </w:p>
        </w:tc>
        <w:tc>
          <w:tcPr>
            <w:tcW w:w="1735" w:type="pct"/>
          </w:tcPr>
          <w:p w14:paraId="55AF5B4C" w14:textId="77777777" w:rsidR="00B17495" w:rsidRDefault="00B17495" w:rsidP="00465510">
            <w:pPr>
              <w:pStyle w:val="TAL"/>
              <w:rPr>
                <w:ins w:id="2113" w:author="COMPRION" w:date="2023-09-12T14:39:00Z"/>
              </w:rPr>
            </w:pPr>
            <w:ins w:id="2114" w:author="COMPRION" w:date="2023-09-12T08:55:00Z">
              <w:r w:rsidRPr="005F1D20">
                <w:rPr>
                  <w:rFonts w:eastAsia="SimSun"/>
                </w:rPr>
                <w:t xml:space="preserve">The REGISTRATION ACCEPT </w:t>
              </w:r>
            </w:ins>
            <w:ins w:id="2115" w:author="COMPRION" w:date="2023-09-12T14:40:00Z">
              <w:r>
                <w:rPr>
                  <w:rFonts w:eastAsia="SimSun"/>
                  <w:lang w:val="en-US"/>
                </w:rPr>
                <w:t xml:space="preserve">sent by the </w:t>
              </w:r>
              <w:r w:rsidRPr="005F1D20">
                <w:rPr>
                  <w:rFonts w:eastAsia="SimSun"/>
                </w:rPr>
                <w:t xml:space="preserve">TT </w:t>
              </w:r>
              <w:r>
                <w:rPr>
                  <w:rFonts w:eastAsia="SimSun"/>
                  <w:lang w:val="en-US" w:eastAsia="de-DE"/>
                </w:rPr>
                <w:t>contains</w:t>
              </w:r>
            </w:ins>
            <w:ins w:id="2116" w:author="COMPRION" w:date="2023-09-12T14:23:00Z">
              <w:r w:rsidRPr="009E43B1">
                <w:t>:</w:t>
              </w:r>
            </w:ins>
          </w:p>
          <w:p w14:paraId="434E5238" w14:textId="77777777" w:rsidR="00B17495" w:rsidRPr="00CD758A" w:rsidRDefault="00B17495" w:rsidP="00465510">
            <w:pPr>
              <w:pStyle w:val="TAL"/>
              <w:rPr>
                <w:ins w:id="2117" w:author="COMPRION" w:date="2023-09-12T14:39:00Z"/>
                <w:rFonts w:eastAsia="SimSun"/>
                <w:lang w:val="en-US" w:eastAsia="de-DE"/>
              </w:rPr>
            </w:pPr>
            <w:ins w:id="2118" w:author="COMPRION" w:date="2023-09-12T14:39:00Z">
              <w:r w:rsidRPr="00CD758A">
                <w:rPr>
                  <w:rFonts w:eastAsia="SimSun"/>
                  <w:lang w:val="en-US" w:eastAsia="de-DE"/>
                </w:rPr>
                <w:t>- 5G-GUTI: "244083</w:t>
              </w:r>
              <w:r w:rsidRPr="000E628C">
                <w:rPr>
                  <w:rFonts w:eastAsia="SimSun"/>
                  <w:lang w:val="en-US" w:eastAsia="de-DE"/>
                </w:rPr>
                <w:t>00010266436587</w:t>
              </w:r>
              <w:r w:rsidRPr="00CD758A">
                <w:rPr>
                  <w:rFonts w:eastAsia="SimSun"/>
                  <w:lang w:val="en-US" w:eastAsia="de-DE"/>
                </w:rPr>
                <w:t>"</w:t>
              </w:r>
            </w:ins>
          </w:p>
          <w:p w14:paraId="2EB4FF7E" w14:textId="77777777" w:rsidR="00B17495" w:rsidRPr="00CD758A" w:rsidRDefault="00B17495" w:rsidP="00465510">
            <w:pPr>
              <w:pStyle w:val="TAL"/>
              <w:rPr>
                <w:ins w:id="2119" w:author="COMPRION" w:date="2023-09-12T14:39:00Z"/>
                <w:rFonts w:eastAsia="SimSun"/>
                <w:lang w:val="en-US" w:eastAsia="de-DE"/>
              </w:rPr>
            </w:pPr>
            <w:ins w:id="2120" w:author="COMPRION" w:date="2023-09-12T14:39:00Z">
              <w:r w:rsidRPr="00CD758A">
                <w:rPr>
                  <w:rFonts w:eastAsia="SimSun"/>
                  <w:lang w:val="en-US" w:eastAsia="de-DE"/>
                </w:rPr>
                <w:t xml:space="preserve"> - 5GS TAI list with TAI with:</w:t>
              </w:r>
            </w:ins>
          </w:p>
          <w:p w14:paraId="70BA53BF" w14:textId="77777777" w:rsidR="00B17495" w:rsidRPr="005F1D20" w:rsidRDefault="00B17495" w:rsidP="00465510">
            <w:pPr>
              <w:pStyle w:val="TAL"/>
              <w:rPr>
                <w:ins w:id="2121" w:author="COMPRION" w:date="2023-09-12T08:55:00Z"/>
                <w:rFonts w:eastAsia="SimSun"/>
              </w:rPr>
            </w:pPr>
            <w:ins w:id="2122" w:author="COMPRION" w:date="2023-09-12T14:39:00Z">
              <w:r w:rsidRPr="00CD758A">
                <w:rPr>
                  <w:rFonts w:eastAsia="SimSun"/>
                  <w:lang w:val="en-US" w:eastAsia="de-DE"/>
                </w:rPr>
                <w:t xml:space="preserve">   - TAI: 244/083/00000</w:t>
              </w:r>
              <w:r>
                <w:rPr>
                  <w:rFonts w:eastAsia="SimSun"/>
                  <w:lang w:val="en-US" w:eastAsia="de-DE"/>
                </w:rPr>
                <w:t>1</w:t>
              </w:r>
            </w:ins>
          </w:p>
        </w:tc>
        <w:tc>
          <w:tcPr>
            <w:tcW w:w="353" w:type="pct"/>
          </w:tcPr>
          <w:p w14:paraId="372BB176" w14:textId="77777777" w:rsidR="00B17495" w:rsidRPr="001556CF" w:rsidRDefault="00B17495" w:rsidP="00465510">
            <w:pPr>
              <w:pStyle w:val="TAC"/>
              <w:rPr>
                <w:ins w:id="2123" w:author="COMPRION" w:date="2023-09-12T08:55:00Z"/>
                <w:rFonts w:eastAsia="SimSun"/>
                <w:lang w:eastAsia="de-DE"/>
              </w:rPr>
            </w:pPr>
            <w:ins w:id="2124" w:author="COMPRION" w:date="2023-09-12T14:55:00Z">
              <w:r>
                <w:rPr>
                  <w:rFonts w:eastAsia="SimSun"/>
                  <w:lang w:eastAsia="de-DE"/>
                </w:rPr>
                <w:t>CR 1 CR 2</w:t>
              </w:r>
            </w:ins>
          </w:p>
        </w:tc>
        <w:tc>
          <w:tcPr>
            <w:tcW w:w="327" w:type="pct"/>
          </w:tcPr>
          <w:p w14:paraId="2243C513" w14:textId="77777777" w:rsidR="00B17495" w:rsidRPr="001556CF" w:rsidRDefault="00B17495" w:rsidP="00465510">
            <w:pPr>
              <w:pStyle w:val="TAC"/>
              <w:rPr>
                <w:ins w:id="2125" w:author="COMPRION" w:date="2023-09-12T08:55:00Z"/>
                <w:rFonts w:eastAsia="SimSun"/>
                <w:lang w:eastAsia="de-DE"/>
              </w:rPr>
            </w:pPr>
          </w:p>
        </w:tc>
      </w:tr>
      <w:tr w:rsidR="00B17495" w:rsidRPr="001556CF" w14:paraId="4D629C23" w14:textId="77777777" w:rsidTr="00465510">
        <w:trPr>
          <w:cantSplit/>
          <w:trHeight w:val="20"/>
          <w:ins w:id="2126" w:author="COMPRION" w:date="2023-09-12T08:55:00Z"/>
        </w:trPr>
        <w:tc>
          <w:tcPr>
            <w:tcW w:w="285" w:type="pct"/>
            <w:hideMark/>
          </w:tcPr>
          <w:p w14:paraId="2BD92543" w14:textId="77777777" w:rsidR="00B17495" w:rsidRPr="001556CF" w:rsidRDefault="00B17495" w:rsidP="00465510">
            <w:pPr>
              <w:pStyle w:val="TAC"/>
              <w:rPr>
                <w:ins w:id="2127" w:author="COMPRION" w:date="2023-09-12T08:55:00Z"/>
                <w:rFonts w:eastAsia="SimSun"/>
                <w:lang w:eastAsia="ja-JP"/>
              </w:rPr>
            </w:pPr>
            <w:ins w:id="2128" w:author="COMPRION" w:date="2023-09-12T08:55:00Z">
              <w:r>
                <w:rPr>
                  <w:rFonts w:eastAsia="SimSun"/>
                  <w:lang w:eastAsia="ja-JP"/>
                </w:rPr>
                <w:t>6</w:t>
              </w:r>
            </w:ins>
          </w:p>
        </w:tc>
        <w:tc>
          <w:tcPr>
            <w:tcW w:w="565" w:type="pct"/>
          </w:tcPr>
          <w:p w14:paraId="4477431F" w14:textId="77777777" w:rsidR="00B17495" w:rsidRPr="001556CF" w:rsidRDefault="00B17495" w:rsidP="00465510">
            <w:pPr>
              <w:pStyle w:val="TAC"/>
              <w:rPr>
                <w:ins w:id="2129" w:author="COMPRION" w:date="2023-09-12T08:55:00Z"/>
                <w:rFonts w:eastAsia="SimSun"/>
                <w:lang w:eastAsia="ja-JP"/>
              </w:rPr>
            </w:pPr>
            <w:ins w:id="2130" w:author="COMPRION" w:date="2023-09-12T08:55:00Z">
              <w:r w:rsidRPr="001556CF">
                <w:rPr>
                  <w:rFonts w:eastAsia="SimSun"/>
                  <w:lang w:eastAsia="ja-JP"/>
                </w:rPr>
                <w:t>UE &gt; TT</w:t>
              </w:r>
            </w:ins>
          </w:p>
        </w:tc>
        <w:tc>
          <w:tcPr>
            <w:tcW w:w="1735" w:type="pct"/>
            <w:hideMark/>
          </w:tcPr>
          <w:p w14:paraId="2E56D68D" w14:textId="77777777" w:rsidR="00B17495" w:rsidRPr="005F1D20" w:rsidRDefault="00B17495" w:rsidP="00465510">
            <w:pPr>
              <w:pStyle w:val="TAL"/>
              <w:rPr>
                <w:ins w:id="2131" w:author="COMPRION" w:date="2023-09-12T08:55:00Z"/>
                <w:rFonts w:eastAsia="SimSun"/>
              </w:rPr>
            </w:pPr>
            <w:ins w:id="2132" w:author="COMPRION" w:date="2023-09-12T08:55:00Z">
              <w:r w:rsidRPr="005F1D20">
                <w:rPr>
                  <w:rFonts w:eastAsia="SimSun"/>
                </w:rPr>
                <w:t>Send REGISTRATION COMPLETE</w:t>
              </w:r>
            </w:ins>
          </w:p>
        </w:tc>
        <w:tc>
          <w:tcPr>
            <w:tcW w:w="1735" w:type="pct"/>
          </w:tcPr>
          <w:p w14:paraId="5471B457" w14:textId="77777777" w:rsidR="00B17495" w:rsidRPr="005F1D20" w:rsidRDefault="00B17495" w:rsidP="00465510">
            <w:pPr>
              <w:pStyle w:val="TAL"/>
              <w:rPr>
                <w:ins w:id="2133" w:author="COMPRION" w:date="2023-09-12T08:55:00Z"/>
                <w:rFonts w:eastAsia="SimSun"/>
              </w:rPr>
            </w:pPr>
          </w:p>
        </w:tc>
        <w:tc>
          <w:tcPr>
            <w:tcW w:w="353" w:type="pct"/>
          </w:tcPr>
          <w:p w14:paraId="292054A2" w14:textId="77777777" w:rsidR="00B17495" w:rsidRPr="001556CF" w:rsidRDefault="00B17495" w:rsidP="00465510">
            <w:pPr>
              <w:pStyle w:val="TAC"/>
              <w:rPr>
                <w:ins w:id="2134" w:author="COMPRION" w:date="2023-09-12T08:55:00Z"/>
                <w:rFonts w:eastAsia="SimSun"/>
                <w:lang w:eastAsia="de-DE"/>
              </w:rPr>
            </w:pPr>
          </w:p>
        </w:tc>
        <w:tc>
          <w:tcPr>
            <w:tcW w:w="327" w:type="pct"/>
          </w:tcPr>
          <w:p w14:paraId="585B9B53" w14:textId="77777777" w:rsidR="00B17495" w:rsidRPr="001556CF" w:rsidRDefault="00B17495" w:rsidP="00465510">
            <w:pPr>
              <w:pStyle w:val="TAC"/>
              <w:rPr>
                <w:ins w:id="2135" w:author="COMPRION" w:date="2023-09-12T08:55:00Z"/>
                <w:rFonts w:eastAsia="SimSun"/>
                <w:lang w:eastAsia="de-DE"/>
              </w:rPr>
            </w:pPr>
          </w:p>
        </w:tc>
      </w:tr>
      <w:tr w:rsidR="00B17495" w:rsidRPr="001556CF" w14:paraId="0C18C4C7" w14:textId="77777777" w:rsidTr="00465510">
        <w:trPr>
          <w:cantSplit/>
          <w:trHeight w:val="20"/>
          <w:ins w:id="2136" w:author="COMPRION" w:date="2023-09-12T14:41:00Z"/>
        </w:trPr>
        <w:tc>
          <w:tcPr>
            <w:tcW w:w="285" w:type="pct"/>
          </w:tcPr>
          <w:p w14:paraId="5B0CD483" w14:textId="77777777" w:rsidR="00B17495" w:rsidRDefault="00B17495" w:rsidP="00465510">
            <w:pPr>
              <w:pStyle w:val="TAC"/>
              <w:rPr>
                <w:ins w:id="2137" w:author="COMPRION" w:date="2023-09-12T14:41:00Z"/>
                <w:rFonts w:eastAsia="SimSun"/>
                <w:lang w:eastAsia="ja-JP"/>
              </w:rPr>
            </w:pPr>
            <w:ins w:id="2138" w:author="COMPRION" w:date="2023-09-12T14:42:00Z">
              <w:r>
                <w:rPr>
                  <w:rFonts w:eastAsia="SimSun"/>
                </w:rPr>
                <w:t>7</w:t>
              </w:r>
            </w:ins>
          </w:p>
        </w:tc>
        <w:tc>
          <w:tcPr>
            <w:tcW w:w="565" w:type="pct"/>
          </w:tcPr>
          <w:p w14:paraId="164191B7" w14:textId="77777777" w:rsidR="00B17495" w:rsidRPr="001556CF" w:rsidRDefault="00B17495" w:rsidP="00465510">
            <w:pPr>
              <w:pStyle w:val="TAC"/>
              <w:rPr>
                <w:ins w:id="2139" w:author="COMPRION" w:date="2023-09-12T14:41:00Z"/>
                <w:rFonts w:eastAsia="SimSun"/>
                <w:lang w:eastAsia="ja-JP"/>
              </w:rPr>
            </w:pPr>
            <w:ins w:id="2140" w:author="COMPRION" w:date="2023-09-12T14:42:00Z">
              <w:r>
                <w:rPr>
                  <w:rFonts w:eastAsia="SimSun"/>
                </w:rPr>
                <w:t>U</w:t>
              </w:r>
            </w:ins>
            <w:ins w:id="2141" w:author="COMPRION" w:date="2023-09-12T14:43:00Z">
              <w:r>
                <w:rPr>
                  <w:rFonts w:eastAsia="SimSun"/>
                </w:rPr>
                <w:t>SER</w:t>
              </w:r>
            </w:ins>
            <w:ins w:id="2142" w:author="COMPRION" w:date="2023-09-12T14:42:00Z">
              <w:r>
                <w:rPr>
                  <w:rFonts w:eastAsia="SimSun"/>
                </w:rPr>
                <w:t>/TT</w:t>
              </w:r>
            </w:ins>
          </w:p>
        </w:tc>
        <w:tc>
          <w:tcPr>
            <w:tcW w:w="1735" w:type="pct"/>
          </w:tcPr>
          <w:p w14:paraId="6C7FD113" w14:textId="77777777" w:rsidR="00B17495" w:rsidRPr="005F1D20" w:rsidRDefault="00B17495" w:rsidP="00465510">
            <w:pPr>
              <w:pStyle w:val="TAL"/>
              <w:rPr>
                <w:ins w:id="2143" w:author="COMPRION" w:date="2023-09-12T14:41:00Z"/>
                <w:rFonts w:eastAsia="SimSun"/>
              </w:rPr>
            </w:pPr>
            <w:ins w:id="2144" w:author="COMPRION" w:date="2023-09-15T15:03:00Z">
              <w:r>
                <w:rPr>
                  <w:rFonts w:eastAsia="TimesNewRoman"/>
                  <w:lang w:val="en-US" w:eastAsia="en-GB"/>
                </w:rPr>
                <w:t>Power off/deactivate</w:t>
              </w:r>
            </w:ins>
            <w:ins w:id="2145" w:author="COMPRION" w:date="2023-09-15T15:14:00Z">
              <w:r>
                <w:rPr>
                  <w:rFonts w:eastAsia="TimesNewRoman"/>
                  <w:lang w:val="en-US" w:eastAsia="en-GB"/>
                </w:rPr>
                <w:t xml:space="preserve"> the UE</w:t>
              </w:r>
            </w:ins>
            <w:ins w:id="2146" w:author="COMPRION" w:date="2023-09-15T15:03:00Z">
              <w:r>
                <w:rPr>
                  <w:rFonts w:eastAsia="TimesNewRoman"/>
                  <w:lang w:val="en-US" w:eastAsia="en-GB"/>
                </w:rPr>
                <w:t>, then run activation of the UE</w:t>
              </w:r>
            </w:ins>
          </w:p>
        </w:tc>
        <w:tc>
          <w:tcPr>
            <w:tcW w:w="1735" w:type="pct"/>
          </w:tcPr>
          <w:p w14:paraId="7E84BD8F" w14:textId="77777777" w:rsidR="00B17495" w:rsidRPr="005F1D20" w:rsidRDefault="00B17495" w:rsidP="00465510">
            <w:pPr>
              <w:pStyle w:val="TAL"/>
              <w:rPr>
                <w:ins w:id="2147" w:author="COMPRION" w:date="2023-09-12T14:41:00Z"/>
                <w:rFonts w:eastAsia="SimSun"/>
              </w:rPr>
            </w:pPr>
            <w:ins w:id="2148" w:author="COMPRION" w:date="2023-09-12T14:49:00Z">
              <w:r>
                <w:t xml:space="preserve">Before power on </w:t>
              </w:r>
              <w:r w:rsidRPr="009E43B1">
                <w:t xml:space="preserve">the SUPI value </w:t>
              </w:r>
            </w:ins>
            <w:ins w:id="2149" w:author="COMPRION" w:date="2023-09-12T14:50:00Z">
              <w:r>
                <w:t>is set to</w:t>
              </w:r>
            </w:ins>
            <w:ins w:id="2150" w:author="COMPRION" w:date="2023-09-12T14:51:00Z">
              <w:r>
                <w:t xml:space="preserve">: </w:t>
              </w:r>
            </w:ins>
            <w:ins w:id="2151" w:author="COMPRION" w:date="2023-09-12T14:49:00Z">
              <w:r w:rsidRPr="006D54E7">
                <w:rPr>
                  <w:rFonts w:ascii="Courier New" w:hAnsi="Courier New" w:cs="Courier New"/>
                </w:rPr>
                <w:t>00-00-5E-00-53-00@5gc.mnc012.mcc345.3gppnetwork.org to 00-00-5E-00-53-01@5gc.mnc012.mcc345.3gppnetwork.org</w:t>
              </w:r>
            </w:ins>
          </w:p>
        </w:tc>
        <w:tc>
          <w:tcPr>
            <w:tcW w:w="353" w:type="pct"/>
          </w:tcPr>
          <w:p w14:paraId="45691A4C" w14:textId="77777777" w:rsidR="00B17495" w:rsidRPr="001556CF" w:rsidRDefault="00B17495" w:rsidP="00465510">
            <w:pPr>
              <w:pStyle w:val="TAC"/>
              <w:rPr>
                <w:ins w:id="2152" w:author="COMPRION" w:date="2023-09-12T14:41:00Z"/>
                <w:rFonts w:eastAsia="SimSun"/>
                <w:lang w:eastAsia="de-DE"/>
              </w:rPr>
            </w:pPr>
          </w:p>
        </w:tc>
        <w:tc>
          <w:tcPr>
            <w:tcW w:w="327" w:type="pct"/>
          </w:tcPr>
          <w:p w14:paraId="6C22BF7B" w14:textId="77777777" w:rsidR="00B17495" w:rsidRPr="001556CF" w:rsidRDefault="00B17495" w:rsidP="00465510">
            <w:pPr>
              <w:pStyle w:val="TAC"/>
              <w:rPr>
                <w:ins w:id="2153" w:author="COMPRION" w:date="2023-09-12T14:41:00Z"/>
                <w:rFonts w:eastAsia="SimSun"/>
                <w:lang w:eastAsia="de-DE"/>
              </w:rPr>
            </w:pPr>
          </w:p>
        </w:tc>
      </w:tr>
      <w:tr w:rsidR="00B17495" w:rsidRPr="001556CF" w14:paraId="7D8A1C5A" w14:textId="77777777" w:rsidTr="00465510">
        <w:trPr>
          <w:trHeight w:val="20"/>
          <w:ins w:id="2154" w:author="COMPRION" w:date="2023-09-12T14:53:00Z"/>
        </w:trPr>
        <w:tc>
          <w:tcPr>
            <w:tcW w:w="285" w:type="pct"/>
            <w:tcBorders>
              <w:top w:val="single" w:sz="4" w:space="0" w:color="auto"/>
            </w:tcBorders>
          </w:tcPr>
          <w:p w14:paraId="2D41B9C5" w14:textId="77777777" w:rsidR="00B17495" w:rsidRPr="001556CF" w:rsidRDefault="00B17495" w:rsidP="00465510">
            <w:pPr>
              <w:pStyle w:val="TAC"/>
              <w:rPr>
                <w:ins w:id="2155" w:author="COMPRION" w:date="2023-09-12T14:53:00Z"/>
                <w:rFonts w:eastAsia="SimSun"/>
                <w:lang w:eastAsia="ja-JP"/>
              </w:rPr>
            </w:pPr>
            <w:ins w:id="2156" w:author="COMPRION" w:date="2023-09-12T14:54:00Z">
              <w:r>
                <w:rPr>
                  <w:rFonts w:eastAsia="SimSun"/>
                  <w:lang w:eastAsia="ja-JP"/>
                </w:rPr>
                <w:t>8</w:t>
              </w:r>
            </w:ins>
          </w:p>
        </w:tc>
        <w:tc>
          <w:tcPr>
            <w:tcW w:w="565" w:type="pct"/>
            <w:tcBorders>
              <w:top w:val="single" w:sz="4" w:space="0" w:color="auto"/>
              <w:bottom w:val="single" w:sz="4" w:space="0" w:color="auto"/>
            </w:tcBorders>
          </w:tcPr>
          <w:p w14:paraId="4D808C3D" w14:textId="77777777" w:rsidR="00B17495" w:rsidRPr="001556CF" w:rsidRDefault="00B17495" w:rsidP="00465510">
            <w:pPr>
              <w:pStyle w:val="TAC"/>
              <w:rPr>
                <w:ins w:id="2157" w:author="COMPRION" w:date="2023-09-12T14:53:00Z"/>
                <w:rFonts w:eastAsia="SimSun"/>
                <w:lang w:eastAsia="ja-JP"/>
              </w:rPr>
            </w:pPr>
            <w:ins w:id="2158" w:author="COMPRION" w:date="2023-09-12T14:53:00Z">
              <w:r>
                <w:rPr>
                  <w:rFonts w:eastAsia="SimSun"/>
                  <w:lang w:eastAsia="ja-JP"/>
                </w:rPr>
                <w:t>UE</w:t>
              </w:r>
            </w:ins>
          </w:p>
        </w:tc>
        <w:tc>
          <w:tcPr>
            <w:tcW w:w="1735" w:type="pct"/>
            <w:tcBorders>
              <w:top w:val="single" w:sz="4" w:space="0" w:color="auto"/>
              <w:bottom w:val="single" w:sz="4" w:space="0" w:color="auto"/>
            </w:tcBorders>
          </w:tcPr>
          <w:p w14:paraId="5790D98C" w14:textId="77777777" w:rsidR="00B17495" w:rsidRPr="005F1D20" w:rsidRDefault="00B17495" w:rsidP="00465510">
            <w:pPr>
              <w:pStyle w:val="TAL"/>
              <w:rPr>
                <w:ins w:id="2159" w:author="COMPRION" w:date="2023-09-12T14:53:00Z"/>
                <w:rFonts w:eastAsia="SimSun"/>
              </w:rPr>
            </w:pPr>
            <w:ins w:id="2160" w:author="COMPRION" w:date="2023-09-12T14:53:00Z">
              <w:r w:rsidRPr="005F1D20">
                <w:rPr>
                  <w:rFonts w:eastAsia="SimSun"/>
                </w:rPr>
                <w:t>READ EF</w:t>
              </w:r>
              <w:r>
                <w:rPr>
                  <w:rFonts w:eastAsia="SimSun"/>
                  <w:vertAlign w:val="subscript"/>
                </w:rPr>
                <w:t>SUP</w:t>
              </w:r>
              <w:r w:rsidRPr="005F1D20">
                <w:rPr>
                  <w:rFonts w:eastAsia="SimSun"/>
                  <w:vertAlign w:val="subscript"/>
                </w:rPr>
                <w:t>I</w:t>
              </w:r>
              <w:r>
                <w:rPr>
                  <w:rFonts w:eastAsia="SimSun"/>
                  <w:vertAlign w:val="subscript"/>
                </w:rPr>
                <w:t>_NAI</w:t>
              </w:r>
            </w:ins>
          </w:p>
        </w:tc>
        <w:tc>
          <w:tcPr>
            <w:tcW w:w="1735" w:type="pct"/>
            <w:tcBorders>
              <w:top w:val="single" w:sz="4" w:space="0" w:color="auto"/>
              <w:bottom w:val="single" w:sz="4" w:space="0" w:color="auto"/>
            </w:tcBorders>
          </w:tcPr>
          <w:p w14:paraId="6AF6C472" w14:textId="77777777" w:rsidR="00B17495" w:rsidRPr="005F1D20" w:rsidRDefault="00B17495" w:rsidP="00465510">
            <w:pPr>
              <w:pStyle w:val="TAL"/>
              <w:rPr>
                <w:ins w:id="2161" w:author="COMPRION" w:date="2023-09-12T14:53:00Z"/>
                <w:rFonts w:eastAsia="SimSun"/>
              </w:rPr>
            </w:pPr>
            <w:ins w:id="2162" w:author="COMPRION" w:date="2023-09-12T14:53:00Z">
              <w:r>
                <w:rPr>
                  <w:rFonts w:eastAsia="SimSun"/>
                </w:rPr>
                <w:t xml:space="preserve">Verification of the READ command on </w:t>
              </w:r>
              <w:r w:rsidRPr="005F1D20">
                <w:rPr>
                  <w:rFonts w:eastAsia="SimSun"/>
                </w:rPr>
                <w:t>EF</w:t>
              </w:r>
              <w:r>
                <w:rPr>
                  <w:rFonts w:eastAsia="SimSun"/>
                  <w:vertAlign w:val="subscript"/>
                </w:rPr>
                <w:t>SUP</w:t>
              </w:r>
              <w:r w:rsidRPr="005F1D20">
                <w:rPr>
                  <w:rFonts w:eastAsia="SimSun"/>
                  <w:vertAlign w:val="subscript"/>
                </w:rPr>
                <w:t>I</w:t>
              </w:r>
              <w:r>
                <w:rPr>
                  <w:rFonts w:eastAsia="SimSun"/>
                  <w:vertAlign w:val="subscript"/>
                </w:rPr>
                <w:t>_NAI</w:t>
              </w:r>
            </w:ins>
          </w:p>
        </w:tc>
        <w:tc>
          <w:tcPr>
            <w:tcW w:w="353" w:type="pct"/>
            <w:tcBorders>
              <w:top w:val="single" w:sz="4" w:space="0" w:color="auto"/>
              <w:bottom w:val="single" w:sz="4" w:space="0" w:color="auto"/>
            </w:tcBorders>
          </w:tcPr>
          <w:p w14:paraId="17DB3B88" w14:textId="77777777" w:rsidR="00B17495" w:rsidRPr="001556CF" w:rsidRDefault="00B17495" w:rsidP="00465510">
            <w:pPr>
              <w:pStyle w:val="TAC"/>
              <w:rPr>
                <w:ins w:id="2163" w:author="COMPRION" w:date="2023-09-12T14:53:00Z"/>
                <w:rFonts w:eastAsia="SimSun"/>
                <w:lang w:eastAsia="de-DE"/>
              </w:rPr>
            </w:pPr>
            <w:ins w:id="2164" w:author="COMPRION" w:date="2023-09-12T14:53:00Z">
              <w:r>
                <w:rPr>
                  <w:rFonts w:eastAsia="SimSun"/>
                  <w:lang w:eastAsia="de-DE"/>
                </w:rPr>
                <w:t>CR 3</w:t>
              </w:r>
            </w:ins>
          </w:p>
        </w:tc>
        <w:tc>
          <w:tcPr>
            <w:tcW w:w="327" w:type="pct"/>
            <w:tcBorders>
              <w:top w:val="single" w:sz="4" w:space="0" w:color="auto"/>
              <w:bottom w:val="single" w:sz="4" w:space="0" w:color="auto"/>
            </w:tcBorders>
          </w:tcPr>
          <w:p w14:paraId="50879C75" w14:textId="77777777" w:rsidR="00B17495" w:rsidRPr="001556CF" w:rsidRDefault="00B17495" w:rsidP="00465510">
            <w:pPr>
              <w:pStyle w:val="TAC"/>
              <w:rPr>
                <w:ins w:id="2165" w:author="COMPRION" w:date="2023-09-12T14:53:00Z"/>
                <w:rFonts w:eastAsia="SimSun"/>
                <w:lang w:eastAsia="de-DE"/>
              </w:rPr>
            </w:pPr>
            <w:ins w:id="2166" w:author="COMPRION" w:date="2023-09-12T14:53:00Z">
              <w:r>
                <w:rPr>
                  <w:rFonts w:eastAsia="SimSun"/>
                  <w:lang w:eastAsia="de-DE"/>
                </w:rPr>
                <w:t>A.2/1 OR A.2/2</w:t>
              </w:r>
            </w:ins>
          </w:p>
        </w:tc>
      </w:tr>
      <w:tr w:rsidR="00B17495" w:rsidRPr="001556CF" w14:paraId="23B1FD66" w14:textId="77777777" w:rsidTr="00465510">
        <w:trPr>
          <w:trHeight w:val="572"/>
          <w:ins w:id="2167" w:author="COMPRION" w:date="2023-09-12T15:02:00Z"/>
        </w:trPr>
        <w:tc>
          <w:tcPr>
            <w:tcW w:w="285" w:type="pct"/>
            <w:tcBorders>
              <w:bottom w:val="single" w:sz="4" w:space="0" w:color="auto"/>
            </w:tcBorders>
          </w:tcPr>
          <w:p w14:paraId="366E9F75" w14:textId="77777777" w:rsidR="00B17495" w:rsidRPr="001556CF" w:rsidRDefault="00B17495" w:rsidP="00465510">
            <w:pPr>
              <w:pStyle w:val="TAC"/>
              <w:rPr>
                <w:ins w:id="2168" w:author="COMPRION" w:date="2023-09-12T15:02:00Z"/>
                <w:rFonts w:eastAsia="SimSun"/>
                <w:lang w:eastAsia="ja-JP"/>
              </w:rPr>
            </w:pPr>
            <w:ins w:id="2169" w:author="COMPRION" w:date="2023-09-12T15:02:00Z">
              <w:r>
                <w:rPr>
                  <w:rFonts w:eastAsia="SimSun"/>
                  <w:lang w:eastAsia="ja-JP"/>
                </w:rPr>
                <w:t>9</w:t>
              </w:r>
            </w:ins>
          </w:p>
        </w:tc>
        <w:tc>
          <w:tcPr>
            <w:tcW w:w="565" w:type="pct"/>
            <w:tcBorders>
              <w:bottom w:val="single" w:sz="4" w:space="0" w:color="auto"/>
            </w:tcBorders>
          </w:tcPr>
          <w:p w14:paraId="4CE82199" w14:textId="77777777" w:rsidR="00B17495" w:rsidRPr="001556CF" w:rsidRDefault="00B17495" w:rsidP="00465510">
            <w:pPr>
              <w:pStyle w:val="TAC"/>
              <w:rPr>
                <w:ins w:id="2170" w:author="COMPRION" w:date="2023-09-12T15:02:00Z"/>
                <w:rFonts w:eastAsia="SimSun"/>
                <w:lang w:eastAsia="ja-JP"/>
              </w:rPr>
            </w:pPr>
            <w:ins w:id="2171" w:author="COMPRION" w:date="2023-09-12T15:02:00Z">
              <w:r>
                <w:rPr>
                  <w:rFonts w:eastAsia="SimSun"/>
                  <w:lang w:eastAsia="ja-JP"/>
                </w:rPr>
                <w:t>M</w:t>
              </w:r>
              <w:r w:rsidRPr="001556CF">
                <w:rPr>
                  <w:rFonts w:eastAsia="SimSun"/>
                  <w:lang w:eastAsia="ja-JP"/>
                </w:rPr>
                <w:t>E</w:t>
              </w:r>
              <w:r>
                <w:rPr>
                  <w:rFonts w:eastAsia="SimSun"/>
                  <w:lang w:eastAsia="ja-JP"/>
                </w:rPr>
                <w:t xml:space="preserve"> &gt; TT</w:t>
              </w:r>
            </w:ins>
          </w:p>
        </w:tc>
        <w:tc>
          <w:tcPr>
            <w:tcW w:w="1735" w:type="pct"/>
            <w:tcBorders>
              <w:bottom w:val="single" w:sz="4" w:space="0" w:color="auto"/>
            </w:tcBorders>
          </w:tcPr>
          <w:p w14:paraId="005DB91C" w14:textId="77777777" w:rsidR="00B17495" w:rsidRPr="005F1D20" w:rsidRDefault="00B17495" w:rsidP="00465510">
            <w:pPr>
              <w:pStyle w:val="TAL"/>
              <w:rPr>
                <w:ins w:id="2172" w:author="COMPRION" w:date="2023-09-12T15:02:00Z"/>
                <w:rFonts w:eastAsia="SimSun"/>
              </w:rPr>
            </w:pPr>
            <w:ins w:id="2173" w:author="COMPRION" w:date="2023-09-12T15:02:00Z">
              <w:r w:rsidRPr="005F1D20">
                <w:rPr>
                  <w:rFonts w:eastAsia="SimSun"/>
                </w:rPr>
                <w:t xml:space="preserve">Send </w:t>
              </w:r>
              <w:r>
                <w:rPr>
                  <w:rFonts w:eastAsia="SimSun"/>
                </w:rPr>
                <w:t>GET IDENTITY</w:t>
              </w:r>
            </w:ins>
          </w:p>
        </w:tc>
        <w:tc>
          <w:tcPr>
            <w:tcW w:w="1735" w:type="pct"/>
            <w:tcBorders>
              <w:bottom w:val="single" w:sz="4" w:space="0" w:color="auto"/>
            </w:tcBorders>
          </w:tcPr>
          <w:p w14:paraId="26932870" w14:textId="77777777" w:rsidR="00B17495" w:rsidRPr="00C21966" w:rsidRDefault="00B17495" w:rsidP="00465510">
            <w:pPr>
              <w:pStyle w:val="TAL"/>
              <w:rPr>
                <w:ins w:id="2174" w:author="COMPRION" w:date="2023-09-12T15:02:00Z"/>
                <w:rFonts w:eastAsia="SimSun"/>
              </w:rPr>
            </w:pPr>
            <w:ins w:id="2175" w:author="COMPRION" w:date="2023-09-12T15:02:00Z">
              <w:r>
                <w:t xml:space="preserve">The ME sends a </w:t>
              </w:r>
              <w:r w:rsidRPr="00C21966">
                <w:t>GET IDENTITY command with Identity Context in P2 as SUCI (0x01) to the 5G-NR UICC</w:t>
              </w:r>
            </w:ins>
          </w:p>
        </w:tc>
        <w:tc>
          <w:tcPr>
            <w:tcW w:w="353" w:type="pct"/>
            <w:tcBorders>
              <w:bottom w:val="single" w:sz="4" w:space="0" w:color="auto"/>
            </w:tcBorders>
          </w:tcPr>
          <w:p w14:paraId="76830C2E" w14:textId="77777777" w:rsidR="00B17495" w:rsidRPr="001556CF" w:rsidRDefault="00B17495" w:rsidP="00465510">
            <w:pPr>
              <w:pStyle w:val="TAC"/>
              <w:rPr>
                <w:ins w:id="2176" w:author="COMPRION" w:date="2023-09-12T15:02:00Z"/>
                <w:rFonts w:eastAsia="SimSun"/>
                <w:lang w:eastAsia="de-DE"/>
              </w:rPr>
            </w:pPr>
            <w:ins w:id="2177" w:author="COMPRION" w:date="2023-09-12T15:03:00Z">
              <w:r>
                <w:rPr>
                  <w:rFonts w:eastAsia="SimSun"/>
                  <w:lang w:eastAsia="de-DE"/>
                </w:rPr>
                <w:t>CR 4</w:t>
              </w:r>
            </w:ins>
          </w:p>
        </w:tc>
        <w:tc>
          <w:tcPr>
            <w:tcW w:w="327" w:type="pct"/>
            <w:tcBorders>
              <w:bottom w:val="single" w:sz="4" w:space="0" w:color="auto"/>
            </w:tcBorders>
          </w:tcPr>
          <w:p w14:paraId="1C77317B" w14:textId="77777777" w:rsidR="00B17495" w:rsidRPr="001556CF" w:rsidRDefault="00B17495" w:rsidP="00465510">
            <w:pPr>
              <w:pStyle w:val="TAC"/>
              <w:rPr>
                <w:ins w:id="2178" w:author="COMPRION" w:date="2023-09-12T15:02:00Z"/>
                <w:rFonts w:eastAsia="SimSun"/>
                <w:lang w:eastAsia="de-DE"/>
              </w:rPr>
            </w:pPr>
            <w:ins w:id="2179" w:author="COMPRION" w:date="2023-09-12T15:03:00Z">
              <w:r>
                <w:rPr>
                  <w:rFonts w:eastAsia="SimSun"/>
                  <w:lang w:eastAsia="de-DE"/>
                </w:rPr>
                <w:t>A.2/1 OR A.2/2</w:t>
              </w:r>
            </w:ins>
          </w:p>
        </w:tc>
      </w:tr>
      <w:tr w:rsidR="00B17495" w:rsidRPr="001556CF" w14:paraId="1219A188" w14:textId="77777777" w:rsidTr="00465510">
        <w:trPr>
          <w:trHeight w:val="20"/>
          <w:ins w:id="2180" w:author="COMPRION" w:date="2023-09-12T14:52:00Z"/>
        </w:trPr>
        <w:tc>
          <w:tcPr>
            <w:tcW w:w="285" w:type="pct"/>
          </w:tcPr>
          <w:p w14:paraId="7E52F0FE" w14:textId="77777777" w:rsidR="00B17495" w:rsidRPr="001556CF" w:rsidRDefault="00B17495" w:rsidP="00465510">
            <w:pPr>
              <w:pStyle w:val="TAC"/>
              <w:rPr>
                <w:ins w:id="2181" w:author="COMPRION" w:date="2023-09-12T14:52:00Z"/>
                <w:rFonts w:eastAsia="SimSun"/>
                <w:lang w:eastAsia="ja-JP"/>
              </w:rPr>
            </w:pPr>
            <w:ins w:id="2182" w:author="COMPRION" w:date="2023-09-12T15:02:00Z">
              <w:r>
                <w:rPr>
                  <w:rFonts w:eastAsia="SimSun"/>
                  <w:lang w:eastAsia="ja-JP"/>
                </w:rPr>
                <w:t>10</w:t>
              </w:r>
            </w:ins>
          </w:p>
        </w:tc>
        <w:tc>
          <w:tcPr>
            <w:tcW w:w="565" w:type="pct"/>
          </w:tcPr>
          <w:p w14:paraId="4EF4304A" w14:textId="77777777" w:rsidR="00B17495" w:rsidRPr="001556CF" w:rsidRDefault="00B17495" w:rsidP="00465510">
            <w:pPr>
              <w:pStyle w:val="TAC"/>
              <w:rPr>
                <w:ins w:id="2183" w:author="COMPRION" w:date="2023-09-12T14:52:00Z"/>
                <w:rFonts w:eastAsia="SimSun"/>
                <w:lang w:eastAsia="ja-JP"/>
              </w:rPr>
            </w:pPr>
            <w:ins w:id="2184" w:author="COMPRION" w:date="2023-09-12T14:52:00Z">
              <w:r w:rsidRPr="001556CF">
                <w:rPr>
                  <w:rFonts w:eastAsia="SimSun"/>
                  <w:lang w:eastAsia="ja-JP"/>
                </w:rPr>
                <w:t>UE &gt; TT</w:t>
              </w:r>
            </w:ins>
          </w:p>
        </w:tc>
        <w:tc>
          <w:tcPr>
            <w:tcW w:w="1735" w:type="pct"/>
          </w:tcPr>
          <w:p w14:paraId="08ED7601" w14:textId="77777777" w:rsidR="00B17495" w:rsidRPr="005F1D20" w:rsidRDefault="00B17495" w:rsidP="00465510">
            <w:pPr>
              <w:pStyle w:val="TAL"/>
              <w:rPr>
                <w:ins w:id="2185" w:author="COMPRION" w:date="2023-09-12T14:52:00Z"/>
                <w:rFonts w:eastAsia="SimSun"/>
              </w:rPr>
            </w:pPr>
            <w:ins w:id="2186" w:author="COMPRION" w:date="2023-09-12T14:52:00Z">
              <w:r w:rsidRPr="005F1D20">
                <w:rPr>
                  <w:rFonts w:eastAsia="SimSun"/>
                </w:rPr>
                <w:t>Send REGISTRATION REQUEST</w:t>
              </w:r>
            </w:ins>
          </w:p>
        </w:tc>
        <w:tc>
          <w:tcPr>
            <w:tcW w:w="1735" w:type="pct"/>
          </w:tcPr>
          <w:p w14:paraId="18D4C627" w14:textId="77777777" w:rsidR="00B17495" w:rsidRPr="005F1D20" w:rsidRDefault="00B17495" w:rsidP="00465510">
            <w:pPr>
              <w:pStyle w:val="TAL"/>
              <w:rPr>
                <w:ins w:id="2187" w:author="COMPRION" w:date="2023-09-12T14:52:00Z"/>
                <w:rFonts w:eastAsia="SimSun"/>
              </w:rPr>
            </w:pPr>
            <w:ins w:id="2188" w:author="COMPRION" w:date="2023-09-12T14:52:00Z">
              <w:r w:rsidRPr="005F1D20">
                <w:rPr>
                  <w:rFonts w:eastAsia="SimSun"/>
                </w:rPr>
                <w:t>The UE sends a REGISTRATION REQUEST with 5GS registration type IE as "initial registration"</w:t>
              </w:r>
              <w:r>
                <w:rPr>
                  <w:rFonts w:eastAsia="SimSun"/>
                </w:rPr>
                <w:t xml:space="preserve"> </w:t>
              </w:r>
              <w:r w:rsidRPr="009E43B1">
                <w:t>and 5GS mobile identity information element type "SUCI" with the new SUCI corresponding to the new SUPI value</w:t>
              </w:r>
            </w:ins>
          </w:p>
        </w:tc>
        <w:tc>
          <w:tcPr>
            <w:tcW w:w="353" w:type="pct"/>
          </w:tcPr>
          <w:p w14:paraId="35C28C14" w14:textId="77777777" w:rsidR="00B17495" w:rsidRPr="001556CF" w:rsidRDefault="00B17495" w:rsidP="00465510">
            <w:pPr>
              <w:pStyle w:val="TAC"/>
              <w:rPr>
                <w:ins w:id="2189" w:author="COMPRION" w:date="2023-09-12T14:52:00Z"/>
                <w:rFonts w:eastAsia="SimSun"/>
                <w:lang w:eastAsia="de-DE"/>
              </w:rPr>
            </w:pPr>
            <w:ins w:id="2190" w:author="COMPRION" w:date="2023-09-12T15:03:00Z">
              <w:r>
                <w:rPr>
                  <w:rFonts w:eastAsia="SimSun"/>
                  <w:lang w:eastAsia="de-DE"/>
                </w:rPr>
                <w:t>CR 1 CR 2</w:t>
              </w:r>
            </w:ins>
          </w:p>
        </w:tc>
        <w:tc>
          <w:tcPr>
            <w:tcW w:w="327" w:type="pct"/>
          </w:tcPr>
          <w:p w14:paraId="0384A0CE" w14:textId="77777777" w:rsidR="00B17495" w:rsidRPr="001556CF" w:rsidRDefault="00B17495" w:rsidP="00465510">
            <w:pPr>
              <w:pStyle w:val="TAC"/>
              <w:rPr>
                <w:ins w:id="2191" w:author="COMPRION" w:date="2023-09-12T14:52:00Z"/>
                <w:rFonts w:eastAsia="SimSun"/>
                <w:lang w:eastAsia="de-DE"/>
              </w:rPr>
            </w:pPr>
          </w:p>
        </w:tc>
      </w:tr>
    </w:tbl>
    <w:p w14:paraId="7C5695B3" w14:textId="77777777" w:rsidR="00B17495" w:rsidRPr="0046266F" w:rsidRDefault="00B17495" w:rsidP="00B17495">
      <w:pPr>
        <w:pStyle w:val="B10"/>
        <w:ind w:left="0" w:firstLine="0"/>
        <w:rPr>
          <w:ins w:id="2192" w:author="COMPRION" w:date="2023-09-12T08:55:00Z"/>
        </w:rPr>
      </w:pPr>
    </w:p>
    <w:p w14:paraId="20B9F62E" w14:textId="77777777" w:rsidR="00B17495" w:rsidRDefault="00B17495" w:rsidP="00B17495">
      <w:pPr>
        <w:pStyle w:val="Heading4"/>
        <w:rPr>
          <w:ins w:id="2193" w:author="COMPRION" w:date="2023-09-12T08:55:00Z"/>
        </w:rPr>
      </w:pPr>
      <w:ins w:id="2194" w:author="COMPRION" w:date="2023-09-12T08:55:00Z">
        <w:r w:rsidRPr="009E43B1">
          <w:t>5.6.</w:t>
        </w:r>
      </w:ins>
      <w:ins w:id="2195" w:author="COMPRION" w:date="2023-09-12T14:58:00Z">
        <w:r>
          <w:t>4</w:t>
        </w:r>
      </w:ins>
      <w:ins w:id="2196" w:author="COMPRION" w:date="2023-09-12T08:55:00Z">
        <w:r w:rsidRPr="009E43B1">
          <w:t>.5</w:t>
        </w:r>
        <w:r w:rsidRPr="009E43B1">
          <w:tab/>
          <w:t>Acceptance criteria</w:t>
        </w:r>
      </w:ins>
    </w:p>
    <w:p w14:paraId="192609D2" w14:textId="77777777" w:rsidR="00B17495" w:rsidRDefault="00B17495" w:rsidP="00B17495">
      <w:pPr>
        <w:rPr>
          <w:ins w:id="2197" w:author="COMPRION" w:date="2023-09-12T15:09:00Z"/>
        </w:rPr>
      </w:pPr>
      <w:ins w:id="2198" w:author="COMPRION" w:date="2023-09-12T08:55:00Z">
        <w:r w:rsidRPr="001556CF">
          <w:rPr>
            <w:lang w:eastAsia="en-GB"/>
          </w:rPr>
          <w:t>CR 1</w:t>
        </w:r>
      </w:ins>
      <w:ins w:id="2199" w:author="COMPRION" w:date="2023-09-12T15:05:00Z">
        <w:r>
          <w:rPr>
            <w:lang w:eastAsia="en-GB"/>
          </w:rPr>
          <w:t xml:space="preserve"> and</w:t>
        </w:r>
      </w:ins>
      <w:ins w:id="2200" w:author="COMPRION" w:date="2023-09-12T08:55:00Z">
        <w:r>
          <w:rPr>
            <w:lang w:eastAsia="en-GB"/>
          </w:rPr>
          <w:t xml:space="preserve"> CR 2 are </w:t>
        </w:r>
        <w:r w:rsidRPr="001556CF">
          <w:rPr>
            <w:lang w:eastAsia="en-GB"/>
          </w:rPr>
          <w:t xml:space="preserve">implicitly </w:t>
        </w:r>
        <w:r>
          <w:rPr>
            <w:lang w:eastAsia="en-GB"/>
          </w:rPr>
          <w:t>verified in step </w:t>
        </w:r>
      </w:ins>
      <w:ins w:id="2201" w:author="COMPRION" w:date="2023-09-12T15:06:00Z">
        <w:r>
          <w:rPr>
            <w:lang w:eastAsia="en-GB"/>
          </w:rPr>
          <w:t>1</w:t>
        </w:r>
      </w:ins>
      <w:ins w:id="2202" w:author="COMPRION" w:date="2023-09-12T08:55:00Z">
        <w:r>
          <w:rPr>
            <w:lang w:eastAsia="en-GB"/>
          </w:rPr>
          <w:t>)</w:t>
        </w:r>
      </w:ins>
      <w:ins w:id="2203" w:author="COMPRION" w:date="2023-09-12T15:06:00Z">
        <w:r>
          <w:rPr>
            <w:lang w:eastAsia="en-GB"/>
          </w:rPr>
          <w:t xml:space="preserve"> and step 8)</w:t>
        </w:r>
      </w:ins>
      <w:ins w:id="2204" w:author="COMPRION" w:date="2023-09-12T08:55:00Z">
        <w:r>
          <w:rPr>
            <w:lang w:eastAsia="en-GB"/>
          </w:rPr>
          <w:t>.</w:t>
        </w:r>
        <w:r w:rsidRPr="001556CF">
          <w:rPr>
            <w:lang w:eastAsia="en-GB"/>
          </w:rPr>
          <w:t xml:space="preserve"> The conformance requirements are met if the </w:t>
        </w:r>
      </w:ins>
      <w:ins w:id="2205" w:author="COMPRION" w:date="2023-09-12T15:08:00Z">
        <w:r w:rsidRPr="005F1D20">
          <w:t xml:space="preserve">REGISTRATION </w:t>
        </w:r>
      </w:ins>
      <w:ins w:id="2206" w:author="COMPRION" w:date="2023-09-12T15:11:00Z">
        <w:r>
          <w:t>ACC</w:t>
        </w:r>
      </w:ins>
      <w:ins w:id="2207" w:author="COMPRION" w:date="2023-09-12T15:08:00Z">
        <w:r w:rsidRPr="005F1D20">
          <w:t>E</w:t>
        </w:r>
      </w:ins>
      <w:ins w:id="2208" w:author="COMPRION" w:date="2023-09-12T15:11:00Z">
        <w:r>
          <w:t>P</w:t>
        </w:r>
      </w:ins>
      <w:ins w:id="2209" w:author="COMPRION" w:date="2023-09-12T15:08:00Z">
        <w:r w:rsidRPr="005F1D20">
          <w:t xml:space="preserve">T </w:t>
        </w:r>
        <w:r>
          <w:t>performed in step 5) contains:</w:t>
        </w:r>
      </w:ins>
    </w:p>
    <w:p w14:paraId="63537F39" w14:textId="77777777" w:rsidR="00B17495" w:rsidRDefault="00B17495" w:rsidP="00B17495">
      <w:pPr>
        <w:pStyle w:val="NoSpaceNormal"/>
        <w:ind w:left="284"/>
        <w:rPr>
          <w:ins w:id="2210" w:author="COMPRION" w:date="2023-09-12T15:09:00Z"/>
        </w:rPr>
      </w:pPr>
      <w:ins w:id="2211" w:author="COMPRION" w:date="2023-09-12T15:09:00Z">
        <w:r w:rsidRPr="001556CF">
          <w:t>-</w:t>
        </w:r>
        <w:r w:rsidRPr="001556CF">
          <w:tab/>
        </w:r>
        <w:r>
          <w:t>5G G</w:t>
        </w:r>
        <w:r w:rsidRPr="001556CF">
          <w:t>U</w:t>
        </w:r>
        <w:r>
          <w:t>T</w:t>
        </w:r>
        <w:r w:rsidRPr="001556CF">
          <w:t>I:</w:t>
        </w:r>
        <w:r w:rsidRPr="001556CF">
          <w:tab/>
        </w:r>
        <w:r w:rsidRPr="001556CF">
          <w:tab/>
        </w:r>
        <w:r w:rsidRPr="001556CF">
          <w:tab/>
        </w:r>
        <w:r w:rsidRPr="009E43B1">
          <w:t>24408300010266436587</w:t>
        </w:r>
      </w:ins>
    </w:p>
    <w:p w14:paraId="1544A7EB" w14:textId="77777777" w:rsidR="00B17495" w:rsidRPr="001556CF" w:rsidRDefault="00B17495" w:rsidP="00B17495">
      <w:pPr>
        <w:pStyle w:val="NoSpaceNormal"/>
        <w:ind w:left="568" w:hanging="276"/>
        <w:rPr>
          <w:ins w:id="2212" w:author="COMPRION" w:date="2023-09-12T15:09:00Z"/>
        </w:rPr>
      </w:pPr>
      <w:ins w:id="2213" w:author="COMPRION" w:date="2023-09-12T15:09:00Z">
        <w:r w:rsidRPr="001556CF">
          <w:t>-</w:t>
        </w:r>
        <w:r w:rsidRPr="001556CF">
          <w:tab/>
        </w:r>
        <w:r>
          <w:t>TAI</w:t>
        </w:r>
      </w:ins>
      <w:ins w:id="2214" w:author="COMPRION" w:date="2023-09-12T15:10:00Z">
        <w:r>
          <w:t>:</w:t>
        </w:r>
        <w:r>
          <w:tab/>
        </w:r>
        <w:r>
          <w:tab/>
        </w:r>
        <w:r>
          <w:tab/>
        </w:r>
        <w:r>
          <w:tab/>
        </w:r>
        <w:r w:rsidRPr="009E43B1">
          <w:t>244</w:t>
        </w:r>
        <w:r>
          <w:t>/</w:t>
        </w:r>
        <w:r w:rsidRPr="009E43B1">
          <w:t>083</w:t>
        </w:r>
        <w:r>
          <w:t>/</w:t>
        </w:r>
        <w:r w:rsidRPr="009E43B1">
          <w:t>000001</w:t>
        </w:r>
      </w:ins>
    </w:p>
    <w:p w14:paraId="05EA9FAB" w14:textId="77777777" w:rsidR="00B17495" w:rsidRDefault="00B17495" w:rsidP="00B17495">
      <w:pPr>
        <w:spacing w:before="180"/>
        <w:rPr>
          <w:ins w:id="2215" w:author="COMPRION" w:date="2023-09-12T08:55:00Z"/>
        </w:rPr>
      </w:pPr>
      <w:ins w:id="2216" w:author="COMPRION" w:date="2023-09-12T15:11:00Z">
        <w:r>
          <w:t>a</w:t>
        </w:r>
      </w:ins>
      <w:ins w:id="2217" w:author="COMPRION" w:date="2023-09-12T15:10:00Z">
        <w:r>
          <w:t xml:space="preserve">nd </w:t>
        </w:r>
      </w:ins>
      <w:ins w:id="2218" w:author="COMPRION" w:date="2023-09-12T08:55:00Z">
        <w:r w:rsidRPr="001556CF">
          <w:t xml:space="preserve">the </w:t>
        </w:r>
        <w:r w:rsidRPr="005F1D20">
          <w:t>REGISTRATION REQUEST performed</w:t>
        </w:r>
        <w:r w:rsidRPr="001556CF">
          <w:t xml:space="preserve"> in step</w:t>
        </w:r>
        <w:r>
          <w:t> </w:t>
        </w:r>
      </w:ins>
      <w:ins w:id="2219" w:author="COMPRION" w:date="2023-09-12T15:07:00Z">
        <w:r>
          <w:t>1</w:t>
        </w:r>
      </w:ins>
      <w:ins w:id="2220" w:author="COMPRION" w:date="2023-09-12T15:11:00Z">
        <w:r>
          <w:t>0</w:t>
        </w:r>
      </w:ins>
      <w:ins w:id="2221" w:author="COMPRION" w:date="2023-09-12T08:55:00Z">
        <w:r w:rsidRPr="001556CF">
          <w:t xml:space="preserve">) includes the </w:t>
        </w:r>
      </w:ins>
      <w:ins w:id="2222" w:author="COMPRION" w:date="2023-09-12T15:12:00Z">
        <w:r>
          <w:t>new SUCI</w:t>
        </w:r>
      </w:ins>
      <w:ins w:id="2223" w:author="COMPRION" w:date="2023-09-12T08:55:00Z">
        <w:r w:rsidRPr="001556CF">
          <w:t>:</w:t>
        </w:r>
      </w:ins>
    </w:p>
    <w:p w14:paraId="14FC0691" w14:textId="77777777" w:rsidR="00B17495" w:rsidRDefault="00B17495" w:rsidP="00B17495">
      <w:pPr>
        <w:pStyle w:val="NoSpaceNormal"/>
        <w:ind w:left="284"/>
        <w:rPr>
          <w:ins w:id="2224" w:author="COMPRION" w:date="2023-09-12T15:13:00Z"/>
        </w:rPr>
      </w:pPr>
      <w:ins w:id="2225" w:author="COMPRION" w:date="2023-09-12T08:55:00Z">
        <w:r w:rsidRPr="001556CF">
          <w:t>-</w:t>
        </w:r>
        <w:r w:rsidRPr="001556CF">
          <w:tab/>
          <w:t>SUPI format:</w:t>
        </w:r>
        <w:r w:rsidRPr="001556CF">
          <w:tab/>
        </w:r>
        <w:r w:rsidRPr="001556CF">
          <w:tab/>
        </w:r>
        <w:r w:rsidRPr="001556CF">
          <w:tab/>
        </w:r>
        <w:r w:rsidRPr="001556CF">
          <w:tab/>
        </w:r>
        <w:r w:rsidRPr="001556CF">
          <w:tab/>
        </w:r>
        <w:r w:rsidRPr="001556CF">
          <w:tab/>
        </w:r>
      </w:ins>
      <w:ins w:id="2226" w:author="COMPRION" w:date="2023-09-12T15:12:00Z">
        <w:r>
          <w:t>2</w:t>
        </w:r>
      </w:ins>
    </w:p>
    <w:p w14:paraId="239498EF" w14:textId="77777777" w:rsidR="00B17495" w:rsidRPr="004307BE" w:rsidRDefault="00B17495" w:rsidP="00B17495">
      <w:pPr>
        <w:pStyle w:val="NoSpaceNormal"/>
        <w:ind w:left="284"/>
        <w:rPr>
          <w:ins w:id="2227" w:author="COMPRION" w:date="2023-09-12T15:12:00Z"/>
        </w:rPr>
      </w:pPr>
      <w:ins w:id="2228" w:author="COMPRION" w:date="2023-09-12T08:55:00Z">
        <w:r w:rsidRPr="001556CF">
          <w:t>-</w:t>
        </w:r>
        <w:r w:rsidRPr="001556CF">
          <w:tab/>
        </w:r>
        <w:r>
          <w:t>NAI format for the SUCI:</w:t>
        </w:r>
        <w:r w:rsidRPr="001556CF">
          <w:tab/>
        </w:r>
        <w:r w:rsidRPr="001556CF">
          <w:tab/>
        </w:r>
      </w:ins>
      <w:ins w:id="2229" w:author="COMPRION" w:date="2023-09-12T15:12:00Z">
        <w:r w:rsidRPr="006D54E7">
          <w:t>type3.rid17.schid0.userid</w:t>
        </w:r>
        <w:r w:rsidRPr="004D3107">
          <w:t>00-00-5E-00-53-01</w:t>
        </w:r>
        <w:r w:rsidRPr="006D54E7">
          <w:t>@5gc.mnc012.mcc345.3gppnetwork.org</w:t>
        </w:r>
      </w:ins>
    </w:p>
    <w:p w14:paraId="16BBBB67" w14:textId="77777777" w:rsidR="00B17495" w:rsidRPr="001556CF" w:rsidRDefault="00B17495" w:rsidP="00B17495">
      <w:pPr>
        <w:pStyle w:val="NoSpaceNormal"/>
        <w:ind w:left="284"/>
        <w:rPr>
          <w:ins w:id="2230" w:author="COMPRION" w:date="2023-09-12T08:55:00Z"/>
        </w:rPr>
      </w:pPr>
      <w:ins w:id="2231" w:author="COMPRION" w:date="2023-09-12T08:55:00Z">
        <w:r w:rsidRPr="001556CF">
          <w:t>-</w:t>
        </w:r>
        <w:r w:rsidRPr="001556CF">
          <w:tab/>
        </w:r>
        <w:r>
          <w:t>SUPI Type</w:t>
        </w:r>
        <w:r w:rsidRPr="001556CF">
          <w:t>:</w:t>
        </w:r>
        <w:r w:rsidRPr="001556CF">
          <w:tab/>
        </w:r>
        <w:r w:rsidRPr="001556CF">
          <w:tab/>
        </w:r>
        <w:r w:rsidRPr="001556CF">
          <w:tab/>
        </w:r>
        <w:r w:rsidRPr="001556CF">
          <w:tab/>
        </w:r>
        <w:r w:rsidRPr="001556CF">
          <w:tab/>
        </w:r>
        <w:r>
          <w:tab/>
        </w:r>
      </w:ins>
      <w:ins w:id="2232" w:author="COMPRION" w:date="2023-09-12T15:13:00Z">
        <w:r>
          <w:t>3</w:t>
        </w:r>
      </w:ins>
    </w:p>
    <w:p w14:paraId="3B112932" w14:textId="77777777" w:rsidR="00B17495" w:rsidRPr="001556CF" w:rsidRDefault="00B17495" w:rsidP="00B17495">
      <w:pPr>
        <w:pStyle w:val="NoSpaceNormal"/>
        <w:ind w:left="284"/>
        <w:rPr>
          <w:ins w:id="2233" w:author="COMPRION" w:date="2023-09-12T08:55:00Z"/>
        </w:rPr>
      </w:pPr>
      <w:ins w:id="2234" w:author="COMPRION" w:date="2023-09-12T08:55:00Z">
        <w:r w:rsidRPr="001556CF">
          <w:t>-</w:t>
        </w:r>
        <w:r w:rsidRPr="001556CF">
          <w:tab/>
          <w:t>Home Network Identifier:</w:t>
        </w:r>
        <w:r w:rsidRPr="001556CF">
          <w:tab/>
        </w:r>
        <w:r>
          <w:tab/>
        </w:r>
      </w:ins>
      <w:ins w:id="2235" w:author="COMPRION" w:date="2023-09-12T15:13:00Z">
        <w:r w:rsidRPr="009E43B1">
          <w:t>5gc.mnc012.mcc345.3gppnetwork.org</w:t>
        </w:r>
      </w:ins>
    </w:p>
    <w:p w14:paraId="1C6647A5" w14:textId="77777777" w:rsidR="00B17495" w:rsidRPr="00E331C1" w:rsidRDefault="00B17495" w:rsidP="00B17495">
      <w:pPr>
        <w:pStyle w:val="NoSpaceNormal"/>
        <w:ind w:left="284"/>
        <w:rPr>
          <w:ins w:id="2236" w:author="COMPRION" w:date="2023-09-12T08:55:00Z"/>
        </w:rPr>
      </w:pPr>
      <w:ins w:id="2237" w:author="COMPRION" w:date="2023-09-12T08:55:00Z">
        <w:r w:rsidRPr="00E331C1">
          <w:lastRenderedPageBreak/>
          <w:t>-</w:t>
        </w:r>
        <w:r w:rsidRPr="00E331C1">
          <w:tab/>
          <w:t>Routing indicator:</w:t>
        </w:r>
        <w:r w:rsidRPr="00E331C1">
          <w:tab/>
        </w:r>
        <w:r w:rsidRPr="00E331C1">
          <w:tab/>
        </w:r>
        <w:r w:rsidRPr="00E331C1">
          <w:tab/>
        </w:r>
        <w:r w:rsidRPr="00E331C1">
          <w:tab/>
          <w:t>17</w:t>
        </w:r>
      </w:ins>
    </w:p>
    <w:p w14:paraId="1AD74EAC" w14:textId="77777777" w:rsidR="00B17495" w:rsidRPr="001556CF" w:rsidRDefault="00B17495" w:rsidP="00B17495">
      <w:pPr>
        <w:pStyle w:val="NoSpaceNormal"/>
        <w:ind w:left="284"/>
        <w:rPr>
          <w:ins w:id="2238" w:author="COMPRION" w:date="2023-09-12T08:55:00Z"/>
        </w:rPr>
      </w:pPr>
      <w:ins w:id="2239" w:author="COMPRION" w:date="2023-09-12T08:55:00Z">
        <w:r w:rsidRPr="001556CF">
          <w:t>-</w:t>
        </w:r>
        <w:r w:rsidRPr="001556CF">
          <w:tab/>
        </w:r>
        <w:r>
          <w:t>Protection scheme ID</w:t>
        </w:r>
        <w:r w:rsidRPr="001556CF">
          <w:t>:</w:t>
        </w:r>
        <w:r w:rsidRPr="001556CF">
          <w:tab/>
        </w:r>
        <w:r w:rsidRPr="001556CF">
          <w:tab/>
        </w:r>
        <w:r w:rsidRPr="001556CF">
          <w:tab/>
        </w:r>
        <w:r>
          <w:t>0</w:t>
        </w:r>
      </w:ins>
      <w:ins w:id="2240" w:author="COMPRION" w:date="2023-09-12T15:14:00Z">
        <w:r>
          <w:t>0</w:t>
        </w:r>
      </w:ins>
    </w:p>
    <w:p w14:paraId="50F1EC22" w14:textId="77777777" w:rsidR="00B17495" w:rsidRPr="001556CF" w:rsidRDefault="00B17495" w:rsidP="00B17495">
      <w:pPr>
        <w:pStyle w:val="NoSpaceNormal"/>
        <w:ind w:left="284"/>
        <w:rPr>
          <w:ins w:id="2241" w:author="COMPRION" w:date="2023-09-12T08:55:00Z"/>
        </w:rPr>
      </w:pPr>
      <w:ins w:id="2242" w:author="COMPRION" w:date="2023-09-12T08:55:00Z">
        <w:r w:rsidRPr="001556CF">
          <w:t>-</w:t>
        </w:r>
        <w:r w:rsidRPr="001556CF">
          <w:tab/>
          <w:t xml:space="preserve">Home </w:t>
        </w:r>
        <w:r>
          <w:t>n</w:t>
        </w:r>
        <w:r w:rsidRPr="001556CF">
          <w:t xml:space="preserve">etwork </w:t>
        </w:r>
        <w:r>
          <w:t>public key ID</w:t>
        </w:r>
        <w:r w:rsidRPr="001556CF">
          <w:t>:</w:t>
        </w:r>
        <w:r w:rsidRPr="001556CF">
          <w:tab/>
        </w:r>
      </w:ins>
      <w:ins w:id="2243" w:author="COMPRION" w:date="2023-09-12T15:14:00Z">
        <w:r>
          <w:t>0</w:t>
        </w:r>
      </w:ins>
    </w:p>
    <w:p w14:paraId="6BFCB169" w14:textId="77777777" w:rsidR="00B17495" w:rsidRDefault="00B17495" w:rsidP="00B17495">
      <w:pPr>
        <w:ind w:left="284"/>
        <w:rPr>
          <w:ins w:id="2244" w:author="COMPRION" w:date="2023-09-12T08:55:00Z"/>
        </w:rPr>
      </w:pPr>
      <w:ins w:id="2245" w:author="COMPRION" w:date="2023-09-12T08:55:00Z">
        <w:r w:rsidRPr="001556CF">
          <w:t>-</w:t>
        </w:r>
        <w:r w:rsidRPr="001556CF">
          <w:tab/>
        </w:r>
        <w:r>
          <w:t>Scheme output</w:t>
        </w:r>
        <w:r w:rsidRPr="00E331C1">
          <w:t>:</w:t>
        </w:r>
        <w:r w:rsidRPr="001556CF">
          <w:tab/>
        </w:r>
        <w:r w:rsidRPr="001556CF">
          <w:tab/>
        </w:r>
        <w:r w:rsidRPr="001556CF">
          <w:tab/>
        </w:r>
        <w:r w:rsidRPr="001556CF">
          <w:tab/>
        </w:r>
        <w:r w:rsidRPr="001556CF">
          <w:tab/>
        </w:r>
      </w:ins>
      <w:ins w:id="2246" w:author="COMPRION" w:date="2023-09-12T15:14:00Z">
        <w:r w:rsidRPr="009E43B1">
          <w:t>00-00-5E-00-53-01</w:t>
        </w:r>
      </w:ins>
    </w:p>
    <w:p w14:paraId="582EF9E9" w14:textId="77777777" w:rsidR="00B17495" w:rsidRDefault="00B17495" w:rsidP="00B17495">
      <w:pPr>
        <w:overflowPunct w:val="0"/>
        <w:autoSpaceDE w:val="0"/>
        <w:autoSpaceDN w:val="0"/>
        <w:adjustRightInd w:val="0"/>
        <w:textAlignment w:val="baseline"/>
        <w:rPr>
          <w:ins w:id="2247" w:author="COMPRION" w:date="2023-09-12T08:55:00Z"/>
          <w:lang w:eastAsia="en-GB"/>
        </w:rPr>
      </w:pPr>
      <w:ins w:id="2248" w:author="COMPRION" w:date="2023-09-12T08:55:00Z">
        <w:r>
          <w:rPr>
            <w:lang w:eastAsia="en-GB"/>
          </w:rPr>
          <w:t>CR </w:t>
        </w:r>
      </w:ins>
      <w:ins w:id="2249" w:author="COMPRION" w:date="2023-09-12T15:17:00Z">
        <w:r>
          <w:rPr>
            <w:lang w:eastAsia="en-GB"/>
          </w:rPr>
          <w:t>3</w:t>
        </w:r>
      </w:ins>
      <w:ins w:id="2250" w:author="COMPRION" w:date="2023-09-12T08:55:00Z">
        <w:r w:rsidRPr="001556CF">
          <w:rPr>
            <w:lang w:eastAsia="en-GB"/>
          </w:rPr>
          <w:t xml:space="preserve"> can be explicitly verifi</w:t>
        </w:r>
      </w:ins>
      <w:ins w:id="2251" w:author="COMPRION" w:date="2023-09-12T15:19:00Z">
        <w:r>
          <w:rPr>
            <w:lang w:eastAsia="en-GB"/>
          </w:rPr>
          <w:t xml:space="preserve">ed. The requirement is met if the </w:t>
        </w:r>
      </w:ins>
      <w:ins w:id="2252" w:author="COMPRION" w:date="2023-09-12T15:20:00Z">
        <w:r>
          <w:rPr>
            <w:lang w:eastAsia="en-GB"/>
          </w:rPr>
          <w:t xml:space="preserve">READ command on </w:t>
        </w:r>
        <w:r w:rsidRPr="005F1D20">
          <w:rPr>
            <w:rFonts w:eastAsia="SimSun"/>
          </w:rPr>
          <w:t>EF</w:t>
        </w:r>
        <w:r>
          <w:rPr>
            <w:rFonts w:eastAsia="SimSun"/>
            <w:vertAlign w:val="subscript"/>
          </w:rPr>
          <w:t>SUP</w:t>
        </w:r>
        <w:r w:rsidRPr="005F1D20">
          <w:rPr>
            <w:rFonts w:eastAsia="SimSun"/>
            <w:vertAlign w:val="subscript"/>
          </w:rPr>
          <w:t>I</w:t>
        </w:r>
        <w:r>
          <w:rPr>
            <w:rFonts w:eastAsia="SimSun"/>
            <w:vertAlign w:val="subscript"/>
          </w:rPr>
          <w:t>_NAI</w:t>
        </w:r>
        <w:r w:rsidRPr="006D54E7">
          <w:rPr>
            <w:rFonts w:eastAsia="SimSun"/>
          </w:rPr>
          <w:t xml:space="preserve"> is correctly performed in </w:t>
        </w:r>
        <w:r>
          <w:rPr>
            <w:lang w:eastAsia="en-GB"/>
          </w:rPr>
          <w:t>step 1) and step 8</w:t>
        </w:r>
      </w:ins>
      <w:ins w:id="2253" w:author="COMPRION" w:date="2023-09-12T15:21:00Z">
        <w:r>
          <w:rPr>
            <w:lang w:eastAsia="en-GB"/>
          </w:rPr>
          <w:t xml:space="preserve">) </w:t>
        </w:r>
      </w:ins>
      <w:ins w:id="2254" w:author="COMPRION" w:date="2023-09-12T08:55:00Z">
        <w:r>
          <w:rPr>
            <w:lang w:eastAsia="en-GB"/>
          </w:rPr>
          <w:t>(A.2/1 or A.2/2).</w:t>
        </w:r>
      </w:ins>
    </w:p>
    <w:p w14:paraId="1D3647B9" w14:textId="77777777" w:rsidR="00B17495" w:rsidRDefault="00B17495" w:rsidP="00B17495">
      <w:pPr>
        <w:overflowPunct w:val="0"/>
        <w:autoSpaceDE w:val="0"/>
        <w:autoSpaceDN w:val="0"/>
        <w:adjustRightInd w:val="0"/>
        <w:textAlignment w:val="baseline"/>
        <w:rPr>
          <w:ins w:id="2255" w:author="COMPRION" w:date="2023-09-12T15:22:00Z"/>
          <w:lang w:eastAsia="en-GB"/>
        </w:rPr>
      </w:pPr>
      <w:ins w:id="2256" w:author="COMPRION" w:date="2023-09-12T08:55:00Z">
        <w:r w:rsidRPr="001556CF">
          <w:rPr>
            <w:lang w:eastAsia="en-GB"/>
          </w:rPr>
          <w:t xml:space="preserve">CR 4 </w:t>
        </w:r>
      </w:ins>
      <w:ins w:id="2257" w:author="COMPRION" w:date="2023-09-12T15:22:00Z">
        <w:r w:rsidRPr="001556CF">
          <w:rPr>
            <w:lang w:eastAsia="en-GB"/>
          </w:rPr>
          <w:t xml:space="preserve">can be verified by a method explicitly verifying the correct execution </w:t>
        </w:r>
        <w:r>
          <w:rPr>
            <w:lang w:eastAsia="en-GB"/>
          </w:rPr>
          <w:t xml:space="preserve">and contents </w:t>
        </w:r>
        <w:r w:rsidRPr="001556CF">
          <w:rPr>
            <w:lang w:eastAsia="en-GB"/>
          </w:rPr>
          <w:t xml:space="preserve">of the </w:t>
        </w:r>
        <w:r>
          <w:rPr>
            <w:lang w:eastAsia="en-GB"/>
          </w:rPr>
          <w:t>GET IDENTITY</w:t>
        </w:r>
        <w:r w:rsidRPr="001556CF">
          <w:rPr>
            <w:lang w:eastAsia="en-GB"/>
          </w:rPr>
          <w:t xml:space="preserve"> command</w:t>
        </w:r>
        <w:r>
          <w:rPr>
            <w:lang w:eastAsia="en-GB"/>
          </w:rPr>
          <w:t xml:space="preserve"> </w:t>
        </w:r>
      </w:ins>
      <w:ins w:id="2258" w:author="COMPRION" w:date="2023-09-12T15:23:00Z">
        <w:r>
          <w:rPr>
            <w:lang w:eastAsia="en-GB"/>
          </w:rPr>
          <w:t xml:space="preserve">in step 3) and step 9) </w:t>
        </w:r>
      </w:ins>
      <w:ins w:id="2259" w:author="COMPRION" w:date="2023-09-12T15:22:00Z">
        <w:r>
          <w:rPr>
            <w:lang w:eastAsia="en-GB"/>
          </w:rPr>
          <w:t>(A.2/1 or A.2/2).</w:t>
        </w:r>
      </w:ins>
    </w:p>
    <w:p w14:paraId="466A4326" w14:textId="77777777" w:rsidR="00B17495" w:rsidRPr="00F0110A" w:rsidDel="00D22906" w:rsidRDefault="00B17495" w:rsidP="00986F82">
      <w:pPr>
        <w:rPr>
          <w:del w:id="2260" w:author="COMPRION" w:date="2023-09-12T08:55:00Z"/>
        </w:rPr>
      </w:pPr>
      <w:del w:id="2261" w:author="COMPRION" w:date="2023-09-12T08:55:00Z">
        <w:r w:rsidDel="00D22906">
          <w:delText>FFS</w:delText>
        </w:r>
      </w:del>
    </w:p>
    <w:p w14:paraId="52EB0C98" w14:textId="77777777" w:rsidR="00986F82" w:rsidRDefault="00986F82" w:rsidP="00986F82">
      <w:bookmarkStart w:id="2262" w:name="_Toc143704493"/>
      <w:r>
        <w:t>[…]</w:t>
      </w:r>
    </w:p>
    <w:p w14:paraId="1E4F0035" w14:textId="77777777" w:rsidR="00986F82" w:rsidRPr="00465510" w:rsidRDefault="00986F82" w:rsidP="00986F8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59ED275" w14:textId="77777777" w:rsidR="00B17495" w:rsidRDefault="00B17495" w:rsidP="00B17495">
      <w:pPr>
        <w:pStyle w:val="Heading3"/>
      </w:pPr>
      <w:r w:rsidRPr="00F0110A">
        <w:t>5.6.</w:t>
      </w:r>
      <w:r>
        <w:t>5</w:t>
      </w:r>
      <w:r w:rsidRPr="00F0110A">
        <w:tab/>
      </w:r>
      <w:r w:rsidRPr="00D12F19">
        <w:t>UE identification by SUCI during initial registration – SUCI calculation by ME using profile A</w:t>
      </w:r>
      <w:bookmarkEnd w:id="2262"/>
    </w:p>
    <w:p w14:paraId="68FCC18C" w14:textId="77777777" w:rsidR="00B17495" w:rsidRPr="008D73DA" w:rsidRDefault="00B17495" w:rsidP="00B17495">
      <w:pPr>
        <w:pStyle w:val="Heading4"/>
        <w:rPr>
          <w:ins w:id="2263" w:author="COMPRION" w:date="2023-09-12T15:25:00Z"/>
        </w:rPr>
      </w:pPr>
      <w:ins w:id="2264" w:author="COMPRION" w:date="2023-09-12T15:25:00Z">
        <w:r>
          <w:t>5.6</w:t>
        </w:r>
        <w:r w:rsidRPr="008D73DA">
          <w:t>.</w:t>
        </w:r>
      </w:ins>
      <w:ins w:id="2265" w:author="COMPRION" w:date="2023-09-12T15:31:00Z">
        <w:r>
          <w:t>5</w:t>
        </w:r>
      </w:ins>
      <w:ins w:id="2266" w:author="COMPRION" w:date="2023-09-12T15:25:00Z">
        <w:r>
          <w:t>.</w:t>
        </w:r>
        <w:r w:rsidRPr="008D73DA">
          <w:t>1</w:t>
        </w:r>
        <w:r w:rsidRPr="008D73DA">
          <w:tab/>
          <w:t>Definition and applicability</w:t>
        </w:r>
      </w:ins>
    </w:p>
    <w:p w14:paraId="4399F931" w14:textId="77777777" w:rsidR="00B17495" w:rsidRPr="009E43B1" w:rsidRDefault="00B17495" w:rsidP="00B17495">
      <w:pPr>
        <w:jc w:val="both"/>
        <w:rPr>
          <w:ins w:id="2267" w:author="COMPRION" w:date="2023-09-12T15:32:00Z"/>
        </w:rPr>
      </w:pPr>
      <w:ins w:id="2268" w:author="COMPRION" w:date="2023-09-12T15:32:00Z">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ins>
    </w:p>
    <w:p w14:paraId="04F9A4C5" w14:textId="77777777" w:rsidR="00B17495" w:rsidRDefault="00B17495" w:rsidP="00B17495">
      <w:pPr>
        <w:pStyle w:val="Heading4"/>
        <w:rPr>
          <w:ins w:id="2269" w:author="COMPRION" w:date="2023-09-12T15:25:00Z"/>
        </w:rPr>
      </w:pPr>
      <w:ins w:id="2270" w:author="COMPRION" w:date="2023-09-12T15:25:00Z">
        <w:r>
          <w:t>5.6</w:t>
        </w:r>
        <w:r w:rsidRPr="008D73DA">
          <w:t>.</w:t>
        </w:r>
      </w:ins>
      <w:ins w:id="2271" w:author="COMPRION" w:date="2023-09-12T16:12:00Z">
        <w:r>
          <w:t>5</w:t>
        </w:r>
      </w:ins>
      <w:ins w:id="2272" w:author="COMPRION" w:date="2023-09-12T15:25:00Z">
        <w:r>
          <w:t>.2</w:t>
        </w:r>
        <w:r>
          <w:tab/>
        </w:r>
        <w:r w:rsidRPr="008D73DA">
          <w:t>Conformance requirement</w:t>
        </w:r>
      </w:ins>
    </w:p>
    <w:p w14:paraId="7832D67B" w14:textId="77777777" w:rsidR="00B17495" w:rsidRDefault="00B17495" w:rsidP="00B17495">
      <w:pPr>
        <w:overflowPunct w:val="0"/>
        <w:autoSpaceDE w:val="0"/>
        <w:autoSpaceDN w:val="0"/>
        <w:adjustRightInd w:val="0"/>
        <w:spacing w:after="120"/>
        <w:ind w:left="567" w:hanging="567"/>
        <w:textAlignment w:val="baseline"/>
        <w:rPr>
          <w:ins w:id="2273" w:author="COMPRION" w:date="2023-09-12T15:25:00Z"/>
        </w:rPr>
      </w:pPr>
      <w:ins w:id="2274" w:author="COMPRION" w:date="2023-09-12T15:25:00Z">
        <w:r w:rsidRPr="001556CF">
          <w:t>CR 1</w:t>
        </w:r>
        <w:r w:rsidRPr="001556CF">
          <w:tab/>
        </w:r>
        <w:r w:rsidRPr="00E54E4B">
          <w:t>SUCI calculation procedure shall be performed by the M</w:t>
        </w:r>
      </w:ins>
      <w:ins w:id="2275" w:author="COMPRION" w:date="2023-09-12T15:32:00Z">
        <w:r>
          <w:t>E</w:t>
        </w:r>
      </w:ins>
      <w:ins w:id="2276" w:author="COMPRION" w:date="2023-09-12T15:25:00Z">
        <w:r w:rsidRPr="00E54E4B">
          <w:t xml:space="preserve"> if Service n°124 </w:t>
        </w:r>
      </w:ins>
      <w:ins w:id="2277" w:author="COMPRION" w:date="2023-09-12T15:32:00Z">
        <w:r>
          <w:t xml:space="preserve">is available </w:t>
        </w:r>
      </w:ins>
      <w:ins w:id="2278" w:author="COMPRION" w:date="2023-09-12T15:25:00Z">
        <w:r>
          <w:t xml:space="preserve">and </w:t>
        </w:r>
      </w:ins>
      <w:ins w:id="2279" w:author="COMPRION" w:date="2023-09-12T15:32:00Z">
        <w:r>
          <w:t xml:space="preserve">Service </w:t>
        </w:r>
      </w:ins>
      <w:ins w:id="2280" w:author="COMPRION" w:date="2023-09-12T15:25:00Z">
        <w:r w:rsidRPr="00E54E4B">
          <w:t xml:space="preserve">n°125 </w:t>
        </w:r>
      </w:ins>
      <w:ins w:id="2281" w:author="COMPRION" w:date="2023-09-12T15:33:00Z">
        <w:r>
          <w:t>is</w:t>
        </w:r>
      </w:ins>
      <w:ins w:id="2282" w:author="COMPRION" w:date="2023-09-12T15:25:00Z">
        <w:r w:rsidRPr="00E54E4B">
          <w:t xml:space="preserve"> </w:t>
        </w:r>
      </w:ins>
      <w:ins w:id="2283" w:author="COMPRION" w:date="2023-09-12T15:33:00Z">
        <w:r>
          <w:t xml:space="preserve">not </w:t>
        </w:r>
      </w:ins>
      <w:ins w:id="2284" w:author="COMPRION" w:date="2023-09-12T15:25:00Z">
        <w:r w:rsidRPr="00E54E4B">
          <w:t>available in EF</w:t>
        </w:r>
        <w:r w:rsidRPr="009317DB">
          <w:rPr>
            <w:vertAlign w:val="subscript"/>
          </w:rPr>
          <w:t>UST</w:t>
        </w:r>
      </w:ins>
    </w:p>
    <w:p w14:paraId="515B205F" w14:textId="77777777" w:rsidR="00B17495" w:rsidRPr="001556CF" w:rsidRDefault="00B17495" w:rsidP="00B17495">
      <w:pPr>
        <w:overflowPunct w:val="0"/>
        <w:autoSpaceDE w:val="0"/>
        <w:autoSpaceDN w:val="0"/>
        <w:adjustRightInd w:val="0"/>
        <w:spacing w:after="120"/>
        <w:ind w:left="567" w:hanging="283"/>
        <w:textAlignment w:val="baseline"/>
        <w:rPr>
          <w:ins w:id="2285" w:author="COMPRION" w:date="2023-09-12T15:25:00Z"/>
        </w:rPr>
      </w:pPr>
      <w:ins w:id="2286" w:author="COMPRION" w:date="2023-09-12T15:25:00Z">
        <w:r w:rsidRPr="001556CF">
          <w:t>Reference:</w:t>
        </w:r>
      </w:ins>
    </w:p>
    <w:p w14:paraId="2FF5C7BC" w14:textId="77777777" w:rsidR="00B17495" w:rsidRPr="001556CF" w:rsidRDefault="00B17495" w:rsidP="00B17495">
      <w:pPr>
        <w:pStyle w:val="B10"/>
        <w:rPr>
          <w:ins w:id="2287" w:author="COMPRION" w:date="2023-09-12T15:25:00Z"/>
        </w:rPr>
      </w:pPr>
      <w:ins w:id="2288" w:author="COMPRION" w:date="2023-09-12T15:25:00Z">
        <w:r>
          <w:tab/>
        </w:r>
        <w:r w:rsidRPr="001556CF">
          <w:t>-</w:t>
        </w:r>
        <w:r w:rsidRPr="001556CF">
          <w:tab/>
          <w:t>TS 31.102 </w:t>
        </w:r>
        <w:r w:rsidRPr="001556CF">
          <w:fldChar w:fldCharType="begin"/>
        </w:r>
        <w:r w:rsidRPr="001556CF">
          <w:instrText xml:space="preserve"> REF _Ref62649304 \r \h  \* MERGEFORMAT </w:instrText>
        </w:r>
      </w:ins>
      <w:ins w:id="2289" w:author="COMPRION" w:date="2023-09-12T15:25:00Z">
        <w:r w:rsidRPr="001556CF">
          <w:fldChar w:fldCharType="separate"/>
        </w:r>
        <w:r>
          <w:t>[19]</w:t>
        </w:r>
        <w:r w:rsidRPr="001556CF">
          <w:fldChar w:fldCharType="end"/>
        </w:r>
        <w:r w:rsidRPr="001556CF">
          <w:t xml:space="preserve">, clause </w:t>
        </w:r>
        <w:r w:rsidRPr="00960CC4">
          <w:t>5.3.4</w:t>
        </w:r>
      </w:ins>
      <w:ins w:id="2290" w:author="COMPRION" w:date="2023-09-12T16:14:00Z">
        <w:r>
          <w:t>7</w:t>
        </w:r>
      </w:ins>
      <w:ins w:id="2291" w:author="COMPRION" w:date="2023-09-12T15:25:00Z">
        <w:r>
          <w:t>.</w:t>
        </w:r>
      </w:ins>
    </w:p>
    <w:p w14:paraId="02FC4E5E" w14:textId="77777777" w:rsidR="00B17495" w:rsidRDefault="00B17495" w:rsidP="00B17495">
      <w:pPr>
        <w:ind w:left="567" w:hanging="567"/>
        <w:rPr>
          <w:ins w:id="2292" w:author="COMPRION" w:date="2023-09-12T15:25:00Z"/>
          <w:rFonts w:eastAsia="SimSun"/>
          <w:lang w:eastAsia="ja-JP"/>
        </w:rPr>
      </w:pPr>
      <w:ins w:id="2293" w:author="COMPRION" w:date="2023-09-12T15:25:00Z">
        <w:r w:rsidRPr="001556CF">
          <w:t>CR 2</w:t>
        </w:r>
        <w:r w:rsidRPr="001556CF">
          <w:tab/>
        </w:r>
        <w:r w:rsidRPr="009E43B1">
          <w:t>SUPI is available in EF</w:t>
        </w:r>
        <w:r w:rsidRPr="009E43B1">
          <w:rPr>
            <w:vertAlign w:val="subscript"/>
          </w:rPr>
          <w:t>SUPI_NAI</w:t>
        </w:r>
        <w:r w:rsidRPr="009E43B1">
          <w:t xml:space="preserve"> if Service n°130 is available in EF</w:t>
        </w:r>
        <w:r w:rsidRPr="009E43B1">
          <w:rPr>
            <w:vertAlign w:val="subscript"/>
          </w:rPr>
          <w:t>UST</w:t>
        </w:r>
      </w:ins>
    </w:p>
    <w:p w14:paraId="2457222C" w14:textId="77777777" w:rsidR="00B17495" w:rsidRPr="002118F0" w:rsidRDefault="00B17495" w:rsidP="00B17495">
      <w:pPr>
        <w:ind w:left="567" w:hanging="283"/>
        <w:rPr>
          <w:ins w:id="2294" w:author="COMPRION" w:date="2023-09-12T15:25:00Z"/>
          <w:rFonts w:eastAsia="SimSun"/>
          <w:lang w:eastAsia="ja-JP"/>
        </w:rPr>
      </w:pPr>
      <w:ins w:id="2295" w:author="COMPRION" w:date="2023-09-12T15:25:00Z">
        <w:r w:rsidRPr="001556CF">
          <w:t>Reference:</w:t>
        </w:r>
      </w:ins>
    </w:p>
    <w:p w14:paraId="3DC6CA67" w14:textId="77777777" w:rsidR="00B17495" w:rsidRDefault="00B17495" w:rsidP="00B17495">
      <w:pPr>
        <w:pStyle w:val="B10"/>
        <w:rPr>
          <w:ins w:id="2296" w:author="COMPRION" w:date="2023-09-12T15:25:00Z"/>
        </w:rPr>
      </w:pPr>
      <w:ins w:id="2297" w:author="COMPRION" w:date="2023-09-12T15:25:00Z">
        <w:r w:rsidRPr="00960CC4">
          <w:tab/>
          <w:t>-</w:t>
        </w:r>
        <w:r w:rsidRPr="00960CC4">
          <w:tab/>
          <w:t>TS 31.102 </w:t>
        </w:r>
        <w:r w:rsidRPr="00960CC4">
          <w:fldChar w:fldCharType="begin"/>
        </w:r>
        <w:r w:rsidRPr="00960CC4">
          <w:instrText xml:space="preserve"> REF _Ref62649304 \r \h  \* MERGEFORMAT </w:instrText>
        </w:r>
      </w:ins>
      <w:ins w:id="2298" w:author="COMPRION" w:date="2023-09-12T15:25:00Z">
        <w:r w:rsidRPr="00960CC4">
          <w:fldChar w:fldCharType="separate"/>
        </w:r>
        <w:r w:rsidRPr="00960CC4">
          <w:t>[19]</w:t>
        </w:r>
        <w:r w:rsidRPr="00960CC4">
          <w:fldChar w:fldCharType="end"/>
        </w:r>
        <w:r w:rsidRPr="00960CC4">
          <w:t>, clauses 4.4.11.</w:t>
        </w:r>
        <w:r>
          <w:t>10</w:t>
        </w:r>
      </w:ins>
      <w:ins w:id="2299" w:author="COMPRION" w:date="2023-09-12T16:18:00Z">
        <w:r>
          <w:t>,</w:t>
        </w:r>
      </w:ins>
      <w:ins w:id="2300" w:author="COMPRION" w:date="2023-09-12T15:25:00Z">
        <w:r w:rsidRPr="00960CC4">
          <w:t xml:space="preserve"> </w:t>
        </w:r>
      </w:ins>
      <w:ins w:id="2301" w:author="COMPRION" w:date="2023-09-12T16:17:00Z">
        <w:r>
          <w:t>7.5.2</w:t>
        </w:r>
      </w:ins>
      <w:ins w:id="2302" w:author="COMPRION" w:date="2023-09-12T16:18:00Z">
        <w:r>
          <w:t xml:space="preserve"> and Annex N</w:t>
        </w:r>
      </w:ins>
      <w:ins w:id="2303" w:author="COMPRION" w:date="2023-09-12T15:25:00Z">
        <w:r>
          <w:t>.</w:t>
        </w:r>
      </w:ins>
    </w:p>
    <w:p w14:paraId="0E4FA8CA" w14:textId="77777777" w:rsidR="00B17495" w:rsidRPr="001556CF" w:rsidRDefault="00B17495" w:rsidP="00B17495">
      <w:pPr>
        <w:keepNext/>
        <w:keepLines/>
        <w:overflowPunct w:val="0"/>
        <w:autoSpaceDE w:val="0"/>
        <w:autoSpaceDN w:val="0"/>
        <w:adjustRightInd w:val="0"/>
        <w:spacing w:after="120"/>
        <w:ind w:left="567" w:hanging="567"/>
        <w:textAlignment w:val="baseline"/>
        <w:rPr>
          <w:ins w:id="2304" w:author="COMPRION" w:date="2023-09-12T15:25:00Z"/>
        </w:rPr>
      </w:pPr>
      <w:ins w:id="2305" w:author="COMPRION" w:date="2023-09-12T15:25:00Z">
        <w:r w:rsidRPr="001556CF">
          <w:t>CR </w:t>
        </w:r>
        <w:r>
          <w:t>3</w:t>
        </w:r>
        <w:r w:rsidRPr="001556CF">
          <w:tab/>
        </w:r>
        <w:r w:rsidRPr="009E43B1">
          <w:t>A subscriber identifier is in the form of a SUPI in NAI format</w:t>
        </w:r>
      </w:ins>
    </w:p>
    <w:p w14:paraId="210AF8EB" w14:textId="77777777" w:rsidR="00B17495" w:rsidRDefault="00B17495" w:rsidP="00B17495">
      <w:pPr>
        <w:pStyle w:val="B10"/>
        <w:rPr>
          <w:ins w:id="2306" w:author="COMPRION" w:date="2023-09-12T15:25:00Z"/>
        </w:rPr>
      </w:pPr>
      <w:ins w:id="2307" w:author="COMPRION" w:date="2023-09-12T15:25:00Z">
        <w:r w:rsidRPr="001556CF">
          <w:t>References:</w:t>
        </w:r>
      </w:ins>
    </w:p>
    <w:p w14:paraId="3CFC174E" w14:textId="77777777" w:rsidR="00B17495" w:rsidRPr="006B4F3E" w:rsidRDefault="00B17495" w:rsidP="00B17495">
      <w:pPr>
        <w:pStyle w:val="B10"/>
        <w:rPr>
          <w:ins w:id="2308" w:author="COMPRION" w:date="2023-09-12T15:25:00Z"/>
        </w:rPr>
      </w:pPr>
      <w:ins w:id="2309" w:author="COMPRION" w:date="2023-09-12T15:25:00Z">
        <w:r>
          <w:tab/>
          <w:t>-</w:t>
        </w:r>
        <w:r>
          <w:tab/>
        </w:r>
        <w:r w:rsidRPr="00960CC4">
          <w:t>TS 31.102 </w:t>
        </w:r>
        <w:r w:rsidRPr="00960CC4">
          <w:fldChar w:fldCharType="begin"/>
        </w:r>
        <w:r w:rsidRPr="00960CC4">
          <w:instrText xml:space="preserve"> REF _Ref62649304 \r \h  \* MERGEFORMAT </w:instrText>
        </w:r>
      </w:ins>
      <w:ins w:id="2310" w:author="COMPRION" w:date="2023-09-12T15:25:00Z">
        <w:r w:rsidRPr="00960CC4">
          <w:fldChar w:fldCharType="separate"/>
        </w:r>
        <w:r w:rsidRPr="00960CC4">
          <w:t>[19]</w:t>
        </w:r>
        <w:r w:rsidRPr="00960CC4">
          <w:fldChar w:fldCharType="end"/>
        </w:r>
        <w:r w:rsidRPr="00717F21">
          <w:t xml:space="preserve">, clause </w:t>
        </w:r>
        <w:r w:rsidRPr="00960CC4">
          <w:t>4.4.11.</w:t>
        </w:r>
        <w:r>
          <w:t>10.</w:t>
        </w:r>
      </w:ins>
    </w:p>
    <w:p w14:paraId="2E16CD33" w14:textId="77777777" w:rsidR="00B17495" w:rsidRDefault="00B17495" w:rsidP="00B17495">
      <w:pPr>
        <w:keepNext/>
        <w:keepLines/>
        <w:overflowPunct w:val="0"/>
        <w:autoSpaceDE w:val="0"/>
        <w:autoSpaceDN w:val="0"/>
        <w:adjustRightInd w:val="0"/>
        <w:spacing w:after="120"/>
        <w:ind w:left="567" w:hanging="567"/>
        <w:textAlignment w:val="baseline"/>
        <w:rPr>
          <w:ins w:id="2311" w:author="COMPRION" w:date="2023-09-12T15:25:00Z"/>
        </w:rPr>
      </w:pPr>
      <w:ins w:id="2312" w:author="COMPRION" w:date="2023-09-12T15:25:00Z">
        <w:r w:rsidRPr="001556CF">
          <w:t>CR </w:t>
        </w:r>
        <w:r>
          <w:t>4</w:t>
        </w:r>
        <w:r w:rsidRPr="001556CF">
          <w:tab/>
        </w:r>
        <w:r>
          <w:t>The SUPI may contain:</w:t>
        </w:r>
      </w:ins>
    </w:p>
    <w:p w14:paraId="3BCAEA68" w14:textId="77777777" w:rsidR="00B17495" w:rsidRDefault="00B17495" w:rsidP="00B17495">
      <w:pPr>
        <w:keepNext/>
        <w:keepLines/>
        <w:overflowPunct w:val="0"/>
        <w:autoSpaceDE w:val="0"/>
        <w:autoSpaceDN w:val="0"/>
        <w:adjustRightInd w:val="0"/>
        <w:spacing w:after="120"/>
        <w:ind w:left="851" w:hanging="567"/>
        <w:textAlignment w:val="baseline"/>
        <w:rPr>
          <w:ins w:id="2313" w:author="COMPRION" w:date="2023-09-12T15:25:00Z"/>
        </w:rPr>
      </w:pPr>
      <w:ins w:id="2314" w:author="COMPRION" w:date="2023-09-12T15:25:00Z">
        <w:r>
          <w:t>- a NSI, used for private networks as defined in TS 22.261 </w:t>
        </w:r>
        <w:r>
          <w:fldChar w:fldCharType="begin"/>
        </w:r>
        <w:r>
          <w:instrText xml:space="preserve"> REF _Ref126314417 \r \h </w:instrText>
        </w:r>
      </w:ins>
      <w:ins w:id="2315" w:author="COMPRION" w:date="2023-09-12T15:25:00Z">
        <w:r>
          <w:fldChar w:fldCharType="separate"/>
        </w:r>
        <w:r>
          <w:t>[36]</w:t>
        </w:r>
        <w:r>
          <w:fldChar w:fldCharType="end"/>
        </w:r>
        <w:r>
          <w:t xml:space="preserve"> or</w:t>
        </w:r>
      </w:ins>
    </w:p>
    <w:p w14:paraId="728F5931" w14:textId="77777777" w:rsidR="00B17495" w:rsidRDefault="00B17495" w:rsidP="00B17495">
      <w:pPr>
        <w:keepNext/>
        <w:keepLines/>
        <w:overflowPunct w:val="0"/>
        <w:autoSpaceDE w:val="0"/>
        <w:autoSpaceDN w:val="0"/>
        <w:adjustRightInd w:val="0"/>
        <w:spacing w:after="120"/>
        <w:ind w:left="851" w:hanging="567"/>
        <w:textAlignment w:val="baseline"/>
        <w:rPr>
          <w:ins w:id="2316" w:author="COMPRION" w:date="2023-09-12T15:25:00Z"/>
        </w:rPr>
      </w:pPr>
      <w:ins w:id="2317" w:author="COMPRION" w:date="2023-09-12T15:25:00Z">
        <w:r>
          <w:t>- a GLI and an operator identifier of the 5GC operator, used for supporting FN-BRGs, as further described in TS 23.316 </w:t>
        </w:r>
        <w:r>
          <w:fldChar w:fldCharType="begin"/>
        </w:r>
        <w:r>
          <w:instrText xml:space="preserve"> REF _Ref143697406 \r \h </w:instrText>
        </w:r>
      </w:ins>
      <w:ins w:id="2318" w:author="COMPRION" w:date="2023-09-12T15:25:00Z">
        <w:r>
          <w:fldChar w:fldCharType="separate"/>
        </w:r>
        <w:r>
          <w:t>[56]</w:t>
        </w:r>
        <w:r>
          <w:fldChar w:fldCharType="end"/>
        </w:r>
        <w:r>
          <w:t xml:space="preserve"> or</w:t>
        </w:r>
      </w:ins>
    </w:p>
    <w:p w14:paraId="005D9C99" w14:textId="77777777" w:rsidR="00B17495" w:rsidRDefault="00B17495" w:rsidP="00B17495">
      <w:pPr>
        <w:keepNext/>
        <w:keepLines/>
        <w:overflowPunct w:val="0"/>
        <w:autoSpaceDE w:val="0"/>
        <w:autoSpaceDN w:val="0"/>
        <w:adjustRightInd w:val="0"/>
        <w:spacing w:after="120"/>
        <w:ind w:left="851" w:hanging="567"/>
        <w:textAlignment w:val="baseline"/>
        <w:rPr>
          <w:ins w:id="2319" w:author="COMPRION" w:date="2023-09-12T15:25:00Z"/>
        </w:rPr>
      </w:pPr>
      <w:ins w:id="2320" w:author="COMPRION" w:date="2023-09-12T15:25:00Z">
        <w:r>
          <w:t>- a GCI and an operator identifier of the 5GC operator, used for supporting FN-CRGs and 5G-CRG, as further described in TS 23.316 </w:t>
        </w:r>
        <w:r>
          <w:fldChar w:fldCharType="begin"/>
        </w:r>
        <w:r>
          <w:instrText xml:space="preserve"> REF _Ref143697406 \r \h </w:instrText>
        </w:r>
      </w:ins>
      <w:ins w:id="2321" w:author="COMPRION" w:date="2023-09-12T15:25:00Z">
        <w:r>
          <w:fldChar w:fldCharType="separate"/>
        </w:r>
        <w:r>
          <w:t>[56]</w:t>
        </w:r>
        <w:r>
          <w:fldChar w:fldCharType="end"/>
        </w:r>
        <w:r>
          <w:t>.</w:t>
        </w:r>
      </w:ins>
    </w:p>
    <w:p w14:paraId="224D4D5C" w14:textId="77777777" w:rsidR="00B17495" w:rsidRDefault="00B17495" w:rsidP="00B17495">
      <w:pPr>
        <w:pStyle w:val="B10"/>
        <w:rPr>
          <w:ins w:id="2322" w:author="COMPRION" w:date="2023-09-12T15:25:00Z"/>
        </w:rPr>
      </w:pPr>
      <w:ins w:id="2323" w:author="COMPRION" w:date="2023-09-12T15:25:00Z">
        <w:r w:rsidRPr="001556CF">
          <w:t>References:</w:t>
        </w:r>
      </w:ins>
    </w:p>
    <w:p w14:paraId="0A9D899C" w14:textId="77777777" w:rsidR="00B17495" w:rsidRDefault="00B17495" w:rsidP="00B17495">
      <w:pPr>
        <w:pStyle w:val="B10"/>
        <w:rPr>
          <w:ins w:id="2324" w:author="COMPRION" w:date="2023-09-12T15:25:00Z"/>
        </w:rPr>
      </w:pPr>
      <w:ins w:id="2325" w:author="COMPRION" w:date="2023-09-12T15:25:00Z">
        <w:r>
          <w:tab/>
          <w:t>-</w:t>
        </w:r>
        <w:r>
          <w:tab/>
          <w:t>TS 22.261 </w:t>
        </w:r>
        <w:r>
          <w:fldChar w:fldCharType="begin"/>
        </w:r>
        <w:r>
          <w:instrText xml:space="preserve"> REF _Ref126314417 \r \h </w:instrText>
        </w:r>
      </w:ins>
      <w:ins w:id="2326" w:author="COMPRION" w:date="2023-09-12T15:25:00Z">
        <w:r>
          <w:fldChar w:fldCharType="separate"/>
        </w:r>
        <w:r>
          <w:t>[36]</w:t>
        </w:r>
        <w:r>
          <w:fldChar w:fldCharType="end"/>
        </w:r>
        <w:r w:rsidRPr="00717F21">
          <w:t xml:space="preserve">, clause </w:t>
        </w:r>
        <w:r>
          <w:t>8.5</w:t>
        </w:r>
        <w:r w:rsidRPr="00717F21">
          <w:t>;</w:t>
        </w:r>
      </w:ins>
    </w:p>
    <w:p w14:paraId="58B4D699" w14:textId="77777777" w:rsidR="00B17495" w:rsidRDefault="00B17495" w:rsidP="00B17495">
      <w:pPr>
        <w:pStyle w:val="B10"/>
        <w:rPr>
          <w:ins w:id="2327" w:author="COMPRION" w:date="2023-09-12T15:25:00Z"/>
        </w:rPr>
      </w:pPr>
      <w:ins w:id="2328" w:author="COMPRION" w:date="2023-09-12T15:25:00Z">
        <w:r>
          <w:tab/>
          <w:t>-</w:t>
        </w:r>
        <w:r>
          <w:tab/>
          <w:t>TS 23.316 </w:t>
        </w:r>
        <w:r>
          <w:fldChar w:fldCharType="begin"/>
        </w:r>
        <w:r>
          <w:instrText xml:space="preserve"> REF _Ref143697406 \r \h </w:instrText>
        </w:r>
      </w:ins>
      <w:ins w:id="2329" w:author="COMPRION" w:date="2023-09-12T15:25:00Z">
        <w:r>
          <w:fldChar w:fldCharType="separate"/>
        </w:r>
        <w:r>
          <w:t>[56]</w:t>
        </w:r>
        <w:r>
          <w:fldChar w:fldCharType="end"/>
        </w:r>
        <w:r>
          <w:t xml:space="preserve">, clause </w:t>
        </w:r>
        <w:r w:rsidRPr="00C00BBB">
          <w:t>4.7.3</w:t>
        </w:r>
        <w:r>
          <w:t xml:space="preserve">, 4.7.4, </w:t>
        </w:r>
        <w:r w:rsidRPr="00C00BBB">
          <w:t>4.7.8</w:t>
        </w:r>
        <w:r>
          <w:t xml:space="preserve"> and 4.7.9</w:t>
        </w:r>
        <w:r w:rsidRPr="00C00BBB">
          <w:t>.</w:t>
        </w:r>
      </w:ins>
    </w:p>
    <w:p w14:paraId="2C999CE0"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2330" w:author="COMPRION" w:date="2023-09-12T15:25:00Z"/>
        </w:rPr>
      </w:pPr>
      <w:ins w:id="2331" w:author="COMPRION" w:date="2023-09-12T15:25:00Z">
        <w:r w:rsidRPr="001556CF">
          <w:lastRenderedPageBreak/>
          <w:t>CR </w:t>
        </w:r>
        <w:r>
          <w:t>5</w:t>
        </w:r>
        <w:r w:rsidRPr="001556CF">
          <w:tab/>
        </w:r>
      </w:ins>
      <w:ins w:id="2332" w:author="COMPRION" w:date="2023-09-12T15:34:00Z">
        <w:r w:rsidRPr="009E43B1">
          <w:t xml:space="preserve">As part of the SUCI calculation performed by the ME, the ME performs the reading procedure for </w:t>
        </w:r>
        <w:proofErr w:type="spellStart"/>
        <w:r w:rsidRPr="009E43B1">
          <w:t>EF</w:t>
        </w:r>
        <w:r w:rsidRPr="009E43B1">
          <w:rPr>
            <w:vertAlign w:val="subscript"/>
          </w:rPr>
          <w:t>SUCI_Calc_Info</w:t>
        </w:r>
      </w:ins>
      <w:proofErr w:type="spellEnd"/>
      <w:ins w:id="2333" w:author="COMPRION" w:date="2023-09-12T15:25:00Z">
        <w:r w:rsidRPr="009E43B1">
          <w:t>.</w:t>
        </w:r>
      </w:ins>
    </w:p>
    <w:p w14:paraId="1C24096E" w14:textId="77777777" w:rsidR="00B17495" w:rsidRPr="002118F0" w:rsidRDefault="00B17495" w:rsidP="00B17495">
      <w:pPr>
        <w:spacing w:after="120"/>
        <w:ind w:left="567" w:hanging="283"/>
        <w:rPr>
          <w:ins w:id="2334" w:author="COMPRION" w:date="2023-09-12T15:25:00Z"/>
          <w:rFonts w:eastAsia="SimSun"/>
          <w:lang w:eastAsia="ja-JP"/>
        </w:rPr>
      </w:pPr>
      <w:ins w:id="2335" w:author="COMPRION" w:date="2023-09-12T15:25:00Z">
        <w:r w:rsidRPr="001556CF">
          <w:t>Reference:</w:t>
        </w:r>
      </w:ins>
    </w:p>
    <w:p w14:paraId="2D8A8273" w14:textId="77777777" w:rsidR="00B17495" w:rsidRDefault="00B17495" w:rsidP="00B17495">
      <w:pPr>
        <w:pStyle w:val="B10"/>
        <w:rPr>
          <w:ins w:id="2336" w:author="COMPRION" w:date="2023-09-12T15:25:00Z"/>
        </w:rPr>
      </w:pPr>
      <w:ins w:id="2337" w:author="COMPRION" w:date="2023-09-12T15:25:00Z">
        <w:r w:rsidRPr="00960CC4">
          <w:tab/>
          <w:t>-</w:t>
        </w:r>
        <w:r w:rsidRPr="00960CC4">
          <w:tab/>
          <w:t>TS 31.102 </w:t>
        </w:r>
        <w:r w:rsidRPr="00960CC4">
          <w:fldChar w:fldCharType="begin"/>
        </w:r>
        <w:r w:rsidRPr="00960CC4">
          <w:instrText xml:space="preserve"> REF _Ref62649304 \r \h  \* MERGEFORMAT </w:instrText>
        </w:r>
      </w:ins>
      <w:ins w:id="2338" w:author="COMPRION" w:date="2023-09-12T15:25:00Z">
        <w:r w:rsidRPr="00960CC4">
          <w:fldChar w:fldCharType="separate"/>
        </w:r>
        <w:r w:rsidRPr="00960CC4">
          <w:t>[19]</w:t>
        </w:r>
        <w:r w:rsidRPr="00960CC4">
          <w:fldChar w:fldCharType="end"/>
        </w:r>
        <w:r w:rsidRPr="00960CC4">
          <w:t xml:space="preserve">, clause </w:t>
        </w:r>
      </w:ins>
      <w:ins w:id="2339" w:author="COMPRION" w:date="2023-09-12T16:21:00Z">
        <w:r>
          <w:t xml:space="preserve">4.11.8 </w:t>
        </w:r>
      </w:ins>
      <w:ins w:id="2340" w:author="COMPRION" w:date="2023-09-12T16:22:00Z">
        <w:r>
          <w:t>and 5.</w:t>
        </w:r>
      </w:ins>
      <w:ins w:id="2341" w:author="COMPRION" w:date="2023-09-12T15:25:00Z">
        <w:r w:rsidRPr="00960CC4">
          <w:t>3.4</w:t>
        </w:r>
      </w:ins>
      <w:ins w:id="2342" w:author="COMPRION" w:date="2023-09-12T16:22:00Z">
        <w:r>
          <w:t>7</w:t>
        </w:r>
      </w:ins>
      <w:ins w:id="2343" w:author="COMPRION" w:date="2023-09-12T15:25:00Z">
        <w:r>
          <w:t>.</w:t>
        </w:r>
      </w:ins>
    </w:p>
    <w:p w14:paraId="35BB462D"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2344" w:author="COMPRION" w:date="2023-09-12T15:25:00Z"/>
        </w:rPr>
      </w:pPr>
      <w:ins w:id="2345" w:author="COMPRION" w:date="2023-09-12T15:25:00Z">
        <w:r w:rsidRPr="001556CF">
          <w:t>CR </w:t>
        </w:r>
        <w:r>
          <w:t>6</w:t>
        </w:r>
        <w:r w:rsidRPr="001556CF">
          <w:tab/>
        </w:r>
        <w:r w:rsidRPr="001556CF">
          <w:tab/>
        </w:r>
        <w:r w:rsidRPr="009E43B1">
          <w:t>The M</w:t>
        </w:r>
      </w:ins>
      <w:ins w:id="2346" w:author="COMPRION" w:date="2023-09-12T16:22:00Z">
        <w:r>
          <w:t>E</w:t>
        </w:r>
      </w:ins>
      <w:ins w:id="2347" w:author="COMPRION" w:date="2023-09-12T15:25:00Z">
        <w:r w:rsidRPr="009E43B1">
          <w:t xml:space="preserve"> shall calculate the SUCI using the ECIES scheme profile A</w:t>
        </w:r>
      </w:ins>
      <w:ins w:id="2348" w:author="COMPRION" w:date="2023-09-12T16:23:00Z">
        <w:r>
          <w:t xml:space="preserve"> </w:t>
        </w:r>
        <w:r w:rsidRPr="009E43B1">
          <w:t xml:space="preserve">if highest priority of the protection schemes listed in the USIM is the ECIES scheme profile </w:t>
        </w:r>
        <w:r w:rsidRPr="009E43B1">
          <w:rPr>
            <w:rFonts w:eastAsia="SimSun" w:hint="eastAsia"/>
            <w:lang w:eastAsia="zh-CN"/>
          </w:rPr>
          <w:t>A</w:t>
        </w:r>
      </w:ins>
      <w:ins w:id="2349" w:author="COMPRION" w:date="2023-09-12T15:25:00Z">
        <w:r w:rsidRPr="009E43B1">
          <w:t>.</w:t>
        </w:r>
      </w:ins>
    </w:p>
    <w:p w14:paraId="6C80025D" w14:textId="77777777" w:rsidR="00B17495" w:rsidRPr="001556CF" w:rsidRDefault="00B17495" w:rsidP="00B17495">
      <w:pPr>
        <w:pStyle w:val="B10"/>
        <w:keepNext/>
        <w:rPr>
          <w:ins w:id="2350" w:author="COMPRION" w:date="2023-09-12T15:25:00Z"/>
        </w:rPr>
      </w:pPr>
      <w:ins w:id="2351" w:author="COMPRION" w:date="2023-09-12T15:25:00Z">
        <w:r w:rsidRPr="001556CF">
          <w:t>Reference:</w:t>
        </w:r>
      </w:ins>
    </w:p>
    <w:p w14:paraId="05E797B5" w14:textId="77777777" w:rsidR="00B17495" w:rsidRPr="001556CF" w:rsidRDefault="00B17495" w:rsidP="00B17495">
      <w:pPr>
        <w:pStyle w:val="B10"/>
        <w:rPr>
          <w:ins w:id="2352" w:author="COMPRION" w:date="2023-09-12T15:25:00Z"/>
        </w:rPr>
      </w:pPr>
      <w:ins w:id="2353" w:author="COMPRION" w:date="2023-09-12T15:25:00Z">
        <w:r>
          <w:tab/>
        </w:r>
        <w:r w:rsidRPr="001556CF">
          <w:t>-</w:t>
        </w:r>
        <w:r w:rsidRPr="001556CF">
          <w:tab/>
          <w:t>TS 31.102 </w:t>
        </w:r>
        <w:r w:rsidRPr="001556CF">
          <w:fldChar w:fldCharType="begin"/>
        </w:r>
        <w:r w:rsidRPr="001556CF">
          <w:instrText xml:space="preserve"> REF _Ref62649304 \r \h  \* MERGEFORMAT </w:instrText>
        </w:r>
      </w:ins>
      <w:ins w:id="2354" w:author="COMPRION" w:date="2023-09-12T15:25:00Z">
        <w:r w:rsidRPr="001556CF">
          <w:fldChar w:fldCharType="separate"/>
        </w:r>
        <w:r>
          <w:t>[19]</w:t>
        </w:r>
        <w:r w:rsidRPr="001556CF">
          <w:fldChar w:fldCharType="end"/>
        </w:r>
        <w:r w:rsidRPr="001556CF">
          <w:t>, clauses 5.3.4</w:t>
        </w:r>
      </w:ins>
      <w:ins w:id="2355" w:author="COMPRION" w:date="2023-09-12T16:23:00Z">
        <w:r>
          <w:t>7</w:t>
        </w:r>
      </w:ins>
      <w:ins w:id="2356" w:author="COMPRION" w:date="2023-09-12T15:25:00Z">
        <w:r w:rsidRPr="001556CF">
          <w:t>;</w:t>
        </w:r>
      </w:ins>
    </w:p>
    <w:p w14:paraId="20B3C037" w14:textId="77777777" w:rsidR="00B17495" w:rsidRPr="001556CF" w:rsidRDefault="00B17495" w:rsidP="00B17495">
      <w:pPr>
        <w:pStyle w:val="B10"/>
        <w:rPr>
          <w:ins w:id="2357" w:author="COMPRION" w:date="2023-09-12T15:25:00Z"/>
        </w:rPr>
      </w:pPr>
      <w:ins w:id="2358" w:author="COMPRION" w:date="2023-09-12T15:25:00Z">
        <w:r>
          <w:tab/>
        </w:r>
        <w:r w:rsidRPr="001556CF">
          <w:t>-</w:t>
        </w:r>
        <w:r w:rsidRPr="001556CF">
          <w:tab/>
          <w:t>TS 33.501 </w:t>
        </w:r>
        <w:r w:rsidRPr="001556CF">
          <w:fldChar w:fldCharType="begin"/>
        </w:r>
        <w:r w:rsidRPr="001556CF">
          <w:instrText xml:space="preserve"> REF _Ref63061803 \r \h  \* MERGEFORMAT </w:instrText>
        </w:r>
      </w:ins>
      <w:ins w:id="2359" w:author="COMPRION" w:date="2023-09-12T15:25:00Z">
        <w:r w:rsidRPr="001556CF">
          <w:fldChar w:fldCharType="separate"/>
        </w:r>
        <w:r>
          <w:t>[24]</w:t>
        </w:r>
        <w:r w:rsidRPr="001556CF">
          <w:fldChar w:fldCharType="end"/>
        </w:r>
        <w:r w:rsidRPr="001556CF">
          <w:t>, clause Annex C.</w:t>
        </w:r>
      </w:ins>
    </w:p>
    <w:p w14:paraId="2AE1C012" w14:textId="77777777" w:rsidR="00B17495" w:rsidRDefault="00B17495" w:rsidP="00B17495">
      <w:pPr>
        <w:pStyle w:val="Heading4"/>
        <w:rPr>
          <w:ins w:id="2360" w:author="COMPRION" w:date="2023-09-12T15:25:00Z"/>
        </w:rPr>
      </w:pPr>
      <w:ins w:id="2361" w:author="COMPRION" w:date="2023-09-12T15:25:00Z">
        <w:r>
          <w:t>5.6</w:t>
        </w:r>
        <w:r w:rsidRPr="008D73DA">
          <w:t>.</w:t>
        </w:r>
      </w:ins>
      <w:ins w:id="2362" w:author="COMPRION" w:date="2023-09-12T16:24:00Z">
        <w:r>
          <w:t>5</w:t>
        </w:r>
      </w:ins>
      <w:ins w:id="2363" w:author="COMPRION" w:date="2023-09-12T15:25:00Z">
        <w:r>
          <w:t>.3</w:t>
        </w:r>
        <w:r w:rsidRPr="008D73DA">
          <w:tab/>
          <w:t>Test purpose</w:t>
        </w:r>
      </w:ins>
    </w:p>
    <w:p w14:paraId="31922DF5" w14:textId="77777777" w:rsidR="00B17495" w:rsidRPr="001556CF" w:rsidRDefault="00B17495" w:rsidP="00B17495">
      <w:pPr>
        <w:overflowPunct w:val="0"/>
        <w:autoSpaceDE w:val="0"/>
        <w:autoSpaceDN w:val="0"/>
        <w:adjustRightInd w:val="0"/>
        <w:textAlignment w:val="baseline"/>
        <w:rPr>
          <w:ins w:id="2364" w:author="COMPRION" w:date="2023-09-12T15:25:00Z"/>
        </w:rPr>
      </w:pPr>
      <w:ins w:id="2365" w:author="COMPRION" w:date="2023-09-12T15:25:00Z">
        <w:r w:rsidRPr="001556CF">
          <w:t>The purpose of this test is to verify that:</w:t>
        </w:r>
      </w:ins>
    </w:p>
    <w:p w14:paraId="4FF9EB6A" w14:textId="77777777" w:rsidR="00B17495" w:rsidRPr="008D73DA" w:rsidRDefault="00B17495" w:rsidP="00B17495">
      <w:pPr>
        <w:pStyle w:val="B10"/>
        <w:rPr>
          <w:ins w:id="2366" w:author="COMPRION" w:date="2023-09-12T15:25:00Z"/>
        </w:rPr>
      </w:pPr>
      <w:ins w:id="2367" w:author="COMPRION" w:date="2023-09-12T15:25:00Z">
        <w:r w:rsidRPr="001556CF">
          <w:t>1)</w:t>
        </w:r>
        <w:r w:rsidRPr="001556CF">
          <w:tab/>
        </w:r>
        <w:r>
          <w:t xml:space="preserve">that the </w:t>
        </w:r>
      </w:ins>
      <w:ins w:id="2368" w:author="COMPRION" w:date="2023-09-12T16:23:00Z">
        <w:r w:rsidRPr="009E43B1">
          <w:t xml:space="preserve">READ </w:t>
        </w:r>
        <w:proofErr w:type="spellStart"/>
        <w:r w:rsidRPr="009E43B1">
          <w:t>EF</w:t>
        </w:r>
        <w:r w:rsidRPr="009E43B1">
          <w:rPr>
            <w:vertAlign w:val="subscript"/>
          </w:rPr>
          <w:t>SUCI_Calc_Info</w:t>
        </w:r>
        <w:proofErr w:type="spellEnd"/>
        <w:r w:rsidRPr="009E43B1">
          <w:t xml:space="preserve">, </w:t>
        </w:r>
        <w:proofErr w:type="spellStart"/>
        <w:r w:rsidRPr="009E43B1">
          <w:t>EF</w:t>
        </w:r>
        <w:r w:rsidRPr="009E43B1">
          <w:rPr>
            <w:vertAlign w:val="subscript"/>
          </w:rPr>
          <w:t>Routing_Indicator</w:t>
        </w:r>
        <w:proofErr w:type="spellEnd"/>
        <w:r w:rsidRPr="009E43B1">
          <w:rPr>
            <w:vertAlign w:val="subscript"/>
          </w:rPr>
          <w:t xml:space="preserve"> </w:t>
        </w:r>
        <w:r w:rsidRPr="009E43B1">
          <w:t>and EF</w:t>
        </w:r>
        <w:r w:rsidRPr="009E43B1">
          <w:rPr>
            <w:vertAlign w:val="subscript"/>
          </w:rPr>
          <w:t>SUPI_NAI</w:t>
        </w:r>
        <w:r w:rsidRPr="009E43B1">
          <w:t xml:space="preserve"> commands are performed correctly by the ME</w:t>
        </w:r>
      </w:ins>
      <w:ins w:id="2369" w:author="COMPRION" w:date="2023-09-12T16:24:00Z">
        <w:r>
          <w:t>;</w:t>
        </w:r>
      </w:ins>
    </w:p>
    <w:p w14:paraId="41C9326D" w14:textId="77777777" w:rsidR="00B17495" w:rsidRDefault="00B17495" w:rsidP="00B17495">
      <w:pPr>
        <w:pStyle w:val="B10"/>
        <w:rPr>
          <w:ins w:id="2370" w:author="COMPRION" w:date="2023-09-12T15:25:00Z"/>
        </w:rPr>
      </w:pPr>
      <w:ins w:id="2371" w:author="COMPRION" w:date="2023-09-12T15:25:00Z">
        <w:r w:rsidRPr="008D73DA">
          <w:t>2)</w:t>
        </w:r>
        <w:r>
          <w:tab/>
          <w:t xml:space="preserve">the ME </w:t>
        </w:r>
      </w:ins>
      <w:ins w:id="2372" w:author="COMPRION" w:date="2023-09-12T16:25:00Z">
        <w:r w:rsidRPr="009E43B1">
          <w:t>performs SUCI calculation procedure using the profile with the highest priority (i.e. ECIES scheme profile A and the Home Network Public Key).</w:t>
        </w:r>
      </w:ins>
    </w:p>
    <w:p w14:paraId="5EA04F2C" w14:textId="77777777" w:rsidR="00B17495" w:rsidRPr="008D73DA" w:rsidRDefault="00B17495" w:rsidP="00B17495">
      <w:pPr>
        <w:pStyle w:val="Heading4"/>
        <w:rPr>
          <w:ins w:id="2373" w:author="COMPRION" w:date="2023-09-12T15:25:00Z"/>
        </w:rPr>
      </w:pPr>
      <w:ins w:id="2374" w:author="COMPRION" w:date="2023-09-12T15:25:00Z">
        <w:r>
          <w:t>5.6</w:t>
        </w:r>
        <w:r w:rsidRPr="008D73DA">
          <w:t>.</w:t>
        </w:r>
      </w:ins>
      <w:ins w:id="2375" w:author="COMPRION" w:date="2023-09-12T16:25:00Z">
        <w:r>
          <w:t>5</w:t>
        </w:r>
      </w:ins>
      <w:ins w:id="2376" w:author="COMPRION" w:date="2023-09-12T15:25:00Z">
        <w:r>
          <w:t>.4</w:t>
        </w:r>
        <w:r w:rsidRPr="008D73DA">
          <w:tab/>
          <w:t>Method of test</w:t>
        </w:r>
      </w:ins>
    </w:p>
    <w:p w14:paraId="470A2114" w14:textId="77777777" w:rsidR="00B17495" w:rsidRPr="008D73DA" w:rsidRDefault="00B17495" w:rsidP="00B17495">
      <w:pPr>
        <w:pStyle w:val="Heading5"/>
        <w:rPr>
          <w:ins w:id="2377" w:author="COMPRION" w:date="2023-09-12T15:25:00Z"/>
        </w:rPr>
      </w:pPr>
      <w:ins w:id="2378" w:author="COMPRION" w:date="2023-09-12T15:25:00Z">
        <w:r>
          <w:t>5.6</w:t>
        </w:r>
        <w:r w:rsidRPr="008D73DA">
          <w:t>.</w:t>
        </w:r>
      </w:ins>
      <w:ins w:id="2379" w:author="COMPRION" w:date="2023-09-12T16:25:00Z">
        <w:r>
          <w:t>5</w:t>
        </w:r>
      </w:ins>
      <w:ins w:id="2380" w:author="COMPRION" w:date="2023-09-12T15:25:00Z">
        <w:r>
          <w:t>.4.1</w:t>
        </w:r>
        <w:r w:rsidRPr="008D73DA">
          <w:tab/>
          <w:t>Initial conditions</w:t>
        </w:r>
      </w:ins>
    </w:p>
    <w:p w14:paraId="6AA3CACA" w14:textId="77777777" w:rsidR="00B17495" w:rsidRPr="00EA05C9" w:rsidRDefault="00B17495" w:rsidP="00B17495">
      <w:pPr>
        <w:rPr>
          <w:ins w:id="2381" w:author="COMPRION" w:date="2023-09-12T15:25:00Z"/>
          <w:rFonts w:eastAsia="TimesNewRoman"/>
          <w:b/>
          <w:lang w:eastAsia="en-GB"/>
        </w:rPr>
      </w:pPr>
      <w:ins w:id="2382" w:author="COMPRION" w:date="2023-09-12T15:25:00Z">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28A78F03" w14:textId="77777777" w:rsidR="00B17495" w:rsidRPr="00EC2568" w:rsidRDefault="00B17495" w:rsidP="00B17495">
      <w:pPr>
        <w:rPr>
          <w:ins w:id="2383" w:author="COMPRION" w:date="2023-09-12T16:48:00Z"/>
          <w:rFonts w:eastAsia="TimesNewRoman"/>
          <w:b/>
          <w:lang w:eastAsia="en-GB"/>
        </w:rPr>
      </w:pPr>
      <w:proofErr w:type="spellStart"/>
      <w:ins w:id="2384" w:author="COMPRION" w:date="2023-09-12T16:48:00Z">
        <w:r w:rsidRPr="00EC2568">
          <w:rPr>
            <w:rFonts w:eastAsia="TimesNewRoman"/>
            <w:b/>
            <w:lang w:eastAsia="en-GB"/>
          </w:rPr>
          <w:t>EF</w:t>
        </w:r>
        <w:r w:rsidRPr="00EC2568">
          <w:rPr>
            <w:rFonts w:eastAsia="TimesNewRoman"/>
            <w:b/>
            <w:vertAlign w:val="subscript"/>
            <w:lang w:eastAsia="en-GB"/>
          </w:rPr>
          <w:t>SUCI_Calc_Info</w:t>
        </w:r>
        <w:proofErr w:type="spellEnd"/>
        <w:r w:rsidRPr="00EC2568">
          <w:rPr>
            <w:rFonts w:eastAsia="TimesNewRoman"/>
            <w:b/>
            <w:vertAlign w:val="subscript"/>
            <w:lang w:eastAsia="en-GB"/>
          </w:rPr>
          <w:t xml:space="preserve"> </w:t>
        </w:r>
        <w:r w:rsidRPr="00EC2568">
          <w:rPr>
            <w:rFonts w:eastAsia="TimesNewRoman"/>
            <w:lang w:eastAsia="en-GB"/>
          </w:rPr>
          <w:t>(Subscription Concealed Identifier Calculation Information EF)</w:t>
        </w:r>
      </w:ins>
    </w:p>
    <w:p w14:paraId="3F262195" w14:textId="77777777" w:rsidR="00B17495" w:rsidRDefault="00B17495" w:rsidP="00B17495">
      <w:pPr>
        <w:pStyle w:val="B10"/>
        <w:rPr>
          <w:ins w:id="2385" w:author="COMPRION" w:date="2023-09-12T16:48:00Z"/>
        </w:rPr>
      </w:pPr>
      <w:ins w:id="2386" w:author="COMPRION" w:date="2023-09-12T16:48:00Z">
        <w:r w:rsidRPr="00241566">
          <w:t>Logically:</w:t>
        </w:r>
        <w:r w:rsidRPr="00241566">
          <w:tab/>
        </w:r>
      </w:ins>
    </w:p>
    <w:p w14:paraId="34E33383" w14:textId="77777777" w:rsidR="00B17495" w:rsidRPr="00241566" w:rsidRDefault="00B17495" w:rsidP="00B17495">
      <w:pPr>
        <w:pStyle w:val="B20"/>
        <w:rPr>
          <w:ins w:id="2387" w:author="COMPRION" w:date="2023-09-12T16:48:00Z"/>
        </w:rPr>
      </w:pPr>
      <w:ins w:id="2388" w:author="COMPRION" w:date="2023-09-12T16:48:00Z">
        <w:r w:rsidRPr="00241566">
          <w:t>Protection Scheme Identifier List data object</w:t>
        </w:r>
        <w:r>
          <w:t>:</w:t>
        </w:r>
      </w:ins>
    </w:p>
    <w:p w14:paraId="0B3BEF07" w14:textId="77777777" w:rsidR="00B17495" w:rsidRPr="00241566" w:rsidRDefault="00B17495" w:rsidP="00B17495">
      <w:pPr>
        <w:pStyle w:val="B30"/>
        <w:spacing w:after="0"/>
        <w:rPr>
          <w:ins w:id="2389" w:author="COMPRION" w:date="2023-09-12T16:48:00Z"/>
        </w:rPr>
      </w:pPr>
      <w:ins w:id="2390" w:author="COMPRION" w:date="2023-09-12T16:48:00Z">
        <w:r w:rsidRPr="00241566">
          <w:t xml:space="preserve">Protection Scheme Identifier </w:t>
        </w:r>
        <w:r>
          <w:t>1</w:t>
        </w:r>
        <w:r w:rsidRPr="00241566">
          <w:t xml:space="preserve"> – ECIES scheme profile A</w:t>
        </w:r>
      </w:ins>
    </w:p>
    <w:p w14:paraId="154D8922" w14:textId="77777777" w:rsidR="00B17495" w:rsidRPr="00241566" w:rsidRDefault="00B17495" w:rsidP="00B17495">
      <w:pPr>
        <w:pStyle w:val="B30"/>
        <w:spacing w:after="0"/>
        <w:rPr>
          <w:ins w:id="2391" w:author="COMPRION" w:date="2023-09-12T16:48:00Z"/>
        </w:rPr>
      </w:pPr>
      <w:ins w:id="2392" w:author="COMPRION" w:date="2023-09-12T16:48:00Z">
        <w:r w:rsidRPr="00241566">
          <w:t>Key Index 1:</w:t>
        </w:r>
        <w:r>
          <w:tab/>
        </w:r>
        <w:r>
          <w:tab/>
        </w:r>
        <w:r w:rsidRPr="00241566">
          <w:t>1</w:t>
        </w:r>
      </w:ins>
    </w:p>
    <w:p w14:paraId="5A92898F" w14:textId="77777777" w:rsidR="00B17495" w:rsidRPr="00241566" w:rsidRDefault="00B17495" w:rsidP="00B17495">
      <w:pPr>
        <w:pStyle w:val="B30"/>
        <w:spacing w:after="0"/>
        <w:rPr>
          <w:ins w:id="2393" w:author="COMPRION" w:date="2023-09-12T16:48:00Z"/>
        </w:rPr>
      </w:pPr>
      <w:ins w:id="2394" w:author="COMPRION" w:date="2023-09-12T16:48:00Z">
        <w:r w:rsidRPr="00241566">
          <w:t xml:space="preserve">Protection Scheme Identifier </w:t>
        </w:r>
        <w:r>
          <w:t>2</w:t>
        </w:r>
        <w:r w:rsidRPr="00241566">
          <w:t xml:space="preserve"> – ECIES scheme profile B</w:t>
        </w:r>
      </w:ins>
    </w:p>
    <w:p w14:paraId="42B4133B" w14:textId="77777777" w:rsidR="00B17495" w:rsidRPr="00241566" w:rsidRDefault="00B17495" w:rsidP="00B17495">
      <w:pPr>
        <w:pStyle w:val="B30"/>
        <w:spacing w:after="0"/>
        <w:rPr>
          <w:ins w:id="2395" w:author="COMPRION" w:date="2023-09-12T16:48:00Z"/>
        </w:rPr>
      </w:pPr>
      <w:ins w:id="2396" w:author="COMPRION" w:date="2023-09-12T16:48:00Z">
        <w:r w:rsidRPr="00241566">
          <w:t>Key Index 2:</w:t>
        </w:r>
        <w:r>
          <w:tab/>
        </w:r>
        <w:r>
          <w:tab/>
        </w:r>
        <w:r w:rsidRPr="00241566">
          <w:t>2</w:t>
        </w:r>
      </w:ins>
    </w:p>
    <w:p w14:paraId="1152A7F0" w14:textId="77777777" w:rsidR="00B17495" w:rsidRPr="00241566" w:rsidRDefault="00B17495" w:rsidP="00B17495">
      <w:pPr>
        <w:pStyle w:val="B30"/>
        <w:spacing w:after="0"/>
        <w:rPr>
          <w:ins w:id="2397" w:author="COMPRION" w:date="2023-09-12T16:48:00Z"/>
        </w:rPr>
      </w:pPr>
      <w:ins w:id="2398" w:author="COMPRION" w:date="2023-09-12T16:48:00Z">
        <w:r w:rsidRPr="00241566">
          <w:t xml:space="preserve">Protection Scheme Identifier </w:t>
        </w:r>
        <w:r>
          <w:t>3</w:t>
        </w:r>
        <w:r w:rsidRPr="00241566">
          <w:t xml:space="preserve"> – null-scheme</w:t>
        </w:r>
      </w:ins>
    </w:p>
    <w:p w14:paraId="2B014C13" w14:textId="77777777" w:rsidR="00B17495" w:rsidRPr="00241566" w:rsidRDefault="00B17495" w:rsidP="00B17495">
      <w:pPr>
        <w:pStyle w:val="B30"/>
        <w:spacing w:after="120"/>
        <w:rPr>
          <w:ins w:id="2399" w:author="COMPRION" w:date="2023-09-12T16:48:00Z"/>
        </w:rPr>
      </w:pPr>
      <w:ins w:id="2400" w:author="COMPRION" w:date="2023-09-12T16:48:00Z">
        <w:r w:rsidRPr="00241566">
          <w:t>Key Index 3:</w:t>
        </w:r>
        <w:r>
          <w:tab/>
        </w:r>
        <w:r>
          <w:tab/>
        </w:r>
        <w:r w:rsidRPr="00241566">
          <w:t>0</w:t>
        </w:r>
      </w:ins>
    </w:p>
    <w:p w14:paraId="6BD03CFB" w14:textId="77777777" w:rsidR="00B17495" w:rsidRPr="00241566" w:rsidRDefault="00B17495" w:rsidP="00B17495">
      <w:pPr>
        <w:pStyle w:val="B20"/>
        <w:rPr>
          <w:ins w:id="2401" w:author="COMPRION" w:date="2023-09-12T16:48:00Z"/>
        </w:rPr>
      </w:pPr>
      <w:ins w:id="2402" w:author="COMPRION" w:date="2023-09-12T16:48:00Z">
        <w:r w:rsidRPr="00241566">
          <w:t>Home Network Public Key List data object</w:t>
        </w:r>
      </w:ins>
    </w:p>
    <w:p w14:paraId="2EC05F59" w14:textId="77777777" w:rsidR="00B17495" w:rsidRPr="008D73DA" w:rsidRDefault="00B17495" w:rsidP="00B17495">
      <w:pPr>
        <w:pStyle w:val="B30"/>
        <w:spacing w:after="0"/>
        <w:rPr>
          <w:ins w:id="2403" w:author="COMPRION" w:date="2023-09-12T16:48:00Z"/>
        </w:rPr>
      </w:pPr>
      <w:ins w:id="2404" w:author="COMPRION" w:date="2023-09-12T16:48:00Z">
        <w:r w:rsidRPr="008D73DA">
          <w:t xml:space="preserve">Home Network Public Key </w:t>
        </w:r>
        <w:r>
          <w:t>1</w:t>
        </w:r>
        <w:r w:rsidRPr="008D73DA">
          <w:t xml:space="preserve"> Identifier</w:t>
        </w:r>
        <w:r w:rsidRPr="007B304D">
          <w:t>:</w:t>
        </w:r>
        <w:r>
          <w:tab/>
        </w:r>
        <w:r w:rsidRPr="008D73DA">
          <w:t>30</w:t>
        </w:r>
      </w:ins>
    </w:p>
    <w:p w14:paraId="25169E0B" w14:textId="77777777" w:rsidR="00B17495" w:rsidRDefault="00B17495" w:rsidP="00B17495">
      <w:pPr>
        <w:pStyle w:val="B30"/>
        <w:spacing w:after="0"/>
        <w:rPr>
          <w:ins w:id="2405" w:author="COMPRION" w:date="2023-09-12T16:48:00Z"/>
        </w:rPr>
      </w:pPr>
      <w:ins w:id="2406" w:author="COMPRION" w:date="2023-09-12T16:48:00Z">
        <w:r w:rsidRPr="008D73DA">
          <w:t xml:space="preserve">Home Network Public Key </w:t>
        </w:r>
        <w:r>
          <w:t>1</w:t>
        </w:r>
        <w:r w:rsidRPr="007B304D">
          <w:t>:</w:t>
        </w:r>
      </w:ins>
    </w:p>
    <w:p w14:paraId="6FB9D520" w14:textId="77777777" w:rsidR="00B17495" w:rsidRPr="008D73DA" w:rsidRDefault="00B17495" w:rsidP="00B17495">
      <w:pPr>
        <w:pStyle w:val="B30"/>
        <w:spacing w:after="0"/>
        <w:rPr>
          <w:ins w:id="2407" w:author="COMPRION" w:date="2023-09-12T16:48:00Z"/>
        </w:rPr>
      </w:pPr>
      <w:ins w:id="2408" w:author="COMPRION" w:date="2023-09-12T16:48:00Z">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ins>
    </w:p>
    <w:p w14:paraId="47321141" w14:textId="77777777" w:rsidR="00B17495" w:rsidRPr="008D73DA" w:rsidRDefault="00B17495" w:rsidP="00B17495">
      <w:pPr>
        <w:pStyle w:val="B30"/>
        <w:spacing w:after="0"/>
        <w:rPr>
          <w:ins w:id="2409" w:author="COMPRION" w:date="2023-09-12T16:48:00Z"/>
        </w:rPr>
      </w:pPr>
      <w:ins w:id="2410" w:author="COMPRION" w:date="2023-09-12T16:48:00Z">
        <w:r w:rsidRPr="008D73DA">
          <w:t xml:space="preserve">Home Network Public Key </w:t>
        </w:r>
        <w:r>
          <w:t>2</w:t>
        </w:r>
        <w:r w:rsidRPr="008D73DA">
          <w:t xml:space="preserve"> Identifier</w:t>
        </w:r>
        <w:r w:rsidRPr="007B304D">
          <w:t>:</w:t>
        </w:r>
        <w:r>
          <w:tab/>
        </w:r>
        <w:r w:rsidRPr="008D73DA">
          <w:t>27</w:t>
        </w:r>
      </w:ins>
    </w:p>
    <w:p w14:paraId="66CCC25A" w14:textId="77777777" w:rsidR="00B17495" w:rsidRDefault="00B17495" w:rsidP="00B17495">
      <w:pPr>
        <w:pStyle w:val="B30"/>
        <w:spacing w:after="0"/>
        <w:rPr>
          <w:ins w:id="2411" w:author="COMPRION" w:date="2023-09-12T16:48:00Z"/>
        </w:rPr>
      </w:pPr>
      <w:ins w:id="2412" w:author="COMPRION" w:date="2023-09-12T16:48:00Z">
        <w:r w:rsidRPr="008D73DA">
          <w:t xml:space="preserve">Home Network Public Key </w:t>
        </w:r>
        <w:r>
          <w:t>2</w:t>
        </w:r>
        <w:r w:rsidRPr="007B304D">
          <w:t>:</w:t>
        </w:r>
      </w:ins>
    </w:p>
    <w:p w14:paraId="5848EB6F" w14:textId="77777777" w:rsidR="00B17495" w:rsidRPr="00642A7F" w:rsidRDefault="00B17495" w:rsidP="00B17495">
      <w:pPr>
        <w:pStyle w:val="B30"/>
        <w:rPr>
          <w:ins w:id="2413" w:author="COMPRION" w:date="2023-09-12T16:48:00Z"/>
        </w:rPr>
      </w:pPr>
      <w:ins w:id="2414" w:author="COMPRION" w:date="2023-09-12T16:48:00Z">
        <w:r w:rsidRPr="00642A7F">
          <w:t>-</w:t>
        </w:r>
        <w:r w:rsidRPr="00642A7F">
          <w:tab/>
        </w:r>
        <w:r w:rsidRPr="00642A7F">
          <w:rPr>
            <w:color w:val="000000"/>
            <w:lang w:eastAsia="fr-FR"/>
          </w:rPr>
          <w:t>04 72 DA 71 97 62 34 CE 83 3A 69 07 42 58 67 B8 2E 07 4D 44 EF 90 7D FB 4B 3E 21 C1 C2 25 6E BC D1 5A 7D ED 52 FC BB 09 7A 4E D2 50 E0 36 C7 B9 C8 C7 00 4C 4E ED C4 F0 68 CD 7B F8 D3 F9 00 E3 B4</w:t>
        </w:r>
      </w:ins>
    </w:p>
    <w:p w14:paraId="007CDB05" w14:textId="77777777" w:rsidR="00B17495" w:rsidRDefault="00B17495" w:rsidP="00B17495">
      <w:pPr>
        <w:spacing w:before="240" w:after="120"/>
        <w:rPr>
          <w:ins w:id="2415" w:author="COMPRION" w:date="2023-09-12T15:25:00Z"/>
          <w:b/>
        </w:rPr>
      </w:pPr>
      <w:ins w:id="2416" w:author="COMPRION" w:date="2023-09-12T15:25:00Z">
        <w:r w:rsidRPr="009629B9">
          <w:rPr>
            <w:b/>
          </w:rPr>
          <w:t>EF</w:t>
        </w:r>
        <w:r w:rsidRPr="009629B9">
          <w:rPr>
            <w:b/>
            <w:vertAlign w:val="subscript"/>
          </w:rPr>
          <w:t xml:space="preserve">SUPI_NAI </w:t>
        </w:r>
        <w:r w:rsidRPr="009317DB">
          <w:t>(SUPI as Network Access Identifier)</w:t>
        </w:r>
      </w:ins>
    </w:p>
    <w:p w14:paraId="50EAEC30" w14:textId="77777777" w:rsidR="00B17495" w:rsidRPr="009317DB" w:rsidRDefault="00B17495" w:rsidP="00B17495">
      <w:pPr>
        <w:pStyle w:val="B10"/>
        <w:rPr>
          <w:ins w:id="2417" w:author="COMPRION" w:date="2023-09-12T15:25:00Z"/>
          <w:lang w:val="de-DE"/>
        </w:rPr>
      </w:pPr>
      <w:proofErr w:type="spellStart"/>
      <w:ins w:id="2418" w:author="COMPRION" w:date="2023-09-12T15:25:00Z">
        <w:r w:rsidRPr="009317DB">
          <w:rPr>
            <w:lang w:val="de-DE"/>
          </w:rPr>
          <w:t>Logically</w:t>
        </w:r>
        <w:proofErr w:type="spellEnd"/>
        <w:r w:rsidRPr="009317DB">
          <w:rPr>
            <w:lang w:val="de-DE"/>
          </w:rPr>
          <w:t>:</w:t>
        </w:r>
        <w:r w:rsidRPr="009317DB">
          <w:rPr>
            <w:lang w:val="de-DE"/>
          </w:rPr>
          <w:tab/>
        </w:r>
        <w:r w:rsidRPr="009317DB">
          <w:rPr>
            <w:lang w:val="de-DE"/>
          </w:rPr>
          <w:tab/>
        </w:r>
        <w:r w:rsidRPr="009317DB">
          <w:rPr>
            <w:lang w:val="de-DE"/>
          </w:rPr>
          <w:tab/>
          <w:t>verylongusername1@3gpp.com</w:t>
        </w:r>
      </w:ins>
    </w:p>
    <w:p w14:paraId="5F73CF12" w14:textId="77777777" w:rsidR="00B17495" w:rsidRPr="009317DB" w:rsidRDefault="00B17495" w:rsidP="00B17495">
      <w:pPr>
        <w:ind w:left="852" w:hanging="284"/>
        <w:rPr>
          <w:ins w:id="2419" w:author="COMPRION" w:date="2023-09-12T15:25:00Z"/>
          <w:lang w:val="de-DE"/>
        </w:rPr>
      </w:pPr>
      <w:ins w:id="2420" w:author="COMPRION" w:date="2023-09-12T15:25:00Z">
        <w:r w:rsidRPr="009317DB">
          <w:rPr>
            <w:lang w:val="de-DE"/>
          </w:rPr>
          <w:t>SUPI Type:</w:t>
        </w:r>
        <w:r w:rsidRPr="009317DB">
          <w:rPr>
            <w:lang w:val="de-DE"/>
          </w:rPr>
          <w:tab/>
          <w:t>NSI</w:t>
        </w:r>
      </w:ins>
    </w:p>
    <w:p w14:paraId="78DBBE7A" w14:textId="77777777" w:rsidR="00B17495" w:rsidRDefault="00B17495" w:rsidP="00B17495">
      <w:pPr>
        <w:ind w:left="852" w:hanging="284"/>
        <w:rPr>
          <w:ins w:id="2421" w:author="COMPRION" w:date="2023-09-12T15:25:00Z"/>
        </w:rPr>
      </w:pPr>
      <w:ins w:id="2422" w:author="COMPRION" w:date="2023-09-12T15:25:00Z">
        <w:r>
          <w:t>Username:</w:t>
        </w:r>
        <w:r>
          <w:tab/>
        </w:r>
        <w:r w:rsidRPr="00240761">
          <w:t>verylongusername1</w:t>
        </w:r>
      </w:ins>
    </w:p>
    <w:p w14:paraId="21273F77" w14:textId="77777777" w:rsidR="00B17495" w:rsidRDefault="00B17495" w:rsidP="00B17495">
      <w:pPr>
        <w:ind w:left="852" w:hanging="284"/>
        <w:rPr>
          <w:ins w:id="2423" w:author="COMPRION" w:date="2023-09-12T15:25:00Z"/>
        </w:rPr>
      </w:pPr>
      <w:ins w:id="2424" w:author="COMPRION" w:date="2023-09-12T15:25:00Z">
        <w:r>
          <w:t>Realm:</w:t>
        </w:r>
        <w:r>
          <w:tab/>
        </w:r>
        <w:r>
          <w:tab/>
        </w:r>
        <w:r w:rsidRPr="00240761">
          <w:t>3gpp.com</w:t>
        </w:r>
      </w:ins>
    </w:p>
    <w:p w14:paraId="79BA767E" w14:textId="77777777" w:rsidR="00B17495" w:rsidRPr="001556CF" w:rsidRDefault="00B17495" w:rsidP="00B17495">
      <w:pPr>
        <w:pStyle w:val="B10"/>
        <w:rPr>
          <w:ins w:id="2425" w:author="COMPRION" w:date="2023-09-12T15:25:00Z"/>
          <w:rFonts w:eastAsia="TimesNewRoman"/>
          <w:lang w:eastAsia="en-GB"/>
        </w:rPr>
      </w:pPr>
      <w:ins w:id="2426" w:author="COMPRION" w:date="2023-09-12T15:25:00Z">
        <w:r w:rsidRPr="001556CF">
          <w:rPr>
            <w:rFonts w:eastAsia="TimesNewRoman"/>
            <w:lang w:eastAsia="en-GB"/>
          </w:rPr>
          <w:t>Coding:</w:t>
        </w:r>
      </w:ins>
    </w:p>
    <w:tbl>
      <w:tblPr>
        <w:tblW w:w="844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B17495" w:rsidRPr="001556CF" w14:paraId="122229D1" w14:textId="77777777" w:rsidTr="00465510">
        <w:trPr>
          <w:ins w:id="2427" w:author="COMPRION" w:date="2023-09-12T15:25: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60BDCF" w14:textId="77777777" w:rsidR="00B17495" w:rsidRPr="001556CF" w:rsidRDefault="00B17495" w:rsidP="00465510">
            <w:pPr>
              <w:keepNext/>
              <w:keepLines/>
              <w:overflowPunct w:val="0"/>
              <w:autoSpaceDE w:val="0"/>
              <w:autoSpaceDN w:val="0"/>
              <w:adjustRightInd w:val="0"/>
              <w:spacing w:after="0"/>
              <w:textAlignment w:val="baseline"/>
              <w:rPr>
                <w:ins w:id="2428" w:author="COMPRION" w:date="2023-09-12T15:25:00Z"/>
                <w:rFonts w:ascii="Arial" w:eastAsia="Calibri" w:hAnsi="Arial"/>
                <w:b/>
                <w:sz w:val="18"/>
                <w:lang w:val="en-US"/>
              </w:rPr>
            </w:pPr>
            <w:ins w:id="2429" w:author="COMPRION" w:date="2023-09-12T15:25:00Z">
              <w:r w:rsidRPr="001556CF">
                <w:rPr>
                  <w:rFonts w:ascii="Arial" w:eastAsia="Calibri" w:hAnsi="Arial"/>
                  <w:b/>
                  <w:sz w:val="18"/>
                  <w:lang w:val="en-US"/>
                </w:rPr>
                <w:lastRenderedPageBreak/>
                <w:t>Byte</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5E4F64" w14:textId="77777777" w:rsidR="00B17495" w:rsidRPr="001556CF" w:rsidRDefault="00B17495" w:rsidP="00465510">
            <w:pPr>
              <w:keepNext/>
              <w:keepLines/>
              <w:overflowPunct w:val="0"/>
              <w:autoSpaceDE w:val="0"/>
              <w:autoSpaceDN w:val="0"/>
              <w:adjustRightInd w:val="0"/>
              <w:spacing w:after="0"/>
              <w:jc w:val="center"/>
              <w:textAlignment w:val="baseline"/>
              <w:rPr>
                <w:ins w:id="2430" w:author="COMPRION" w:date="2023-09-12T15:25:00Z"/>
                <w:rFonts w:ascii="Arial" w:eastAsia="Calibri" w:hAnsi="Arial"/>
                <w:b/>
                <w:sz w:val="18"/>
                <w:lang w:val="en-US"/>
              </w:rPr>
            </w:pPr>
            <w:ins w:id="2431" w:author="COMPRION" w:date="2023-09-12T15:25:00Z">
              <w:r w:rsidRPr="001556CF">
                <w:rPr>
                  <w:rFonts w:ascii="Arial" w:eastAsia="Calibri" w:hAnsi="Arial"/>
                  <w:b/>
                  <w:sz w:val="18"/>
                  <w:lang w:val="en-US"/>
                </w:rPr>
                <w:t>B1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189B13" w14:textId="77777777" w:rsidR="00B17495" w:rsidRPr="001556CF" w:rsidRDefault="00B17495" w:rsidP="00465510">
            <w:pPr>
              <w:keepNext/>
              <w:keepLines/>
              <w:overflowPunct w:val="0"/>
              <w:autoSpaceDE w:val="0"/>
              <w:autoSpaceDN w:val="0"/>
              <w:adjustRightInd w:val="0"/>
              <w:spacing w:after="0"/>
              <w:jc w:val="center"/>
              <w:textAlignment w:val="baseline"/>
              <w:rPr>
                <w:ins w:id="2432" w:author="COMPRION" w:date="2023-09-12T15:25:00Z"/>
                <w:rFonts w:ascii="Arial" w:eastAsia="Calibri" w:hAnsi="Arial"/>
                <w:b/>
                <w:sz w:val="18"/>
                <w:lang w:val="en-US"/>
              </w:rPr>
            </w:pPr>
            <w:ins w:id="2433" w:author="COMPRION" w:date="2023-09-12T15:25:00Z">
              <w:r w:rsidRPr="001556CF">
                <w:rPr>
                  <w:rFonts w:ascii="Arial" w:eastAsia="Calibri" w:hAnsi="Arial"/>
                  <w:b/>
                  <w:sz w:val="18"/>
                  <w:lang w:val="en-US"/>
                </w:rPr>
                <w:t>B2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0214EC" w14:textId="77777777" w:rsidR="00B17495" w:rsidRPr="001556CF" w:rsidRDefault="00B17495" w:rsidP="00465510">
            <w:pPr>
              <w:keepNext/>
              <w:keepLines/>
              <w:overflowPunct w:val="0"/>
              <w:autoSpaceDE w:val="0"/>
              <w:autoSpaceDN w:val="0"/>
              <w:adjustRightInd w:val="0"/>
              <w:spacing w:after="0"/>
              <w:jc w:val="center"/>
              <w:textAlignment w:val="baseline"/>
              <w:rPr>
                <w:ins w:id="2434" w:author="COMPRION" w:date="2023-09-12T15:25:00Z"/>
                <w:rFonts w:ascii="Arial" w:eastAsia="Calibri" w:hAnsi="Arial"/>
                <w:b/>
                <w:sz w:val="18"/>
                <w:lang w:val="en-US"/>
              </w:rPr>
            </w:pPr>
            <w:ins w:id="2435" w:author="COMPRION" w:date="2023-09-12T15:25:00Z">
              <w:r w:rsidRPr="001556CF">
                <w:rPr>
                  <w:rFonts w:ascii="Arial" w:eastAsia="Calibri" w:hAnsi="Arial"/>
                  <w:b/>
                  <w:sz w:val="18"/>
                  <w:lang w:val="en-US"/>
                </w:rPr>
                <w:t>B3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E986A9" w14:textId="77777777" w:rsidR="00B17495" w:rsidRPr="001556CF" w:rsidRDefault="00B17495" w:rsidP="00465510">
            <w:pPr>
              <w:keepNext/>
              <w:keepLines/>
              <w:overflowPunct w:val="0"/>
              <w:autoSpaceDE w:val="0"/>
              <w:autoSpaceDN w:val="0"/>
              <w:adjustRightInd w:val="0"/>
              <w:spacing w:after="0"/>
              <w:jc w:val="center"/>
              <w:textAlignment w:val="baseline"/>
              <w:rPr>
                <w:ins w:id="2436" w:author="COMPRION" w:date="2023-09-12T15:25:00Z"/>
                <w:rFonts w:ascii="Arial" w:eastAsia="Calibri" w:hAnsi="Arial"/>
                <w:b/>
                <w:sz w:val="18"/>
                <w:lang w:val="en-US"/>
              </w:rPr>
            </w:pPr>
            <w:ins w:id="2437" w:author="COMPRION" w:date="2023-09-12T15:25:00Z">
              <w:r w:rsidRPr="001556CF">
                <w:rPr>
                  <w:rFonts w:ascii="Arial" w:eastAsia="Calibri" w:hAnsi="Arial"/>
                  <w:b/>
                  <w:sz w:val="18"/>
                  <w:lang w:val="en-US"/>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DFF4EF" w14:textId="77777777" w:rsidR="00B17495" w:rsidRPr="001556CF" w:rsidRDefault="00B17495" w:rsidP="00465510">
            <w:pPr>
              <w:keepNext/>
              <w:keepLines/>
              <w:overflowPunct w:val="0"/>
              <w:autoSpaceDE w:val="0"/>
              <w:autoSpaceDN w:val="0"/>
              <w:adjustRightInd w:val="0"/>
              <w:spacing w:after="0"/>
              <w:jc w:val="center"/>
              <w:textAlignment w:val="baseline"/>
              <w:rPr>
                <w:ins w:id="2438" w:author="COMPRION" w:date="2023-09-12T15:25:00Z"/>
                <w:rFonts w:ascii="Arial" w:eastAsia="Calibri" w:hAnsi="Arial"/>
                <w:b/>
                <w:sz w:val="18"/>
                <w:lang w:val="en-US"/>
              </w:rPr>
            </w:pPr>
            <w:ins w:id="2439" w:author="COMPRION" w:date="2023-09-12T15:25:00Z">
              <w:r w:rsidRPr="001556CF">
                <w:rPr>
                  <w:rFonts w:ascii="Arial" w:eastAsia="Calibri" w:hAnsi="Arial"/>
                  <w:b/>
                  <w:sz w:val="18"/>
                  <w:lang w:val="en-US"/>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C4521C" w14:textId="77777777" w:rsidR="00B17495" w:rsidRPr="001556CF" w:rsidRDefault="00B17495" w:rsidP="00465510">
            <w:pPr>
              <w:keepNext/>
              <w:keepLines/>
              <w:overflowPunct w:val="0"/>
              <w:autoSpaceDE w:val="0"/>
              <w:autoSpaceDN w:val="0"/>
              <w:adjustRightInd w:val="0"/>
              <w:spacing w:after="0"/>
              <w:jc w:val="center"/>
              <w:textAlignment w:val="baseline"/>
              <w:rPr>
                <w:ins w:id="2440" w:author="COMPRION" w:date="2023-09-12T15:25:00Z"/>
                <w:rFonts w:ascii="Arial" w:eastAsia="Calibri" w:hAnsi="Arial"/>
                <w:b/>
                <w:sz w:val="18"/>
                <w:lang w:val="en-US"/>
              </w:rPr>
            </w:pPr>
            <w:ins w:id="2441" w:author="COMPRION" w:date="2023-09-12T15:25:00Z">
              <w:r w:rsidRPr="001556CF">
                <w:rPr>
                  <w:rFonts w:ascii="Arial" w:eastAsia="Calibri" w:hAnsi="Arial"/>
                  <w:b/>
                  <w:sz w:val="18"/>
                  <w:lang w:val="en-US"/>
                </w:rPr>
                <w:t>B6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EDB7B" w14:textId="77777777" w:rsidR="00B17495" w:rsidRPr="001556CF" w:rsidRDefault="00B17495" w:rsidP="00465510">
            <w:pPr>
              <w:keepNext/>
              <w:keepLines/>
              <w:overflowPunct w:val="0"/>
              <w:autoSpaceDE w:val="0"/>
              <w:autoSpaceDN w:val="0"/>
              <w:adjustRightInd w:val="0"/>
              <w:spacing w:after="0"/>
              <w:jc w:val="center"/>
              <w:textAlignment w:val="baseline"/>
              <w:rPr>
                <w:ins w:id="2442" w:author="COMPRION" w:date="2023-09-12T15:25:00Z"/>
                <w:rFonts w:ascii="Arial" w:eastAsia="Calibri" w:hAnsi="Arial"/>
                <w:b/>
                <w:sz w:val="18"/>
                <w:lang w:val="en-US"/>
              </w:rPr>
            </w:pPr>
            <w:ins w:id="2443" w:author="COMPRION" w:date="2023-09-12T15:25:00Z">
              <w:r w:rsidRPr="001556CF">
                <w:rPr>
                  <w:rFonts w:ascii="Arial" w:eastAsia="Calibri" w:hAnsi="Arial"/>
                  <w:b/>
                  <w:sz w:val="18"/>
                  <w:lang w:val="en-US"/>
                </w:rPr>
                <w:t>B7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6D952" w14:textId="77777777" w:rsidR="00B17495" w:rsidRPr="001556CF" w:rsidRDefault="00B17495" w:rsidP="00465510">
            <w:pPr>
              <w:keepNext/>
              <w:keepLines/>
              <w:overflowPunct w:val="0"/>
              <w:autoSpaceDE w:val="0"/>
              <w:autoSpaceDN w:val="0"/>
              <w:adjustRightInd w:val="0"/>
              <w:spacing w:after="0"/>
              <w:jc w:val="center"/>
              <w:textAlignment w:val="baseline"/>
              <w:rPr>
                <w:ins w:id="2444" w:author="COMPRION" w:date="2023-09-12T15:25:00Z"/>
                <w:rFonts w:ascii="Arial" w:eastAsia="Calibri" w:hAnsi="Arial"/>
                <w:b/>
                <w:sz w:val="18"/>
                <w:lang w:val="en-US"/>
              </w:rPr>
            </w:pPr>
            <w:ins w:id="2445" w:author="COMPRION" w:date="2023-09-12T15:25:00Z">
              <w:r w:rsidRPr="001556CF">
                <w:rPr>
                  <w:rFonts w:ascii="Arial" w:eastAsia="Calibri" w:hAnsi="Arial"/>
                  <w:b/>
                  <w:sz w:val="18"/>
                  <w:lang w:val="en-US"/>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BFE40" w14:textId="77777777" w:rsidR="00B17495" w:rsidRPr="001556CF" w:rsidRDefault="00B17495" w:rsidP="00465510">
            <w:pPr>
              <w:keepNext/>
              <w:keepLines/>
              <w:overflowPunct w:val="0"/>
              <w:autoSpaceDE w:val="0"/>
              <w:autoSpaceDN w:val="0"/>
              <w:adjustRightInd w:val="0"/>
              <w:spacing w:after="0"/>
              <w:jc w:val="center"/>
              <w:textAlignment w:val="baseline"/>
              <w:rPr>
                <w:ins w:id="2446" w:author="COMPRION" w:date="2023-09-12T15:25:00Z"/>
                <w:rFonts w:ascii="Arial" w:eastAsia="Calibri" w:hAnsi="Arial"/>
                <w:b/>
                <w:sz w:val="18"/>
                <w:lang w:val="en-US"/>
              </w:rPr>
            </w:pPr>
            <w:ins w:id="2447" w:author="COMPRION" w:date="2023-09-12T15:25:00Z">
              <w:r w:rsidRPr="001556CF">
                <w:rPr>
                  <w:rFonts w:ascii="Arial" w:eastAsia="Calibri" w:hAnsi="Arial"/>
                  <w:b/>
                  <w:sz w:val="18"/>
                  <w:lang w:val="en-US"/>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65A075" w14:textId="77777777" w:rsidR="00B17495" w:rsidRPr="001556CF" w:rsidRDefault="00B17495" w:rsidP="00465510">
            <w:pPr>
              <w:keepNext/>
              <w:keepLines/>
              <w:overflowPunct w:val="0"/>
              <w:autoSpaceDE w:val="0"/>
              <w:autoSpaceDN w:val="0"/>
              <w:adjustRightInd w:val="0"/>
              <w:spacing w:after="0"/>
              <w:jc w:val="center"/>
              <w:textAlignment w:val="baseline"/>
              <w:rPr>
                <w:ins w:id="2448" w:author="COMPRION" w:date="2023-09-12T15:25:00Z"/>
                <w:rFonts w:ascii="Arial" w:eastAsia="Calibri" w:hAnsi="Arial"/>
                <w:b/>
                <w:sz w:val="18"/>
                <w:lang w:val="en-US"/>
              </w:rPr>
            </w:pPr>
            <w:ins w:id="2449" w:author="COMPRION" w:date="2023-09-12T15:25:00Z">
              <w:r w:rsidRPr="001556CF">
                <w:rPr>
                  <w:rFonts w:ascii="Arial" w:eastAsia="Calibri" w:hAnsi="Arial"/>
                  <w:b/>
                  <w:sz w:val="18"/>
                  <w:lang w:val="en-US"/>
                </w:rPr>
                <w:t>B10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9A616" w14:textId="77777777" w:rsidR="00B17495" w:rsidRPr="001556CF" w:rsidRDefault="00B17495" w:rsidP="00465510">
            <w:pPr>
              <w:keepNext/>
              <w:keepLines/>
              <w:overflowPunct w:val="0"/>
              <w:autoSpaceDE w:val="0"/>
              <w:autoSpaceDN w:val="0"/>
              <w:adjustRightInd w:val="0"/>
              <w:spacing w:after="0"/>
              <w:jc w:val="center"/>
              <w:textAlignment w:val="baseline"/>
              <w:rPr>
                <w:ins w:id="2450" w:author="COMPRION" w:date="2023-09-12T15:25:00Z"/>
                <w:rFonts w:ascii="Arial" w:eastAsia="Calibri" w:hAnsi="Arial"/>
                <w:b/>
                <w:sz w:val="18"/>
                <w:lang w:val="en-US"/>
              </w:rPr>
            </w:pPr>
            <w:ins w:id="2451" w:author="COMPRION" w:date="2023-09-12T15:25:00Z">
              <w:r w:rsidRPr="001556CF">
                <w:rPr>
                  <w:rFonts w:ascii="Arial" w:eastAsia="Calibri" w:hAnsi="Arial"/>
                  <w:b/>
                  <w:sz w:val="18"/>
                  <w:lang w:val="en-US"/>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F55DF3" w14:textId="77777777" w:rsidR="00B17495" w:rsidRPr="001556CF" w:rsidRDefault="00B17495" w:rsidP="00465510">
            <w:pPr>
              <w:keepNext/>
              <w:keepLines/>
              <w:overflowPunct w:val="0"/>
              <w:autoSpaceDE w:val="0"/>
              <w:autoSpaceDN w:val="0"/>
              <w:adjustRightInd w:val="0"/>
              <w:spacing w:after="0"/>
              <w:jc w:val="center"/>
              <w:textAlignment w:val="baseline"/>
              <w:rPr>
                <w:ins w:id="2452" w:author="COMPRION" w:date="2023-09-12T15:25:00Z"/>
                <w:rFonts w:ascii="Arial" w:eastAsia="Calibri" w:hAnsi="Arial"/>
                <w:b/>
                <w:sz w:val="18"/>
                <w:lang w:val="en-US"/>
              </w:rPr>
            </w:pPr>
            <w:ins w:id="2453" w:author="COMPRION" w:date="2023-09-12T15:25:00Z">
              <w:r w:rsidRPr="001556CF">
                <w:rPr>
                  <w:rFonts w:ascii="Arial" w:eastAsia="Calibri" w:hAnsi="Arial"/>
                  <w:b/>
                  <w:sz w:val="18"/>
                  <w:lang w:val="en-US"/>
                </w:rPr>
                <w:t>B12</w:t>
              </w:r>
            </w:ins>
          </w:p>
        </w:tc>
      </w:tr>
      <w:tr w:rsidR="00B17495" w:rsidRPr="001556CF" w14:paraId="123096F9" w14:textId="77777777" w:rsidTr="00465510">
        <w:trPr>
          <w:ins w:id="2454" w:author="COMPRION" w:date="2023-09-12T15:25:00Z"/>
        </w:trPr>
        <w:tc>
          <w:tcPr>
            <w:tcW w:w="959" w:type="dxa"/>
            <w:tcBorders>
              <w:top w:val="single" w:sz="4" w:space="0" w:color="auto"/>
              <w:left w:val="single" w:sz="4" w:space="0" w:color="auto"/>
              <w:bottom w:val="single" w:sz="4" w:space="0" w:color="auto"/>
              <w:right w:val="single" w:sz="4" w:space="0" w:color="auto"/>
            </w:tcBorders>
            <w:hideMark/>
          </w:tcPr>
          <w:p w14:paraId="43AAF80A" w14:textId="77777777" w:rsidR="00B17495" w:rsidRPr="001556CF" w:rsidRDefault="00B17495" w:rsidP="00465510">
            <w:pPr>
              <w:keepNext/>
              <w:keepLines/>
              <w:overflowPunct w:val="0"/>
              <w:autoSpaceDE w:val="0"/>
              <w:autoSpaceDN w:val="0"/>
              <w:adjustRightInd w:val="0"/>
              <w:spacing w:after="0"/>
              <w:textAlignment w:val="baseline"/>
              <w:rPr>
                <w:ins w:id="2455" w:author="COMPRION" w:date="2023-09-12T15:25:00Z"/>
                <w:rFonts w:ascii="Arial" w:hAnsi="Arial"/>
                <w:sz w:val="18"/>
              </w:rPr>
            </w:pPr>
            <w:ins w:id="2456" w:author="COMPRION" w:date="2023-09-12T15:25:00Z">
              <w:r w:rsidRPr="001556CF">
                <w:rPr>
                  <w:rFonts w:ascii="Arial" w:hAnsi="Arial"/>
                  <w:sz w:val="18"/>
                </w:rPr>
                <w:t>Hex</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10FA6B8E" w14:textId="77777777" w:rsidR="00B17495" w:rsidRPr="001556CF" w:rsidRDefault="00B17495" w:rsidP="00465510">
            <w:pPr>
              <w:keepNext/>
              <w:keepLines/>
              <w:overflowPunct w:val="0"/>
              <w:autoSpaceDE w:val="0"/>
              <w:autoSpaceDN w:val="0"/>
              <w:adjustRightInd w:val="0"/>
              <w:spacing w:after="0"/>
              <w:jc w:val="center"/>
              <w:textAlignment w:val="baseline"/>
              <w:rPr>
                <w:ins w:id="2457" w:author="COMPRION" w:date="2023-09-12T15:25:00Z"/>
                <w:rFonts w:ascii="Arial" w:hAnsi="Arial"/>
                <w:sz w:val="18"/>
              </w:rPr>
            </w:pPr>
            <w:ins w:id="2458" w:author="COMPRION" w:date="2023-09-12T15:25:00Z">
              <w:r w:rsidRPr="0030649F">
                <w:rPr>
                  <w:rFonts w:ascii="Arial" w:hAnsi="Arial" w:cs="Arial"/>
                  <w:color w:val="000000" w:themeColor="text1"/>
                  <w:sz w:val="18"/>
                  <w:szCs w:val="18"/>
                  <w:lang w:val="en-US" w:eastAsia="fr-FR"/>
                </w:rPr>
                <w:t>80</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71FCEAD8" w14:textId="77777777" w:rsidR="00B17495" w:rsidRPr="001556CF" w:rsidRDefault="00B17495" w:rsidP="00465510">
            <w:pPr>
              <w:keepNext/>
              <w:keepLines/>
              <w:overflowPunct w:val="0"/>
              <w:autoSpaceDE w:val="0"/>
              <w:autoSpaceDN w:val="0"/>
              <w:adjustRightInd w:val="0"/>
              <w:spacing w:after="0"/>
              <w:jc w:val="center"/>
              <w:textAlignment w:val="baseline"/>
              <w:rPr>
                <w:ins w:id="2459" w:author="COMPRION" w:date="2023-09-12T15:25:00Z"/>
                <w:rFonts w:ascii="Arial" w:hAnsi="Arial"/>
                <w:sz w:val="18"/>
              </w:rPr>
            </w:pPr>
            <w:ins w:id="2460" w:author="COMPRION" w:date="2023-09-12T15:25:00Z">
              <w:r w:rsidRPr="0030649F">
                <w:rPr>
                  <w:rFonts w:ascii="Arial" w:hAnsi="Arial" w:cs="Arial"/>
                  <w:color w:val="000000" w:themeColor="text1"/>
                  <w:sz w:val="18"/>
                  <w:szCs w:val="18"/>
                  <w:lang w:val="en-US" w:eastAsia="fr-FR"/>
                </w:rPr>
                <w:t>1A</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ECA4C85" w14:textId="77777777" w:rsidR="00B17495" w:rsidRPr="001556CF" w:rsidRDefault="00B17495" w:rsidP="00465510">
            <w:pPr>
              <w:keepNext/>
              <w:keepLines/>
              <w:overflowPunct w:val="0"/>
              <w:autoSpaceDE w:val="0"/>
              <w:autoSpaceDN w:val="0"/>
              <w:adjustRightInd w:val="0"/>
              <w:spacing w:after="0"/>
              <w:jc w:val="center"/>
              <w:textAlignment w:val="baseline"/>
              <w:rPr>
                <w:ins w:id="2461" w:author="COMPRION" w:date="2023-09-12T15:25:00Z"/>
                <w:rFonts w:ascii="Arial" w:hAnsi="Arial"/>
                <w:sz w:val="18"/>
              </w:rPr>
            </w:pPr>
            <w:ins w:id="2462" w:author="COMPRION" w:date="2023-09-12T15:25:00Z">
              <w:r w:rsidRPr="0030649F">
                <w:rPr>
                  <w:rFonts w:ascii="Arial" w:hAnsi="Arial" w:cs="Arial"/>
                  <w:color w:val="000000" w:themeColor="text1"/>
                  <w:sz w:val="18"/>
                  <w:szCs w:val="18"/>
                  <w:lang w:val="en-US" w:eastAsia="fr-FR"/>
                </w:rPr>
                <w:t>76</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1E63B19" w14:textId="77777777" w:rsidR="00B17495" w:rsidRPr="001556CF" w:rsidRDefault="00B17495" w:rsidP="00465510">
            <w:pPr>
              <w:keepNext/>
              <w:keepLines/>
              <w:overflowPunct w:val="0"/>
              <w:autoSpaceDE w:val="0"/>
              <w:autoSpaceDN w:val="0"/>
              <w:adjustRightInd w:val="0"/>
              <w:spacing w:after="0"/>
              <w:jc w:val="center"/>
              <w:textAlignment w:val="baseline"/>
              <w:rPr>
                <w:ins w:id="2463" w:author="COMPRION" w:date="2023-09-12T15:25:00Z"/>
                <w:rFonts w:ascii="Arial" w:hAnsi="Arial"/>
                <w:sz w:val="18"/>
              </w:rPr>
            </w:pPr>
            <w:ins w:id="2464" w:author="COMPRION" w:date="2023-09-12T15: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875EB12" w14:textId="77777777" w:rsidR="00B17495" w:rsidRPr="001556CF" w:rsidRDefault="00B17495" w:rsidP="00465510">
            <w:pPr>
              <w:keepNext/>
              <w:keepLines/>
              <w:overflowPunct w:val="0"/>
              <w:autoSpaceDE w:val="0"/>
              <w:autoSpaceDN w:val="0"/>
              <w:adjustRightInd w:val="0"/>
              <w:spacing w:after="0"/>
              <w:jc w:val="center"/>
              <w:textAlignment w:val="baseline"/>
              <w:rPr>
                <w:ins w:id="2465" w:author="COMPRION" w:date="2023-09-12T15:25:00Z"/>
                <w:rFonts w:ascii="Arial" w:hAnsi="Arial"/>
                <w:sz w:val="18"/>
              </w:rPr>
            </w:pPr>
            <w:ins w:id="2466" w:author="COMPRION" w:date="2023-09-12T15:25: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EC80C33" w14:textId="77777777" w:rsidR="00B17495" w:rsidRPr="001556CF" w:rsidRDefault="00B17495" w:rsidP="00465510">
            <w:pPr>
              <w:keepNext/>
              <w:keepLines/>
              <w:overflowPunct w:val="0"/>
              <w:autoSpaceDE w:val="0"/>
              <w:autoSpaceDN w:val="0"/>
              <w:adjustRightInd w:val="0"/>
              <w:spacing w:after="0"/>
              <w:jc w:val="center"/>
              <w:textAlignment w:val="baseline"/>
              <w:rPr>
                <w:ins w:id="2467" w:author="COMPRION" w:date="2023-09-12T15:25:00Z"/>
                <w:rFonts w:ascii="Arial" w:hAnsi="Arial"/>
                <w:sz w:val="18"/>
              </w:rPr>
            </w:pPr>
            <w:ins w:id="2468" w:author="COMPRION" w:date="2023-09-12T15:25:00Z">
              <w:r w:rsidRPr="0030649F">
                <w:rPr>
                  <w:rFonts w:ascii="Arial" w:hAnsi="Arial" w:cs="Arial"/>
                  <w:color w:val="000000" w:themeColor="text1"/>
                  <w:sz w:val="18"/>
                  <w:szCs w:val="18"/>
                  <w:lang w:val="en-US" w:eastAsia="fr-FR"/>
                </w:rPr>
                <w:t>79</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B88D845" w14:textId="77777777" w:rsidR="00B17495" w:rsidRPr="001556CF" w:rsidRDefault="00B17495" w:rsidP="00465510">
            <w:pPr>
              <w:keepNext/>
              <w:keepLines/>
              <w:overflowPunct w:val="0"/>
              <w:autoSpaceDE w:val="0"/>
              <w:autoSpaceDN w:val="0"/>
              <w:adjustRightInd w:val="0"/>
              <w:spacing w:after="0"/>
              <w:jc w:val="center"/>
              <w:textAlignment w:val="baseline"/>
              <w:rPr>
                <w:ins w:id="2469" w:author="COMPRION" w:date="2023-09-12T15:25:00Z"/>
                <w:rFonts w:ascii="Arial" w:hAnsi="Arial"/>
                <w:sz w:val="18"/>
              </w:rPr>
            </w:pPr>
            <w:ins w:id="2470" w:author="COMPRION" w:date="2023-09-12T15:25:00Z">
              <w:r w:rsidRPr="0030649F">
                <w:rPr>
                  <w:rFonts w:ascii="Arial" w:hAnsi="Arial" w:cs="Arial"/>
                  <w:color w:val="000000" w:themeColor="text1"/>
                  <w:sz w:val="18"/>
                  <w:szCs w:val="18"/>
                  <w:lang w:val="en-US" w:eastAsia="fr-FR"/>
                </w:rPr>
                <w:t>6C</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BDD9D72" w14:textId="77777777" w:rsidR="00B17495" w:rsidRPr="001556CF" w:rsidRDefault="00B17495" w:rsidP="00465510">
            <w:pPr>
              <w:keepNext/>
              <w:keepLines/>
              <w:overflowPunct w:val="0"/>
              <w:autoSpaceDE w:val="0"/>
              <w:autoSpaceDN w:val="0"/>
              <w:adjustRightInd w:val="0"/>
              <w:spacing w:after="0"/>
              <w:jc w:val="center"/>
              <w:textAlignment w:val="baseline"/>
              <w:rPr>
                <w:ins w:id="2471" w:author="COMPRION" w:date="2023-09-12T15:25:00Z"/>
                <w:rFonts w:ascii="Arial" w:hAnsi="Arial"/>
                <w:sz w:val="18"/>
              </w:rPr>
            </w:pPr>
            <w:ins w:id="2472" w:author="COMPRION" w:date="2023-09-12T15:25: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tcPr>
          <w:p w14:paraId="4FEDD1BD" w14:textId="77777777" w:rsidR="00B17495" w:rsidRPr="0030649F" w:rsidRDefault="00B17495" w:rsidP="00465510">
            <w:pPr>
              <w:keepNext/>
              <w:keepLines/>
              <w:overflowPunct w:val="0"/>
              <w:autoSpaceDE w:val="0"/>
              <w:autoSpaceDN w:val="0"/>
              <w:adjustRightInd w:val="0"/>
              <w:spacing w:after="0"/>
              <w:jc w:val="center"/>
              <w:textAlignment w:val="baseline"/>
              <w:rPr>
                <w:ins w:id="2473" w:author="COMPRION" w:date="2023-09-12T15:25:00Z"/>
                <w:rFonts w:ascii="Arial" w:hAnsi="Arial" w:cs="Arial"/>
                <w:color w:val="000000" w:themeColor="text1"/>
                <w:sz w:val="18"/>
                <w:szCs w:val="18"/>
                <w:lang w:val="en-US" w:eastAsia="fr-FR"/>
              </w:rPr>
            </w:pPr>
            <w:ins w:id="2474" w:author="COMPRION" w:date="2023-09-12T15:25: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tcPr>
          <w:p w14:paraId="719429C2" w14:textId="77777777" w:rsidR="00B17495" w:rsidRPr="0030649F" w:rsidRDefault="00B17495" w:rsidP="00465510">
            <w:pPr>
              <w:keepNext/>
              <w:keepLines/>
              <w:overflowPunct w:val="0"/>
              <w:autoSpaceDE w:val="0"/>
              <w:autoSpaceDN w:val="0"/>
              <w:adjustRightInd w:val="0"/>
              <w:spacing w:after="0"/>
              <w:jc w:val="center"/>
              <w:textAlignment w:val="baseline"/>
              <w:rPr>
                <w:ins w:id="2475" w:author="COMPRION" w:date="2023-09-12T15:25:00Z"/>
                <w:rFonts w:ascii="Arial" w:hAnsi="Arial" w:cs="Arial"/>
                <w:color w:val="000000" w:themeColor="text1"/>
                <w:sz w:val="18"/>
                <w:szCs w:val="18"/>
                <w:lang w:val="en-US" w:eastAsia="fr-FR"/>
              </w:rPr>
            </w:pPr>
            <w:ins w:id="2476" w:author="COMPRION" w:date="2023-09-12T15:25: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5C12D91B" w14:textId="77777777" w:rsidR="00B17495" w:rsidRPr="0030649F" w:rsidRDefault="00B17495" w:rsidP="00465510">
            <w:pPr>
              <w:keepNext/>
              <w:keepLines/>
              <w:overflowPunct w:val="0"/>
              <w:autoSpaceDE w:val="0"/>
              <w:autoSpaceDN w:val="0"/>
              <w:adjustRightInd w:val="0"/>
              <w:spacing w:after="0"/>
              <w:jc w:val="center"/>
              <w:textAlignment w:val="baseline"/>
              <w:rPr>
                <w:ins w:id="2477" w:author="COMPRION" w:date="2023-09-12T15:25:00Z"/>
                <w:rFonts w:ascii="Arial" w:hAnsi="Arial" w:cs="Arial"/>
                <w:color w:val="000000" w:themeColor="text1"/>
                <w:sz w:val="18"/>
                <w:szCs w:val="18"/>
                <w:lang w:val="en-US" w:eastAsia="fr-FR"/>
              </w:rPr>
            </w:pPr>
            <w:ins w:id="2478" w:author="COMPRION" w:date="2023-09-12T15:25:00Z">
              <w:r w:rsidRPr="0030649F">
                <w:rPr>
                  <w:rFonts w:ascii="Arial" w:hAnsi="Arial" w:cs="Arial"/>
                  <w:color w:val="000000" w:themeColor="text1"/>
                  <w:sz w:val="18"/>
                  <w:szCs w:val="18"/>
                  <w:lang w:val="en-US" w:eastAsia="fr-FR"/>
                </w:rPr>
                <w:t>75</w:t>
              </w:r>
            </w:ins>
          </w:p>
        </w:tc>
        <w:tc>
          <w:tcPr>
            <w:tcW w:w="624" w:type="dxa"/>
            <w:tcBorders>
              <w:top w:val="single" w:sz="4" w:space="0" w:color="auto"/>
              <w:left w:val="single" w:sz="4" w:space="0" w:color="auto"/>
              <w:bottom w:val="single" w:sz="4" w:space="0" w:color="auto"/>
              <w:right w:val="single" w:sz="4" w:space="0" w:color="auto"/>
            </w:tcBorders>
          </w:tcPr>
          <w:p w14:paraId="5A1FD4B9" w14:textId="77777777" w:rsidR="00B17495" w:rsidRPr="0030649F" w:rsidRDefault="00B17495" w:rsidP="00465510">
            <w:pPr>
              <w:keepNext/>
              <w:keepLines/>
              <w:overflowPunct w:val="0"/>
              <w:autoSpaceDE w:val="0"/>
              <w:autoSpaceDN w:val="0"/>
              <w:adjustRightInd w:val="0"/>
              <w:spacing w:after="0"/>
              <w:jc w:val="center"/>
              <w:textAlignment w:val="baseline"/>
              <w:rPr>
                <w:ins w:id="2479" w:author="COMPRION" w:date="2023-09-12T15:25:00Z"/>
                <w:rFonts w:ascii="Arial" w:hAnsi="Arial" w:cs="Arial"/>
                <w:color w:val="000000" w:themeColor="text1"/>
                <w:sz w:val="18"/>
                <w:szCs w:val="18"/>
                <w:lang w:val="en-US" w:eastAsia="fr-FR"/>
              </w:rPr>
            </w:pPr>
            <w:ins w:id="2480" w:author="COMPRION" w:date="2023-09-12T15:25:00Z">
              <w:r w:rsidRPr="0030649F">
                <w:rPr>
                  <w:rFonts w:ascii="Arial" w:hAnsi="Arial" w:cs="Arial"/>
                  <w:color w:val="000000" w:themeColor="text1"/>
                  <w:sz w:val="18"/>
                  <w:szCs w:val="18"/>
                  <w:lang w:val="en-US" w:eastAsia="fr-FR"/>
                </w:rPr>
                <w:t>73</w:t>
              </w:r>
            </w:ins>
          </w:p>
        </w:tc>
      </w:tr>
      <w:tr w:rsidR="00B17495" w:rsidRPr="001556CF" w14:paraId="6EC3A52E" w14:textId="77777777" w:rsidTr="00465510">
        <w:trPr>
          <w:ins w:id="2481" w:author="COMPRION" w:date="2023-09-12T15:25:00Z"/>
        </w:trPr>
        <w:tc>
          <w:tcPr>
            <w:tcW w:w="959" w:type="dxa"/>
            <w:tcBorders>
              <w:top w:val="single" w:sz="4" w:space="0" w:color="auto"/>
              <w:left w:val="nil"/>
              <w:bottom w:val="nil"/>
              <w:right w:val="single" w:sz="4" w:space="0" w:color="auto"/>
            </w:tcBorders>
          </w:tcPr>
          <w:p w14:paraId="6D1C9928" w14:textId="77777777" w:rsidR="00B17495" w:rsidRPr="001556CF" w:rsidRDefault="00B17495" w:rsidP="00465510">
            <w:pPr>
              <w:keepNext/>
              <w:keepLines/>
              <w:overflowPunct w:val="0"/>
              <w:autoSpaceDE w:val="0"/>
              <w:autoSpaceDN w:val="0"/>
              <w:adjustRightInd w:val="0"/>
              <w:spacing w:after="0"/>
              <w:textAlignment w:val="baseline"/>
              <w:rPr>
                <w:ins w:id="2482" w:author="COMPRION" w:date="2023-09-12T15:25: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C9767" w14:textId="77777777" w:rsidR="00B17495" w:rsidRPr="001556CF" w:rsidRDefault="00B17495" w:rsidP="00465510">
            <w:pPr>
              <w:keepNext/>
              <w:keepLines/>
              <w:overflowPunct w:val="0"/>
              <w:autoSpaceDE w:val="0"/>
              <w:autoSpaceDN w:val="0"/>
              <w:adjustRightInd w:val="0"/>
              <w:spacing w:after="0"/>
              <w:jc w:val="center"/>
              <w:textAlignment w:val="baseline"/>
              <w:rPr>
                <w:ins w:id="2483" w:author="COMPRION" w:date="2023-09-12T15:25:00Z"/>
                <w:rFonts w:ascii="Arial" w:hAnsi="Arial"/>
                <w:sz w:val="18"/>
              </w:rPr>
            </w:pPr>
            <w:ins w:id="2484" w:author="COMPRION" w:date="2023-09-12T15:25:00Z">
              <w:r w:rsidRPr="001556CF">
                <w:rPr>
                  <w:rFonts w:ascii="Arial" w:eastAsia="Calibri" w:hAnsi="Arial"/>
                  <w:b/>
                  <w:sz w:val="18"/>
                  <w:lang w:val="en-US"/>
                </w:rPr>
                <w:t>B13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B93EA2" w14:textId="77777777" w:rsidR="00B17495" w:rsidRPr="001556CF" w:rsidRDefault="00B17495" w:rsidP="00465510">
            <w:pPr>
              <w:keepNext/>
              <w:keepLines/>
              <w:overflowPunct w:val="0"/>
              <w:autoSpaceDE w:val="0"/>
              <w:autoSpaceDN w:val="0"/>
              <w:adjustRightInd w:val="0"/>
              <w:spacing w:after="0"/>
              <w:jc w:val="center"/>
              <w:textAlignment w:val="baseline"/>
              <w:rPr>
                <w:ins w:id="2485" w:author="COMPRION" w:date="2023-09-12T15:25:00Z"/>
                <w:rFonts w:ascii="Arial" w:hAnsi="Arial"/>
                <w:sz w:val="18"/>
              </w:rPr>
            </w:pPr>
            <w:ins w:id="2486" w:author="COMPRION" w:date="2023-09-12T15:25:00Z">
              <w:r w:rsidRPr="001556CF">
                <w:rPr>
                  <w:rFonts w:ascii="Arial" w:eastAsia="Calibri" w:hAnsi="Arial"/>
                  <w:b/>
                  <w:sz w:val="18"/>
                  <w:lang w:val="en-US"/>
                </w:rPr>
                <w:t>B14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A49C34" w14:textId="77777777" w:rsidR="00B17495" w:rsidRPr="001556CF" w:rsidRDefault="00B17495" w:rsidP="00465510">
            <w:pPr>
              <w:keepNext/>
              <w:keepLines/>
              <w:overflowPunct w:val="0"/>
              <w:autoSpaceDE w:val="0"/>
              <w:autoSpaceDN w:val="0"/>
              <w:adjustRightInd w:val="0"/>
              <w:spacing w:after="0"/>
              <w:jc w:val="center"/>
              <w:textAlignment w:val="baseline"/>
              <w:rPr>
                <w:ins w:id="2487" w:author="COMPRION" w:date="2023-09-12T15:25:00Z"/>
                <w:rFonts w:ascii="Arial" w:hAnsi="Arial"/>
                <w:sz w:val="18"/>
              </w:rPr>
            </w:pPr>
            <w:ins w:id="2488" w:author="COMPRION" w:date="2023-09-12T15:25:00Z">
              <w:r w:rsidRPr="001556CF">
                <w:rPr>
                  <w:rFonts w:ascii="Arial" w:eastAsia="Calibri" w:hAnsi="Arial"/>
                  <w:b/>
                  <w:sz w:val="18"/>
                  <w:lang w:val="en-US"/>
                </w:rPr>
                <w:t>B15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93814" w14:textId="77777777" w:rsidR="00B17495" w:rsidRPr="001556CF" w:rsidRDefault="00B17495" w:rsidP="00465510">
            <w:pPr>
              <w:keepNext/>
              <w:keepLines/>
              <w:overflowPunct w:val="0"/>
              <w:autoSpaceDE w:val="0"/>
              <w:autoSpaceDN w:val="0"/>
              <w:adjustRightInd w:val="0"/>
              <w:spacing w:after="0"/>
              <w:jc w:val="center"/>
              <w:textAlignment w:val="baseline"/>
              <w:rPr>
                <w:ins w:id="2489" w:author="COMPRION" w:date="2023-09-12T15:25:00Z"/>
                <w:rFonts w:ascii="Arial" w:hAnsi="Arial"/>
                <w:sz w:val="18"/>
              </w:rPr>
            </w:pPr>
            <w:ins w:id="2490" w:author="COMPRION" w:date="2023-09-12T15:25:00Z">
              <w:r w:rsidRPr="001556CF">
                <w:rPr>
                  <w:rFonts w:ascii="Arial" w:eastAsia="Calibri" w:hAnsi="Arial"/>
                  <w:b/>
                  <w:sz w:val="18"/>
                  <w:lang w:val="en-US"/>
                </w:rPr>
                <w:t>B16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B93227" w14:textId="77777777" w:rsidR="00B17495" w:rsidRPr="001556CF" w:rsidRDefault="00B17495" w:rsidP="00465510">
            <w:pPr>
              <w:keepNext/>
              <w:keepLines/>
              <w:overflowPunct w:val="0"/>
              <w:autoSpaceDE w:val="0"/>
              <w:autoSpaceDN w:val="0"/>
              <w:adjustRightInd w:val="0"/>
              <w:spacing w:after="0"/>
              <w:jc w:val="center"/>
              <w:textAlignment w:val="baseline"/>
              <w:rPr>
                <w:ins w:id="2491" w:author="COMPRION" w:date="2023-09-12T15:25:00Z"/>
                <w:rFonts w:ascii="Arial" w:hAnsi="Arial"/>
                <w:sz w:val="18"/>
              </w:rPr>
            </w:pPr>
            <w:ins w:id="2492" w:author="COMPRION" w:date="2023-09-12T15:25:00Z">
              <w:r w:rsidRPr="001556CF">
                <w:rPr>
                  <w:rFonts w:ascii="Arial" w:eastAsia="Calibri" w:hAnsi="Arial"/>
                  <w:b/>
                  <w:sz w:val="18"/>
                  <w:lang w:val="en-US"/>
                </w:rPr>
                <w:t>B17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5E8AD" w14:textId="77777777" w:rsidR="00B17495" w:rsidRPr="001556CF" w:rsidRDefault="00B17495" w:rsidP="00465510">
            <w:pPr>
              <w:keepNext/>
              <w:keepLines/>
              <w:overflowPunct w:val="0"/>
              <w:autoSpaceDE w:val="0"/>
              <w:autoSpaceDN w:val="0"/>
              <w:adjustRightInd w:val="0"/>
              <w:spacing w:after="0"/>
              <w:jc w:val="center"/>
              <w:textAlignment w:val="baseline"/>
              <w:rPr>
                <w:ins w:id="2493" w:author="COMPRION" w:date="2023-09-12T15:25:00Z"/>
                <w:rFonts w:ascii="Arial" w:hAnsi="Arial"/>
                <w:sz w:val="18"/>
              </w:rPr>
            </w:pPr>
            <w:ins w:id="2494" w:author="COMPRION" w:date="2023-09-12T15:25:00Z">
              <w:r w:rsidRPr="001556CF">
                <w:rPr>
                  <w:rFonts w:ascii="Arial" w:eastAsia="Calibri" w:hAnsi="Arial"/>
                  <w:b/>
                  <w:sz w:val="18"/>
                  <w:lang w:val="en-US"/>
                </w:rPr>
                <w:t>B18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7BD48B" w14:textId="77777777" w:rsidR="00B17495" w:rsidRPr="001556CF" w:rsidRDefault="00B17495" w:rsidP="00465510">
            <w:pPr>
              <w:keepNext/>
              <w:keepLines/>
              <w:overflowPunct w:val="0"/>
              <w:autoSpaceDE w:val="0"/>
              <w:autoSpaceDN w:val="0"/>
              <w:adjustRightInd w:val="0"/>
              <w:spacing w:after="0"/>
              <w:jc w:val="center"/>
              <w:textAlignment w:val="baseline"/>
              <w:rPr>
                <w:ins w:id="2495" w:author="COMPRION" w:date="2023-09-12T15:25:00Z"/>
                <w:rFonts w:ascii="Arial" w:hAnsi="Arial"/>
                <w:sz w:val="18"/>
              </w:rPr>
            </w:pPr>
            <w:ins w:id="2496" w:author="COMPRION" w:date="2023-09-12T15:25:00Z">
              <w:r w:rsidRPr="001556CF">
                <w:rPr>
                  <w:rFonts w:ascii="Arial" w:eastAsia="Calibri" w:hAnsi="Arial"/>
                  <w:b/>
                  <w:sz w:val="18"/>
                  <w:lang w:val="en-US"/>
                </w:rPr>
                <w:t>B19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95ABF9" w14:textId="77777777" w:rsidR="00B17495" w:rsidRPr="001556CF" w:rsidRDefault="00B17495" w:rsidP="00465510">
            <w:pPr>
              <w:keepNext/>
              <w:keepLines/>
              <w:overflowPunct w:val="0"/>
              <w:autoSpaceDE w:val="0"/>
              <w:autoSpaceDN w:val="0"/>
              <w:adjustRightInd w:val="0"/>
              <w:spacing w:after="0"/>
              <w:jc w:val="center"/>
              <w:textAlignment w:val="baseline"/>
              <w:rPr>
                <w:ins w:id="2497" w:author="COMPRION" w:date="2023-09-12T15:25:00Z"/>
                <w:rFonts w:ascii="Arial" w:hAnsi="Arial"/>
                <w:sz w:val="18"/>
              </w:rPr>
            </w:pPr>
            <w:ins w:id="2498" w:author="COMPRION" w:date="2023-09-12T15:25:00Z">
              <w:r w:rsidRPr="001556CF">
                <w:rPr>
                  <w:rFonts w:ascii="Arial" w:eastAsia="Calibri" w:hAnsi="Arial"/>
                  <w:b/>
                  <w:sz w:val="18"/>
                  <w:lang w:val="en-US"/>
                </w:rPr>
                <w:t>B20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31560" w14:textId="77777777" w:rsidR="00B17495" w:rsidRPr="001556CF" w:rsidRDefault="00B17495" w:rsidP="00465510">
            <w:pPr>
              <w:keepNext/>
              <w:keepLines/>
              <w:overflowPunct w:val="0"/>
              <w:autoSpaceDE w:val="0"/>
              <w:autoSpaceDN w:val="0"/>
              <w:adjustRightInd w:val="0"/>
              <w:spacing w:after="0"/>
              <w:jc w:val="center"/>
              <w:textAlignment w:val="baseline"/>
              <w:rPr>
                <w:ins w:id="2499" w:author="COMPRION" w:date="2023-09-12T15:25:00Z"/>
                <w:rFonts w:ascii="Arial" w:eastAsia="Calibri" w:hAnsi="Arial"/>
                <w:b/>
                <w:sz w:val="18"/>
                <w:lang w:val="en-US"/>
              </w:rPr>
            </w:pPr>
            <w:ins w:id="2500" w:author="COMPRION" w:date="2023-09-12T15:25:00Z">
              <w:r w:rsidRPr="001556CF">
                <w:rPr>
                  <w:rFonts w:ascii="Arial" w:eastAsia="Calibri" w:hAnsi="Arial"/>
                  <w:b/>
                  <w:sz w:val="18"/>
                  <w:lang w:val="en-US"/>
                </w:rPr>
                <w:t>B21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87B3E7" w14:textId="77777777" w:rsidR="00B17495" w:rsidRPr="001556CF" w:rsidRDefault="00B17495" w:rsidP="00465510">
            <w:pPr>
              <w:keepNext/>
              <w:keepLines/>
              <w:overflowPunct w:val="0"/>
              <w:autoSpaceDE w:val="0"/>
              <w:autoSpaceDN w:val="0"/>
              <w:adjustRightInd w:val="0"/>
              <w:spacing w:after="0"/>
              <w:jc w:val="center"/>
              <w:textAlignment w:val="baseline"/>
              <w:rPr>
                <w:ins w:id="2501" w:author="COMPRION" w:date="2023-09-12T15:25:00Z"/>
                <w:rFonts w:ascii="Arial" w:eastAsia="Calibri" w:hAnsi="Arial"/>
                <w:b/>
                <w:sz w:val="18"/>
                <w:lang w:val="en-US"/>
              </w:rPr>
            </w:pPr>
            <w:ins w:id="2502" w:author="COMPRION" w:date="2023-09-12T15:25:00Z">
              <w:r w:rsidRPr="001556CF">
                <w:rPr>
                  <w:rFonts w:ascii="Arial" w:eastAsia="Calibri" w:hAnsi="Arial"/>
                  <w:b/>
                  <w:sz w:val="18"/>
                  <w:lang w:val="en-US"/>
                </w:rPr>
                <w:t>B22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0D9AD2" w14:textId="77777777" w:rsidR="00B17495" w:rsidRPr="001556CF" w:rsidRDefault="00B17495" w:rsidP="00465510">
            <w:pPr>
              <w:keepNext/>
              <w:keepLines/>
              <w:overflowPunct w:val="0"/>
              <w:autoSpaceDE w:val="0"/>
              <w:autoSpaceDN w:val="0"/>
              <w:adjustRightInd w:val="0"/>
              <w:spacing w:after="0"/>
              <w:jc w:val="center"/>
              <w:textAlignment w:val="baseline"/>
              <w:rPr>
                <w:ins w:id="2503" w:author="COMPRION" w:date="2023-09-12T15:25:00Z"/>
                <w:rFonts w:ascii="Arial" w:eastAsia="Calibri" w:hAnsi="Arial"/>
                <w:b/>
                <w:sz w:val="18"/>
                <w:lang w:val="en-US"/>
              </w:rPr>
            </w:pPr>
            <w:ins w:id="2504" w:author="COMPRION" w:date="2023-09-12T15:25:00Z">
              <w:r w:rsidRPr="001556CF">
                <w:rPr>
                  <w:rFonts w:ascii="Arial" w:eastAsia="Calibri" w:hAnsi="Arial"/>
                  <w:b/>
                  <w:sz w:val="18"/>
                  <w:lang w:val="en-U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F929C1" w14:textId="77777777" w:rsidR="00B17495" w:rsidRPr="001556CF" w:rsidRDefault="00B17495" w:rsidP="00465510">
            <w:pPr>
              <w:keepNext/>
              <w:keepLines/>
              <w:overflowPunct w:val="0"/>
              <w:autoSpaceDE w:val="0"/>
              <w:autoSpaceDN w:val="0"/>
              <w:adjustRightInd w:val="0"/>
              <w:spacing w:after="0"/>
              <w:jc w:val="center"/>
              <w:textAlignment w:val="baseline"/>
              <w:rPr>
                <w:ins w:id="2505" w:author="COMPRION" w:date="2023-09-12T15:25:00Z"/>
                <w:rFonts w:ascii="Arial" w:eastAsia="Calibri" w:hAnsi="Arial"/>
                <w:b/>
                <w:sz w:val="18"/>
                <w:lang w:val="en-US"/>
              </w:rPr>
            </w:pPr>
            <w:ins w:id="2506" w:author="COMPRION" w:date="2023-09-12T15:25:00Z">
              <w:r w:rsidRPr="001556CF">
                <w:rPr>
                  <w:rFonts w:ascii="Arial" w:eastAsia="Calibri" w:hAnsi="Arial"/>
                  <w:b/>
                  <w:sz w:val="18"/>
                  <w:lang w:val="en-US"/>
                </w:rPr>
                <w:t>B24</w:t>
              </w:r>
            </w:ins>
          </w:p>
        </w:tc>
      </w:tr>
      <w:tr w:rsidR="00B17495" w:rsidRPr="001556CF" w14:paraId="593BD163" w14:textId="77777777" w:rsidTr="00465510">
        <w:trPr>
          <w:ins w:id="2507" w:author="COMPRION" w:date="2023-09-12T15:25:00Z"/>
        </w:trPr>
        <w:tc>
          <w:tcPr>
            <w:tcW w:w="959" w:type="dxa"/>
            <w:tcBorders>
              <w:top w:val="nil"/>
              <w:left w:val="nil"/>
              <w:bottom w:val="nil"/>
              <w:right w:val="single" w:sz="4" w:space="0" w:color="auto"/>
            </w:tcBorders>
          </w:tcPr>
          <w:p w14:paraId="62A4CE45" w14:textId="77777777" w:rsidR="00B17495" w:rsidRPr="001556CF" w:rsidRDefault="00B17495" w:rsidP="00465510">
            <w:pPr>
              <w:keepNext/>
              <w:keepLines/>
              <w:overflowPunct w:val="0"/>
              <w:autoSpaceDE w:val="0"/>
              <w:autoSpaceDN w:val="0"/>
              <w:adjustRightInd w:val="0"/>
              <w:spacing w:after="0"/>
              <w:textAlignment w:val="baseline"/>
              <w:rPr>
                <w:ins w:id="2508" w:author="COMPRION" w:date="2023-09-12T15:25: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78A10F2" w14:textId="77777777" w:rsidR="00B17495" w:rsidRPr="001556CF" w:rsidRDefault="00B17495" w:rsidP="00465510">
            <w:pPr>
              <w:keepNext/>
              <w:keepLines/>
              <w:overflowPunct w:val="0"/>
              <w:autoSpaceDE w:val="0"/>
              <w:autoSpaceDN w:val="0"/>
              <w:adjustRightInd w:val="0"/>
              <w:spacing w:after="0"/>
              <w:jc w:val="center"/>
              <w:textAlignment w:val="baseline"/>
              <w:rPr>
                <w:ins w:id="2509" w:author="COMPRION" w:date="2023-09-12T15:25:00Z"/>
                <w:rFonts w:ascii="Arial" w:hAnsi="Arial"/>
                <w:sz w:val="18"/>
              </w:rPr>
            </w:pPr>
            <w:ins w:id="2510" w:author="COMPRION" w:date="2023-09-12T15: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6B8F2A0" w14:textId="77777777" w:rsidR="00B17495" w:rsidRPr="001556CF" w:rsidRDefault="00B17495" w:rsidP="00465510">
            <w:pPr>
              <w:keepNext/>
              <w:keepLines/>
              <w:overflowPunct w:val="0"/>
              <w:autoSpaceDE w:val="0"/>
              <w:autoSpaceDN w:val="0"/>
              <w:adjustRightInd w:val="0"/>
              <w:spacing w:after="0"/>
              <w:jc w:val="center"/>
              <w:textAlignment w:val="baseline"/>
              <w:rPr>
                <w:ins w:id="2511" w:author="COMPRION" w:date="2023-09-12T15:25:00Z"/>
                <w:rFonts w:ascii="Arial" w:hAnsi="Arial"/>
                <w:sz w:val="18"/>
              </w:rPr>
            </w:pPr>
            <w:ins w:id="2512" w:author="COMPRION" w:date="2023-09-12T15:25: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040AE60" w14:textId="77777777" w:rsidR="00B17495" w:rsidRPr="001556CF" w:rsidRDefault="00B17495" w:rsidP="00465510">
            <w:pPr>
              <w:keepNext/>
              <w:keepLines/>
              <w:overflowPunct w:val="0"/>
              <w:autoSpaceDE w:val="0"/>
              <w:autoSpaceDN w:val="0"/>
              <w:adjustRightInd w:val="0"/>
              <w:spacing w:after="0"/>
              <w:jc w:val="center"/>
              <w:textAlignment w:val="baseline"/>
              <w:rPr>
                <w:ins w:id="2513" w:author="COMPRION" w:date="2023-09-12T15:25:00Z"/>
                <w:rFonts w:ascii="Arial" w:hAnsi="Arial"/>
                <w:sz w:val="18"/>
              </w:rPr>
            </w:pPr>
            <w:ins w:id="2514" w:author="COMPRION" w:date="2023-09-12T15:25: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C6E994C" w14:textId="77777777" w:rsidR="00B17495" w:rsidRPr="001556CF" w:rsidRDefault="00B17495" w:rsidP="00465510">
            <w:pPr>
              <w:keepNext/>
              <w:keepLines/>
              <w:overflowPunct w:val="0"/>
              <w:autoSpaceDE w:val="0"/>
              <w:autoSpaceDN w:val="0"/>
              <w:adjustRightInd w:val="0"/>
              <w:spacing w:after="0"/>
              <w:jc w:val="center"/>
              <w:textAlignment w:val="baseline"/>
              <w:rPr>
                <w:ins w:id="2515" w:author="COMPRION" w:date="2023-09-12T15:25:00Z"/>
                <w:rFonts w:ascii="Arial" w:hAnsi="Arial"/>
                <w:sz w:val="18"/>
              </w:rPr>
            </w:pPr>
            <w:ins w:id="2516" w:author="COMPRION" w:date="2023-09-12T15:25:00Z">
              <w:r w:rsidRPr="0030649F">
                <w:rPr>
                  <w:rFonts w:ascii="Arial" w:hAnsi="Arial" w:cs="Arial"/>
                  <w:color w:val="000000" w:themeColor="text1"/>
                  <w:sz w:val="18"/>
                  <w:szCs w:val="18"/>
                  <w:lang w:val="en-US" w:eastAsia="fr-FR"/>
                </w:rPr>
                <w:t>61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9FC05B3" w14:textId="77777777" w:rsidR="00B17495" w:rsidRPr="001556CF" w:rsidRDefault="00B17495" w:rsidP="00465510">
            <w:pPr>
              <w:keepNext/>
              <w:keepLines/>
              <w:overflowPunct w:val="0"/>
              <w:autoSpaceDE w:val="0"/>
              <w:autoSpaceDN w:val="0"/>
              <w:adjustRightInd w:val="0"/>
              <w:spacing w:after="0"/>
              <w:jc w:val="center"/>
              <w:textAlignment w:val="baseline"/>
              <w:rPr>
                <w:ins w:id="2517" w:author="COMPRION" w:date="2023-09-12T15:25:00Z"/>
                <w:rFonts w:ascii="Arial" w:hAnsi="Arial"/>
                <w:sz w:val="18"/>
              </w:rPr>
            </w:pPr>
            <w:ins w:id="2518" w:author="COMPRION" w:date="2023-09-12T15:25:00Z">
              <w:r w:rsidRPr="0030649F">
                <w:rPr>
                  <w:rFonts w:ascii="Arial" w:hAnsi="Arial" w:cs="Arial"/>
                  <w:color w:val="000000" w:themeColor="text1"/>
                  <w:sz w:val="18"/>
                  <w:szCs w:val="18"/>
                  <w:lang w:val="en-US" w:eastAsia="fr-FR"/>
                </w:rPr>
                <w:t>6D</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4737F11" w14:textId="77777777" w:rsidR="00B17495" w:rsidRPr="001556CF" w:rsidRDefault="00B17495" w:rsidP="00465510">
            <w:pPr>
              <w:keepNext/>
              <w:keepLines/>
              <w:overflowPunct w:val="0"/>
              <w:autoSpaceDE w:val="0"/>
              <w:autoSpaceDN w:val="0"/>
              <w:adjustRightInd w:val="0"/>
              <w:spacing w:after="0"/>
              <w:jc w:val="center"/>
              <w:textAlignment w:val="baseline"/>
              <w:rPr>
                <w:ins w:id="2519" w:author="COMPRION" w:date="2023-09-12T15:25:00Z"/>
                <w:rFonts w:ascii="Arial" w:hAnsi="Arial"/>
                <w:sz w:val="18"/>
              </w:rPr>
            </w:pPr>
            <w:ins w:id="2520" w:author="COMPRION" w:date="2023-09-12T15:25: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DDE7D41" w14:textId="77777777" w:rsidR="00B17495" w:rsidRPr="001556CF" w:rsidRDefault="00B17495" w:rsidP="00465510">
            <w:pPr>
              <w:keepNext/>
              <w:keepLines/>
              <w:overflowPunct w:val="0"/>
              <w:autoSpaceDE w:val="0"/>
              <w:autoSpaceDN w:val="0"/>
              <w:adjustRightInd w:val="0"/>
              <w:spacing w:after="0"/>
              <w:jc w:val="center"/>
              <w:textAlignment w:val="baseline"/>
              <w:rPr>
                <w:ins w:id="2521" w:author="COMPRION" w:date="2023-09-12T15:25:00Z"/>
                <w:rFonts w:ascii="Arial" w:hAnsi="Arial"/>
                <w:sz w:val="18"/>
              </w:rPr>
            </w:pPr>
            <w:ins w:id="2522" w:author="COMPRION" w:date="2023-09-12T15:25:00Z">
              <w:r w:rsidRPr="0030649F">
                <w:rPr>
                  <w:rFonts w:ascii="Arial" w:hAnsi="Arial" w:cs="Arial"/>
                  <w:color w:val="000000" w:themeColor="text1"/>
                  <w:sz w:val="18"/>
                  <w:szCs w:val="18"/>
                  <w:lang w:val="en-US" w:eastAsia="fr-FR"/>
                </w:rPr>
                <w:t>31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B77E46E" w14:textId="77777777" w:rsidR="00B17495" w:rsidRPr="001556CF" w:rsidRDefault="00B17495" w:rsidP="00465510">
            <w:pPr>
              <w:keepNext/>
              <w:keepLines/>
              <w:overflowPunct w:val="0"/>
              <w:autoSpaceDE w:val="0"/>
              <w:autoSpaceDN w:val="0"/>
              <w:adjustRightInd w:val="0"/>
              <w:spacing w:after="0"/>
              <w:jc w:val="center"/>
              <w:textAlignment w:val="baseline"/>
              <w:rPr>
                <w:ins w:id="2523" w:author="COMPRION" w:date="2023-09-12T15:25:00Z"/>
                <w:rFonts w:ascii="Arial" w:hAnsi="Arial"/>
                <w:sz w:val="18"/>
              </w:rPr>
            </w:pPr>
            <w:ins w:id="2524" w:author="COMPRION" w:date="2023-09-12T15:25:00Z">
              <w:r w:rsidRPr="0030649F">
                <w:rPr>
                  <w:rFonts w:ascii="Arial" w:hAnsi="Arial" w:cs="Arial"/>
                  <w:color w:val="000000" w:themeColor="text1"/>
                  <w:sz w:val="18"/>
                  <w:szCs w:val="18"/>
                  <w:lang w:val="en-US" w:eastAsia="fr-FR"/>
                </w:rPr>
                <w:t>40</w:t>
              </w:r>
            </w:ins>
          </w:p>
        </w:tc>
        <w:tc>
          <w:tcPr>
            <w:tcW w:w="624" w:type="dxa"/>
            <w:tcBorders>
              <w:top w:val="single" w:sz="4" w:space="0" w:color="auto"/>
              <w:left w:val="single" w:sz="4" w:space="0" w:color="auto"/>
              <w:bottom w:val="single" w:sz="4" w:space="0" w:color="auto"/>
              <w:right w:val="single" w:sz="4" w:space="0" w:color="auto"/>
            </w:tcBorders>
          </w:tcPr>
          <w:p w14:paraId="5183242E" w14:textId="77777777" w:rsidR="00B17495" w:rsidRPr="001556CF" w:rsidRDefault="00B17495" w:rsidP="00465510">
            <w:pPr>
              <w:keepNext/>
              <w:keepLines/>
              <w:overflowPunct w:val="0"/>
              <w:autoSpaceDE w:val="0"/>
              <w:autoSpaceDN w:val="0"/>
              <w:adjustRightInd w:val="0"/>
              <w:spacing w:after="0"/>
              <w:jc w:val="center"/>
              <w:textAlignment w:val="baseline"/>
              <w:rPr>
                <w:ins w:id="2525" w:author="COMPRION" w:date="2023-09-12T15:25:00Z"/>
                <w:rFonts w:ascii="Arial" w:hAnsi="Arial"/>
                <w:sz w:val="18"/>
              </w:rPr>
            </w:pPr>
            <w:ins w:id="2526" w:author="COMPRION" w:date="2023-09-12T15:25:00Z">
              <w:r w:rsidRPr="0030649F">
                <w:rPr>
                  <w:rFonts w:ascii="Arial" w:hAnsi="Arial" w:cs="Arial"/>
                  <w:color w:val="000000" w:themeColor="text1"/>
                  <w:sz w:val="18"/>
                  <w:szCs w:val="18"/>
                  <w:lang w:val="en-US" w:eastAsia="fr-FR"/>
                </w:rPr>
                <w:t>33</w:t>
              </w:r>
            </w:ins>
          </w:p>
        </w:tc>
        <w:tc>
          <w:tcPr>
            <w:tcW w:w="624" w:type="dxa"/>
            <w:tcBorders>
              <w:top w:val="single" w:sz="4" w:space="0" w:color="auto"/>
              <w:left w:val="single" w:sz="4" w:space="0" w:color="auto"/>
              <w:bottom w:val="single" w:sz="4" w:space="0" w:color="auto"/>
              <w:right w:val="single" w:sz="4" w:space="0" w:color="auto"/>
            </w:tcBorders>
          </w:tcPr>
          <w:p w14:paraId="2F0FD8D8" w14:textId="77777777" w:rsidR="00B17495" w:rsidRPr="001556CF" w:rsidRDefault="00B17495" w:rsidP="00465510">
            <w:pPr>
              <w:keepNext/>
              <w:keepLines/>
              <w:overflowPunct w:val="0"/>
              <w:autoSpaceDE w:val="0"/>
              <w:autoSpaceDN w:val="0"/>
              <w:adjustRightInd w:val="0"/>
              <w:spacing w:after="0"/>
              <w:jc w:val="center"/>
              <w:textAlignment w:val="baseline"/>
              <w:rPr>
                <w:ins w:id="2527" w:author="COMPRION" w:date="2023-09-12T15:25:00Z"/>
                <w:rFonts w:ascii="Arial" w:hAnsi="Arial"/>
                <w:sz w:val="18"/>
              </w:rPr>
            </w:pPr>
            <w:ins w:id="2528" w:author="COMPRION" w:date="2023-09-12T15:25: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0DFEB209" w14:textId="77777777" w:rsidR="00B17495" w:rsidRPr="001556CF" w:rsidRDefault="00B17495" w:rsidP="00465510">
            <w:pPr>
              <w:keepNext/>
              <w:keepLines/>
              <w:overflowPunct w:val="0"/>
              <w:autoSpaceDE w:val="0"/>
              <w:autoSpaceDN w:val="0"/>
              <w:adjustRightInd w:val="0"/>
              <w:spacing w:after="0"/>
              <w:jc w:val="center"/>
              <w:textAlignment w:val="baseline"/>
              <w:rPr>
                <w:ins w:id="2529" w:author="COMPRION" w:date="2023-09-12T15:25:00Z"/>
                <w:rFonts w:ascii="Arial" w:hAnsi="Arial"/>
                <w:sz w:val="18"/>
              </w:rPr>
            </w:pPr>
            <w:ins w:id="2530" w:author="COMPRION" w:date="2023-09-12T15:25:00Z">
              <w:r w:rsidRPr="0030649F">
                <w:rPr>
                  <w:rFonts w:ascii="Arial" w:hAnsi="Arial" w:cs="Arial"/>
                  <w:color w:val="000000" w:themeColor="text1"/>
                  <w:sz w:val="18"/>
                  <w:szCs w:val="18"/>
                  <w:lang w:val="en-US" w:eastAsia="fr-FR"/>
                </w:rPr>
                <w:t>70</w:t>
              </w:r>
            </w:ins>
          </w:p>
        </w:tc>
        <w:tc>
          <w:tcPr>
            <w:tcW w:w="624" w:type="dxa"/>
            <w:tcBorders>
              <w:top w:val="single" w:sz="4" w:space="0" w:color="auto"/>
              <w:left w:val="single" w:sz="4" w:space="0" w:color="auto"/>
              <w:bottom w:val="single" w:sz="4" w:space="0" w:color="auto"/>
              <w:right w:val="single" w:sz="4" w:space="0" w:color="auto"/>
            </w:tcBorders>
          </w:tcPr>
          <w:p w14:paraId="7F00B565" w14:textId="77777777" w:rsidR="00B17495" w:rsidRPr="001556CF" w:rsidRDefault="00B17495" w:rsidP="00465510">
            <w:pPr>
              <w:keepNext/>
              <w:keepLines/>
              <w:overflowPunct w:val="0"/>
              <w:autoSpaceDE w:val="0"/>
              <w:autoSpaceDN w:val="0"/>
              <w:adjustRightInd w:val="0"/>
              <w:spacing w:after="0"/>
              <w:jc w:val="center"/>
              <w:textAlignment w:val="baseline"/>
              <w:rPr>
                <w:ins w:id="2531" w:author="COMPRION" w:date="2023-09-12T15:25:00Z"/>
                <w:rFonts w:ascii="Arial" w:hAnsi="Arial"/>
                <w:sz w:val="18"/>
              </w:rPr>
            </w:pPr>
            <w:ins w:id="2532" w:author="COMPRION" w:date="2023-09-12T15:25:00Z">
              <w:r w:rsidRPr="0030649F">
                <w:rPr>
                  <w:rFonts w:ascii="Arial" w:hAnsi="Arial" w:cs="Arial"/>
                  <w:color w:val="000000" w:themeColor="text1"/>
                  <w:sz w:val="18"/>
                  <w:szCs w:val="18"/>
                  <w:lang w:val="en-US" w:eastAsia="fr-FR"/>
                </w:rPr>
                <w:t>70</w:t>
              </w:r>
            </w:ins>
          </w:p>
        </w:tc>
      </w:tr>
      <w:tr w:rsidR="00B17495" w:rsidRPr="001556CF" w14:paraId="2CC9F376" w14:textId="77777777" w:rsidTr="00465510">
        <w:trPr>
          <w:gridAfter w:val="8"/>
          <w:wAfter w:w="4992" w:type="dxa"/>
          <w:ins w:id="2533" w:author="COMPRION" w:date="2023-09-12T15:25:00Z"/>
        </w:trPr>
        <w:tc>
          <w:tcPr>
            <w:tcW w:w="959" w:type="dxa"/>
            <w:tcBorders>
              <w:top w:val="nil"/>
              <w:left w:val="nil"/>
              <w:bottom w:val="nil"/>
              <w:right w:val="single" w:sz="4" w:space="0" w:color="auto"/>
            </w:tcBorders>
          </w:tcPr>
          <w:p w14:paraId="66DC99CE" w14:textId="77777777" w:rsidR="00B17495" w:rsidRPr="001556CF" w:rsidRDefault="00B17495" w:rsidP="00465510">
            <w:pPr>
              <w:keepNext/>
              <w:keepLines/>
              <w:overflowPunct w:val="0"/>
              <w:autoSpaceDE w:val="0"/>
              <w:autoSpaceDN w:val="0"/>
              <w:adjustRightInd w:val="0"/>
              <w:spacing w:after="0"/>
              <w:ind w:hanging="112"/>
              <w:textAlignment w:val="baseline"/>
              <w:rPr>
                <w:ins w:id="2534" w:author="COMPRION" w:date="2023-09-12T15:25: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0561AE" w14:textId="77777777" w:rsidR="00B17495" w:rsidRPr="001556CF" w:rsidRDefault="00B17495" w:rsidP="00465510">
            <w:pPr>
              <w:keepNext/>
              <w:keepLines/>
              <w:overflowPunct w:val="0"/>
              <w:autoSpaceDE w:val="0"/>
              <w:autoSpaceDN w:val="0"/>
              <w:adjustRightInd w:val="0"/>
              <w:spacing w:after="0"/>
              <w:jc w:val="center"/>
              <w:textAlignment w:val="baseline"/>
              <w:rPr>
                <w:ins w:id="2535" w:author="COMPRION" w:date="2023-09-12T15:25:00Z"/>
                <w:rFonts w:ascii="Arial" w:eastAsia="Calibri" w:hAnsi="Arial"/>
                <w:b/>
                <w:sz w:val="18"/>
                <w:lang w:val="en-US"/>
              </w:rPr>
            </w:pPr>
            <w:ins w:id="2536" w:author="COMPRION" w:date="2023-09-12T15:25:00Z">
              <w:r w:rsidRPr="001556CF">
                <w:rPr>
                  <w:rFonts w:ascii="Arial" w:eastAsia="Calibri" w:hAnsi="Arial"/>
                  <w:b/>
                  <w:sz w:val="18"/>
                  <w:lang w:val="en-US"/>
                </w:rPr>
                <w:t>B25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8134FD" w14:textId="77777777" w:rsidR="00B17495" w:rsidRPr="001556CF" w:rsidRDefault="00B17495" w:rsidP="00465510">
            <w:pPr>
              <w:keepNext/>
              <w:keepLines/>
              <w:overflowPunct w:val="0"/>
              <w:autoSpaceDE w:val="0"/>
              <w:autoSpaceDN w:val="0"/>
              <w:adjustRightInd w:val="0"/>
              <w:spacing w:after="0"/>
              <w:jc w:val="center"/>
              <w:textAlignment w:val="baseline"/>
              <w:rPr>
                <w:ins w:id="2537" w:author="COMPRION" w:date="2023-09-12T15:25:00Z"/>
                <w:rFonts w:ascii="Arial" w:eastAsia="Calibri" w:hAnsi="Arial"/>
                <w:b/>
                <w:sz w:val="18"/>
                <w:lang w:val="en-US"/>
              </w:rPr>
            </w:pPr>
            <w:ins w:id="2538" w:author="COMPRION" w:date="2023-09-12T15:25:00Z">
              <w:r w:rsidRPr="001556CF">
                <w:rPr>
                  <w:rFonts w:ascii="Arial" w:eastAsia="Calibri" w:hAnsi="Arial"/>
                  <w:b/>
                  <w:sz w:val="18"/>
                  <w:lang w:val="en-US"/>
                </w:rPr>
                <w:t>B26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AB384" w14:textId="77777777" w:rsidR="00B17495" w:rsidRPr="001556CF" w:rsidRDefault="00B17495" w:rsidP="00465510">
            <w:pPr>
              <w:keepNext/>
              <w:keepLines/>
              <w:overflowPunct w:val="0"/>
              <w:autoSpaceDE w:val="0"/>
              <w:autoSpaceDN w:val="0"/>
              <w:adjustRightInd w:val="0"/>
              <w:spacing w:after="0"/>
              <w:jc w:val="center"/>
              <w:textAlignment w:val="baseline"/>
              <w:rPr>
                <w:ins w:id="2539" w:author="COMPRION" w:date="2023-09-12T15:25:00Z"/>
                <w:rFonts w:ascii="Arial" w:eastAsia="Calibri" w:hAnsi="Arial"/>
                <w:b/>
                <w:sz w:val="18"/>
                <w:lang w:val="en-US"/>
              </w:rPr>
            </w:pPr>
            <w:ins w:id="2540" w:author="COMPRION" w:date="2023-09-12T15:25:00Z">
              <w:r w:rsidRPr="001556CF">
                <w:rPr>
                  <w:rFonts w:ascii="Arial" w:eastAsia="Calibri" w:hAnsi="Arial"/>
                  <w:b/>
                  <w:sz w:val="18"/>
                  <w:lang w:val="en-US"/>
                </w:rPr>
                <w:t>B27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258E1F" w14:textId="77777777" w:rsidR="00B17495" w:rsidRPr="001556CF" w:rsidRDefault="00B17495" w:rsidP="00465510">
            <w:pPr>
              <w:keepNext/>
              <w:keepLines/>
              <w:overflowPunct w:val="0"/>
              <w:autoSpaceDE w:val="0"/>
              <w:autoSpaceDN w:val="0"/>
              <w:adjustRightInd w:val="0"/>
              <w:spacing w:after="0"/>
              <w:jc w:val="center"/>
              <w:textAlignment w:val="baseline"/>
              <w:rPr>
                <w:ins w:id="2541" w:author="COMPRION" w:date="2023-09-12T15:25:00Z"/>
                <w:rFonts w:ascii="Arial" w:eastAsia="Calibri" w:hAnsi="Arial"/>
                <w:b/>
                <w:sz w:val="18"/>
                <w:lang w:val="en-US"/>
              </w:rPr>
            </w:pPr>
            <w:ins w:id="2542" w:author="COMPRION" w:date="2023-09-12T15:25:00Z">
              <w:r w:rsidRPr="001556CF">
                <w:rPr>
                  <w:rFonts w:ascii="Arial" w:eastAsia="Calibri" w:hAnsi="Arial"/>
                  <w:b/>
                  <w:sz w:val="18"/>
                  <w:lang w:val="en-US"/>
                </w:rPr>
                <w:t>B28</w:t>
              </w:r>
            </w:ins>
          </w:p>
        </w:tc>
      </w:tr>
      <w:tr w:rsidR="00B17495" w:rsidRPr="001556CF" w14:paraId="0BD13283" w14:textId="77777777" w:rsidTr="00465510">
        <w:trPr>
          <w:gridAfter w:val="8"/>
          <w:wAfter w:w="4992" w:type="dxa"/>
          <w:ins w:id="2543" w:author="COMPRION" w:date="2023-09-12T15:25:00Z"/>
        </w:trPr>
        <w:tc>
          <w:tcPr>
            <w:tcW w:w="959" w:type="dxa"/>
            <w:tcBorders>
              <w:top w:val="nil"/>
              <w:left w:val="nil"/>
              <w:bottom w:val="nil"/>
              <w:right w:val="single" w:sz="4" w:space="0" w:color="auto"/>
            </w:tcBorders>
          </w:tcPr>
          <w:p w14:paraId="5A8DB22F" w14:textId="77777777" w:rsidR="00B17495" w:rsidRPr="001556CF" w:rsidRDefault="00B17495" w:rsidP="00465510">
            <w:pPr>
              <w:overflowPunct w:val="0"/>
              <w:autoSpaceDE w:val="0"/>
              <w:autoSpaceDN w:val="0"/>
              <w:adjustRightInd w:val="0"/>
              <w:spacing w:after="0"/>
              <w:ind w:hanging="112"/>
              <w:textAlignment w:val="baseline"/>
              <w:rPr>
                <w:ins w:id="2544" w:author="COMPRION" w:date="2023-09-12T15:25: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8F99762" w14:textId="77777777" w:rsidR="00B17495" w:rsidRPr="001556CF" w:rsidRDefault="00B17495" w:rsidP="00465510">
            <w:pPr>
              <w:keepNext/>
              <w:keepLines/>
              <w:overflowPunct w:val="0"/>
              <w:autoSpaceDE w:val="0"/>
              <w:autoSpaceDN w:val="0"/>
              <w:adjustRightInd w:val="0"/>
              <w:spacing w:after="0"/>
              <w:jc w:val="center"/>
              <w:textAlignment w:val="baseline"/>
              <w:rPr>
                <w:ins w:id="2545" w:author="COMPRION" w:date="2023-09-12T15:25:00Z"/>
                <w:rFonts w:ascii="Arial" w:hAnsi="Arial"/>
                <w:sz w:val="18"/>
              </w:rPr>
            </w:pPr>
            <w:ins w:id="2546" w:author="COMPRION" w:date="2023-09-12T15:25:00Z">
              <w:r w:rsidRPr="0030649F">
                <w:rPr>
                  <w:rFonts w:ascii="Arial" w:hAnsi="Arial" w:cs="Arial"/>
                  <w:color w:val="000000" w:themeColor="text1"/>
                  <w:sz w:val="18"/>
                  <w:szCs w:val="18"/>
                  <w:lang w:val="en-US" w:eastAsia="fr-FR"/>
                </w:rPr>
                <w:t>2E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A314A10" w14:textId="77777777" w:rsidR="00B17495" w:rsidRPr="001556CF" w:rsidRDefault="00B17495" w:rsidP="00465510">
            <w:pPr>
              <w:keepNext/>
              <w:keepLines/>
              <w:overflowPunct w:val="0"/>
              <w:autoSpaceDE w:val="0"/>
              <w:autoSpaceDN w:val="0"/>
              <w:adjustRightInd w:val="0"/>
              <w:spacing w:after="0"/>
              <w:jc w:val="center"/>
              <w:textAlignment w:val="baseline"/>
              <w:rPr>
                <w:ins w:id="2547" w:author="COMPRION" w:date="2023-09-12T15:25:00Z"/>
                <w:rFonts w:ascii="Arial" w:hAnsi="Arial"/>
                <w:sz w:val="18"/>
              </w:rPr>
            </w:pPr>
            <w:ins w:id="2548" w:author="COMPRION" w:date="2023-09-12T15:25:00Z">
              <w:r w:rsidRPr="0030649F">
                <w:rPr>
                  <w:rFonts w:ascii="Arial" w:hAnsi="Arial" w:cs="Arial"/>
                  <w:color w:val="000000" w:themeColor="text1"/>
                  <w:sz w:val="18"/>
                  <w:szCs w:val="18"/>
                  <w:lang w:val="en-US" w:eastAsia="fr-FR"/>
                </w:rPr>
                <w:t>63</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FF3423E" w14:textId="77777777" w:rsidR="00B17495" w:rsidRPr="001556CF" w:rsidRDefault="00B17495" w:rsidP="00465510">
            <w:pPr>
              <w:keepNext/>
              <w:keepLines/>
              <w:overflowPunct w:val="0"/>
              <w:autoSpaceDE w:val="0"/>
              <w:autoSpaceDN w:val="0"/>
              <w:adjustRightInd w:val="0"/>
              <w:spacing w:after="0"/>
              <w:jc w:val="center"/>
              <w:textAlignment w:val="baseline"/>
              <w:rPr>
                <w:ins w:id="2549" w:author="COMPRION" w:date="2023-09-12T15:25:00Z"/>
                <w:rFonts w:ascii="Arial" w:hAnsi="Arial"/>
                <w:sz w:val="18"/>
              </w:rPr>
            </w:pPr>
            <w:ins w:id="2550" w:author="COMPRION" w:date="2023-09-12T15:25: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2413D16" w14:textId="77777777" w:rsidR="00B17495" w:rsidRPr="001556CF" w:rsidRDefault="00B17495" w:rsidP="00465510">
            <w:pPr>
              <w:keepNext/>
              <w:keepLines/>
              <w:overflowPunct w:val="0"/>
              <w:autoSpaceDE w:val="0"/>
              <w:autoSpaceDN w:val="0"/>
              <w:adjustRightInd w:val="0"/>
              <w:spacing w:after="0"/>
              <w:jc w:val="center"/>
              <w:textAlignment w:val="baseline"/>
              <w:rPr>
                <w:ins w:id="2551" w:author="COMPRION" w:date="2023-09-12T15:25:00Z"/>
                <w:rFonts w:ascii="Arial" w:hAnsi="Arial"/>
                <w:sz w:val="18"/>
              </w:rPr>
            </w:pPr>
            <w:ins w:id="2552" w:author="COMPRION" w:date="2023-09-12T15:25:00Z">
              <w:r w:rsidRPr="0030649F">
                <w:rPr>
                  <w:rFonts w:ascii="Arial" w:hAnsi="Arial" w:cs="Arial"/>
                  <w:color w:val="000000" w:themeColor="text1"/>
                  <w:sz w:val="18"/>
                  <w:szCs w:val="18"/>
                  <w:lang w:val="en-US" w:eastAsia="fr-FR"/>
                </w:rPr>
                <w:t>6D</w:t>
              </w:r>
            </w:ins>
          </w:p>
        </w:tc>
      </w:tr>
    </w:tbl>
    <w:p w14:paraId="738B83EF" w14:textId="77777777" w:rsidR="00B17495" w:rsidRPr="0023257A" w:rsidRDefault="00B17495" w:rsidP="00B17495">
      <w:pPr>
        <w:tabs>
          <w:tab w:val="left" w:pos="2835"/>
        </w:tabs>
        <w:rPr>
          <w:ins w:id="2553" w:author="COMPRION" w:date="2023-09-12T15:25:00Z"/>
        </w:rPr>
      </w:pPr>
    </w:p>
    <w:p w14:paraId="4A515871" w14:textId="77777777" w:rsidR="00B17495" w:rsidRPr="001556CF" w:rsidRDefault="00B17495" w:rsidP="00B17495">
      <w:pPr>
        <w:overflowPunct w:val="0"/>
        <w:autoSpaceDE w:val="0"/>
        <w:autoSpaceDN w:val="0"/>
        <w:adjustRightInd w:val="0"/>
        <w:spacing w:after="120"/>
        <w:textAlignment w:val="baseline"/>
        <w:rPr>
          <w:ins w:id="2554" w:author="COMPRION" w:date="2023-09-12T15:25:00Z"/>
        </w:rPr>
      </w:pPr>
      <w:ins w:id="2555" w:author="COMPRION" w:date="2023-09-12T15:25:00Z">
        <w:r w:rsidRPr="001556CF">
          <w:t xml:space="preserve">The </w:t>
        </w:r>
        <w:r>
          <w:t>TT (</w:t>
        </w:r>
        <w:r w:rsidRPr="001556CF">
          <w:t>NG-SS</w:t>
        </w:r>
        <w:r>
          <w:t>)</w:t>
        </w:r>
        <w:r w:rsidRPr="001556CF">
          <w:t xml:space="preserve"> transmits on the BCCH, with the following network parameters:</w:t>
        </w:r>
      </w:ins>
    </w:p>
    <w:p w14:paraId="2DBAC131" w14:textId="77777777" w:rsidR="00B17495" w:rsidRPr="001556CF" w:rsidRDefault="00B17495" w:rsidP="00B17495">
      <w:pPr>
        <w:pStyle w:val="B10"/>
        <w:rPr>
          <w:ins w:id="2556" w:author="COMPRION" w:date="2023-09-12T15:25:00Z"/>
        </w:rPr>
      </w:pPr>
      <w:ins w:id="2557" w:author="COMPRION" w:date="2023-09-12T15:25:00Z">
        <w:r w:rsidRPr="001556CF">
          <w:t>-</w:t>
        </w:r>
        <w:r w:rsidRPr="001556CF">
          <w:tab/>
          <w:t>TAI (MCC/MNC/TAC):</w:t>
        </w:r>
        <w:r w:rsidRPr="001556CF">
          <w:tab/>
        </w:r>
        <w:r w:rsidRPr="001556CF">
          <w:tab/>
          <w:t>244/083/000001</w:t>
        </w:r>
      </w:ins>
    </w:p>
    <w:p w14:paraId="70923BFB" w14:textId="77777777" w:rsidR="00B17495" w:rsidRDefault="00B17495" w:rsidP="00B17495">
      <w:pPr>
        <w:pStyle w:val="B10"/>
        <w:rPr>
          <w:ins w:id="2558" w:author="COMPRION" w:date="2023-09-12T15:25:00Z"/>
        </w:rPr>
      </w:pPr>
      <w:ins w:id="2559" w:author="COMPRION" w:date="2023-09-12T15:25:00Z">
        <w:r w:rsidRPr="001556CF">
          <w:t>-</w:t>
        </w:r>
        <w:r w:rsidRPr="001556CF">
          <w:tab/>
          <w:t>Access control:</w:t>
        </w:r>
        <w:r w:rsidRPr="001556CF">
          <w:tab/>
        </w:r>
        <w:r w:rsidRPr="001556CF">
          <w:tab/>
        </w:r>
        <w:r w:rsidRPr="001556CF">
          <w:tab/>
        </w:r>
        <w:r w:rsidRPr="001556CF">
          <w:tab/>
          <w:t>unrestricted.</w:t>
        </w:r>
      </w:ins>
    </w:p>
    <w:p w14:paraId="3513FB74" w14:textId="77777777" w:rsidR="00B17495" w:rsidRDefault="00B17495" w:rsidP="00B17495">
      <w:pPr>
        <w:tabs>
          <w:tab w:val="left" w:pos="2835"/>
        </w:tabs>
        <w:rPr>
          <w:ins w:id="2560" w:author="COMPRION" w:date="2023-09-12T15:25:00Z"/>
        </w:rPr>
      </w:pPr>
      <w:ins w:id="2561" w:author="COMPRION" w:date="2023-09-12T15:25:00Z">
        <w:r w:rsidRPr="009E43B1">
          <w:t>The NG-SS shall be configured with Home Network Private Key for profile A:</w:t>
        </w:r>
      </w:ins>
    </w:p>
    <w:tbl>
      <w:tblPr>
        <w:tblW w:w="923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10978B5C" w14:textId="77777777" w:rsidTr="00465510">
        <w:trPr>
          <w:ins w:id="2562" w:author="COMPRION" w:date="2023-09-12T15:25: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A260F0" w14:textId="77777777" w:rsidR="00B17495" w:rsidRDefault="00B17495" w:rsidP="00465510">
            <w:pPr>
              <w:keepNext/>
              <w:keepLines/>
              <w:spacing w:after="0"/>
              <w:rPr>
                <w:ins w:id="2563" w:author="COMPRION" w:date="2023-09-12T15:25:00Z"/>
                <w:rFonts w:ascii="Arial" w:hAnsi="Arial"/>
                <w:b/>
                <w:sz w:val="18"/>
              </w:rPr>
            </w:pPr>
            <w:ins w:id="2564" w:author="COMPRION" w:date="2023-09-12T15:25:00Z">
              <w:r>
                <w:rPr>
                  <w:rFonts w:ascii="Arial"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6DC230" w14:textId="77777777" w:rsidR="00B17495" w:rsidRDefault="00B17495" w:rsidP="00465510">
            <w:pPr>
              <w:keepNext/>
              <w:keepLines/>
              <w:spacing w:after="0"/>
              <w:jc w:val="center"/>
              <w:rPr>
                <w:ins w:id="2565" w:author="COMPRION" w:date="2023-09-12T15:25:00Z"/>
                <w:rFonts w:ascii="Arial" w:hAnsi="Arial"/>
                <w:b/>
                <w:sz w:val="18"/>
              </w:rPr>
            </w:pPr>
            <w:ins w:id="2566" w:author="COMPRION" w:date="2023-09-12T15:25: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BF6D99" w14:textId="77777777" w:rsidR="00B17495" w:rsidRDefault="00B17495" w:rsidP="00465510">
            <w:pPr>
              <w:keepNext/>
              <w:keepLines/>
              <w:spacing w:after="0"/>
              <w:jc w:val="center"/>
              <w:rPr>
                <w:ins w:id="2567" w:author="COMPRION" w:date="2023-09-12T15:25:00Z"/>
                <w:rFonts w:ascii="Arial" w:hAnsi="Arial"/>
                <w:b/>
                <w:sz w:val="18"/>
              </w:rPr>
            </w:pPr>
            <w:ins w:id="2568" w:author="COMPRION" w:date="2023-09-12T15:25: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DC6F55" w14:textId="77777777" w:rsidR="00B17495" w:rsidRDefault="00B17495" w:rsidP="00465510">
            <w:pPr>
              <w:keepNext/>
              <w:keepLines/>
              <w:spacing w:after="0"/>
              <w:jc w:val="center"/>
              <w:rPr>
                <w:ins w:id="2569" w:author="COMPRION" w:date="2023-09-12T15:25:00Z"/>
                <w:rFonts w:ascii="Arial" w:hAnsi="Arial"/>
                <w:b/>
                <w:sz w:val="18"/>
              </w:rPr>
            </w:pPr>
            <w:ins w:id="2570" w:author="COMPRION" w:date="2023-09-12T15:25: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A7E72B" w14:textId="77777777" w:rsidR="00B17495" w:rsidRDefault="00B17495" w:rsidP="00465510">
            <w:pPr>
              <w:keepNext/>
              <w:keepLines/>
              <w:spacing w:after="0"/>
              <w:jc w:val="center"/>
              <w:rPr>
                <w:ins w:id="2571" w:author="COMPRION" w:date="2023-09-12T15:25:00Z"/>
                <w:rFonts w:ascii="Arial" w:hAnsi="Arial"/>
                <w:b/>
                <w:sz w:val="18"/>
              </w:rPr>
            </w:pPr>
            <w:ins w:id="2572" w:author="COMPRION" w:date="2023-09-12T15:25: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5C4DEA" w14:textId="77777777" w:rsidR="00B17495" w:rsidRDefault="00B17495" w:rsidP="00465510">
            <w:pPr>
              <w:keepNext/>
              <w:keepLines/>
              <w:spacing w:after="0"/>
              <w:jc w:val="center"/>
              <w:rPr>
                <w:ins w:id="2573" w:author="COMPRION" w:date="2023-09-12T15:25:00Z"/>
                <w:rFonts w:ascii="Arial" w:hAnsi="Arial"/>
                <w:b/>
                <w:sz w:val="18"/>
              </w:rPr>
            </w:pPr>
            <w:ins w:id="2574" w:author="COMPRION" w:date="2023-09-12T15:25: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25D610" w14:textId="77777777" w:rsidR="00B17495" w:rsidRDefault="00B17495" w:rsidP="00465510">
            <w:pPr>
              <w:keepNext/>
              <w:keepLines/>
              <w:spacing w:after="0"/>
              <w:jc w:val="center"/>
              <w:rPr>
                <w:ins w:id="2575" w:author="COMPRION" w:date="2023-09-12T15:25:00Z"/>
                <w:rFonts w:ascii="Arial" w:hAnsi="Arial"/>
                <w:b/>
                <w:sz w:val="18"/>
              </w:rPr>
            </w:pPr>
            <w:ins w:id="2576" w:author="COMPRION" w:date="2023-09-12T15:25: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91E54D" w14:textId="77777777" w:rsidR="00B17495" w:rsidRDefault="00B17495" w:rsidP="00465510">
            <w:pPr>
              <w:keepNext/>
              <w:keepLines/>
              <w:spacing w:after="0"/>
              <w:jc w:val="center"/>
              <w:rPr>
                <w:ins w:id="2577" w:author="COMPRION" w:date="2023-09-12T15:25:00Z"/>
                <w:rFonts w:ascii="Arial" w:hAnsi="Arial"/>
                <w:b/>
                <w:sz w:val="18"/>
              </w:rPr>
            </w:pPr>
            <w:ins w:id="2578" w:author="COMPRION" w:date="2023-09-12T15:25: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168B5F" w14:textId="77777777" w:rsidR="00B17495" w:rsidRDefault="00B17495" w:rsidP="00465510">
            <w:pPr>
              <w:keepNext/>
              <w:keepLines/>
              <w:spacing w:after="0"/>
              <w:jc w:val="center"/>
              <w:rPr>
                <w:ins w:id="2579" w:author="COMPRION" w:date="2023-09-12T15:25:00Z"/>
                <w:rFonts w:ascii="Arial" w:hAnsi="Arial"/>
                <w:b/>
                <w:sz w:val="18"/>
              </w:rPr>
            </w:pPr>
            <w:ins w:id="2580" w:author="COMPRION" w:date="2023-09-12T15:25:00Z">
              <w:r>
                <w:rPr>
                  <w:rFonts w:ascii="Arial" w:hAnsi="Arial"/>
                  <w:b/>
                  <w:sz w:val="18"/>
                </w:rPr>
                <w:t>B8</w:t>
              </w:r>
            </w:ins>
          </w:p>
        </w:tc>
        <w:tc>
          <w:tcPr>
            <w:tcW w:w="680" w:type="dxa"/>
            <w:shd w:val="clear" w:color="auto" w:fill="F2F2F2" w:themeFill="background1" w:themeFillShade="F2"/>
          </w:tcPr>
          <w:p w14:paraId="51ED9187" w14:textId="77777777" w:rsidR="00B17495" w:rsidRDefault="00B17495" w:rsidP="00465510">
            <w:pPr>
              <w:spacing w:after="0"/>
              <w:jc w:val="center"/>
              <w:rPr>
                <w:ins w:id="2581" w:author="COMPRION" w:date="2023-09-12T15:25:00Z"/>
              </w:rPr>
            </w:pPr>
            <w:ins w:id="2582" w:author="COMPRION" w:date="2023-09-12T15:25:00Z">
              <w:r>
                <w:rPr>
                  <w:rFonts w:ascii="Arial" w:hAnsi="Arial"/>
                  <w:b/>
                  <w:sz w:val="18"/>
                </w:rPr>
                <w:t>B9</w:t>
              </w:r>
            </w:ins>
          </w:p>
        </w:tc>
        <w:tc>
          <w:tcPr>
            <w:tcW w:w="717" w:type="dxa"/>
            <w:shd w:val="clear" w:color="auto" w:fill="F2F2F2" w:themeFill="background1" w:themeFillShade="F2"/>
          </w:tcPr>
          <w:p w14:paraId="21F4D5F7" w14:textId="77777777" w:rsidR="00B17495" w:rsidRDefault="00B17495" w:rsidP="00465510">
            <w:pPr>
              <w:spacing w:after="0"/>
              <w:jc w:val="center"/>
              <w:rPr>
                <w:ins w:id="2583" w:author="COMPRION" w:date="2023-09-12T15:25:00Z"/>
              </w:rPr>
            </w:pPr>
            <w:ins w:id="2584" w:author="COMPRION" w:date="2023-09-12T15:25:00Z">
              <w:r>
                <w:rPr>
                  <w:rFonts w:ascii="Arial" w:hAnsi="Arial"/>
                  <w:b/>
                  <w:sz w:val="18"/>
                </w:rPr>
                <w:t>B10</w:t>
              </w:r>
            </w:ins>
          </w:p>
        </w:tc>
        <w:tc>
          <w:tcPr>
            <w:tcW w:w="717" w:type="dxa"/>
            <w:shd w:val="clear" w:color="auto" w:fill="F2F2F2" w:themeFill="background1" w:themeFillShade="F2"/>
          </w:tcPr>
          <w:p w14:paraId="48C12A1D" w14:textId="77777777" w:rsidR="00B17495" w:rsidRDefault="00B17495" w:rsidP="00465510">
            <w:pPr>
              <w:spacing w:after="0"/>
              <w:jc w:val="center"/>
              <w:rPr>
                <w:ins w:id="2585" w:author="COMPRION" w:date="2023-09-12T15:25:00Z"/>
              </w:rPr>
            </w:pPr>
            <w:ins w:id="2586" w:author="COMPRION" w:date="2023-09-12T15:25:00Z">
              <w:r>
                <w:rPr>
                  <w:rFonts w:ascii="Arial" w:hAnsi="Arial"/>
                  <w:b/>
                  <w:sz w:val="18"/>
                </w:rPr>
                <w:t>B11</w:t>
              </w:r>
            </w:ins>
          </w:p>
        </w:tc>
        <w:tc>
          <w:tcPr>
            <w:tcW w:w="717" w:type="dxa"/>
            <w:shd w:val="clear" w:color="auto" w:fill="F2F2F2" w:themeFill="background1" w:themeFillShade="F2"/>
          </w:tcPr>
          <w:p w14:paraId="35797C05" w14:textId="77777777" w:rsidR="00B17495" w:rsidRDefault="00B17495" w:rsidP="00465510">
            <w:pPr>
              <w:spacing w:after="0"/>
              <w:jc w:val="center"/>
              <w:rPr>
                <w:ins w:id="2587" w:author="COMPRION" w:date="2023-09-12T15:25:00Z"/>
              </w:rPr>
            </w:pPr>
            <w:ins w:id="2588" w:author="COMPRION" w:date="2023-09-12T15:25:00Z">
              <w:r>
                <w:rPr>
                  <w:rFonts w:ascii="Arial" w:hAnsi="Arial"/>
                  <w:b/>
                  <w:sz w:val="18"/>
                </w:rPr>
                <w:t>B12</w:t>
              </w:r>
            </w:ins>
          </w:p>
        </w:tc>
      </w:tr>
      <w:tr w:rsidR="00B17495" w14:paraId="78DDFADE" w14:textId="77777777" w:rsidTr="00465510">
        <w:trPr>
          <w:ins w:id="2589" w:author="COMPRION" w:date="2023-09-12T15:25:00Z"/>
        </w:trPr>
        <w:tc>
          <w:tcPr>
            <w:tcW w:w="959" w:type="dxa"/>
            <w:tcBorders>
              <w:top w:val="single" w:sz="4" w:space="0" w:color="auto"/>
              <w:left w:val="single" w:sz="4" w:space="0" w:color="auto"/>
              <w:bottom w:val="single" w:sz="4" w:space="0" w:color="auto"/>
              <w:right w:val="single" w:sz="4" w:space="0" w:color="auto"/>
            </w:tcBorders>
            <w:hideMark/>
          </w:tcPr>
          <w:p w14:paraId="20C9FD19" w14:textId="77777777" w:rsidR="00B17495" w:rsidRDefault="00B17495" w:rsidP="00465510">
            <w:pPr>
              <w:keepNext/>
              <w:keepLines/>
              <w:spacing w:after="0"/>
              <w:rPr>
                <w:ins w:id="2590" w:author="COMPRION" w:date="2023-09-12T15:25:00Z"/>
                <w:rFonts w:ascii="Arial" w:hAnsi="Arial"/>
                <w:sz w:val="18"/>
              </w:rPr>
            </w:pPr>
            <w:ins w:id="2591" w:author="COMPRION" w:date="2023-09-12T15:25: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7FFF7627" w14:textId="77777777" w:rsidR="00B17495" w:rsidRDefault="00B17495" w:rsidP="00465510">
            <w:pPr>
              <w:keepNext/>
              <w:keepLines/>
              <w:spacing w:after="0"/>
              <w:jc w:val="center"/>
              <w:rPr>
                <w:ins w:id="2592" w:author="COMPRION" w:date="2023-09-12T15:25:00Z"/>
                <w:rFonts w:ascii="Arial" w:hAnsi="Arial"/>
                <w:sz w:val="18"/>
              </w:rPr>
            </w:pPr>
            <w:ins w:id="2593" w:author="COMPRION" w:date="2023-09-12T15:25:00Z">
              <w:r w:rsidRPr="009E43B1">
                <w:rPr>
                  <w:rFonts w:ascii="Arial" w:hAnsi="Arial"/>
                  <w:sz w:val="18"/>
                </w:rPr>
                <w:t>C5</w:t>
              </w:r>
            </w:ins>
          </w:p>
        </w:tc>
        <w:tc>
          <w:tcPr>
            <w:tcW w:w="680" w:type="dxa"/>
            <w:tcBorders>
              <w:top w:val="single" w:sz="4" w:space="0" w:color="auto"/>
              <w:left w:val="single" w:sz="4" w:space="0" w:color="auto"/>
              <w:bottom w:val="single" w:sz="4" w:space="0" w:color="auto"/>
              <w:right w:val="single" w:sz="4" w:space="0" w:color="auto"/>
            </w:tcBorders>
            <w:hideMark/>
          </w:tcPr>
          <w:p w14:paraId="0664C0B7" w14:textId="77777777" w:rsidR="00B17495" w:rsidRDefault="00B17495" w:rsidP="00465510">
            <w:pPr>
              <w:keepNext/>
              <w:keepLines/>
              <w:spacing w:after="0"/>
              <w:jc w:val="center"/>
              <w:rPr>
                <w:ins w:id="2594" w:author="COMPRION" w:date="2023-09-12T15:25:00Z"/>
                <w:rFonts w:ascii="Arial" w:hAnsi="Arial"/>
                <w:sz w:val="18"/>
              </w:rPr>
            </w:pPr>
            <w:ins w:id="2595" w:author="COMPRION" w:date="2023-09-12T15:25:00Z">
              <w:r w:rsidRPr="009E43B1">
                <w:rPr>
                  <w:rFonts w:ascii="Arial" w:hAnsi="Arial"/>
                  <w:sz w:val="18"/>
                </w:rPr>
                <w:t>3C</w:t>
              </w:r>
            </w:ins>
          </w:p>
        </w:tc>
        <w:tc>
          <w:tcPr>
            <w:tcW w:w="680" w:type="dxa"/>
            <w:tcBorders>
              <w:top w:val="single" w:sz="4" w:space="0" w:color="auto"/>
              <w:left w:val="single" w:sz="4" w:space="0" w:color="auto"/>
              <w:bottom w:val="single" w:sz="4" w:space="0" w:color="auto"/>
              <w:right w:val="single" w:sz="4" w:space="0" w:color="auto"/>
            </w:tcBorders>
            <w:hideMark/>
          </w:tcPr>
          <w:p w14:paraId="6241DA69" w14:textId="77777777" w:rsidR="00B17495" w:rsidRDefault="00B17495" w:rsidP="00465510">
            <w:pPr>
              <w:keepNext/>
              <w:keepLines/>
              <w:spacing w:after="0"/>
              <w:jc w:val="center"/>
              <w:rPr>
                <w:ins w:id="2596" w:author="COMPRION" w:date="2023-09-12T15:25:00Z"/>
                <w:rFonts w:ascii="Arial" w:hAnsi="Arial"/>
                <w:sz w:val="18"/>
              </w:rPr>
            </w:pPr>
            <w:ins w:id="2597" w:author="COMPRION" w:date="2023-09-12T15:25:00Z">
              <w:r w:rsidRPr="009E43B1">
                <w:rPr>
                  <w:rFonts w:ascii="Arial" w:hAnsi="Arial"/>
                  <w:sz w:val="18"/>
                </w:rPr>
                <w:t>22</w:t>
              </w:r>
            </w:ins>
          </w:p>
        </w:tc>
        <w:tc>
          <w:tcPr>
            <w:tcW w:w="680" w:type="dxa"/>
            <w:tcBorders>
              <w:top w:val="single" w:sz="4" w:space="0" w:color="auto"/>
              <w:left w:val="single" w:sz="4" w:space="0" w:color="auto"/>
              <w:bottom w:val="single" w:sz="4" w:space="0" w:color="auto"/>
              <w:right w:val="single" w:sz="4" w:space="0" w:color="auto"/>
            </w:tcBorders>
            <w:hideMark/>
          </w:tcPr>
          <w:p w14:paraId="1364D540" w14:textId="77777777" w:rsidR="00B17495" w:rsidRDefault="00B17495" w:rsidP="00465510">
            <w:pPr>
              <w:keepNext/>
              <w:keepLines/>
              <w:spacing w:after="0"/>
              <w:jc w:val="center"/>
              <w:rPr>
                <w:ins w:id="2598" w:author="COMPRION" w:date="2023-09-12T15:25:00Z"/>
                <w:rFonts w:ascii="Arial" w:hAnsi="Arial"/>
                <w:sz w:val="18"/>
              </w:rPr>
            </w:pPr>
            <w:ins w:id="2599" w:author="COMPRION" w:date="2023-09-12T15:25:00Z">
              <w:r w:rsidRPr="009E43B1">
                <w:rPr>
                  <w:rFonts w:ascii="Arial" w:hAnsi="Arial"/>
                  <w:sz w:val="18"/>
                </w:rPr>
                <w:t>20</w:t>
              </w:r>
            </w:ins>
          </w:p>
        </w:tc>
        <w:tc>
          <w:tcPr>
            <w:tcW w:w="680" w:type="dxa"/>
            <w:tcBorders>
              <w:top w:val="single" w:sz="4" w:space="0" w:color="auto"/>
              <w:left w:val="single" w:sz="4" w:space="0" w:color="auto"/>
              <w:bottom w:val="single" w:sz="4" w:space="0" w:color="auto"/>
              <w:right w:val="single" w:sz="4" w:space="0" w:color="auto"/>
            </w:tcBorders>
            <w:hideMark/>
          </w:tcPr>
          <w:p w14:paraId="1E55A955" w14:textId="77777777" w:rsidR="00B17495" w:rsidRDefault="00B17495" w:rsidP="00465510">
            <w:pPr>
              <w:keepNext/>
              <w:keepLines/>
              <w:spacing w:after="0"/>
              <w:jc w:val="center"/>
              <w:rPr>
                <w:ins w:id="2600" w:author="COMPRION" w:date="2023-09-12T15:25:00Z"/>
                <w:rFonts w:ascii="Arial" w:hAnsi="Arial"/>
                <w:sz w:val="18"/>
              </w:rPr>
            </w:pPr>
            <w:ins w:id="2601" w:author="COMPRION" w:date="2023-09-12T15:25:00Z">
              <w:r w:rsidRPr="009E43B1">
                <w:rPr>
                  <w:rFonts w:ascii="Arial" w:hAnsi="Arial"/>
                  <w:sz w:val="18"/>
                </w:rPr>
                <w:t>8B</w:t>
              </w:r>
            </w:ins>
          </w:p>
        </w:tc>
        <w:tc>
          <w:tcPr>
            <w:tcW w:w="680" w:type="dxa"/>
            <w:tcBorders>
              <w:top w:val="single" w:sz="4" w:space="0" w:color="auto"/>
              <w:left w:val="single" w:sz="4" w:space="0" w:color="auto"/>
              <w:bottom w:val="single" w:sz="4" w:space="0" w:color="auto"/>
              <w:right w:val="single" w:sz="4" w:space="0" w:color="auto"/>
            </w:tcBorders>
            <w:hideMark/>
          </w:tcPr>
          <w:p w14:paraId="574DD461" w14:textId="77777777" w:rsidR="00B17495" w:rsidRDefault="00B17495" w:rsidP="00465510">
            <w:pPr>
              <w:keepNext/>
              <w:keepLines/>
              <w:spacing w:after="0"/>
              <w:jc w:val="center"/>
              <w:rPr>
                <w:ins w:id="2602" w:author="COMPRION" w:date="2023-09-12T15:25:00Z"/>
                <w:rFonts w:ascii="Arial" w:hAnsi="Arial"/>
                <w:sz w:val="18"/>
              </w:rPr>
            </w:pPr>
            <w:ins w:id="2603" w:author="COMPRION" w:date="2023-09-12T15:25:00Z">
              <w:r w:rsidRPr="009E43B1">
                <w:rPr>
                  <w:rFonts w:ascii="Arial" w:hAnsi="Arial"/>
                  <w:sz w:val="18"/>
                </w:rPr>
                <w:t>61</w:t>
              </w:r>
            </w:ins>
          </w:p>
        </w:tc>
        <w:tc>
          <w:tcPr>
            <w:tcW w:w="680" w:type="dxa"/>
            <w:tcBorders>
              <w:top w:val="single" w:sz="4" w:space="0" w:color="auto"/>
              <w:left w:val="single" w:sz="4" w:space="0" w:color="auto"/>
              <w:bottom w:val="single" w:sz="4" w:space="0" w:color="auto"/>
              <w:right w:val="single" w:sz="4" w:space="0" w:color="auto"/>
            </w:tcBorders>
            <w:hideMark/>
          </w:tcPr>
          <w:p w14:paraId="5FD97769" w14:textId="77777777" w:rsidR="00B17495" w:rsidRDefault="00B17495" w:rsidP="00465510">
            <w:pPr>
              <w:keepNext/>
              <w:keepLines/>
              <w:spacing w:after="0"/>
              <w:jc w:val="center"/>
              <w:rPr>
                <w:ins w:id="2604" w:author="COMPRION" w:date="2023-09-12T15:25:00Z"/>
                <w:rFonts w:ascii="Arial" w:hAnsi="Arial"/>
                <w:sz w:val="18"/>
              </w:rPr>
            </w:pPr>
            <w:ins w:id="2605" w:author="COMPRION" w:date="2023-09-12T15:25:00Z">
              <w:r w:rsidRPr="009E43B1">
                <w:rPr>
                  <w:rFonts w:ascii="Arial" w:hAnsi="Arial"/>
                  <w:sz w:val="18"/>
                </w:rPr>
                <w:t>86</w:t>
              </w:r>
            </w:ins>
          </w:p>
        </w:tc>
        <w:tc>
          <w:tcPr>
            <w:tcW w:w="680" w:type="dxa"/>
            <w:tcBorders>
              <w:top w:val="single" w:sz="4" w:space="0" w:color="auto"/>
              <w:left w:val="single" w:sz="4" w:space="0" w:color="auto"/>
              <w:bottom w:val="single" w:sz="4" w:space="0" w:color="auto"/>
              <w:right w:val="single" w:sz="4" w:space="0" w:color="auto"/>
            </w:tcBorders>
            <w:hideMark/>
          </w:tcPr>
          <w:p w14:paraId="34C6DFBF" w14:textId="77777777" w:rsidR="00B17495" w:rsidRDefault="00B17495" w:rsidP="00465510">
            <w:pPr>
              <w:keepNext/>
              <w:keepLines/>
              <w:spacing w:after="0"/>
              <w:jc w:val="center"/>
              <w:rPr>
                <w:ins w:id="2606" w:author="COMPRION" w:date="2023-09-12T15:25:00Z"/>
                <w:rFonts w:ascii="Arial" w:hAnsi="Arial"/>
                <w:sz w:val="18"/>
              </w:rPr>
            </w:pPr>
            <w:ins w:id="2607" w:author="COMPRION" w:date="2023-09-12T15:25:00Z">
              <w:r w:rsidRPr="009E43B1">
                <w:rPr>
                  <w:rFonts w:ascii="Arial" w:hAnsi="Arial"/>
                  <w:sz w:val="18"/>
                </w:rPr>
                <w:t>0B</w:t>
              </w:r>
            </w:ins>
          </w:p>
        </w:tc>
        <w:tc>
          <w:tcPr>
            <w:tcW w:w="680" w:type="dxa"/>
          </w:tcPr>
          <w:p w14:paraId="4C826BBE" w14:textId="77777777" w:rsidR="00B17495" w:rsidRDefault="00B17495" w:rsidP="00465510">
            <w:pPr>
              <w:spacing w:after="0"/>
              <w:jc w:val="center"/>
              <w:rPr>
                <w:ins w:id="2608" w:author="COMPRION" w:date="2023-09-12T15:25:00Z"/>
              </w:rPr>
            </w:pPr>
            <w:ins w:id="2609" w:author="COMPRION" w:date="2023-09-12T15:25:00Z">
              <w:r w:rsidRPr="009E43B1">
                <w:rPr>
                  <w:rFonts w:ascii="Arial" w:hAnsi="Arial"/>
                  <w:sz w:val="18"/>
                </w:rPr>
                <w:t>06</w:t>
              </w:r>
            </w:ins>
          </w:p>
        </w:tc>
        <w:tc>
          <w:tcPr>
            <w:tcW w:w="717" w:type="dxa"/>
          </w:tcPr>
          <w:p w14:paraId="426C2B32" w14:textId="77777777" w:rsidR="00B17495" w:rsidRDefault="00B17495" w:rsidP="00465510">
            <w:pPr>
              <w:spacing w:after="0"/>
              <w:jc w:val="center"/>
              <w:rPr>
                <w:ins w:id="2610" w:author="COMPRION" w:date="2023-09-12T15:25:00Z"/>
              </w:rPr>
            </w:pPr>
            <w:ins w:id="2611" w:author="COMPRION" w:date="2023-09-12T15:25:00Z">
              <w:r w:rsidRPr="009E43B1">
                <w:rPr>
                  <w:rFonts w:ascii="Arial" w:hAnsi="Arial"/>
                  <w:sz w:val="18"/>
                </w:rPr>
                <w:t>C6</w:t>
              </w:r>
            </w:ins>
          </w:p>
        </w:tc>
        <w:tc>
          <w:tcPr>
            <w:tcW w:w="717" w:type="dxa"/>
          </w:tcPr>
          <w:p w14:paraId="4AC1E877" w14:textId="77777777" w:rsidR="00B17495" w:rsidRDefault="00B17495" w:rsidP="00465510">
            <w:pPr>
              <w:spacing w:after="0"/>
              <w:jc w:val="center"/>
              <w:rPr>
                <w:ins w:id="2612" w:author="COMPRION" w:date="2023-09-12T15:25:00Z"/>
              </w:rPr>
            </w:pPr>
            <w:ins w:id="2613" w:author="COMPRION" w:date="2023-09-12T15:25:00Z">
              <w:r w:rsidRPr="009E43B1">
                <w:rPr>
                  <w:rFonts w:ascii="Arial" w:hAnsi="Arial"/>
                  <w:sz w:val="18"/>
                </w:rPr>
                <w:t>2E</w:t>
              </w:r>
            </w:ins>
          </w:p>
        </w:tc>
        <w:tc>
          <w:tcPr>
            <w:tcW w:w="717" w:type="dxa"/>
          </w:tcPr>
          <w:p w14:paraId="0C000C21" w14:textId="77777777" w:rsidR="00B17495" w:rsidRDefault="00B17495" w:rsidP="00465510">
            <w:pPr>
              <w:spacing w:after="0"/>
              <w:jc w:val="center"/>
              <w:rPr>
                <w:ins w:id="2614" w:author="COMPRION" w:date="2023-09-12T15:25:00Z"/>
              </w:rPr>
            </w:pPr>
            <w:ins w:id="2615" w:author="COMPRION" w:date="2023-09-12T15:25:00Z">
              <w:r w:rsidRPr="009E43B1">
                <w:rPr>
                  <w:rFonts w:ascii="Arial" w:hAnsi="Arial"/>
                  <w:sz w:val="18"/>
                </w:rPr>
                <w:t>54</w:t>
              </w:r>
            </w:ins>
          </w:p>
        </w:tc>
      </w:tr>
      <w:tr w:rsidR="00B17495" w14:paraId="5BFDF5FD" w14:textId="77777777" w:rsidTr="00465510">
        <w:trPr>
          <w:ins w:id="2616" w:author="COMPRION" w:date="2023-09-12T15:25:00Z"/>
        </w:trPr>
        <w:tc>
          <w:tcPr>
            <w:tcW w:w="959" w:type="dxa"/>
            <w:tcBorders>
              <w:top w:val="single" w:sz="4" w:space="0" w:color="auto"/>
              <w:left w:val="nil"/>
              <w:bottom w:val="nil"/>
              <w:right w:val="single" w:sz="4" w:space="0" w:color="auto"/>
            </w:tcBorders>
          </w:tcPr>
          <w:p w14:paraId="76EE0F48" w14:textId="77777777" w:rsidR="00B17495" w:rsidRDefault="00B17495" w:rsidP="00465510">
            <w:pPr>
              <w:keepNext/>
              <w:keepLines/>
              <w:spacing w:after="0"/>
              <w:rPr>
                <w:ins w:id="2617" w:author="COMPRION" w:date="2023-09-12T15:25: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D2815" w14:textId="77777777" w:rsidR="00B17495" w:rsidRDefault="00B17495" w:rsidP="00465510">
            <w:pPr>
              <w:keepNext/>
              <w:keepLines/>
              <w:spacing w:after="0"/>
              <w:jc w:val="center"/>
              <w:rPr>
                <w:ins w:id="2618" w:author="COMPRION" w:date="2023-09-12T15:25:00Z"/>
                <w:rFonts w:ascii="Arial" w:hAnsi="Arial"/>
                <w:b/>
                <w:sz w:val="18"/>
              </w:rPr>
            </w:pPr>
            <w:ins w:id="2619" w:author="COMPRION" w:date="2023-09-12T15:25: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768E6" w14:textId="77777777" w:rsidR="00B17495" w:rsidRDefault="00B17495" w:rsidP="00465510">
            <w:pPr>
              <w:keepNext/>
              <w:keepLines/>
              <w:spacing w:after="0"/>
              <w:jc w:val="center"/>
              <w:rPr>
                <w:ins w:id="2620" w:author="COMPRION" w:date="2023-09-12T15:25:00Z"/>
                <w:rFonts w:ascii="Arial" w:hAnsi="Arial"/>
                <w:b/>
                <w:sz w:val="18"/>
              </w:rPr>
            </w:pPr>
            <w:ins w:id="2621" w:author="COMPRION" w:date="2023-09-12T15:25: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D00D08" w14:textId="77777777" w:rsidR="00B17495" w:rsidRDefault="00B17495" w:rsidP="00465510">
            <w:pPr>
              <w:keepNext/>
              <w:keepLines/>
              <w:spacing w:after="0"/>
              <w:jc w:val="center"/>
              <w:rPr>
                <w:ins w:id="2622" w:author="COMPRION" w:date="2023-09-12T15:25:00Z"/>
                <w:rFonts w:ascii="Arial" w:hAnsi="Arial"/>
                <w:b/>
                <w:sz w:val="18"/>
              </w:rPr>
            </w:pPr>
            <w:ins w:id="2623" w:author="COMPRION" w:date="2023-09-12T15:25: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90BEB4" w14:textId="77777777" w:rsidR="00B17495" w:rsidRDefault="00B17495" w:rsidP="00465510">
            <w:pPr>
              <w:keepNext/>
              <w:keepLines/>
              <w:spacing w:after="0"/>
              <w:jc w:val="center"/>
              <w:rPr>
                <w:ins w:id="2624" w:author="COMPRION" w:date="2023-09-12T15:25:00Z"/>
                <w:rFonts w:ascii="Arial" w:hAnsi="Arial"/>
                <w:b/>
                <w:sz w:val="18"/>
              </w:rPr>
            </w:pPr>
            <w:ins w:id="2625" w:author="COMPRION" w:date="2023-09-12T15:25: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F0CE37" w14:textId="77777777" w:rsidR="00B17495" w:rsidRDefault="00B17495" w:rsidP="00465510">
            <w:pPr>
              <w:keepNext/>
              <w:keepLines/>
              <w:spacing w:after="0"/>
              <w:jc w:val="center"/>
              <w:rPr>
                <w:ins w:id="2626" w:author="COMPRION" w:date="2023-09-12T15:25:00Z"/>
                <w:rFonts w:ascii="Arial" w:hAnsi="Arial"/>
                <w:b/>
                <w:sz w:val="18"/>
              </w:rPr>
            </w:pPr>
            <w:ins w:id="2627" w:author="COMPRION" w:date="2023-09-12T15:25: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23F11D" w14:textId="77777777" w:rsidR="00B17495" w:rsidRDefault="00B17495" w:rsidP="00465510">
            <w:pPr>
              <w:keepNext/>
              <w:keepLines/>
              <w:spacing w:after="0"/>
              <w:jc w:val="center"/>
              <w:rPr>
                <w:ins w:id="2628" w:author="COMPRION" w:date="2023-09-12T15:25:00Z"/>
                <w:rFonts w:ascii="Arial" w:hAnsi="Arial"/>
                <w:b/>
                <w:sz w:val="18"/>
              </w:rPr>
            </w:pPr>
            <w:ins w:id="2629" w:author="COMPRION" w:date="2023-09-12T15:25: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E5DD46" w14:textId="77777777" w:rsidR="00B17495" w:rsidRDefault="00B17495" w:rsidP="00465510">
            <w:pPr>
              <w:keepNext/>
              <w:keepLines/>
              <w:spacing w:after="0"/>
              <w:jc w:val="center"/>
              <w:rPr>
                <w:ins w:id="2630" w:author="COMPRION" w:date="2023-09-12T15:25:00Z"/>
                <w:rFonts w:ascii="Arial" w:hAnsi="Arial"/>
                <w:b/>
                <w:sz w:val="18"/>
              </w:rPr>
            </w:pPr>
            <w:ins w:id="2631" w:author="COMPRION" w:date="2023-09-12T15:25: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683F2" w14:textId="77777777" w:rsidR="00B17495" w:rsidRDefault="00B17495" w:rsidP="00465510">
            <w:pPr>
              <w:keepNext/>
              <w:keepLines/>
              <w:spacing w:after="0"/>
              <w:jc w:val="center"/>
              <w:rPr>
                <w:ins w:id="2632" w:author="COMPRION" w:date="2023-09-12T15:25:00Z"/>
                <w:rFonts w:ascii="Arial" w:hAnsi="Arial"/>
                <w:b/>
                <w:sz w:val="18"/>
              </w:rPr>
            </w:pPr>
            <w:ins w:id="2633" w:author="COMPRION" w:date="2023-09-12T15:25:00Z">
              <w:r>
                <w:rPr>
                  <w:rFonts w:ascii="Arial" w:hAnsi="Arial"/>
                  <w:b/>
                  <w:sz w:val="18"/>
                </w:rPr>
                <w:t>B20</w:t>
              </w:r>
            </w:ins>
          </w:p>
        </w:tc>
        <w:tc>
          <w:tcPr>
            <w:tcW w:w="680" w:type="dxa"/>
            <w:shd w:val="clear" w:color="auto" w:fill="F2F2F2" w:themeFill="background1" w:themeFillShade="F2"/>
          </w:tcPr>
          <w:p w14:paraId="1CE0B9A0" w14:textId="77777777" w:rsidR="00B17495" w:rsidRDefault="00B17495" w:rsidP="00465510">
            <w:pPr>
              <w:spacing w:after="0"/>
              <w:jc w:val="center"/>
              <w:rPr>
                <w:ins w:id="2634" w:author="COMPRION" w:date="2023-09-12T15:25:00Z"/>
              </w:rPr>
            </w:pPr>
            <w:ins w:id="2635" w:author="COMPRION" w:date="2023-09-12T15:25:00Z">
              <w:r>
                <w:rPr>
                  <w:rFonts w:ascii="Arial" w:hAnsi="Arial"/>
                  <w:b/>
                  <w:sz w:val="18"/>
                </w:rPr>
                <w:t>B21</w:t>
              </w:r>
            </w:ins>
          </w:p>
        </w:tc>
        <w:tc>
          <w:tcPr>
            <w:tcW w:w="717" w:type="dxa"/>
            <w:shd w:val="clear" w:color="auto" w:fill="F2F2F2" w:themeFill="background1" w:themeFillShade="F2"/>
          </w:tcPr>
          <w:p w14:paraId="743DF960" w14:textId="77777777" w:rsidR="00B17495" w:rsidRDefault="00B17495" w:rsidP="00465510">
            <w:pPr>
              <w:spacing w:after="0"/>
              <w:jc w:val="center"/>
              <w:rPr>
                <w:ins w:id="2636" w:author="COMPRION" w:date="2023-09-12T15:25:00Z"/>
              </w:rPr>
            </w:pPr>
            <w:ins w:id="2637" w:author="COMPRION" w:date="2023-09-12T15:25:00Z">
              <w:r>
                <w:rPr>
                  <w:rFonts w:ascii="Arial" w:hAnsi="Arial"/>
                  <w:b/>
                  <w:sz w:val="18"/>
                </w:rPr>
                <w:t>B22</w:t>
              </w:r>
            </w:ins>
          </w:p>
        </w:tc>
        <w:tc>
          <w:tcPr>
            <w:tcW w:w="717" w:type="dxa"/>
            <w:shd w:val="clear" w:color="auto" w:fill="F2F2F2" w:themeFill="background1" w:themeFillShade="F2"/>
          </w:tcPr>
          <w:p w14:paraId="0894D84E" w14:textId="77777777" w:rsidR="00B17495" w:rsidRDefault="00B17495" w:rsidP="00465510">
            <w:pPr>
              <w:spacing w:after="0"/>
              <w:jc w:val="center"/>
              <w:rPr>
                <w:ins w:id="2638" w:author="COMPRION" w:date="2023-09-12T15:25:00Z"/>
              </w:rPr>
            </w:pPr>
            <w:ins w:id="2639" w:author="COMPRION" w:date="2023-09-12T15:25:00Z">
              <w:r>
                <w:rPr>
                  <w:rFonts w:ascii="Arial" w:hAnsi="Arial"/>
                  <w:b/>
                  <w:sz w:val="18"/>
                </w:rPr>
                <w:t>B23</w:t>
              </w:r>
            </w:ins>
          </w:p>
        </w:tc>
        <w:tc>
          <w:tcPr>
            <w:tcW w:w="717" w:type="dxa"/>
            <w:shd w:val="clear" w:color="auto" w:fill="F2F2F2" w:themeFill="background1" w:themeFillShade="F2"/>
          </w:tcPr>
          <w:p w14:paraId="513AE8B3" w14:textId="77777777" w:rsidR="00B17495" w:rsidRDefault="00B17495" w:rsidP="00465510">
            <w:pPr>
              <w:spacing w:after="0"/>
              <w:jc w:val="center"/>
              <w:rPr>
                <w:ins w:id="2640" w:author="COMPRION" w:date="2023-09-12T15:25:00Z"/>
              </w:rPr>
            </w:pPr>
            <w:ins w:id="2641" w:author="COMPRION" w:date="2023-09-12T15:25:00Z">
              <w:r>
                <w:rPr>
                  <w:rFonts w:ascii="Arial" w:hAnsi="Arial"/>
                  <w:b/>
                  <w:sz w:val="18"/>
                </w:rPr>
                <w:t>B24</w:t>
              </w:r>
            </w:ins>
          </w:p>
        </w:tc>
      </w:tr>
      <w:tr w:rsidR="00B17495" w14:paraId="70736DE8" w14:textId="77777777" w:rsidTr="00465510">
        <w:trPr>
          <w:ins w:id="2642" w:author="COMPRION" w:date="2023-09-12T15:25:00Z"/>
        </w:trPr>
        <w:tc>
          <w:tcPr>
            <w:tcW w:w="959" w:type="dxa"/>
            <w:tcBorders>
              <w:top w:val="nil"/>
              <w:left w:val="nil"/>
              <w:bottom w:val="nil"/>
              <w:right w:val="single" w:sz="4" w:space="0" w:color="auto"/>
            </w:tcBorders>
          </w:tcPr>
          <w:p w14:paraId="38D2D862" w14:textId="77777777" w:rsidR="00B17495" w:rsidRDefault="00B17495" w:rsidP="00465510">
            <w:pPr>
              <w:keepNext/>
              <w:keepLines/>
              <w:spacing w:after="0"/>
              <w:rPr>
                <w:ins w:id="2643" w:author="COMPRION" w:date="2023-09-12T15: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0BC3E98B" w14:textId="77777777" w:rsidR="00B17495" w:rsidRDefault="00B17495" w:rsidP="00465510">
            <w:pPr>
              <w:keepNext/>
              <w:keepLines/>
              <w:spacing w:after="0"/>
              <w:jc w:val="center"/>
              <w:rPr>
                <w:ins w:id="2644" w:author="COMPRION" w:date="2023-09-12T15:25:00Z"/>
                <w:rFonts w:ascii="Arial" w:hAnsi="Arial"/>
                <w:sz w:val="18"/>
                <w:lang w:val="de-DE"/>
              </w:rPr>
            </w:pPr>
            <w:ins w:id="2645" w:author="COMPRION" w:date="2023-09-12T15:25:00Z">
              <w:r w:rsidRPr="009E43B1">
                <w:rPr>
                  <w:rFonts w:ascii="Arial" w:hAnsi="Arial"/>
                  <w:sz w:val="18"/>
                </w:rPr>
                <w:t>06</w:t>
              </w:r>
            </w:ins>
          </w:p>
        </w:tc>
        <w:tc>
          <w:tcPr>
            <w:tcW w:w="680" w:type="dxa"/>
            <w:tcBorders>
              <w:top w:val="single" w:sz="4" w:space="0" w:color="auto"/>
              <w:left w:val="single" w:sz="4" w:space="0" w:color="auto"/>
              <w:bottom w:val="single" w:sz="4" w:space="0" w:color="auto"/>
              <w:right w:val="single" w:sz="4" w:space="0" w:color="auto"/>
            </w:tcBorders>
          </w:tcPr>
          <w:p w14:paraId="75E326F9" w14:textId="77777777" w:rsidR="00B17495" w:rsidRDefault="00B17495" w:rsidP="00465510">
            <w:pPr>
              <w:keepNext/>
              <w:keepLines/>
              <w:spacing w:after="0"/>
              <w:jc w:val="center"/>
              <w:rPr>
                <w:ins w:id="2646" w:author="COMPRION" w:date="2023-09-12T15:25:00Z"/>
                <w:rFonts w:ascii="Arial" w:hAnsi="Arial"/>
                <w:sz w:val="18"/>
              </w:rPr>
            </w:pPr>
            <w:ins w:id="2647" w:author="COMPRION" w:date="2023-09-12T15:25:00Z">
              <w:r w:rsidRPr="009E43B1">
                <w:rPr>
                  <w:rFonts w:ascii="Arial" w:hAnsi="Arial"/>
                  <w:sz w:val="18"/>
                </w:rPr>
                <w:t>A7</w:t>
              </w:r>
            </w:ins>
          </w:p>
        </w:tc>
        <w:tc>
          <w:tcPr>
            <w:tcW w:w="680" w:type="dxa"/>
            <w:tcBorders>
              <w:top w:val="single" w:sz="4" w:space="0" w:color="auto"/>
              <w:left w:val="single" w:sz="4" w:space="0" w:color="auto"/>
              <w:bottom w:val="single" w:sz="4" w:space="0" w:color="auto"/>
              <w:right w:val="single" w:sz="4" w:space="0" w:color="auto"/>
            </w:tcBorders>
          </w:tcPr>
          <w:p w14:paraId="265B287A" w14:textId="77777777" w:rsidR="00B17495" w:rsidRDefault="00B17495" w:rsidP="00465510">
            <w:pPr>
              <w:keepNext/>
              <w:keepLines/>
              <w:spacing w:after="0"/>
              <w:jc w:val="center"/>
              <w:rPr>
                <w:ins w:id="2648" w:author="COMPRION" w:date="2023-09-12T15:25:00Z"/>
                <w:rFonts w:ascii="Arial" w:hAnsi="Arial"/>
                <w:sz w:val="18"/>
              </w:rPr>
            </w:pPr>
            <w:ins w:id="2649" w:author="COMPRION" w:date="2023-09-12T15:25:00Z">
              <w:r w:rsidRPr="009E43B1">
                <w:rPr>
                  <w:rFonts w:ascii="Arial" w:hAnsi="Arial"/>
                  <w:sz w:val="18"/>
                </w:rPr>
                <w:t>B3</w:t>
              </w:r>
            </w:ins>
          </w:p>
        </w:tc>
        <w:tc>
          <w:tcPr>
            <w:tcW w:w="680" w:type="dxa"/>
            <w:tcBorders>
              <w:top w:val="single" w:sz="4" w:space="0" w:color="auto"/>
              <w:left w:val="single" w:sz="4" w:space="0" w:color="auto"/>
              <w:bottom w:val="single" w:sz="4" w:space="0" w:color="auto"/>
              <w:right w:val="single" w:sz="4" w:space="0" w:color="auto"/>
            </w:tcBorders>
          </w:tcPr>
          <w:p w14:paraId="122C9A47" w14:textId="77777777" w:rsidR="00B17495" w:rsidRDefault="00B17495" w:rsidP="00465510">
            <w:pPr>
              <w:keepNext/>
              <w:keepLines/>
              <w:spacing w:after="0"/>
              <w:jc w:val="center"/>
              <w:rPr>
                <w:ins w:id="2650" w:author="COMPRION" w:date="2023-09-12T15:25:00Z"/>
                <w:rFonts w:ascii="Arial" w:hAnsi="Arial"/>
                <w:sz w:val="18"/>
              </w:rPr>
            </w:pPr>
            <w:ins w:id="2651" w:author="COMPRION" w:date="2023-09-12T15:25:00Z">
              <w:r w:rsidRPr="009E43B1">
                <w:rPr>
                  <w:rFonts w:ascii="Arial" w:hAnsi="Arial"/>
                  <w:sz w:val="18"/>
                </w:rPr>
                <w:t>30</w:t>
              </w:r>
            </w:ins>
          </w:p>
        </w:tc>
        <w:tc>
          <w:tcPr>
            <w:tcW w:w="680" w:type="dxa"/>
            <w:tcBorders>
              <w:top w:val="single" w:sz="4" w:space="0" w:color="auto"/>
              <w:left w:val="single" w:sz="4" w:space="0" w:color="auto"/>
              <w:bottom w:val="single" w:sz="4" w:space="0" w:color="auto"/>
              <w:right w:val="single" w:sz="4" w:space="0" w:color="auto"/>
            </w:tcBorders>
          </w:tcPr>
          <w:p w14:paraId="542753FC" w14:textId="77777777" w:rsidR="00B17495" w:rsidRDefault="00B17495" w:rsidP="00465510">
            <w:pPr>
              <w:keepNext/>
              <w:keepLines/>
              <w:spacing w:after="0"/>
              <w:jc w:val="center"/>
              <w:rPr>
                <w:ins w:id="2652" w:author="COMPRION" w:date="2023-09-12T15:25:00Z"/>
                <w:rFonts w:ascii="Arial" w:hAnsi="Arial"/>
                <w:sz w:val="18"/>
              </w:rPr>
            </w:pPr>
            <w:ins w:id="2653" w:author="COMPRION" w:date="2023-09-12T15:25:00Z">
              <w:r w:rsidRPr="009E43B1">
                <w:rPr>
                  <w:rFonts w:ascii="Arial" w:hAnsi="Arial"/>
                  <w:sz w:val="18"/>
                </w:rPr>
                <w:t>C2</w:t>
              </w:r>
            </w:ins>
          </w:p>
        </w:tc>
        <w:tc>
          <w:tcPr>
            <w:tcW w:w="680" w:type="dxa"/>
            <w:tcBorders>
              <w:top w:val="single" w:sz="4" w:space="0" w:color="auto"/>
              <w:left w:val="single" w:sz="4" w:space="0" w:color="auto"/>
              <w:bottom w:val="single" w:sz="4" w:space="0" w:color="auto"/>
              <w:right w:val="single" w:sz="4" w:space="0" w:color="auto"/>
            </w:tcBorders>
          </w:tcPr>
          <w:p w14:paraId="03CDBB40" w14:textId="77777777" w:rsidR="00B17495" w:rsidRDefault="00B17495" w:rsidP="00465510">
            <w:pPr>
              <w:keepNext/>
              <w:keepLines/>
              <w:spacing w:after="0"/>
              <w:jc w:val="center"/>
              <w:rPr>
                <w:ins w:id="2654" w:author="COMPRION" w:date="2023-09-12T15:25:00Z"/>
                <w:rFonts w:ascii="Arial" w:hAnsi="Arial"/>
                <w:sz w:val="18"/>
              </w:rPr>
            </w:pPr>
            <w:ins w:id="2655" w:author="COMPRION" w:date="2023-09-12T15:25:00Z">
              <w:r w:rsidRPr="009E43B1">
                <w:rPr>
                  <w:rFonts w:ascii="Arial" w:hAnsi="Arial"/>
                  <w:sz w:val="18"/>
                </w:rPr>
                <w:t>B5</w:t>
              </w:r>
            </w:ins>
          </w:p>
        </w:tc>
        <w:tc>
          <w:tcPr>
            <w:tcW w:w="680" w:type="dxa"/>
            <w:tcBorders>
              <w:top w:val="single" w:sz="4" w:space="0" w:color="auto"/>
              <w:left w:val="single" w:sz="4" w:space="0" w:color="auto"/>
              <w:bottom w:val="single" w:sz="4" w:space="0" w:color="auto"/>
              <w:right w:val="single" w:sz="4" w:space="0" w:color="auto"/>
            </w:tcBorders>
          </w:tcPr>
          <w:p w14:paraId="06952B6B" w14:textId="77777777" w:rsidR="00B17495" w:rsidRDefault="00B17495" w:rsidP="00465510">
            <w:pPr>
              <w:keepNext/>
              <w:keepLines/>
              <w:spacing w:after="0"/>
              <w:jc w:val="center"/>
              <w:rPr>
                <w:ins w:id="2656" w:author="COMPRION" w:date="2023-09-12T15:25:00Z"/>
                <w:rFonts w:ascii="Arial" w:hAnsi="Arial"/>
                <w:sz w:val="18"/>
              </w:rPr>
            </w:pPr>
            <w:ins w:id="2657" w:author="COMPRION" w:date="2023-09-12T15:25:00Z">
              <w:r w:rsidRPr="009E43B1">
                <w:rPr>
                  <w:rFonts w:ascii="Arial" w:hAnsi="Arial"/>
                  <w:sz w:val="18"/>
                </w:rPr>
                <w:t>77</w:t>
              </w:r>
            </w:ins>
          </w:p>
        </w:tc>
        <w:tc>
          <w:tcPr>
            <w:tcW w:w="680" w:type="dxa"/>
            <w:tcBorders>
              <w:top w:val="single" w:sz="4" w:space="0" w:color="auto"/>
              <w:left w:val="single" w:sz="4" w:space="0" w:color="auto"/>
              <w:bottom w:val="single" w:sz="4" w:space="0" w:color="auto"/>
              <w:right w:val="single" w:sz="4" w:space="0" w:color="auto"/>
            </w:tcBorders>
          </w:tcPr>
          <w:p w14:paraId="23AF5EF2" w14:textId="77777777" w:rsidR="00B17495" w:rsidRDefault="00B17495" w:rsidP="00465510">
            <w:pPr>
              <w:keepNext/>
              <w:keepLines/>
              <w:spacing w:after="0"/>
              <w:jc w:val="center"/>
              <w:rPr>
                <w:ins w:id="2658" w:author="COMPRION" w:date="2023-09-12T15:25:00Z"/>
                <w:rFonts w:ascii="Arial" w:hAnsi="Arial"/>
                <w:sz w:val="18"/>
              </w:rPr>
            </w:pPr>
            <w:ins w:id="2659" w:author="COMPRION" w:date="2023-09-12T15:25:00Z">
              <w:r w:rsidRPr="009E43B1">
                <w:rPr>
                  <w:rFonts w:ascii="Arial" w:hAnsi="Arial"/>
                  <w:sz w:val="18"/>
                </w:rPr>
                <w:t>AA</w:t>
              </w:r>
            </w:ins>
          </w:p>
        </w:tc>
        <w:tc>
          <w:tcPr>
            <w:tcW w:w="680" w:type="dxa"/>
          </w:tcPr>
          <w:p w14:paraId="19DA30CD" w14:textId="77777777" w:rsidR="00B17495" w:rsidRDefault="00B17495" w:rsidP="00465510">
            <w:pPr>
              <w:spacing w:after="0"/>
              <w:jc w:val="center"/>
              <w:rPr>
                <w:ins w:id="2660" w:author="COMPRION" w:date="2023-09-12T15:25:00Z"/>
              </w:rPr>
            </w:pPr>
            <w:ins w:id="2661" w:author="COMPRION" w:date="2023-09-12T15:25:00Z">
              <w:r w:rsidRPr="009E43B1">
                <w:rPr>
                  <w:rFonts w:ascii="Arial" w:hAnsi="Arial"/>
                  <w:sz w:val="18"/>
                </w:rPr>
                <w:t>55</w:t>
              </w:r>
            </w:ins>
          </w:p>
        </w:tc>
        <w:tc>
          <w:tcPr>
            <w:tcW w:w="717" w:type="dxa"/>
          </w:tcPr>
          <w:p w14:paraId="628ED581" w14:textId="77777777" w:rsidR="00B17495" w:rsidRDefault="00B17495" w:rsidP="00465510">
            <w:pPr>
              <w:spacing w:after="0"/>
              <w:jc w:val="center"/>
              <w:rPr>
                <w:ins w:id="2662" w:author="COMPRION" w:date="2023-09-12T15:25:00Z"/>
              </w:rPr>
            </w:pPr>
            <w:ins w:id="2663" w:author="COMPRION" w:date="2023-09-12T15:25:00Z">
              <w:r w:rsidRPr="009E43B1">
                <w:rPr>
                  <w:rFonts w:ascii="Arial" w:hAnsi="Arial"/>
                  <w:sz w:val="18"/>
                </w:rPr>
                <w:t>58</w:t>
              </w:r>
            </w:ins>
          </w:p>
        </w:tc>
        <w:tc>
          <w:tcPr>
            <w:tcW w:w="717" w:type="dxa"/>
          </w:tcPr>
          <w:p w14:paraId="1CA19613" w14:textId="77777777" w:rsidR="00B17495" w:rsidRDefault="00B17495" w:rsidP="00465510">
            <w:pPr>
              <w:spacing w:after="0"/>
              <w:jc w:val="center"/>
              <w:rPr>
                <w:ins w:id="2664" w:author="COMPRION" w:date="2023-09-12T15:25:00Z"/>
              </w:rPr>
            </w:pPr>
            <w:ins w:id="2665" w:author="COMPRION" w:date="2023-09-12T15:25:00Z">
              <w:r w:rsidRPr="009E43B1">
                <w:rPr>
                  <w:rFonts w:ascii="Arial" w:hAnsi="Arial"/>
                  <w:sz w:val="18"/>
                </w:rPr>
                <w:t>98</w:t>
              </w:r>
            </w:ins>
          </w:p>
        </w:tc>
        <w:tc>
          <w:tcPr>
            <w:tcW w:w="717" w:type="dxa"/>
          </w:tcPr>
          <w:p w14:paraId="7E071311" w14:textId="77777777" w:rsidR="00B17495" w:rsidRDefault="00B17495" w:rsidP="00465510">
            <w:pPr>
              <w:spacing w:after="0"/>
              <w:jc w:val="center"/>
              <w:rPr>
                <w:ins w:id="2666" w:author="COMPRION" w:date="2023-09-12T15:25:00Z"/>
              </w:rPr>
            </w:pPr>
            <w:ins w:id="2667" w:author="COMPRION" w:date="2023-09-12T15:25:00Z">
              <w:r w:rsidRPr="009E43B1">
                <w:rPr>
                  <w:rFonts w:ascii="Arial" w:hAnsi="Arial"/>
                  <w:sz w:val="18"/>
                </w:rPr>
                <w:t>15</w:t>
              </w:r>
            </w:ins>
          </w:p>
        </w:tc>
      </w:tr>
      <w:tr w:rsidR="00B17495" w14:paraId="1D8ACDED" w14:textId="77777777" w:rsidTr="00465510">
        <w:trPr>
          <w:gridAfter w:val="4"/>
          <w:wAfter w:w="2831" w:type="dxa"/>
          <w:ins w:id="2668" w:author="COMPRION" w:date="2023-09-12T15:25:00Z"/>
        </w:trPr>
        <w:tc>
          <w:tcPr>
            <w:tcW w:w="959" w:type="dxa"/>
            <w:tcBorders>
              <w:top w:val="nil"/>
              <w:left w:val="nil"/>
              <w:bottom w:val="nil"/>
              <w:right w:val="single" w:sz="4" w:space="0" w:color="auto"/>
            </w:tcBorders>
          </w:tcPr>
          <w:p w14:paraId="174C4B81" w14:textId="77777777" w:rsidR="00B17495" w:rsidRDefault="00B17495" w:rsidP="00465510">
            <w:pPr>
              <w:keepNext/>
              <w:keepLines/>
              <w:spacing w:after="0"/>
              <w:rPr>
                <w:ins w:id="2669" w:author="COMPRION" w:date="2023-09-12T15: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F94ED4" w14:textId="77777777" w:rsidR="00B17495" w:rsidRDefault="00B17495" w:rsidP="00465510">
            <w:pPr>
              <w:keepNext/>
              <w:keepLines/>
              <w:spacing w:after="0"/>
              <w:jc w:val="center"/>
              <w:rPr>
                <w:ins w:id="2670" w:author="COMPRION" w:date="2023-09-12T15:25:00Z"/>
                <w:rFonts w:ascii="Arial" w:hAnsi="Arial"/>
                <w:b/>
                <w:sz w:val="18"/>
                <w:lang w:val="de-DE"/>
              </w:rPr>
            </w:pPr>
            <w:ins w:id="2671" w:author="COMPRION" w:date="2023-09-12T15:25: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521958" w14:textId="77777777" w:rsidR="00B17495" w:rsidRDefault="00B17495" w:rsidP="00465510">
            <w:pPr>
              <w:keepNext/>
              <w:keepLines/>
              <w:spacing w:after="0"/>
              <w:jc w:val="center"/>
              <w:rPr>
                <w:ins w:id="2672" w:author="COMPRION" w:date="2023-09-12T15:25:00Z"/>
                <w:rFonts w:ascii="Arial" w:hAnsi="Arial"/>
                <w:b/>
                <w:sz w:val="18"/>
              </w:rPr>
            </w:pPr>
            <w:ins w:id="2673" w:author="COMPRION" w:date="2023-09-12T15:25: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A32840" w14:textId="77777777" w:rsidR="00B17495" w:rsidRDefault="00B17495" w:rsidP="00465510">
            <w:pPr>
              <w:keepNext/>
              <w:keepLines/>
              <w:spacing w:after="0"/>
              <w:jc w:val="center"/>
              <w:rPr>
                <w:ins w:id="2674" w:author="COMPRION" w:date="2023-09-12T15:25:00Z"/>
                <w:rFonts w:ascii="Arial" w:hAnsi="Arial"/>
                <w:b/>
                <w:sz w:val="18"/>
              </w:rPr>
            </w:pPr>
            <w:ins w:id="2675" w:author="COMPRION" w:date="2023-09-12T15:25: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4BEC94" w14:textId="77777777" w:rsidR="00B17495" w:rsidRDefault="00B17495" w:rsidP="00465510">
            <w:pPr>
              <w:keepNext/>
              <w:keepLines/>
              <w:spacing w:after="0"/>
              <w:jc w:val="center"/>
              <w:rPr>
                <w:ins w:id="2676" w:author="COMPRION" w:date="2023-09-12T15:25:00Z"/>
                <w:rFonts w:ascii="Arial" w:hAnsi="Arial"/>
                <w:b/>
                <w:sz w:val="18"/>
              </w:rPr>
            </w:pPr>
            <w:ins w:id="2677" w:author="COMPRION" w:date="2023-09-12T15:25: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BFAEA0" w14:textId="77777777" w:rsidR="00B17495" w:rsidRDefault="00B17495" w:rsidP="00465510">
            <w:pPr>
              <w:keepNext/>
              <w:keepLines/>
              <w:spacing w:after="0"/>
              <w:jc w:val="center"/>
              <w:rPr>
                <w:ins w:id="2678" w:author="COMPRION" w:date="2023-09-12T15:25:00Z"/>
                <w:rFonts w:ascii="Arial" w:hAnsi="Arial"/>
                <w:b/>
                <w:sz w:val="18"/>
              </w:rPr>
            </w:pPr>
            <w:ins w:id="2679" w:author="COMPRION" w:date="2023-09-12T15:25: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9B0731" w14:textId="77777777" w:rsidR="00B17495" w:rsidRDefault="00B17495" w:rsidP="00465510">
            <w:pPr>
              <w:keepNext/>
              <w:keepLines/>
              <w:spacing w:after="0"/>
              <w:jc w:val="center"/>
              <w:rPr>
                <w:ins w:id="2680" w:author="COMPRION" w:date="2023-09-12T15:25:00Z"/>
                <w:rFonts w:ascii="Arial" w:hAnsi="Arial"/>
                <w:b/>
                <w:sz w:val="18"/>
              </w:rPr>
            </w:pPr>
            <w:ins w:id="2681" w:author="COMPRION" w:date="2023-09-12T15:25: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6FBF31" w14:textId="77777777" w:rsidR="00B17495" w:rsidRDefault="00B17495" w:rsidP="00465510">
            <w:pPr>
              <w:keepNext/>
              <w:keepLines/>
              <w:spacing w:after="0"/>
              <w:jc w:val="center"/>
              <w:rPr>
                <w:ins w:id="2682" w:author="COMPRION" w:date="2023-09-12T15:25:00Z"/>
                <w:rFonts w:ascii="Arial" w:hAnsi="Arial"/>
                <w:b/>
                <w:sz w:val="18"/>
              </w:rPr>
            </w:pPr>
            <w:ins w:id="2683" w:author="COMPRION" w:date="2023-09-12T15:25: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066CD9" w14:textId="77777777" w:rsidR="00B17495" w:rsidRDefault="00B17495" w:rsidP="00465510">
            <w:pPr>
              <w:keepNext/>
              <w:keepLines/>
              <w:spacing w:after="0"/>
              <w:jc w:val="center"/>
              <w:rPr>
                <w:ins w:id="2684" w:author="COMPRION" w:date="2023-09-12T15:25:00Z"/>
                <w:rFonts w:ascii="Arial" w:hAnsi="Arial"/>
                <w:b/>
                <w:sz w:val="18"/>
              </w:rPr>
            </w:pPr>
            <w:ins w:id="2685" w:author="COMPRION" w:date="2023-09-12T15:25:00Z">
              <w:r>
                <w:rPr>
                  <w:rFonts w:ascii="Arial" w:hAnsi="Arial"/>
                  <w:b/>
                  <w:sz w:val="18"/>
                </w:rPr>
                <w:t>B32</w:t>
              </w:r>
            </w:ins>
          </w:p>
        </w:tc>
      </w:tr>
      <w:tr w:rsidR="00B17495" w14:paraId="5D677BB8" w14:textId="77777777" w:rsidTr="00465510">
        <w:trPr>
          <w:gridAfter w:val="4"/>
          <w:wAfter w:w="2831" w:type="dxa"/>
          <w:ins w:id="2686" w:author="COMPRION" w:date="2023-09-12T15:25:00Z"/>
        </w:trPr>
        <w:tc>
          <w:tcPr>
            <w:tcW w:w="959" w:type="dxa"/>
            <w:tcBorders>
              <w:top w:val="nil"/>
              <w:left w:val="nil"/>
              <w:bottom w:val="nil"/>
              <w:right w:val="single" w:sz="4" w:space="0" w:color="auto"/>
            </w:tcBorders>
          </w:tcPr>
          <w:p w14:paraId="710AB1C5" w14:textId="77777777" w:rsidR="00B17495" w:rsidRDefault="00B17495" w:rsidP="00465510">
            <w:pPr>
              <w:keepNext/>
              <w:keepLines/>
              <w:spacing w:after="0"/>
              <w:rPr>
                <w:ins w:id="2687" w:author="COMPRION" w:date="2023-09-12T15:25: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4252C701" w14:textId="77777777" w:rsidR="00B17495" w:rsidRDefault="00B17495" w:rsidP="00465510">
            <w:pPr>
              <w:keepNext/>
              <w:keepLines/>
              <w:spacing w:after="0"/>
              <w:jc w:val="center"/>
              <w:rPr>
                <w:ins w:id="2688" w:author="COMPRION" w:date="2023-09-12T15:25:00Z"/>
                <w:rFonts w:ascii="Arial" w:hAnsi="Arial"/>
                <w:sz w:val="18"/>
                <w:lang w:val="de-DE"/>
              </w:rPr>
            </w:pPr>
            <w:ins w:id="2689" w:author="COMPRION" w:date="2023-09-12T15:25:00Z">
              <w:r w:rsidRPr="009E43B1">
                <w:rPr>
                  <w:rFonts w:ascii="Arial" w:hAnsi="Arial"/>
                  <w:sz w:val="18"/>
                </w:rPr>
                <w:t>10</w:t>
              </w:r>
            </w:ins>
          </w:p>
        </w:tc>
        <w:tc>
          <w:tcPr>
            <w:tcW w:w="680" w:type="dxa"/>
            <w:tcBorders>
              <w:top w:val="single" w:sz="4" w:space="0" w:color="auto"/>
              <w:left w:val="single" w:sz="4" w:space="0" w:color="auto"/>
              <w:bottom w:val="single" w:sz="4" w:space="0" w:color="auto"/>
              <w:right w:val="single" w:sz="4" w:space="0" w:color="auto"/>
            </w:tcBorders>
            <w:hideMark/>
          </w:tcPr>
          <w:p w14:paraId="7CA955B0" w14:textId="77777777" w:rsidR="00B17495" w:rsidRDefault="00B17495" w:rsidP="00465510">
            <w:pPr>
              <w:keepNext/>
              <w:keepLines/>
              <w:spacing w:after="0"/>
              <w:jc w:val="center"/>
              <w:rPr>
                <w:ins w:id="2690" w:author="COMPRION" w:date="2023-09-12T15:25:00Z"/>
                <w:rFonts w:ascii="Arial" w:hAnsi="Arial"/>
                <w:sz w:val="18"/>
              </w:rPr>
            </w:pPr>
            <w:ins w:id="2691" w:author="COMPRION" w:date="2023-09-12T15:25:00Z">
              <w:r w:rsidRPr="009E43B1">
                <w:rPr>
                  <w:rFonts w:ascii="Arial" w:hAnsi="Arial"/>
                  <w:sz w:val="18"/>
                </w:rPr>
                <w:t>D1</w:t>
              </w:r>
            </w:ins>
          </w:p>
        </w:tc>
        <w:tc>
          <w:tcPr>
            <w:tcW w:w="680" w:type="dxa"/>
            <w:tcBorders>
              <w:top w:val="single" w:sz="4" w:space="0" w:color="auto"/>
              <w:left w:val="single" w:sz="4" w:space="0" w:color="auto"/>
              <w:bottom w:val="single" w:sz="4" w:space="0" w:color="auto"/>
              <w:right w:val="single" w:sz="4" w:space="0" w:color="auto"/>
            </w:tcBorders>
            <w:hideMark/>
          </w:tcPr>
          <w:p w14:paraId="07494976" w14:textId="77777777" w:rsidR="00B17495" w:rsidRDefault="00B17495" w:rsidP="00465510">
            <w:pPr>
              <w:keepNext/>
              <w:keepLines/>
              <w:spacing w:after="0"/>
              <w:jc w:val="center"/>
              <w:rPr>
                <w:ins w:id="2692" w:author="COMPRION" w:date="2023-09-12T15:25:00Z"/>
                <w:rFonts w:ascii="Arial" w:hAnsi="Arial"/>
                <w:sz w:val="18"/>
              </w:rPr>
            </w:pPr>
            <w:ins w:id="2693" w:author="COMPRION" w:date="2023-09-12T15:25:00Z">
              <w:r w:rsidRPr="009E43B1">
                <w:rPr>
                  <w:rFonts w:ascii="Arial" w:hAnsi="Arial"/>
                  <w:sz w:val="18"/>
                </w:rPr>
                <w:t>28</w:t>
              </w:r>
            </w:ins>
          </w:p>
        </w:tc>
        <w:tc>
          <w:tcPr>
            <w:tcW w:w="680" w:type="dxa"/>
            <w:tcBorders>
              <w:top w:val="single" w:sz="4" w:space="0" w:color="auto"/>
              <w:left w:val="single" w:sz="4" w:space="0" w:color="auto"/>
              <w:bottom w:val="single" w:sz="4" w:space="0" w:color="auto"/>
              <w:right w:val="single" w:sz="4" w:space="0" w:color="auto"/>
            </w:tcBorders>
            <w:hideMark/>
          </w:tcPr>
          <w:p w14:paraId="2193E58C" w14:textId="77777777" w:rsidR="00B17495" w:rsidRDefault="00B17495" w:rsidP="00465510">
            <w:pPr>
              <w:keepNext/>
              <w:keepLines/>
              <w:spacing w:after="0"/>
              <w:jc w:val="center"/>
              <w:rPr>
                <w:ins w:id="2694" w:author="COMPRION" w:date="2023-09-12T15:25:00Z"/>
                <w:rFonts w:ascii="Arial" w:hAnsi="Arial"/>
                <w:sz w:val="18"/>
              </w:rPr>
            </w:pPr>
            <w:ins w:id="2695" w:author="COMPRION" w:date="2023-09-12T15:25:00Z">
              <w:r w:rsidRPr="009E43B1">
                <w:rPr>
                  <w:rFonts w:ascii="Arial" w:hAnsi="Arial"/>
                  <w:sz w:val="18"/>
                </w:rPr>
                <w:t>24</w:t>
              </w:r>
            </w:ins>
          </w:p>
        </w:tc>
        <w:tc>
          <w:tcPr>
            <w:tcW w:w="680" w:type="dxa"/>
            <w:tcBorders>
              <w:top w:val="single" w:sz="4" w:space="0" w:color="auto"/>
              <w:left w:val="single" w:sz="4" w:space="0" w:color="auto"/>
              <w:bottom w:val="single" w:sz="4" w:space="0" w:color="auto"/>
              <w:right w:val="single" w:sz="4" w:space="0" w:color="auto"/>
            </w:tcBorders>
            <w:hideMark/>
          </w:tcPr>
          <w:p w14:paraId="41D9EFBF" w14:textId="77777777" w:rsidR="00B17495" w:rsidRDefault="00B17495" w:rsidP="00465510">
            <w:pPr>
              <w:keepNext/>
              <w:keepLines/>
              <w:spacing w:after="0"/>
              <w:jc w:val="center"/>
              <w:rPr>
                <w:ins w:id="2696" w:author="COMPRION" w:date="2023-09-12T15:25:00Z"/>
                <w:rFonts w:ascii="Arial" w:hAnsi="Arial"/>
                <w:sz w:val="18"/>
              </w:rPr>
            </w:pPr>
            <w:ins w:id="2697" w:author="COMPRION" w:date="2023-09-12T15:25:00Z">
              <w:r w:rsidRPr="009E43B1">
                <w:rPr>
                  <w:rFonts w:ascii="Arial" w:hAnsi="Arial"/>
                  <w:sz w:val="18"/>
                </w:rPr>
                <w:t>7D</w:t>
              </w:r>
            </w:ins>
          </w:p>
        </w:tc>
        <w:tc>
          <w:tcPr>
            <w:tcW w:w="680" w:type="dxa"/>
            <w:tcBorders>
              <w:top w:val="single" w:sz="4" w:space="0" w:color="auto"/>
              <w:left w:val="single" w:sz="4" w:space="0" w:color="auto"/>
              <w:bottom w:val="single" w:sz="4" w:space="0" w:color="auto"/>
              <w:right w:val="single" w:sz="4" w:space="0" w:color="auto"/>
            </w:tcBorders>
            <w:hideMark/>
          </w:tcPr>
          <w:p w14:paraId="60CF3B97" w14:textId="77777777" w:rsidR="00B17495" w:rsidRDefault="00B17495" w:rsidP="00465510">
            <w:pPr>
              <w:keepNext/>
              <w:keepLines/>
              <w:spacing w:after="0"/>
              <w:jc w:val="center"/>
              <w:rPr>
                <w:ins w:id="2698" w:author="COMPRION" w:date="2023-09-12T15:25:00Z"/>
                <w:rFonts w:ascii="Arial" w:hAnsi="Arial"/>
                <w:sz w:val="18"/>
              </w:rPr>
            </w:pPr>
            <w:ins w:id="2699" w:author="COMPRION" w:date="2023-09-12T15:25:00Z">
              <w:r w:rsidRPr="009E43B1">
                <w:rPr>
                  <w:rFonts w:ascii="Arial" w:hAnsi="Arial"/>
                  <w:sz w:val="18"/>
                </w:rPr>
                <w:t>38</w:t>
              </w:r>
            </w:ins>
          </w:p>
        </w:tc>
        <w:tc>
          <w:tcPr>
            <w:tcW w:w="680" w:type="dxa"/>
            <w:tcBorders>
              <w:top w:val="single" w:sz="4" w:space="0" w:color="auto"/>
              <w:left w:val="single" w:sz="4" w:space="0" w:color="auto"/>
              <w:bottom w:val="single" w:sz="4" w:space="0" w:color="auto"/>
              <w:right w:val="single" w:sz="4" w:space="0" w:color="auto"/>
            </w:tcBorders>
            <w:hideMark/>
          </w:tcPr>
          <w:p w14:paraId="092DFB75" w14:textId="77777777" w:rsidR="00B17495" w:rsidRDefault="00B17495" w:rsidP="00465510">
            <w:pPr>
              <w:keepNext/>
              <w:keepLines/>
              <w:spacing w:after="0"/>
              <w:jc w:val="center"/>
              <w:rPr>
                <w:ins w:id="2700" w:author="COMPRION" w:date="2023-09-12T15:25:00Z"/>
                <w:rFonts w:ascii="Arial" w:hAnsi="Arial"/>
                <w:sz w:val="18"/>
              </w:rPr>
            </w:pPr>
            <w:ins w:id="2701" w:author="COMPRION" w:date="2023-09-12T15:25:00Z">
              <w:r w:rsidRPr="009E43B1">
                <w:rPr>
                  <w:rFonts w:ascii="Arial" w:hAnsi="Arial"/>
                  <w:sz w:val="18"/>
                </w:rPr>
                <w:t>BD</w:t>
              </w:r>
            </w:ins>
          </w:p>
        </w:tc>
        <w:tc>
          <w:tcPr>
            <w:tcW w:w="680" w:type="dxa"/>
            <w:tcBorders>
              <w:top w:val="single" w:sz="4" w:space="0" w:color="auto"/>
              <w:left w:val="single" w:sz="4" w:space="0" w:color="auto"/>
              <w:bottom w:val="single" w:sz="4" w:space="0" w:color="auto"/>
              <w:right w:val="single" w:sz="4" w:space="0" w:color="auto"/>
            </w:tcBorders>
            <w:hideMark/>
          </w:tcPr>
          <w:p w14:paraId="441464B0" w14:textId="77777777" w:rsidR="00B17495" w:rsidRDefault="00B17495" w:rsidP="00465510">
            <w:pPr>
              <w:keepNext/>
              <w:keepLines/>
              <w:spacing w:after="0"/>
              <w:jc w:val="center"/>
              <w:rPr>
                <w:ins w:id="2702" w:author="COMPRION" w:date="2023-09-12T15:25:00Z"/>
                <w:rFonts w:ascii="Arial" w:hAnsi="Arial"/>
                <w:sz w:val="18"/>
              </w:rPr>
            </w:pPr>
            <w:ins w:id="2703" w:author="COMPRION" w:date="2023-09-12T15:25:00Z">
              <w:r w:rsidRPr="009E43B1">
                <w:rPr>
                  <w:rFonts w:ascii="Arial" w:hAnsi="Arial"/>
                  <w:sz w:val="18"/>
                </w:rPr>
                <w:t>1D</w:t>
              </w:r>
            </w:ins>
          </w:p>
        </w:tc>
      </w:tr>
    </w:tbl>
    <w:p w14:paraId="66021C21" w14:textId="77777777" w:rsidR="00B17495" w:rsidRPr="0023257A" w:rsidRDefault="00B17495" w:rsidP="00B17495">
      <w:pPr>
        <w:tabs>
          <w:tab w:val="left" w:pos="2835"/>
        </w:tabs>
        <w:rPr>
          <w:ins w:id="2704" w:author="COMPRION" w:date="2023-09-12T15:25:00Z"/>
        </w:rPr>
      </w:pPr>
    </w:p>
    <w:p w14:paraId="79FE1978" w14:textId="77777777" w:rsidR="00B17495" w:rsidRPr="001556CF" w:rsidRDefault="00B17495" w:rsidP="00B17495">
      <w:pPr>
        <w:overflowPunct w:val="0"/>
        <w:autoSpaceDE w:val="0"/>
        <w:autoSpaceDN w:val="0"/>
        <w:adjustRightInd w:val="0"/>
        <w:textAlignment w:val="baseline"/>
        <w:rPr>
          <w:ins w:id="2705" w:author="COMPRION" w:date="2023-09-12T15:25:00Z"/>
        </w:rPr>
      </w:pPr>
      <w:ins w:id="2706" w:author="COMPRION" w:date="2023-09-12T15:25:00Z">
        <w:r w:rsidRPr="001556CF">
          <w:t xml:space="preserve">Ensure that the UE </w:t>
        </w:r>
      </w:ins>
      <w:ins w:id="2707" w:author="COMPRION" w:date="2023-09-15T14:41:00Z">
        <w:r>
          <w:t xml:space="preserve">has installed and is </w:t>
        </w:r>
        <w:proofErr w:type="spellStart"/>
        <w:r>
          <w:t>using</w:t>
        </w:r>
      </w:ins>
      <w:ins w:id="2708" w:author="COMPRION" w:date="2023-09-12T15:25:00Z">
        <w:r w:rsidRPr="001556CF">
          <w:t>the</w:t>
        </w:r>
        <w:proofErr w:type="spellEnd"/>
        <w:r w:rsidRPr="001556CF">
          <w:t xml:space="preserve"> UICC/USIM configuration defined for this test case and runs an initial activation.</w:t>
        </w:r>
      </w:ins>
    </w:p>
    <w:p w14:paraId="2423F79F" w14:textId="77777777" w:rsidR="00B17495" w:rsidRPr="001556CF" w:rsidRDefault="00B17495" w:rsidP="00B17495">
      <w:pPr>
        <w:pStyle w:val="Heading5"/>
        <w:rPr>
          <w:ins w:id="2709" w:author="COMPRION" w:date="2023-09-12T15:25:00Z"/>
          <w:rFonts w:eastAsiaTheme="majorEastAsia"/>
        </w:rPr>
      </w:pPr>
      <w:ins w:id="2710" w:author="COMPRION" w:date="2023-09-12T15:25:00Z">
        <w:r w:rsidRPr="001556CF">
          <w:rPr>
            <w:lang w:eastAsia="en-GB"/>
          </w:rPr>
          <w:t>5.</w:t>
        </w:r>
        <w:r>
          <w:rPr>
            <w:lang w:eastAsia="en-GB"/>
          </w:rPr>
          <w:t>6</w:t>
        </w:r>
        <w:r w:rsidRPr="001556CF">
          <w:rPr>
            <w:lang w:eastAsia="en-GB"/>
          </w:rPr>
          <w:t>.</w:t>
        </w:r>
      </w:ins>
      <w:ins w:id="2711" w:author="COMPRION" w:date="2023-09-12T16:46:00Z">
        <w:r>
          <w:rPr>
            <w:lang w:eastAsia="en-GB"/>
          </w:rPr>
          <w:t>5</w:t>
        </w:r>
      </w:ins>
      <w:ins w:id="2712" w:author="COMPRION" w:date="2023-09-12T15:25:00Z">
        <w:r w:rsidRPr="001556CF">
          <w:rPr>
            <w:lang w:eastAsia="en-GB"/>
          </w:rPr>
          <w:t>.</w:t>
        </w:r>
        <w:r>
          <w:rPr>
            <w:lang w:eastAsia="en-GB"/>
          </w:rPr>
          <w:t>4</w:t>
        </w:r>
        <w:r w:rsidRPr="001556CF">
          <w:rPr>
            <w:lang w:eastAsia="en-GB"/>
          </w:rPr>
          <w:t>.2</w:t>
        </w:r>
        <w:r w:rsidRPr="001556CF">
          <w:rPr>
            <w:lang w:eastAsia="en-GB"/>
          </w:rPr>
          <w:tab/>
          <w:t>Procedure</w:t>
        </w:r>
      </w:ins>
    </w:p>
    <w:tbl>
      <w:tblPr>
        <w:tblpPr w:leftFromText="181" w:rightFromText="181" w:vertAnchor="text" w:tblpY="1"/>
        <w:tblOverlap w:val="neve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9"/>
        <w:gridCol w:w="1089"/>
        <w:gridCol w:w="3345"/>
        <w:gridCol w:w="3345"/>
        <w:gridCol w:w="681"/>
        <w:gridCol w:w="630"/>
      </w:tblGrid>
      <w:tr w:rsidR="00B17495" w:rsidRPr="001556CF" w14:paraId="7A964C21" w14:textId="77777777" w:rsidTr="00465510">
        <w:trPr>
          <w:trHeight w:val="20"/>
          <w:ins w:id="2713" w:author="COMPRION" w:date="2023-09-12T15:25:00Z"/>
        </w:trPr>
        <w:tc>
          <w:tcPr>
            <w:tcW w:w="285" w:type="pct"/>
            <w:tcBorders>
              <w:bottom w:val="single" w:sz="4" w:space="0" w:color="auto"/>
            </w:tcBorders>
            <w:shd w:val="clear" w:color="auto" w:fill="D9D9D9" w:themeFill="background1" w:themeFillShade="D9"/>
            <w:hideMark/>
          </w:tcPr>
          <w:p w14:paraId="12DF5F50" w14:textId="77777777" w:rsidR="00B17495" w:rsidRPr="001556CF" w:rsidRDefault="00B17495" w:rsidP="00465510">
            <w:pPr>
              <w:pStyle w:val="TAH"/>
              <w:rPr>
                <w:ins w:id="2714" w:author="COMPRION" w:date="2023-09-12T15:25:00Z"/>
                <w:rFonts w:eastAsia="Calibri"/>
                <w:lang w:val="en-US" w:eastAsia="de-DE"/>
              </w:rPr>
            </w:pPr>
            <w:ins w:id="2715" w:author="COMPRION" w:date="2023-09-12T15:25:00Z">
              <w:r w:rsidRPr="001556CF">
                <w:rPr>
                  <w:rFonts w:eastAsia="Calibri"/>
                  <w:lang w:val="en-US" w:eastAsia="de-DE"/>
                </w:rPr>
                <w:t>Step</w:t>
              </w:r>
            </w:ins>
          </w:p>
        </w:tc>
        <w:tc>
          <w:tcPr>
            <w:tcW w:w="565" w:type="pct"/>
            <w:tcBorders>
              <w:bottom w:val="single" w:sz="4" w:space="0" w:color="auto"/>
            </w:tcBorders>
            <w:shd w:val="clear" w:color="auto" w:fill="D9D9D9" w:themeFill="background1" w:themeFillShade="D9"/>
            <w:hideMark/>
          </w:tcPr>
          <w:p w14:paraId="1E583DA8" w14:textId="77777777" w:rsidR="00B17495" w:rsidRPr="001556CF" w:rsidRDefault="00B17495" w:rsidP="00465510">
            <w:pPr>
              <w:pStyle w:val="TAH"/>
              <w:rPr>
                <w:ins w:id="2716" w:author="COMPRION" w:date="2023-09-12T15:25:00Z"/>
                <w:rFonts w:eastAsia="Calibri"/>
                <w:lang w:val="en-US" w:eastAsia="de-DE"/>
              </w:rPr>
            </w:pPr>
            <w:ins w:id="2717" w:author="COMPRION" w:date="2023-09-12T15:25:00Z">
              <w:r w:rsidRPr="001556CF">
                <w:rPr>
                  <w:rFonts w:eastAsia="Calibri"/>
                  <w:lang w:val="en-US" w:eastAsia="de-DE"/>
                </w:rPr>
                <w:t>Direction</w:t>
              </w:r>
            </w:ins>
          </w:p>
        </w:tc>
        <w:tc>
          <w:tcPr>
            <w:tcW w:w="1735" w:type="pct"/>
            <w:tcBorders>
              <w:bottom w:val="single" w:sz="4" w:space="0" w:color="auto"/>
            </w:tcBorders>
            <w:shd w:val="clear" w:color="auto" w:fill="D9D9D9" w:themeFill="background1" w:themeFillShade="D9"/>
            <w:hideMark/>
          </w:tcPr>
          <w:p w14:paraId="3A421559" w14:textId="77777777" w:rsidR="00B17495" w:rsidRPr="001556CF" w:rsidRDefault="00B17495" w:rsidP="00465510">
            <w:pPr>
              <w:pStyle w:val="TAH"/>
              <w:rPr>
                <w:ins w:id="2718" w:author="COMPRION" w:date="2023-09-12T15:25:00Z"/>
                <w:rFonts w:eastAsia="Calibri"/>
                <w:lang w:val="en-US" w:eastAsia="de-DE"/>
              </w:rPr>
            </w:pPr>
            <w:ins w:id="2719" w:author="COMPRION" w:date="2023-09-12T15:25:00Z">
              <w:r w:rsidRPr="001556CF">
                <w:rPr>
                  <w:rFonts w:eastAsia="Calibri"/>
                  <w:lang w:val="en-US" w:eastAsia="de-DE"/>
                </w:rPr>
                <w:t>Action</w:t>
              </w:r>
            </w:ins>
          </w:p>
        </w:tc>
        <w:tc>
          <w:tcPr>
            <w:tcW w:w="1735" w:type="pct"/>
            <w:tcBorders>
              <w:bottom w:val="single" w:sz="4" w:space="0" w:color="auto"/>
            </w:tcBorders>
            <w:shd w:val="clear" w:color="auto" w:fill="D9D9D9" w:themeFill="background1" w:themeFillShade="D9"/>
            <w:hideMark/>
          </w:tcPr>
          <w:p w14:paraId="1439BD78" w14:textId="77777777" w:rsidR="00B17495" w:rsidRPr="001556CF" w:rsidRDefault="00B17495" w:rsidP="00465510">
            <w:pPr>
              <w:pStyle w:val="TAH"/>
              <w:rPr>
                <w:ins w:id="2720" w:author="COMPRION" w:date="2023-09-12T15:25:00Z"/>
                <w:rFonts w:eastAsia="Calibri"/>
                <w:lang w:val="en-US" w:eastAsia="de-DE"/>
              </w:rPr>
            </w:pPr>
            <w:ins w:id="2721" w:author="COMPRION" w:date="2023-09-12T15:25:00Z">
              <w:r>
                <w:rPr>
                  <w:rFonts w:eastAsia="Calibri"/>
                  <w:lang w:val="en-US" w:eastAsia="de-DE"/>
                </w:rPr>
                <w:t>Information</w:t>
              </w:r>
            </w:ins>
          </w:p>
        </w:tc>
        <w:tc>
          <w:tcPr>
            <w:tcW w:w="353" w:type="pct"/>
            <w:tcBorders>
              <w:bottom w:val="single" w:sz="4" w:space="0" w:color="auto"/>
            </w:tcBorders>
            <w:shd w:val="clear" w:color="auto" w:fill="D9D9D9" w:themeFill="background1" w:themeFillShade="D9"/>
          </w:tcPr>
          <w:p w14:paraId="062658AC" w14:textId="77777777" w:rsidR="00B17495" w:rsidRPr="001556CF" w:rsidRDefault="00B17495" w:rsidP="00465510">
            <w:pPr>
              <w:pStyle w:val="TAH"/>
              <w:rPr>
                <w:ins w:id="2722" w:author="COMPRION" w:date="2023-09-12T15:25:00Z"/>
                <w:rFonts w:eastAsia="Calibri"/>
                <w:lang w:val="en-US" w:eastAsia="de-DE"/>
              </w:rPr>
            </w:pPr>
            <w:ins w:id="2723" w:author="COMPRION" w:date="2023-09-12T15:25:00Z">
              <w:r w:rsidRPr="001556CF">
                <w:rPr>
                  <w:rFonts w:eastAsia="Calibri"/>
                  <w:lang w:val="en-US" w:eastAsia="de-DE"/>
                </w:rPr>
                <w:t>REQ</w:t>
              </w:r>
            </w:ins>
          </w:p>
        </w:tc>
        <w:tc>
          <w:tcPr>
            <w:tcW w:w="327" w:type="pct"/>
            <w:tcBorders>
              <w:bottom w:val="single" w:sz="4" w:space="0" w:color="auto"/>
            </w:tcBorders>
            <w:shd w:val="clear" w:color="auto" w:fill="D9D9D9" w:themeFill="background1" w:themeFillShade="D9"/>
          </w:tcPr>
          <w:p w14:paraId="08247B2E" w14:textId="77777777" w:rsidR="00B17495" w:rsidRPr="001556CF" w:rsidRDefault="00B17495" w:rsidP="00465510">
            <w:pPr>
              <w:pStyle w:val="TAH"/>
              <w:rPr>
                <w:ins w:id="2724" w:author="COMPRION" w:date="2023-09-12T15:25:00Z"/>
                <w:rFonts w:eastAsia="Calibri"/>
                <w:lang w:val="en-US" w:eastAsia="de-DE"/>
              </w:rPr>
            </w:pPr>
            <w:ins w:id="2725" w:author="COMPRION" w:date="2023-09-12T15:25:00Z">
              <w:r w:rsidRPr="001556CF">
                <w:rPr>
                  <w:rFonts w:eastAsia="Calibri"/>
                  <w:lang w:val="en-US" w:eastAsia="de-DE"/>
                </w:rPr>
                <w:t>SA</w:t>
              </w:r>
            </w:ins>
          </w:p>
        </w:tc>
      </w:tr>
      <w:tr w:rsidR="00B17495" w:rsidRPr="001556CF" w14:paraId="72A78B2C" w14:textId="77777777" w:rsidTr="00465510">
        <w:trPr>
          <w:trHeight w:val="20"/>
          <w:ins w:id="2726" w:author="COMPRION" w:date="2023-09-12T15:25:00Z"/>
        </w:trPr>
        <w:tc>
          <w:tcPr>
            <w:tcW w:w="285" w:type="pct"/>
            <w:tcBorders>
              <w:top w:val="single" w:sz="4" w:space="0" w:color="auto"/>
            </w:tcBorders>
          </w:tcPr>
          <w:p w14:paraId="72F38592" w14:textId="77777777" w:rsidR="00B17495" w:rsidRPr="001556CF" w:rsidRDefault="00B17495" w:rsidP="00465510">
            <w:pPr>
              <w:pStyle w:val="TAC"/>
              <w:rPr>
                <w:ins w:id="2727" w:author="COMPRION" w:date="2023-09-12T15:25:00Z"/>
                <w:rFonts w:eastAsia="SimSun"/>
                <w:lang w:eastAsia="ja-JP"/>
              </w:rPr>
            </w:pPr>
            <w:ins w:id="2728" w:author="COMPRION" w:date="2023-09-12T15:25:00Z">
              <w:r>
                <w:rPr>
                  <w:rFonts w:eastAsia="SimSun"/>
                  <w:lang w:eastAsia="ja-JP"/>
                </w:rPr>
                <w:t>1</w:t>
              </w:r>
            </w:ins>
          </w:p>
        </w:tc>
        <w:tc>
          <w:tcPr>
            <w:tcW w:w="565" w:type="pct"/>
            <w:tcBorders>
              <w:top w:val="single" w:sz="4" w:space="0" w:color="auto"/>
              <w:bottom w:val="single" w:sz="4" w:space="0" w:color="auto"/>
            </w:tcBorders>
          </w:tcPr>
          <w:p w14:paraId="03582E59" w14:textId="77777777" w:rsidR="00B17495" w:rsidRPr="001556CF" w:rsidRDefault="00B17495" w:rsidP="00465510">
            <w:pPr>
              <w:pStyle w:val="TAC"/>
              <w:rPr>
                <w:ins w:id="2729" w:author="COMPRION" w:date="2023-09-12T15:25:00Z"/>
                <w:rFonts w:eastAsia="SimSun"/>
                <w:lang w:eastAsia="ja-JP"/>
              </w:rPr>
            </w:pPr>
            <w:ins w:id="2730" w:author="COMPRION" w:date="2023-09-12T15:25:00Z">
              <w:r>
                <w:rPr>
                  <w:rFonts w:eastAsia="SimSun"/>
                  <w:lang w:eastAsia="ja-JP"/>
                </w:rPr>
                <w:t>UE</w:t>
              </w:r>
            </w:ins>
          </w:p>
        </w:tc>
        <w:tc>
          <w:tcPr>
            <w:tcW w:w="1735" w:type="pct"/>
            <w:tcBorders>
              <w:top w:val="single" w:sz="4" w:space="0" w:color="auto"/>
              <w:bottom w:val="single" w:sz="4" w:space="0" w:color="auto"/>
            </w:tcBorders>
          </w:tcPr>
          <w:p w14:paraId="68F6CCFE" w14:textId="77777777" w:rsidR="00B17495" w:rsidRPr="005F1D20" w:rsidRDefault="00B17495" w:rsidP="00465510">
            <w:pPr>
              <w:pStyle w:val="TAL"/>
              <w:rPr>
                <w:ins w:id="2731" w:author="COMPRION" w:date="2023-09-12T15:25:00Z"/>
                <w:rFonts w:eastAsia="SimSun"/>
              </w:rPr>
            </w:pPr>
            <w:ins w:id="2732" w:author="COMPRION" w:date="2023-09-12T15:25:00Z">
              <w:r w:rsidRPr="005F1D20">
                <w:rPr>
                  <w:rFonts w:eastAsia="SimSun"/>
                </w:rPr>
                <w:t>READ EF</w:t>
              </w:r>
              <w:r w:rsidRPr="005F1D20">
                <w:rPr>
                  <w:rFonts w:eastAsia="SimSun"/>
                  <w:vertAlign w:val="subscript"/>
                </w:rPr>
                <w:t>UST</w:t>
              </w:r>
              <w:r>
                <w:rPr>
                  <w:rFonts w:eastAsia="SimSun"/>
                </w:rPr>
                <w:t>,</w:t>
              </w:r>
              <w:r w:rsidRPr="005F1D20">
                <w:rPr>
                  <w:rFonts w:eastAsia="SimSun"/>
                </w:rPr>
                <w:t xml:space="preserve"> EF</w:t>
              </w:r>
              <w:r>
                <w:rPr>
                  <w:rFonts w:eastAsia="SimSun"/>
                  <w:vertAlign w:val="subscript"/>
                </w:rPr>
                <w:t>SUP</w:t>
              </w:r>
              <w:r w:rsidRPr="005F1D20">
                <w:rPr>
                  <w:rFonts w:eastAsia="SimSun"/>
                  <w:vertAlign w:val="subscript"/>
                </w:rPr>
                <w:t>I</w:t>
              </w:r>
              <w:r>
                <w:rPr>
                  <w:rFonts w:eastAsia="SimSun"/>
                  <w:vertAlign w:val="subscript"/>
                </w:rPr>
                <w:t>_NAI</w:t>
              </w:r>
            </w:ins>
            <w:ins w:id="2733" w:author="COMPRION" w:date="2023-09-12T16:50:00Z">
              <w:r w:rsidRPr="006D54E7">
                <w:rPr>
                  <w:rFonts w:eastAsia="SimSun"/>
                </w:rPr>
                <w:t xml:space="preserve">, </w:t>
              </w:r>
              <w:proofErr w:type="spellStart"/>
              <w:r w:rsidRPr="006D54E7">
                <w:rPr>
                  <w:rFonts w:eastAsia="SimSun"/>
                </w:rPr>
                <w:t>EF</w:t>
              </w:r>
              <w:r w:rsidRPr="004D3107">
                <w:rPr>
                  <w:rFonts w:eastAsia="SimSun"/>
                  <w:vertAlign w:val="subscript"/>
                </w:rPr>
                <w:t>Routing_Indicator</w:t>
              </w:r>
              <w:proofErr w:type="spellEnd"/>
              <w:r w:rsidRPr="004D3107">
                <w:rPr>
                  <w:rFonts w:eastAsia="SimSun"/>
                  <w:vertAlign w:val="subscript"/>
                </w:rPr>
                <w:t xml:space="preserve"> </w:t>
              </w:r>
              <w:r w:rsidRPr="006D54E7">
                <w:rPr>
                  <w:rFonts w:eastAsia="SimSun"/>
                </w:rPr>
                <w:t xml:space="preserve">and </w:t>
              </w:r>
              <w:proofErr w:type="spellStart"/>
              <w:r w:rsidRPr="006D54E7">
                <w:rPr>
                  <w:rFonts w:eastAsia="SimSun"/>
                </w:rPr>
                <w:t>EF</w:t>
              </w:r>
              <w:r w:rsidRPr="004D3107">
                <w:rPr>
                  <w:rFonts w:eastAsia="SimSun"/>
                  <w:vertAlign w:val="subscript"/>
                </w:rPr>
                <w:t>SUCI_Calc_Info</w:t>
              </w:r>
            </w:ins>
            <w:proofErr w:type="spellEnd"/>
          </w:p>
        </w:tc>
        <w:tc>
          <w:tcPr>
            <w:tcW w:w="1735" w:type="pct"/>
            <w:tcBorders>
              <w:top w:val="single" w:sz="4" w:space="0" w:color="auto"/>
              <w:bottom w:val="single" w:sz="4" w:space="0" w:color="auto"/>
            </w:tcBorders>
          </w:tcPr>
          <w:p w14:paraId="5F23231C" w14:textId="77777777" w:rsidR="00B17495" w:rsidRDefault="00B17495" w:rsidP="00465510">
            <w:pPr>
              <w:pStyle w:val="TAL"/>
              <w:rPr>
                <w:ins w:id="2734" w:author="COMPRION" w:date="2023-09-12T16:51:00Z"/>
                <w:rFonts w:eastAsia="SimSun"/>
              </w:rPr>
            </w:pPr>
            <w:ins w:id="2735" w:author="COMPRION" w:date="2023-09-12T15:25:00Z">
              <w:r w:rsidRPr="005F1D20">
                <w:rPr>
                  <w:rFonts w:eastAsia="SimSun"/>
                </w:rPr>
                <w:t>(Evaluation of service settings)</w:t>
              </w:r>
            </w:ins>
          </w:p>
          <w:p w14:paraId="6206C628" w14:textId="77777777" w:rsidR="00B17495" w:rsidRPr="005F1D20" w:rsidRDefault="00B17495" w:rsidP="00465510">
            <w:pPr>
              <w:pStyle w:val="TAL"/>
              <w:rPr>
                <w:ins w:id="2736" w:author="COMPRION" w:date="2023-09-12T15:25:00Z"/>
                <w:rFonts w:eastAsia="SimSun"/>
              </w:rPr>
            </w:pPr>
            <w:ins w:id="2737" w:author="COMPRION" w:date="2023-09-12T16:51:00Z">
              <w:r>
                <w:rPr>
                  <w:rFonts w:eastAsia="SimSun"/>
                </w:rPr>
                <w:t xml:space="preserve">Verification of </w:t>
              </w:r>
            </w:ins>
            <w:ins w:id="2738" w:author="COMPRION" w:date="2023-09-12T16:52:00Z">
              <w:r>
                <w:rPr>
                  <w:rFonts w:eastAsia="SimSun"/>
                </w:rPr>
                <w:t>the READ command and the EF contents</w:t>
              </w:r>
            </w:ins>
          </w:p>
        </w:tc>
        <w:tc>
          <w:tcPr>
            <w:tcW w:w="353" w:type="pct"/>
            <w:tcBorders>
              <w:top w:val="single" w:sz="4" w:space="0" w:color="auto"/>
              <w:bottom w:val="single" w:sz="4" w:space="0" w:color="auto"/>
            </w:tcBorders>
          </w:tcPr>
          <w:p w14:paraId="38ECD655" w14:textId="77777777" w:rsidR="00B17495" w:rsidRPr="001556CF" w:rsidRDefault="00B17495" w:rsidP="00465510">
            <w:pPr>
              <w:pStyle w:val="TAC"/>
              <w:rPr>
                <w:ins w:id="2739" w:author="COMPRION" w:date="2023-09-12T15:25:00Z"/>
                <w:rFonts w:eastAsia="SimSun"/>
                <w:lang w:eastAsia="de-DE"/>
              </w:rPr>
            </w:pPr>
            <w:ins w:id="2740" w:author="COMPRION" w:date="2023-09-12T15:25:00Z">
              <w:r>
                <w:rPr>
                  <w:rFonts w:eastAsia="SimSun"/>
                  <w:lang w:eastAsia="de-DE"/>
                </w:rPr>
                <w:t>(CR 1) (CR 2) CR </w:t>
              </w:r>
            </w:ins>
            <w:ins w:id="2741" w:author="COMPRION" w:date="2023-09-12T16:53:00Z">
              <w:r>
                <w:rPr>
                  <w:rFonts w:eastAsia="SimSun"/>
                  <w:lang w:eastAsia="de-DE"/>
                </w:rPr>
                <w:t>5</w:t>
              </w:r>
            </w:ins>
          </w:p>
        </w:tc>
        <w:tc>
          <w:tcPr>
            <w:tcW w:w="327" w:type="pct"/>
            <w:tcBorders>
              <w:top w:val="single" w:sz="4" w:space="0" w:color="auto"/>
              <w:bottom w:val="single" w:sz="4" w:space="0" w:color="auto"/>
            </w:tcBorders>
          </w:tcPr>
          <w:p w14:paraId="70E740A2" w14:textId="77777777" w:rsidR="00B17495" w:rsidRPr="001556CF" w:rsidRDefault="00B17495" w:rsidP="00465510">
            <w:pPr>
              <w:pStyle w:val="TAC"/>
              <w:rPr>
                <w:ins w:id="2742" w:author="COMPRION" w:date="2023-09-12T15:25:00Z"/>
                <w:rFonts w:eastAsia="SimSun"/>
                <w:lang w:eastAsia="de-DE"/>
              </w:rPr>
            </w:pPr>
            <w:ins w:id="2743" w:author="COMPRION" w:date="2023-09-12T16:53:00Z">
              <w:r>
                <w:rPr>
                  <w:rFonts w:eastAsia="SimSun"/>
                  <w:lang w:eastAsia="de-DE"/>
                </w:rPr>
                <w:t>A.2/1 OR A.2/2</w:t>
              </w:r>
            </w:ins>
          </w:p>
        </w:tc>
      </w:tr>
      <w:tr w:rsidR="00B17495" w:rsidRPr="001556CF" w14:paraId="068FE770" w14:textId="77777777" w:rsidTr="00465510">
        <w:trPr>
          <w:trHeight w:val="20"/>
          <w:ins w:id="2744" w:author="COMPRION" w:date="2023-09-12T15:25:00Z"/>
        </w:trPr>
        <w:tc>
          <w:tcPr>
            <w:tcW w:w="285" w:type="pct"/>
            <w:tcBorders>
              <w:top w:val="single" w:sz="4" w:space="0" w:color="auto"/>
            </w:tcBorders>
          </w:tcPr>
          <w:p w14:paraId="20930ECC" w14:textId="77777777" w:rsidR="00B17495" w:rsidRDefault="00B17495" w:rsidP="00465510">
            <w:pPr>
              <w:pStyle w:val="TAC"/>
              <w:rPr>
                <w:ins w:id="2745" w:author="COMPRION" w:date="2023-09-12T15:25:00Z"/>
                <w:rFonts w:eastAsia="SimSun"/>
                <w:lang w:eastAsia="ja-JP"/>
              </w:rPr>
            </w:pPr>
            <w:ins w:id="2746" w:author="COMPRION" w:date="2023-09-12T15:25:00Z">
              <w:r>
                <w:rPr>
                  <w:rFonts w:eastAsia="SimSun"/>
                  <w:lang w:eastAsia="ja-JP"/>
                </w:rPr>
                <w:t>2</w:t>
              </w:r>
            </w:ins>
          </w:p>
        </w:tc>
        <w:tc>
          <w:tcPr>
            <w:tcW w:w="565" w:type="pct"/>
            <w:tcBorders>
              <w:top w:val="single" w:sz="4" w:space="0" w:color="auto"/>
              <w:bottom w:val="single" w:sz="4" w:space="0" w:color="auto"/>
            </w:tcBorders>
          </w:tcPr>
          <w:p w14:paraId="44AB6CAB" w14:textId="77777777" w:rsidR="00B17495" w:rsidRDefault="00B17495" w:rsidP="00465510">
            <w:pPr>
              <w:pStyle w:val="TAC"/>
              <w:rPr>
                <w:ins w:id="2747" w:author="COMPRION" w:date="2023-09-12T15:25:00Z"/>
                <w:rFonts w:eastAsia="SimSun"/>
                <w:lang w:eastAsia="ja-JP"/>
              </w:rPr>
            </w:pPr>
            <w:ins w:id="2748" w:author="COMPRION" w:date="2023-09-12T16:54:00Z">
              <w:r>
                <w:rPr>
                  <w:rFonts w:eastAsia="SimSun"/>
                  <w:lang w:eastAsia="ja-JP"/>
                </w:rPr>
                <w:t>ME</w:t>
              </w:r>
            </w:ins>
          </w:p>
        </w:tc>
        <w:tc>
          <w:tcPr>
            <w:tcW w:w="1735" w:type="pct"/>
            <w:tcBorders>
              <w:top w:val="single" w:sz="4" w:space="0" w:color="auto"/>
              <w:bottom w:val="single" w:sz="4" w:space="0" w:color="auto"/>
            </w:tcBorders>
          </w:tcPr>
          <w:p w14:paraId="7F74BDAD" w14:textId="77777777" w:rsidR="00B17495" w:rsidRPr="005F1D20" w:rsidRDefault="00B17495" w:rsidP="00465510">
            <w:pPr>
              <w:pStyle w:val="TAL"/>
              <w:rPr>
                <w:ins w:id="2749" w:author="COMPRION" w:date="2023-09-12T15:25:00Z"/>
                <w:rFonts w:eastAsia="SimSun"/>
              </w:rPr>
            </w:pPr>
            <w:ins w:id="2750" w:author="COMPRION" w:date="2023-09-12T15:25:00Z">
              <w:r w:rsidRPr="005F1D20">
                <w:rPr>
                  <w:rFonts w:eastAsia="SimSun"/>
                </w:rPr>
                <w:t>Perform SUCI calculation</w:t>
              </w:r>
            </w:ins>
          </w:p>
        </w:tc>
        <w:tc>
          <w:tcPr>
            <w:tcW w:w="1735" w:type="pct"/>
            <w:tcBorders>
              <w:top w:val="single" w:sz="4" w:space="0" w:color="auto"/>
              <w:bottom w:val="single" w:sz="4" w:space="0" w:color="auto"/>
            </w:tcBorders>
          </w:tcPr>
          <w:p w14:paraId="3C9D82B8" w14:textId="77777777" w:rsidR="00B17495" w:rsidRPr="005F1D20" w:rsidRDefault="00B17495" w:rsidP="00465510">
            <w:pPr>
              <w:pStyle w:val="TAL"/>
              <w:rPr>
                <w:ins w:id="2751" w:author="COMPRION" w:date="2023-09-12T15:25:00Z"/>
                <w:rFonts w:eastAsia="SimSun"/>
              </w:rPr>
            </w:pPr>
            <w:ins w:id="2752" w:author="COMPRION" w:date="2023-09-12T15:25:00Z">
              <w:r w:rsidRPr="009E43B1">
                <w:t xml:space="preserve">The </w:t>
              </w:r>
            </w:ins>
            <w:ins w:id="2753" w:author="COMPRION" w:date="2023-09-12T16:54:00Z">
              <w:r>
                <w:t>ME</w:t>
              </w:r>
            </w:ins>
            <w:ins w:id="2754" w:author="COMPRION" w:date="2023-09-12T15:25:00Z">
              <w:r w:rsidRPr="009E43B1">
                <w:t xml:space="preserve"> shall calculate the SUCI using the ECIES scheme profile A</w:t>
              </w:r>
            </w:ins>
          </w:p>
        </w:tc>
        <w:tc>
          <w:tcPr>
            <w:tcW w:w="353" w:type="pct"/>
            <w:tcBorders>
              <w:top w:val="single" w:sz="4" w:space="0" w:color="auto"/>
              <w:bottom w:val="single" w:sz="4" w:space="0" w:color="auto"/>
            </w:tcBorders>
          </w:tcPr>
          <w:p w14:paraId="01ACA3D7" w14:textId="77777777" w:rsidR="00B17495" w:rsidRDefault="00B17495" w:rsidP="00465510">
            <w:pPr>
              <w:pStyle w:val="TAC"/>
              <w:rPr>
                <w:ins w:id="2755" w:author="COMPRION" w:date="2023-09-12T15:25:00Z"/>
                <w:rFonts w:eastAsia="SimSun"/>
                <w:lang w:eastAsia="de-DE"/>
              </w:rPr>
            </w:pPr>
            <w:ins w:id="2756" w:author="COMPRION" w:date="2023-09-12T16:55:00Z">
              <w:r>
                <w:rPr>
                  <w:rFonts w:eastAsia="SimSun"/>
                  <w:lang w:eastAsia="de-DE"/>
                </w:rPr>
                <w:t>(</w:t>
              </w:r>
            </w:ins>
            <w:ins w:id="2757" w:author="COMPRION" w:date="2023-09-12T15:25:00Z">
              <w:r>
                <w:rPr>
                  <w:rFonts w:eastAsia="SimSun"/>
                  <w:lang w:eastAsia="de-DE"/>
                </w:rPr>
                <w:t>CR </w:t>
              </w:r>
            </w:ins>
            <w:ins w:id="2758" w:author="COMPRION" w:date="2023-09-12T16:55:00Z">
              <w:r>
                <w:rPr>
                  <w:rFonts w:eastAsia="SimSun"/>
                  <w:lang w:eastAsia="de-DE"/>
                </w:rPr>
                <w:t>6)</w:t>
              </w:r>
            </w:ins>
          </w:p>
        </w:tc>
        <w:tc>
          <w:tcPr>
            <w:tcW w:w="327" w:type="pct"/>
            <w:tcBorders>
              <w:top w:val="single" w:sz="4" w:space="0" w:color="auto"/>
              <w:bottom w:val="single" w:sz="4" w:space="0" w:color="auto"/>
            </w:tcBorders>
          </w:tcPr>
          <w:p w14:paraId="57161E29" w14:textId="77777777" w:rsidR="00B17495" w:rsidRPr="001556CF" w:rsidRDefault="00B17495" w:rsidP="00465510">
            <w:pPr>
              <w:pStyle w:val="TAC"/>
              <w:rPr>
                <w:ins w:id="2759" w:author="COMPRION" w:date="2023-09-12T15:25:00Z"/>
                <w:rFonts w:eastAsia="SimSun"/>
                <w:lang w:eastAsia="de-DE"/>
              </w:rPr>
            </w:pPr>
          </w:p>
        </w:tc>
      </w:tr>
      <w:tr w:rsidR="00B17495" w:rsidRPr="001556CF" w14:paraId="49F78969" w14:textId="77777777" w:rsidTr="00465510">
        <w:trPr>
          <w:trHeight w:val="20"/>
          <w:ins w:id="2760" w:author="COMPRION" w:date="2023-09-12T15:25:00Z"/>
        </w:trPr>
        <w:tc>
          <w:tcPr>
            <w:tcW w:w="285" w:type="pct"/>
          </w:tcPr>
          <w:p w14:paraId="59AE6451" w14:textId="77777777" w:rsidR="00B17495" w:rsidRPr="001556CF" w:rsidRDefault="00B17495" w:rsidP="00465510">
            <w:pPr>
              <w:pStyle w:val="TAC"/>
              <w:rPr>
                <w:ins w:id="2761" w:author="COMPRION" w:date="2023-09-12T15:25:00Z"/>
                <w:rFonts w:eastAsia="SimSun"/>
                <w:lang w:eastAsia="ja-JP"/>
              </w:rPr>
            </w:pPr>
            <w:ins w:id="2762" w:author="COMPRION" w:date="2023-09-12T16:55:00Z">
              <w:r>
                <w:rPr>
                  <w:rFonts w:eastAsia="SimSun"/>
                  <w:lang w:eastAsia="ja-JP"/>
                </w:rPr>
                <w:t>3</w:t>
              </w:r>
            </w:ins>
          </w:p>
        </w:tc>
        <w:tc>
          <w:tcPr>
            <w:tcW w:w="565" w:type="pct"/>
          </w:tcPr>
          <w:p w14:paraId="124B4CD9" w14:textId="77777777" w:rsidR="00B17495" w:rsidRPr="001556CF" w:rsidRDefault="00B17495" w:rsidP="00465510">
            <w:pPr>
              <w:pStyle w:val="TAC"/>
              <w:rPr>
                <w:ins w:id="2763" w:author="COMPRION" w:date="2023-09-12T15:25:00Z"/>
                <w:rFonts w:eastAsia="SimSun"/>
                <w:lang w:eastAsia="ja-JP"/>
              </w:rPr>
            </w:pPr>
            <w:ins w:id="2764" w:author="COMPRION" w:date="2023-09-12T15:25:00Z">
              <w:r w:rsidRPr="001556CF">
                <w:rPr>
                  <w:rFonts w:eastAsia="SimSun"/>
                  <w:lang w:eastAsia="ja-JP"/>
                </w:rPr>
                <w:t>UE &gt; TT</w:t>
              </w:r>
            </w:ins>
          </w:p>
        </w:tc>
        <w:tc>
          <w:tcPr>
            <w:tcW w:w="1735" w:type="pct"/>
          </w:tcPr>
          <w:p w14:paraId="6DCFD701" w14:textId="77777777" w:rsidR="00B17495" w:rsidRPr="005F1D20" w:rsidRDefault="00B17495" w:rsidP="00465510">
            <w:pPr>
              <w:pStyle w:val="TAL"/>
              <w:rPr>
                <w:ins w:id="2765" w:author="COMPRION" w:date="2023-09-12T15:25:00Z"/>
                <w:rFonts w:eastAsia="SimSun"/>
              </w:rPr>
            </w:pPr>
            <w:ins w:id="2766" w:author="COMPRION" w:date="2023-09-12T15:25:00Z">
              <w:r w:rsidRPr="005F1D20">
                <w:rPr>
                  <w:rFonts w:eastAsia="SimSun"/>
                </w:rPr>
                <w:t>Send REGISTRATION REQUEST</w:t>
              </w:r>
            </w:ins>
          </w:p>
        </w:tc>
        <w:tc>
          <w:tcPr>
            <w:tcW w:w="1735" w:type="pct"/>
          </w:tcPr>
          <w:p w14:paraId="597827B7" w14:textId="77777777" w:rsidR="00B17495" w:rsidRPr="005F1D20" w:rsidRDefault="00B17495" w:rsidP="00465510">
            <w:pPr>
              <w:pStyle w:val="TAL"/>
              <w:rPr>
                <w:ins w:id="2767" w:author="COMPRION" w:date="2023-09-12T15:25:00Z"/>
                <w:rFonts w:eastAsia="SimSun"/>
              </w:rPr>
            </w:pPr>
            <w:ins w:id="2768" w:author="COMPRION" w:date="2023-09-12T15:25:00Z">
              <w:r w:rsidRPr="005F1D20">
                <w:rPr>
                  <w:rFonts w:eastAsia="SimSun"/>
                </w:rPr>
                <w:t>The UE sends a REGISTRATION REQUEST with 5GS registration type IE as "initial registration" and 5GS mobile identity information element type "SUCI"</w:t>
              </w:r>
            </w:ins>
          </w:p>
        </w:tc>
        <w:tc>
          <w:tcPr>
            <w:tcW w:w="353" w:type="pct"/>
          </w:tcPr>
          <w:p w14:paraId="7198761D" w14:textId="77777777" w:rsidR="00B17495" w:rsidRPr="001556CF" w:rsidRDefault="00B17495" w:rsidP="00465510">
            <w:pPr>
              <w:pStyle w:val="TAC"/>
              <w:rPr>
                <w:ins w:id="2769" w:author="COMPRION" w:date="2023-09-12T15:25:00Z"/>
                <w:rFonts w:eastAsia="SimSun"/>
                <w:lang w:eastAsia="de-DE"/>
              </w:rPr>
            </w:pPr>
            <w:ins w:id="2770" w:author="COMPRION" w:date="2023-09-12T16:59:00Z">
              <w:r>
                <w:rPr>
                  <w:rFonts w:eastAsia="SimSun"/>
                  <w:lang w:eastAsia="de-DE"/>
                </w:rPr>
                <w:t>CR 1</w:t>
              </w:r>
            </w:ins>
            <w:ins w:id="2771" w:author="COMPRION" w:date="2023-09-12T17:00:00Z">
              <w:r>
                <w:rPr>
                  <w:rFonts w:eastAsia="SimSun"/>
                  <w:lang w:eastAsia="de-DE"/>
                </w:rPr>
                <w:t xml:space="preserve"> </w:t>
              </w:r>
            </w:ins>
            <w:ins w:id="2772" w:author="COMPRION" w:date="2023-09-12T16:59:00Z">
              <w:r>
                <w:rPr>
                  <w:rFonts w:eastAsia="SimSun"/>
                  <w:lang w:eastAsia="de-DE"/>
                </w:rPr>
                <w:t>CR 2</w:t>
              </w:r>
            </w:ins>
            <w:ins w:id="2773" w:author="COMPRION" w:date="2023-09-12T17:00:00Z">
              <w:r>
                <w:rPr>
                  <w:rFonts w:eastAsia="SimSun"/>
                  <w:lang w:eastAsia="de-DE"/>
                </w:rPr>
                <w:t xml:space="preserve"> </w:t>
              </w:r>
            </w:ins>
            <w:ins w:id="2774" w:author="COMPRION" w:date="2023-09-12T16:57:00Z">
              <w:r>
                <w:rPr>
                  <w:rFonts w:eastAsia="SimSun"/>
                  <w:lang w:eastAsia="de-DE"/>
                </w:rPr>
                <w:t xml:space="preserve">CR 3 </w:t>
              </w:r>
            </w:ins>
            <w:ins w:id="2775" w:author="COMPRION" w:date="2023-09-12T15:25:00Z">
              <w:r>
                <w:rPr>
                  <w:rFonts w:eastAsia="SimSun"/>
                  <w:lang w:eastAsia="de-DE"/>
                </w:rPr>
                <w:t>CR 4</w:t>
              </w:r>
            </w:ins>
            <w:ins w:id="2776" w:author="COMPRION" w:date="2023-09-12T16:57:00Z">
              <w:r>
                <w:rPr>
                  <w:rFonts w:eastAsia="SimSun"/>
                  <w:lang w:eastAsia="de-DE"/>
                </w:rPr>
                <w:t xml:space="preserve"> CR 6</w:t>
              </w:r>
            </w:ins>
          </w:p>
        </w:tc>
        <w:tc>
          <w:tcPr>
            <w:tcW w:w="327" w:type="pct"/>
          </w:tcPr>
          <w:p w14:paraId="00F82030" w14:textId="77777777" w:rsidR="00B17495" w:rsidRPr="001556CF" w:rsidRDefault="00B17495" w:rsidP="00465510">
            <w:pPr>
              <w:pStyle w:val="TAC"/>
              <w:rPr>
                <w:ins w:id="2777" w:author="COMPRION" w:date="2023-09-12T15:25:00Z"/>
                <w:rFonts w:eastAsia="SimSun"/>
                <w:lang w:eastAsia="de-DE"/>
              </w:rPr>
            </w:pPr>
          </w:p>
        </w:tc>
      </w:tr>
      <w:tr w:rsidR="00B17495" w:rsidRPr="001556CF" w14:paraId="190CCEAD" w14:textId="77777777" w:rsidTr="00465510">
        <w:trPr>
          <w:trHeight w:val="20"/>
          <w:ins w:id="2778" w:author="COMPRION" w:date="2023-09-12T15:25:00Z"/>
        </w:trPr>
        <w:tc>
          <w:tcPr>
            <w:tcW w:w="285" w:type="pct"/>
          </w:tcPr>
          <w:p w14:paraId="385F4EEC" w14:textId="77777777" w:rsidR="00B17495" w:rsidRPr="001556CF" w:rsidRDefault="00B17495" w:rsidP="00465510">
            <w:pPr>
              <w:pStyle w:val="TAC"/>
              <w:rPr>
                <w:ins w:id="2779" w:author="COMPRION" w:date="2023-09-12T15:25:00Z"/>
                <w:rFonts w:eastAsia="SimSun"/>
                <w:lang w:eastAsia="ja-JP"/>
              </w:rPr>
            </w:pPr>
            <w:ins w:id="2780" w:author="COMPRION" w:date="2023-09-12T16:58:00Z">
              <w:r>
                <w:rPr>
                  <w:rFonts w:eastAsia="SimSun"/>
                  <w:lang w:eastAsia="ja-JP"/>
                </w:rPr>
                <w:t>4</w:t>
              </w:r>
            </w:ins>
          </w:p>
        </w:tc>
        <w:tc>
          <w:tcPr>
            <w:tcW w:w="565" w:type="pct"/>
          </w:tcPr>
          <w:p w14:paraId="3B638781" w14:textId="77777777" w:rsidR="00B17495" w:rsidRPr="001556CF" w:rsidRDefault="00B17495" w:rsidP="00465510">
            <w:pPr>
              <w:pStyle w:val="TAC"/>
              <w:rPr>
                <w:ins w:id="2781" w:author="COMPRION" w:date="2023-09-12T15:25:00Z"/>
                <w:rFonts w:eastAsia="SimSun"/>
                <w:lang w:eastAsia="ja-JP"/>
              </w:rPr>
            </w:pPr>
            <w:ins w:id="2782" w:author="COMPRION" w:date="2023-09-12T15:25:00Z">
              <w:r w:rsidRPr="001556CF">
                <w:rPr>
                  <w:rFonts w:eastAsia="SimSun"/>
                  <w:lang w:eastAsia="ja-JP"/>
                </w:rPr>
                <w:t>TT &gt; UE</w:t>
              </w:r>
            </w:ins>
          </w:p>
        </w:tc>
        <w:tc>
          <w:tcPr>
            <w:tcW w:w="1735" w:type="pct"/>
          </w:tcPr>
          <w:p w14:paraId="74523C8C" w14:textId="77777777" w:rsidR="00B17495" w:rsidRPr="005F1D20" w:rsidRDefault="00B17495" w:rsidP="00465510">
            <w:pPr>
              <w:pStyle w:val="TAL"/>
              <w:rPr>
                <w:ins w:id="2783" w:author="COMPRION" w:date="2023-09-12T15:25:00Z"/>
                <w:rFonts w:eastAsia="SimSun"/>
              </w:rPr>
            </w:pPr>
            <w:ins w:id="2784" w:author="COMPRION" w:date="2023-09-12T15:25:00Z">
              <w:r w:rsidRPr="005F1D20">
                <w:rPr>
                  <w:rFonts w:eastAsia="SimSun"/>
                </w:rPr>
                <w:t>Send REGISTRATION ACCEPT</w:t>
              </w:r>
            </w:ins>
          </w:p>
        </w:tc>
        <w:tc>
          <w:tcPr>
            <w:tcW w:w="1735" w:type="pct"/>
          </w:tcPr>
          <w:p w14:paraId="11E9BB27" w14:textId="77777777" w:rsidR="00B17495" w:rsidRPr="005F1D20" w:rsidRDefault="00B17495" w:rsidP="00465510">
            <w:pPr>
              <w:pStyle w:val="TAL"/>
              <w:rPr>
                <w:ins w:id="2785" w:author="COMPRION" w:date="2023-09-12T15:25:00Z"/>
                <w:rFonts w:eastAsia="SimSun"/>
              </w:rPr>
            </w:pPr>
            <w:ins w:id="2786" w:author="COMPRION" w:date="2023-09-12T15:25:00Z">
              <w:r w:rsidRPr="005F1D20">
                <w:rPr>
                  <w:rFonts w:eastAsia="SimSun"/>
                </w:rPr>
                <w:t>The TT sends a REGISTRATION ACCEPT with 5G</w:t>
              </w:r>
              <w:r>
                <w:rPr>
                  <w:rFonts w:eastAsia="SimSun"/>
                </w:rPr>
                <w:noBreakHyphen/>
              </w:r>
              <w:r w:rsidRPr="005F1D20">
                <w:rPr>
                  <w:rFonts w:eastAsia="SimSun"/>
                </w:rPr>
                <w:t>GUTI</w:t>
              </w:r>
            </w:ins>
          </w:p>
        </w:tc>
        <w:tc>
          <w:tcPr>
            <w:tcW w:w="353" w:type="pct"/>
          </w:tcPr>
          <w:p w14:paraId="4EBD770C" w14:textId="77777777" w:rsidR="00B17495" w:rsidRPr="001556CF" w:rsidRDefault="00B17495" w:rsidP="00465510">
            <w:pPr>
              <w:pStyle w:val="TAC"/>
              <w:rPr>
                <w:ins w:id="2787" w:author="COMPRION" w:date="2023-09-12T15:25:00Z"/>
                <w:rFonts w:eastAsia="SimSun"/>
                <w:lang w:eastAsia="de-DE"/>
              </w:rPr>
            </w:pPr>
          </w:p>
        </w:tc>
        <w:tc>
          <w:tcPr>
            <w:tcW w:w="327" w:type="pct"/>
          </w:tcPr>
          <w:p w14:paraId="558CE3D2" w14:textId="77777777" w:rsidR="00B17495" w:rsidRPr="001556CF" w:rsidRDefault="00B17495" w:rsidP="00465510">
            <w:pPr>
              <w:pStyle w:val="TAC"/>
              <w:rPr>
                <w:ins w:id="2788" w:author="COMPRION" w:date="2023-09-12T15:25:00Z"/>
                <w:rFonts w:eastAsia="SimSun"/>
                <w:lang w:eastAsia="de-DE"/>
              </w:rPr>
            </w:pPr>
          </w:p>
        </w:tc>
      </w:tr>
      <w:tr w:rsidR="00B17495" w:rsidRPr="001556CF" w14:paraId="6615D87F" w14:textId="77777777" w:rsidTr="00465510">
        <w:trPr>
          <w:cantSplit/>
          <w:trHeight w:val="20"/>
          <w:ins w:id="2789" w:author="COMPRION" w:date="2023-09-12T15:25:00Z"/>
        </w:trPr>
        <w:tc>
          <w:tcPr>
            <w:tcW w:w="285" w:type="pct"/>
            <w:hideMark/>
          </w:tcPr>
          <w:p w14:paraId="1B617F18" w14:textId="77777777" w:rsidR="00B17495" w:rsidRPr="001556CF" w:rsidRDefault="00B17495" w:rsidP="00465510">
            <w:pPr>
              <w:pStyle w:val="TAC"/>
              <w:rPr>
                <w:ins w:id="2790" w:author="COMPRION" w:date="2023-09-12T15:25:00Z"/>
                <w:rFonts w:eastAsia="SimSun"/>
                <w:lang w:eastAsia="ja-JP"/>
              </w:rPr>
            </w:pPr>
            <w:ins w:id="2791" w:author="COMPRION" w:date="2023-09-12T16:58:00Z">
              <w:r>
                <w:rPr>
                  <w:rFonts w:eastAsia="SimSun"/>
                  <w:lang w:eastAsia="ja-JP"/>
                </w:rPr>
                <w:t>5</w:t>
              </w:r>
            </w:ins>
          </w:p>
        </w:tc>
        <w:tc>
          <w:tcPr>
            <w:tcW w:w="565" w:type="pct"/>
          </w:tcPr>
          <w:p w14:paraId="065570B2" w14:textId="77777777" w:rsidR="00B17495" w:rsidRPr="001556CF" w:rsidRDefault="00B17495" w:rsidP="00465510">
            <w:pPr>
              <w:pStyle w:val="TAC"/>
              <w:rPr>
                <w:ins w:id="2792" w:author="COMPRION" w:date="2023-09-12T15:25:00Z"/>
                <w:rFonts w:eastAsia="SimSun"/>
                <w:lang w:eastAsia="ja-JP"/>
              </w:rPr>
            </w:pPr>
            <w:ins w:id="2793" w:author="COMPRION" w:date="2023-09-12T15:25:00Z">
              <w:r w:rsidRPr="001556CF">
                <w:rPr>
                  <w:rFonts w:eastAsia="SimSun"/>
                  <w:lang w:eastAsia="ja-JP"/>
                </w:rPr>
                <w:t>UE &gt; TT</w:t>
              </w:r>
            </w:ins>
          </w:p>
        </w:tc>
        <w:tc>
          <w:tcPr>
            <w:tcW w:w="1735" w:type="pct"/>
            <w:hideMark/>
          </w:tcPr>
          <w:p w14:paraId="16D12041" w14:textId="77777777" w:rsidR="00B17495" w:rsidRPr="005F1D20" w:rsidRDefault="00B17495" w:rsidP="00465510">
            <w:pPr>
              <w:pStyle w:val="TAL"/>
              <w:rPr>
                <w:ins w:id="2794" w:author="COMPRION" w:date="2023-09-12T15:25:00Z"/>
                <w:rFonts w:eastAsia="SimSun"/>
              </w:rPr>
            </w:pPr>
            <w:ins w:id="2795" w:author="COMPRION" w:date="2023-09-12T15:25:00Z">
              <w:r w:rsidRPr="005F1D20">
                <w:rPr>
                  <w:rFonts w:eastAsia="SimSun"/>
                </w:rPr>
                <w:t>Send REGISTRATION COMPLETE</w:t>
              </w:r>
            </w:ins>
          </w:p>
        </w:tc>
        <w:tc>
          <w:tcPr>
            <w:tcW w:w="1735" w:type="pct"/>
          </w:tcPr>
          <w:p w14:paraId="6FCF0AF1" w14:textId="77777777" w:rsidR="00B17495" w:rsidRPr="005F1D20" w:rsidRDefault="00B17495" w:rsidP="00465510">
            <w:pPr>
              <w:pStyle w:val="TAL"/>
              <w:rPr>
                <w:ins w:id="2796" w:author="COMPRION" w:date="2023-09-12T15:25:00Z"/>
                <w:rFonts w:eastAsia="SimSun"/>
              </w:rPr>
            </w:pPr>
          </w:p>
        </w:tc>
        <w:tc>
          <w:tcPr>
            <w:tcW w:w="353" w:type="pct"/>
          </w:tcPr>
          <w:p w14:paraId="74E3BBA1" w14:textId="77777777" w:rsidR="00B17495" w:rsidRPr="001556CF" w:rsidRDefault="00B17495" w:rsidP="00465510">
            <w:pPr>
              <w:pStyle w:val="TAC"/>
              <w:rPr>
                <w:ins w:id="2797" w:author="COMPRION" w:date="2023-09-12T15:25:00Z"/>
                <w:rFonts w:eastAsia="SimSun"/>
                <w:lang w:eastAsia="de-DE"/>
              </w:rPr>
            </w:pPr>
          </w:p>
        </w:tc>
        <w:tc>
          <w:tcPr>
            <w:tcW w:w="327" w:type="pct"/>
          </w:tcPr>
          <w:p w14:paraId="5FA207E5" w14:textId="77777777" w:rsidR="00B17495" w:rsidRPr="001556CF" w:rsidRDefault="00B17495" w:rsidP="00465510">
            <w:pPr>
              <w:pStyle w:val="TAC"/>
              <w:rPr>
                <w:ins w:id="2798" w:author="COMPRION" w:date="2023-09-12T15:25:00Z"/>
                <w:rFonts w:eastAsia="SimSun"/>
                <w:lang w:eastAsia="de-DE"/>
              </w:rPr>
            </w:pPr>
          </w:p>
        </w:tc>
      </w:tr>
    </w:tbl>
    <w:p w14:paraId="6F1F6716" w14:textId="77777777" w:rsidR="00B17495" w:rsidRPr="0046266F" w:rsidRDefault="00B17495" w:rsidP="00B17495">
      <w:pPr>
        <w:pStyle w:val="B10"/>
        <w:ind w:left="0" w:firstLine="0"/>
        <w:rPr>
          <w:ins w:id="2799" w:author="COMPRION" w:date="2023-09-12T15:25:00Z"/>
        </w:rPr>
      </w:pPr>
    </w:p>
    <w:p w14:paraId="22C2A6DD" w14:textId="77777777" w:rsidR="00B17495" w:rsidRDefault="00B17495" w:rsidP="00B17495">
      <w:pPr>
        <w:pStyle w:val="Heading4"/>
        <w:rPr>
          <w:ins w:id="2800" w:author="COMPRION" w:date="2023-09-12T15:25:00Z"/>
        </w:rPr>
      </w:pPr>
      <w:ins w:id="2801" w:author="COMPRION" w:date="2023-09-12T15:25:00Z">
        <w:r w:rsidRPr="009E43B1">
          <w:t>5.6.</w:t>
        </w:r>
      </w:ins>
      <w:ins w:id="2802" w:author="COMPRION" w:date="2023-09-12T16:59:00Z">
        <w:r>
          <w:t>5</w:t>
        </w:r>
      </w:ins>
      <w:ins w:id="2803" w:author="COMPRION" w:date="2023-09-12T15:25:00Z">
        <w:r w:rsidRPr="009E43B1">
          <w:t>.5</w:t>
        </w:r>
        <w:r w:rsidRPr="009E43B1">
          <w:tab/>
          <w:t>Acceptance criteria</w:t>
        </w:r>
      </w:ins>
    </w:p>
    <w:p w14:paraId="2088271B" w14:textId="77777777" w:rsidR="00B17495" w:rsidRDefault="00B17495" w:rsidP="00B17495">
      <w:pPr>
        <w:rPr>
          <w:ins w:id="2804" w:author="COMPRION" w:date="2023-09-12T15:25:00Z"/>
        </w:rPr>
      </w:pPr>
      <w:ins w:id="2805" w:author="COMPRION" w:date="2023-09-12T15:25:00Z">
        <w:r w:rsidRPr="001556CF">
          <w:rPr>
            <w:lang w:eastAsia="en-GB"/>
          </w:rPr>
          <w:t>CR </w:t>
        </w:r>
      </w:ins>
      <w:ins w:id="2806" w:author="COMPRION" w:date="2023-09-12T17:00:00Z">
        <w:r>
          <w:rPr>
            <w:lang w:eastAsia="en-GB"/>
          </w:rPr>
          <w:t xml:space="preserve">1, </w:t>
        </w:r>
      </w:ins>
      <w:ins w:id="2807" w:author="COMPRION" w:date="2023-09-12T17:01:00Z">
        <w:r>
          <w:rPr>
            <w:lang w:eastAsia="en-GB"/>
          </w:rPr>
          <w:t>CR 2, CR 3, CR 4</w:t>
        </w:r>
      </w:ins>
      <w:ins w:id="2808" w:author="COMPRION" w:date="2023-09-12T16:59:00Z">
        <w:r>
          <w:rPr>
            <w:lang w:eastAsia="en-GB"/>
          </w:rPr>
          <w:t xml:space="preserve"> and </w:t>
        </w:r>
      </w:ins>
      <w:ins w:id="2809" w:author="COMPRION" w:date="2023-09-12T15:25:00Z">
        <w:r>
          <w:rPr>
            <w:lang w:eastAsia="en-GB"/>
          </w:rPr>
          <w:t>CR </w:t>
        </w:r>
      </w:ins>
      <w:ins w:id="2810" w:author="COMPRION" w:date="2023-09-12T17:01:00Z">
        <w:r>
          <w:rPr>
            <w:lang w:eastAsia="en-GB"/>
          </w:rPr>
          <w:t>6</w:t>
        </w:r>
      </w:ins>
      <w:ins w:id="2811" w:author="COMPRION" w:date="2023-09-12T16:59:00Z">
        <w:r>
          <w:rPr>
            <w:lang w:eastAsia="en-GB"/>
          </w:rPr>
          <w:t xml:space="preserve"> </w:t>
        </w:r>
      </w:ins>
      <w:ins w:id="2812" w:author="COMPRION" w:date="2023-09-12T15:25:00Z">
        <w:r>
          <w:rPr>
            <w:lang w:eastAsia="en-GB"/>
          </w:rPr>
          <w:t xml:space="preserve">are </w:t>
        </w:r>
        <w:r w:rsidRPr="001556CF">
          <w:rPr>
            <w:lang w:eastAsia="en-GB"/>
          </w:rPr>
          <w:t xml:space="preserve">implicitly </w:t>
        </w:r>
        <w:r>
          <w:rPr>
            <w:lang w:eastAsia="en-GB"/>
          </w:rPr>
          <w:t>verified in step </w:t>
        </w:r>
      </w:ins>
      <w:ins w:id="2813" w:author="COMPRION" w:date="2023-09-12T17:00:00Z">
        <w:r>
          <w:rPr>
            <w:lang w:eastAsia="en-GB"/>
          </w:rPr>
          <w:t>3</w:t>
        </w:r>
      </w:ins>
      <w:ins w:id="2814" w:author="COMPRION" w:date="2023-09-12T15:25:00Z">
        <w:r>
          <w:rPr>
            <w:lang w:eastAsia="en-GB"/>
          </w:rPr>
          <w:t>).</w:t>
        </w:r>
        <w:r w:rsidRPr="001556CF">
          <w:rPr>
            <w:lang w:eastAsia="en-GB"/>
          </w:rPr>
          <w:t xml:space="preserve"> The conformance requirements are met if the </w:t>
        </w:r>
        <w:r w:rsidRPr="001556CF">
          <w:t xml:space="preserve">5GS mobile identity IE in the </w:t>
        </w:r>
        <w:r w:rsidRPr="005F1D20">
          <w:t>REGISTRATION REQUEST performed</w:t>
        </w:r>
        <w:r w:rsidRPr="001556CF">
          <w:t xml:space="preserve"> in step</w:t>
        </w:r>
        <w:r>
          <w:t> </w:t>
        </w:r>
      </w:ins>
      <w:ins w:id="2815" w:author="COMPRION" w:date="2023-09-12T17:01:00Z">
        <w:r>
          <w:t>3</w:t>
        </w:r>
      </w:ins>
      <w:ins w:id="2816" w:author="COMPRION" w:date="2023-09-12T15:25:00Z">
        <w:r w:rsidRPr="001556CF">
          <w:t>) includes the following values:</w:t>
        </w:r>
      </w:ins>
    </w:p>
    <w:p w14:paraId="225100D7" w14:textId="77777777" w:rsidR="00B17495" w:rsidRDefault="00B17495" w:rsidP="00B17495">
      <w:pPr>
        <w:pStyle w:val="NoSpaceNormal"/>
        <w:ind w:left="284"/>
        <w:rPr>
          <w:ins w:id="2817" w:author="COMPRION" w:date="2023-09-12T15:25:00Z"/>
        </w:rPr>
      </w:pPr>
      <w:ins w:id="2818" w:author="COMPRION" w:date="2023-09-12T15:25:00Z">
        <w:r w:rsidRPr="001556CF">
          <w:t>-</w:t>
        </w:r>
        <w:r w:rsidRPr="001556CF">
          <w:tab/>
          <w:t>SUPI format:</w:t>
        </w:r>
        <w:r w:rsidRPr="001556CF">
          <w:tab/>
        </w:r>
        <w:r w:rsidRPr="001556CF">
          <w:tab/>
        </w:r>
        <w:r w:rsidRPr="001556CF">
          <w:tab/>
        </w:r>
        <w:r w:rsidRPr="001556CF">
          <w:tab/>
        </w:r>
        <w:r w:rsidRPr="001556CF">
          <w:tab/>
        </w:r>
        <w:r w:rsidRPr="001556CF">
          <w:tab/>
        </w:r>
        <w:r>
          <w:t>1</w:t>
        </w:r>
      </w:ins>
    </w:p>
    <w:p w14:paraId="1899FD44" w14:textId="77777777" w:rsidR="00B17495" w:rsidRPr="001556CF" w:rsidRDefault="00B17495" w:rsidP="00B17495">
      <w:pPr>
        <w:pStyle w:val="NoSpaceNormal"/>
        <w:ind w:left="568" w:hanging="276"/>
        <w:rPr>
          <w:ins w:id="2819" w:author="COMPRION" w:date="2023-09-12T15:25:00Z"/>
        </w:rPr>
      </w:pPr>
      <w:ins w:id="2820" w:author="COMPRION" w:date="2023-09-12T15:25:00Z">
        <w:r w:rsidRPr="001556CF">
          <w:t>-</w:t>
        </w:r>
        <w:r w:rsidRPr="001556CF">
          <w:tab/>
        </w:r>
        <w:r>
          <w:t xml:space="preserve">NAI format for the </w:t>
        </w:r>
        <w:proofErr w:type="gramStart"/>
        <w:r>
          <w:t>SUCI:</w:t>
        </w:r>
        <w:r w:rsidRPr="001556CF">
          <w:tab/>
        </w:r>
        <w:r w:rsidRPr="001556CF">
          <w:tab/>
        </w:r>
        <w:r w:rsidRPr="004E1DA9">
          <w:t>type1.rid</w:t>
        </w:r>
        <w:proofErr w:type="gramEnd"/>
        <w:r w:rsidRPr="004E1DA9">
          <w:t>17.schid1.hnkey30.ecckey&lt;ECC ephemeral public key&gt;.</w:t>
        </w:r>
        <w:proofErr w:type="spellStart"/>
        <w:r w:rsidRPr="004E1DA9">
          <w:t>cip</w:t>
        </w:r>
        <w:proofErr w:type="spellEnd"/>
        <w:r w:rsidRPr="004E1DA9">
          <w:t>&lt;encryption of "verylongusername1"&gt;.mac&lt;MAC tag value&gt;@3gpp.com</w:t>
        </w:r>
      </w:ins>
    </w:p>
    <w:p w14:paraId="6695E647" w14:textId="77777777" w:rsidR="00B17495" w:rsidRPr="001556CF" w:rsidRDefault="00B17495" w:rsidP="00B17495">
      <w:pPr>
        <w:pStyle w:val="NoSpaceNormal"/>
        <w:ind w:left="284"/>
        <w:rPr>
          <w:ins w:id="2821" w:author="COMPRION" w:date="2023-09-12T15:25:00Z"/>
        </w:rPr>
      </w:pPr>
      <w:ins w:id="2822" w:author="COMPRION" w:date="2023-09-12T15:25:00Z">
        <w:r w:rsidRPr="001556CF">
          <w:t>-</w:t>
        </w:r>
        <w:r w:rsidRPr="001556CF">
          <w:tab/>
        </w:r>
        <w:r>
          <w:t>SUPI Type</w:t>
        </w:r>
        <w:r w:rsidRPr="001556CF">
          <w:t>:</w:t>
        </w:r>
        <w:r w:rsidRPr="001556CF">
          <w:tab/>
        </w:r>
        <w:r w:rsidRPr="001556CF">
          <w:tab/>
        </w:r>
        <w:r w:rsidRPr="001556CF">
          <w:tab/>
        </w:r>
        <w:r w:rsidRPr="001556CF">
          <w:tab/>
        </w:r>
        <w:r w:rsidRPr="001556CF">
          <w:tab/>
        </w:r>
        <w:r>
          <w:tab/>
          <w:t>1</w:t>
        </w:r>
      </w:ins>
    </w:p>
    <w:p w14:paraId="1FB02410" w14:textId="77777777" w:rsidR="00B17495" w:rsidRPr="001556CF" w:rsidRDefault="00B17495" w:rsidP="00B17495">
      <w:pPr>
        <w:pStyle w:val="NoSpaceNormal"/>
        <w:ind w:left="284"/>
        <w:rPr>
          <w:ins w:id="2823" w:author="COMPRION" w:date="2023-09-12T15:25:00Z"/>
        </w:rPr>
      </w:pPr>
      <w:ins w:id="2824" w:author="COMPRION" w:date="2023-09-12T15:25:00Z">
        <w:r w:rsidRPr="001556CF">
          <w:t>-</w:t>
        </w:r>
        <w:r w:rsidRPr="001556CF">
          <w:tab/>
          <w:t>Home Network Identifier:</w:t>
        </w:r>
        <w:r w:rsidRPr="001556CF">
          <w:tab/>
        </w:r>
        <w:r>
          <w:tab/>
        </w:r>
        <w:r w:rsidRPr="009E43B1">
          <w:t>3gpp.com</w:t>
        </w:r>
      </w:ins>
    </w:p>
    <w:p w14:paraId="43642D5D" w14:textId="77777777" w:rsidR="00B17495" w:rsidRPr="00E331C1" w:rsidRDefault="00B17495" w:rsidP="00B17495">
      <w:pPr>
        <w:pStyle w:val="NoSpaceNormal"/>
        <w:ind w:left="284"/>
        <w:rPr>
          <w:ins w:id="2825" w:author="COMPRION" w:date="2023-09-12T15:25:00Z"/>
        </w:rPr>
      </w:pPr>
      <w:ins w:id="2826" w:author="COMPRION" w:date="2023-09-12T15:25:00Z">
        <w:r w:rsidRPr="00E331C1">
          <w:t>-</w:t>
        </w:r>
        <w:r w:rsidRPr="00E331C1">
          <w:tab/>
          <w:t>Routing indicator:</w:t>
        </w:r>
        <w:r w:rsidRPr="00E331C1">
          <w:tab/>
        </w:r>
        <w:r w:rsidRPr="00E331C1">
          <w:tab/>
        </w:r>
        <w:r w:rsidRPr="00E331C1">
          <w:tab/>
        </w:r>
        <w:r w:rsidRPr="00E331C1">
          <w:tab/>
          <w:t>17</w:t>
        </w:r>
      </w:ins>
    </w:p>
    <w:p w14:paraId="752D216C" w14:textId="77777777" w:rsidR="00B17495" w:rsidRPr="001556CF" w:rsidRDefault="00B17495" w:rsidP="00B17495">
      <w:pPr>
        <w:pStyle w:val="NoSpaceNormal"/>
        <w:ind w:left="284"/>
        <w:rPr>
          <w:ins w:id="2827" w:author="COMPRION" w:date="2023-09-12T15:25:00Z"/>
        </w:rPr>
      </w:pPr>
      <w:ins w:id="2828" w:author="COMPRION" w:date="2023-09-12T15:25:00Z">
        <w:r w:rsidRPr="001556CF">
          <w:t>-</w:t>
        </w:r>
        <w:r w:rsidRPr="001556CF">
          <w:tab/>
        </w:r>
        <w:r>
          <w:t>Protection scheme ID</w:t>
        </w:r>
        <w:r w:rsidRPr="001556CF">
          <w:t>:</w:t>
        </w:r>
        <w:r w:rsidRPr="001556CF">
          <w:tab/>
        </w:r>
        <w:r w:rsidRPr="001556CF">
          <w:tab/>
        </w:r>
        <w:r w:rsidRPr="001556CF">
          <w:tab/>
        </w:r>
        <w:r>
          <w:t>01</w:t>
        </w:r>
      </w:ins>
    </w:p>
    <w:p w14:paraId="5F6827DD" w14:textId="77777777" w:rsidR="00B17495" w:rsidRPr="001556CF" w:rsidRDefault="00B17495" w:rsidP="00B17495">
      <w:pPr>
        <w:pStyle w:val="NoSpaceNormal"/>
        <w:ind w:left="284"/>
        <w:rPr>
          <w:ins w:id="2829" w:author="COMPRION" w:date="2023-09-12T15:25:00Z"/>
        </w:rPr>
      </w:pPr>
      <w:ins w:id="2830" w:author="COMPRION" w:date="2023-09-12T15:25:00Z">
        <w:r w:rsidRPr="001556CF">
          <w:t>-</w:t>
        </w:r>
        <w:r w:rsidRPr="001556CF">
          <w:tab/>
          <w:t xml:space="preserve">Home </w:t>
        </w:r>
        <w:r>
          <w:t>n</w:t>
        </w:r>
        <w:r w:rsidRPr="001556CF">
          <w:t xml:space="preserve">etwork </w:t>
        </w:r>
        <w:r>
          <w:t>public key ID</w:t>
        </w:r>
        <w:r w:rsidRPr="001556CF">
          <w:t>:</w:t>
        </w:r>
        <w:r w:rsidRPr="001556CF">
          <w:tab/>
        </w:r>
        <w:r>
          <w:t>30</w:t>
        </w:r>
      </w:ins>
    </w:p>
    <w:p w14:paraId="39CE3E66" w14:textId="77777777" w:rsidR="00B17495" w:rsidRDefault="00B17495" w:rsidP="00B17495">
      <w:pPr>
        <w:ind w:left="284"/>
        <w:rPr>
          <w:ins w:id="2831" w:author="COMPRION" w:date="2023-09-12T15:25:00Z"/>
        </w:rPr>
      </w:pPr>
      <w:ins w:id="2832" w:author="COMPRION" w:date="2023-09-12T15:25:00Z">
        <w:r w:rsidRPr="001556CF">
          <w:t>-</w:t>
        </w:r>
        <w:r w:rsidRPr="001556CF">
          <w:tab/>
        </w:r>
        <w:r>
          <w:t>Scheme output</w:t>
        </w:r>
        <w:r w:rsidRPr="00E331C1">
          <w:t>:</w:t>
        </w:r>
        <w:r w:rsidRPr="001556CF">
          <w:tab/>
        </w:r>
        <w:r w:rsidRPr="001556CF">
          <w:tab/>
        </w:r>
        <w:r w:rsidRPr="001556CF">
          <w:tab/>
        </w:r>
        <w:r w:rsidRPr="001556CF">
          <w:tab/>
        </w:r>
        <w:r w:rsidRPr="001556CF">
          <w:tab/>
        </w:r>
        <w:r w:rsidRPr="009E43B1">
          <w:t xml:space="preserve">ECC ephemeral public key, encryption of </w:t>
        </w:r>
        <w:r>
          <w:t>"</w:t>
        </w:r>
        <w:r w:rsidRPr="009E43B1">
          <w:t>verylongusername1" and MAC tag value</w:t>
        </w:r>
      </w:ins>
    </w:p>
    <w:p w14:paraId="383CA539" w14:textId="77777777" w:rsidR="00B17495" w:rsidRDefault="00B17495" w:rsidP="00B17495">
      <w:pPr>
        <w:overflowPunct w:val="0"/>
        <w:autoSpaceDE w:val="0"/>
        <w:autoSpaceDN w:val="0"/>
        <w:adjustRightInd w:val="0"/>
        <w:textAlignment w:val="baseline"/>
        <w:rPr>
          <w:ins w:id="2833" w:author="COMPRION" w:date="2023-09-12T17:03:00Z"/>
          <w:lang w:eastAsia="en-GB"/>
        </w:rPr>
      </w:pPr>
      <w:ins w:id="2834" w:author="COMPRION" w:date="2023-09-12T17:03:00Z">
        <w:r w:rsidRPr="001556CF">
          <w:rPr>
            <w:lang w:eastAsia="en-GB"/>
          </w:rPr>
          <w:t>CR </w:t>
        </w:r>
        <w:r>
          <w:rPr>
            <w:lang w:eastAsia="en-GB"/>
          </w:rPr>
          <w:t xml:space="preserve">1 and CR 2 may be explicitly verified in step 1) </w:t>
        </w:r>
      </w:ins>
      <w:ins w:id="2835" w:author="COMPRION" w:date="2023-09-12T17:04:00Z">
        <w:r>
          <w:rPr>
            <w:lang w:eastAsia="en-GB"/>
          </w:rPr>
          <w:t>if the READ commands on EF</w:t>
        </w:r>
        <w:r w:rsidRPr="006D54E7">
          <w:rPr>
            <w:vertAlign w:val="subscript"/>
            <w:lang w:eastAsia="en-GB"/>
          </w:rPr>
          <w:t>UST</w:t>
        </w:r>
        <w:r>
          <w:rPr>
            <w:lang w:eastAsia="en-GB"/>
          </w:rPr>
          <w:t xml:space="preserve"> and EF</w:t>
        </w:r>
        <w:r w:rsidRPr="006D54E7">
          <w:rPr>
            <w:vertAlign w:val="subscript"/>
            <w:lang w:eastAsia="en-GB"/>
          </w:rPr>
          <w:t>S</w:t>
        </w:r>
      </w:ins>
      <w:ins w:id="2836" w:author="COMPRION" w:date="2023-09-12T17:05:00Z">
        <w:r w:rsidRPr="006D54E7">
          <w:rPr>
            <w:vertAlign w:val="subscript"/>
            <w:lang w:eastAsia="en-GB"/>
          </w:rPr>
          <w:t>UPI_NAI</w:t>
        </w:r>
      </w:ins>
      <w:ins w:id="2837" w:author="COMPRION" w:date="2023-09-12T17:04:00Z">
        <w:r w:rsidRPr="004D3107">
          <w:rPr>
            <w:lang w:eastAsia="en-GB"/>
          </w:rPr>
          <w:t xml:space="preserve"> </w:t>
        </w:r>
      </w:ins>
      <w:ins w:id="2838" w:author="COMPRION" w:date="2023-09-12T17:05:00Z">
        <w:r>
          <w:rPr>
            <w:lang w:eastAsia="en-GB"/>
          </w:rPr>
          <w:t>are</w:t>
        </w:r>
      </w:ins>
      <w:ins w:id="2839" w:author="COMPRION" w:date="2023-09-12T17:04:00Z">
        <w:r>
          <w:rPr>
            <w:lang w:eastAsia="en-GB"/>
          </w:rPr>
          <w:t xml:space="preserve"> analysed </w:t>
        </w:r>
      </w:ins>
      <w:ins w:id="2840" w:author="COMPRION" w:date="2023-09-12T17:05:00Z">
        <w:r>
          <w:rPr>
            <w:lang w:eastAsia="en-GB"/>
          </w:rPr>
          <w:t>using either of the methods A.2/1 or A.2/2.</w:t>
        </w:r>
      </w:ins>
      <w:ins w:id="2841" w:author="COMPRION" w:date="2023-09-12T17:06:00Z">
        <w:r>
          <w:rPr>
            <w:lang w:eastAsia="en-GB"/>
          </w:rPr>
          <w:t xml:space="preserve"> CRs for explicit </w:t>
        </w:r>
      </w:ins>
      <w:ins w:id="2842" w:author="COMPRION" w:date="2023-09-12T17:07:00Z">
        <w:r>
          <w:rPr>
            <w:lang w:eastAsia="en-GB"/>
          </w:rPr>
          <w:t>c</w:t>
        </w:r>
      </w:ins>
      <w:ins w:id="2843" w:author="COMPRION" w:date="2023-09-12T17:06:00Z">
        <w:r>
          <w:rPr>
            <w:lang w:eastAsia="en-GB"/>
          </w:rPr>
          <w:t xml:space="preserve">ontents verification of </w:t>
        </w:r>
      </w:ins>
      <w:proofErr w:type="spellStart"/>
      <w:ins w:id="2844" w:author="COMPRION" w:date="2023-09-12T17:07:00Z">
        <w:r w:rsidRPr="004E1DA9">
          <w:rPr>
            <w:rFonts w:eastAsia="SimSun"/>
          </w:rPr>
          <w:t>EF</w:t>
        </w:r>
        <w:r w:rsidRPr="004E1DA9">
          <w:rPr>
            <w:rFonts w:eastAsia="SimSun"/>
            <w:vertAlign w:val="subscript"/>
          </w:rPr>
          <w:t>Routing_Indicator</w:t>
        </w:r>
        <w:proofErr w:type="spellEnd"/>
        <w:r w:rsidRPr="006D54E7">
          <w:rPr>
            <w:rFonts w:eastAsia="SimSun"/>
          </w:rPr>
          <w:t xml:space="preserve"> </w:t>
        </w:r>
        <w:r w:rsidRPr="004E1DA9">
          <w:rPr>
            <w:rFonts w:eastAsia="SimSun"/>
          </w:rPr>
          <w:t xml:space="preserve">and </w:t>
        </w:r>
        <w:proofErr w:type="spellStart"/>
        <w:r w:rsidRPr="004E1DA9">
          <w:rPr>
            <w:rFonts w:eastAsia="SimSun"/>
          </w:rPr>
          <w:t>EF</w:t>
        </w:r>
        <w:r w:rsidRPr="004E1DA9">
          <w:rPr>
            <w:rFonts w:eastAsia="SimSun"/>
            <w:vertAlign w:val="subscript"/>
          </w:rPr>
          <w:t>SUCI_Calc_Info</w:t>
        </w:r>
        <w:proofErr w:type="spellEnd"/>
        <w:r w:rsidRPr="006D54E7">
          <w:rPr>
            <w:rFonts w:eastAsia="SimSun"/>
          </w:rPr>
          <w:t xml:space="preserve"> are not </w:t>
        </w:r>
      </w:ins>
      <w:ins w:id="2845" w:author="COMPRION" w:date="2023-09-12T17:08:00Z">
        <w:r>
          <w:rPr>
            <w:rFonts w:eastAsia="SimSun"/>
          </w:rPr>
          <w:t>defined</w:t>
        </w:r>
      </w:ins>
      <w:ins w:id="2846" w:author="COMPRION" w:date="2023-09-12T17:07:00Z">
        <w:r w:rsidRPr="006D54E7">
          <w:rPr>
            <w:rFonts w:eastAsia="SimSun"/>
          </w:rPr>
          <w:t>.</w:t>
        </w:r>
      </w:ins>
    </w:p>
    <w:p w14:paraId="099B5134" w14:textId="77777777" w:rsidR="00B17495" w:rsidRDefault="00B17495" w:rsidP="00B17495">
      <w:pPr>
        <w:overflowPunct w:val="0"/>
        <w:autoSpaceDE w:val="0"/>
        <w:autoSpaceDN w:val="0"/>
        <w:adjustRightInd w:val="0"/>
        <w:textAlignment w:val="baseline"/>
        <w:rPr>
          <w:ins w:id="2847" w:author="COMPRION" w:date="2023-09-12T15:25:00Z"/>
          <w:lang w:eastAsia="en-GB"/>
        </w:rPr>
      </w:pPr>
      <w:ins w:id="2848" w:author="COMPRION" w:date="2023-09-12T15:25:00Z">
        <w:r>
          <w:rPr>
            <w:lang w:eastAsia="en-GB"/>
          </w:rPr>
          <w:lastRenderedPageBreak/>
          <w:t>CR 5</w:t>
        </w:r>
        <w:r w:rsidRPr="001556CF">
          <w:rPr>
            <w:lang w:eastAsia="en-GB"/>
          </w:rPr>
          <w:t xml:space="preserve"> </w:t>
        </w:r>
      </w:ins>
      <w:ins w:id="2849" w:author="COMPRION" w:date="2023-09-12T17:09:00Z">
        <w:r>
          <w:rPr>
            <w:lang w:eastAsia="en-GB"/>
          </w:rPr>
          <w:t>is explicitly verified in step 1)</w:t>
        </w:r>
      </w:ins>
      <w:ins w:id="2850" w:author="COMPRION" w:date="2023-09-12T17:10:00Z">
        <w:r>
          <w:rPr>
            <w:lang w:eastAsia="en-GB"/>
          </w:rPr>
          <w:t xml:space="preserve">. The requirement is met if </w:t>
        </w:r>
        <w:proofErr w:type="spellStart"/>
        <w:r w:rsidRPr="009E43B1">
          <w:t>EF</w:t>
        </w:r>
        <w:r w:rsidRPr="009E43B1">
          <w:rPr>
            <w:vertAlign w:val="subscript"/>
          </w:rPr>
          <w:t>SUCI_Calc_Info</w:t>
        </w:r>
        <w:proofErr w:type="spellEnd"/>
        <w:r>
          <w:rPr>
            <w:lang w:eastAsia="en-GB"/>
          </w:rPr>
          <w:t xml:space="preserve"> </w:t>
        </w:r>
      </w:ins>
      <w:ins w:id="2851" w:author="COMPRION" w:date="2023-09-12T17:09:00Z">
        <w:r>
          <w:rPr>
            <w:lang w:eastAsia="en-GB"/>
          </w:rPr>
          <w:t>i</w:t>
        </w:r>
      </w:ins>
      <w:ins w:id="2852" w:author="COMPRION" w:date="2023-09-12T17:10:00Z">
        <w:r>
          <w:rPr>
            <w:lang w:eastAsia="en-GB"/>
          </w:rPr>
          <w:t>s</w:t>
        </w:r>
      </w:ins>
      <w:ins w:id="2853" w:author="COMPRION" w:date="2023-09-12T17:09:00Z">
        <w:r>
          <w:rPr>
            <w:lang w:eastAsia="en-GB"/>
          </w:rPr>
          <w:t xml:space="preserve"> </w:t>
        </w:r>
      </w:ins>
      <w:ins w:id="2854" w:author="COMPRION" w:date="2023-09-12T17:10:00Z">
        <w:r>
          <w:rPr>
            <w:lang w:eastAsia="en-GB"/>
          </w:rPr>
          <w:t xml:space="preserve">read </w:t>
        </w:r>
      </w:ins>
      <w:ins w:id="2855" w:author="COMPRION" w:date="2023-09-12T15:25:00Z">
        <w:r>
          <w:rPr>
            <w:lang w:eastAsia="en-GB"/>
          </w:rPr>
          <w:t>(A.2/1 or A.2/2).</w:t>
        </w:r>
      </w:ins>
    </w:p>
    <w:p w14:paraId="2686F509" w14:textId="77777777" w:rsidR="00B17495" w:rsidRPr="00115B61" w:rsidRDefault="00B17495" w:rsidP="00B17495">
      <w:pPr>
        <w:overflowPunct w:val="0"/>
        <w:autoSpaceDE w:val="0"/>
        <w:autoSpaceDN w:val="0"/>
        <w:adjustRightInd w:val="0"/>
        <w:textAlignment w:val="baseline"/>
        <w:rPr>
          <w:ins w:id="2856" w:author="COMPRION" w:date="2023-09-12T15:25:00Z"/>
        </w:rPr>
      </w:pPr>
      <w:ins w:id="2857" w:author="COMPRION" w:date="2023-09-12T15:25:00Z">
        <w:r w:rsidRPr="001556CF">
          <w:rPr>
            <w:lang w:eastAsia="en-GB"/>
          </w:rPr>
          <w:t>CR </w:t>
        </w:r>
      </w:ins>
      <w:ins w:id="2858" w:author="COMPRION" w:date="2023-09-12T17:11:00Z">
        <w:r>
          <w:rPr>
            <w:lang w:eastAsia="en-GB"/>
          </w:rPr>
          <w:t>6</w:t>
        </w:r>
      </w:ins>
      <w:ins w:id="2859" w:author="COMPRION" w:date="2023-09-12T15:25:00Z">
        <w:r w:rsidRPr="001556CF">
          <w:rPr>
            <w:lang w:eastAsia="en-GB"/>
          </w:rPr>
          <w:t xml:space="preserve"> </w:t>
        </w:r>
      </w:ins>
      <w:ins w:id="2860" w:author="COMPRION" w:date="2023-09-12T17:11:00Z">
        <w:r>
          <w:rPr>
            <w:lang w:eastAsia="en-GB"/>
          </w:rPr>
          <w:t>may be explicitly verified</w:t>
        </w:r>
      </w:ins>
      <w:ins w:id="2861" w:author="COMPRION" w:date="2023-09-12T17:12:00Z">
        <w:r>
          <w:rPr>
            <w:lang w:eastAsia="en-GB"/>
          </w:rPr>
          <w:t xml:space="preserve"> in step 2)</w:t>
        </w:r>
      </w:ins>
      <w:ins w:id="2862" w:author="COMPRION" w:date="2023-09-12T17:11:00Z">
        <w:r>
          <w:rPr>
            <w:lang w:eastAsia="en-GB"/>
          </w:rPr>
          <w:t xml:space="preserve"> by any method tracing the ME behaviour</w:t>
        </w:r>
      </w:ins>
      <w:ins w:id="2863" w:author="COMPRION" w:date="2023-09-12T17:12:00Z">
        <w:r>
          <w:rPr>
            <w:lang w:eastAsia="en-GB"/>
          </w:rPr>
          <w:t>.</w:t>
        </w:r>
      </w:ins>
    </w:p>
    <w:p w14:paraId="22731624" w14:textId="77777777" w:rsidR="00B17495" w:rsidRPr="009E43B1" w:rsidRDefault="00B17495" w:rsidP="00B17495">
      <w:pPr>
        <w:pStyle w:val="PL"/>
        <w:rPr>
          <w:ins w:id="2864" w:author="COMPRION" w:date="2023-09-12T15:25:00Z"/>
          <w:rFonts w:ascii="Times New Roman" w:hAnsi="Times New Roman"/>
          <w:sz w:val="20"/>
        </w:rPr>
      </w:pPr>
      <w:ins w:id="2865" w:author="COMPRION" w:date="2023-09-12T15:25:00Z">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ins>
    </w:p>
    <w:p w14:paraId="34251B93" w14:textId="77777777" w:rsidR="00B17495" w:rsidRPr="009E43B1" w:rsidRDefault="00B17495" w:rsidP="00B17495">
      <w:pPr>
        <w:pStyle w:val="PL"/>
        <w:spacing w:after="180"/>
        <w:rPr>
          <w:ins w:id="2866" w:author="COMPRION" w:date="2023-09-12T15:25:00Z"/>
          <w:sz w:val="18"/>
          <w:szCs w:val="18"/>
        </w:rPr>
      </w:pPr>
      <w:ins w:id="2867" w:author="COMPRION" w:date="2023-09-12T15:25:00Z">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ins>
    </w:p>
    <w:p w14:paraId="0E9FAE99" w14:textId="77777777" w:rsidR="00B17495" w:rsidRPr="00F0110A" w:rsidDel="00C07556" w:rsidRDefault="00B17495" w:rsidP="00B17495">
      <w:pPr>
        <w:rPr>
          <w:del w:id="2868" w:author="COMPRION" w:date="2023-09-12T15:25:00Z"/>
        </w:rPr>
      </w:pPr>
      <w:del w:id="2869" w:author="COMPRION" w:date="2023-09-12T15:25:00Z">
        <w:r w:rsidDel="00C07556">
          <w:delText>FFS</w:delText>
        </w:r>
      </w:del>
    </w:p>
    <w:p w14:paraId="57C7B4B0" w14:textId="77777777" w:rsidR="00986F82" w:rsidRDefault="00986F82" w:rsidP="00986F82">
      <w:bookmarkStart w:id="2870" w:name="_Toc143704494"/>
      <w:r>
        <w:t>[…]</w:t>
      </w:r>
    </w:p>
    <w:p w14:paraId="236BB010" w14:textId="77777777" w:rsidR="00986F82" w:rsidRPr="00465510" w:rsidRDefault="00986F82" w:rsidP="00986F8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EF9CF0B" w14:textId="77777777" w:rsidR="00B17495" w:rsidRPr="00F0110A" w:rsidRDefault="00B17495" w:rsidP="00B17495">
      <w:pPr>
        <w:pStyle w:val="Heading3"/>
      </w:pPr>
      <w:r w:rsidRPr="00F0110A">
        <w:t>5.6.</w:t>
      </w:r>
      <w:r>
        <w:t>6</w:t>
      </w:r>
      <w:r w:rsidRPr="00F0110A">
        <w:tab/>
      </w:r>
      <w:r w:rsidRPr="00D12F19">
        <w:t>UE identification by SUCI during initial registration – SUCI calculation by ME using profile A</w:t>
      </w:r>
      <w:bookmarkEnd w:id="2870"/>
    </w:p>
    <w:p w14:paraId="708899F5" w14:textId="77777777" w:rsidR="00B17495" w:rsidRPr="008D73DA" w:rsidRDefault="00B17495" w:rsidP="00B17495">
      <w:pPr>
        <w:pStyle w:val="Heading4"/>
        <w:rPr>
          <w:ins w:id="2871" w:author="COMPRION" w:date="2023-09-12T17:13:00Z"/>
        </w:rPr>
      </w:pPr>
      <w:ins w:id="2872" w:author="COMPRION" w:date="2023-09-12T17:13:00Z">
        <w:r>
          <w:t>5.6</w:t>
        </w:r>
        <w:r w:rsidRPr="008D73DA">
          <w:t>.</w:t>
        </w:r>
        <w:r>
          <w:t>6.</w:t>
        </w:r>
        <w:r w:rsidRPr="008D73DA">
          <w:t>1</w:t>
        </w:r>
        <w:r w:rsidRPr="008D73DA">
          <w:tab/>
          <w:t>Definition and applicability</w:t>
        </w:r>
      </w:ins>
    </w:p>
    <w:p w14:paraId="4387385A" w14:textId="77777777" w:rsidR="00B17495" w:rsidRPr="009E43B1" w:rsidRDefault="00B17495" w:rsidP="00B17495">
      <w:pPr>
        <w:jc w:val="both"/>
        <w:rPr>
          <w:ins w:id="2873" w:author="COMPRION" w:date="2023-09-12T17:13:00Z"/>
        </w:rPr>
      </w:pPr>
      <w:ins w:id="2874" w:author="COMPRION" w:date="2023-09-12T17:13:00Z">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ins>
    </w:p>
    <w:p w14:paraId="3589A159" w14:textId="77777777" w:rsidR="00B17495" w:rsidRDefault="00B17495" w:rsidP="00B17495">
      <w:pPr>
        <w:pStyle w:val="Heading4"/>
        <w:rPr>
          <w:ins w:id="2875" w:author="COMPRION" w:date="2023-09-12T17:13:00Z"/>
        </w:rPr>
      </w:pPr>
      <w:ins w:id="2876" w:author="COMPRION" w:date="2023-09-12T17:13:00Z">
        <w:r>
          <w:t>5.6</w:t>
        </w:r>
        <w:r w:rsidRPr="008D73DA">
          <w:t>.</w:t>
        </w:r>
        <w:r>
          <w:t>6.2</w:t>
        </w:r>
        <w:r>
          <w:tab/>
        </w:r>
        <w:r w:rsidRPr="008D73DA">
          <w:t>Conformance requirement</w:t>
        </w:r>
      </w:ins>
    </w:p>
    <w:p w14:paraId="7BFFA633" w14:textId="77777777" w:rsidR="00B17495" w:rsidRDefault="00B17495" w:rsidP="00B17495">
      <w:pPr>
        <w:overflowPunct w:val="0"/>
        <w:autoSpaceDE w:val="0"/>
        <w:autoSpaceDN w:val="0"/>
        <w:adjustRightInd w:val="0"/>
        <w:spacing w:after="120"/>
        <w:ind w:left="567" w:hanging="567"/>
        <w:textAlignment w:val="baseline"/>
        <w:rPr>
          <w:ins w:id="2877" w:author="COMPRION" w:date="2023-09-12T17:13:00Z"/>
        </w:rPr>
      </w:pPr>
      <w:ins w:id="2878" w:author="COMPRION" w:date="2023-09-12T17:13:00Z">
        <w:r w:rsidRPr="001556CF">
          <w:t>CR 1</w:t>
        </w:r>
        <w:r w:rsidRPr="001556CF">
          <w:tab/>
        </w:r>
        <w:r w:rsidRPr="00E54E4B">
          <w:t>SUCI calculation procedure shall be performed by the M</w:t>
        </w:r>
        <w:r>
          <w:t>E</w:t>
        </w:r>
        <w:r w:rsidRPr="00E54E4B">
          <w:t xml:space="preserve"> if Service n°124 </w:t>
        </w:r>
        <w:r>
          <w:t xml:space="preserve">is available and Service </w:t>
        </w:r>
        <w:r w:rsidRPr="00E54E4B">
          <w:t xml:space="preserve">n°125 </w:t>
        </w:r>
        <w:r>
          <w:t>is</w:t>
        </w:r>
        <w:r w:rsidRPr="00E54E4B">
          <w:t xml:space="preserve"> </w:t>
        </w:r>
        <w:r>
          <w:t xml:space="preserve">not </w:t>
        </w:r>
        <w:r w:rsidRPr="00E54E4B">
          <w:t>available in EF</w:t>
        </w:r>
        <w:r w:rsidRPr="009317DB">
          <w:rPr>
            <w:vertAlign w:val="subscript"/>
          </w:rPr>
          <w:t>UST</w:t>
        </w:r>
      </w:ins>
    </w:p>
    <w:p w14:paraId="1997EEB0" w14:textId="77777777" w:rsidR="00B17495" w:rsidRPr="001556CF" w:rsidRDefault="00B17495" w:rsidP="00B17495">
      <w:pPr>
        <w:overflowPunct w:val="0"/>
        <w:autoSpaceDE w:val="0"/>
        <w:autoSpaceDN w:val="0"/>
        <w:adjustRightInd w:val="0"/>
        <w:spacing w:after="120"/>
        <w:ind w:left="567" w:hanging="283"/>
        <w:textAlignment w:val="baseline"/>
        <w:rPr>
          <w:ins w:id="2879" w:author="COMPRION" w:date="2023-09-12T17:13:00Z"/>
        </w:rPr>
      </w:pPr>
      <w:ins w:id="2880" w:author="COMPRION" w:date="2023-09-12T17:13:00Z">
        <w:r w:rsidRPr="001556CF">
          <w:t>Reference:</w:t>
        </w:r>
      </w:ins>
    </w:p>
    <w:p w14:paraId="74AC88A9" w14:textId="77777777" w:rsidR="00B17495" w:rsidRPr="001556CF" w:rsidRDefault="00B17495" w:rsidP="00B17495">
      <w:pPr>
        <w:pStyle w:val="B10"/>
        <w:rPr>
          <w:ins w:id="2881" w:author="COMPRION" w:date="2023-09-12T17:13:00Z"/>
        </w:rPr>
      </w:pPr>
      <w:ins w:id="2882" w:author="COMPRION" w:date="2023-09-12T17:13:00Z">
        <w:r>
          <w:tab/>
        </w:r>
        <w:r w:rsidRPr="001556CF">
          <w:t>-</w:t>
        </w:r>
        <w:r w:rsidRPr="001556CF">
          <w:tab/>
          <w:t>TS 31.102 </w:t>
        </w:r>
        <w:r w:rsidRPr="001556CF">
          <w:fldChar w:fldCharType="begin"/>
        </w:r>
        <w:r w:rsidRPr="001556CF">
          <w:instrText xml:space="preserve"> REF _Ref62649304 \r \h  \* MERGEFORMAT </w:instrText>
        </w:r>
      </w:ins>
      <w:ins w:id="2883" w:author="COMPRION" w:date="2023-09-12T17:13:00Z">
        <w:r w:rsidRPr="001556CF">
          <w:fldChar w:fldCharType="separate"/>
        </w:r>
        <w:r>
          <w:t>[19]</w:t>
        </w:r>
        <w:r w:rsidRPr="001556CF">
          <w:fldChar w:fldCharType="end"/>
        </w:r>
        <w:r w:rsidRPr="001556CF">
          <w:t xml:space="preserve">, clause </w:t>
        </w:r>
        <w:r w:rsidRPr="00960CC4">
          <w:t>5.3.4</w:t>
        </w:r>
        <w:r>
          <w:t>7.</w:t>
        </w:r>
      </w:ins>
    </w:p>
    <w:p w14:paraId="1A03BA7A" w14:textId="77777777" w:rsidR="00B17495" w:rsidRDefault="00B17495" w:rsidP="00B17495">
      <w:pPr>
        <w:ind w:left="567" w:hanging="567"/>
        <w:rPr>
          <w:ins w:id="2884" w:author="COMPRION" w:date="2023-09-12T17:13:00Z"/>
          <w:rFonts w:eastAsia="SimSun"/>
          <w:lang w:eastAsia="ja-JP"/>
        </w:rPr>
      </w:pPr>
      <w:ins w:id="2885" w:author="COMPRION" w:date="2023-09-12T17:13:00Z">
        <w:r w:rsidRPr="001556CF">
          <w:t>CR 2</w:t>
        </w:r>
        <w:r w:rsidRPr="001556CF">
          <w:tab/>
        </w:r>
        <w:r w:rsidRPr="009E43B1">
          <w:t>SUPI is available in EF</w:t>
        </w:r>
        <w:r w:rsidRPr="009E43B1">
          <w:rPr>
            <w:vertAlign w:val="subscript"/>
          </w:rPr>
          <w:t>SUPI_NAI</w:t>
        </w:r>
        <w:r w:rsidRPr="009E43B1">
          <w:t xml:space="preserve"> if Service n°130 is available in EF</w:t>
        </w:r>
        <w:r w:rsidRPr="009E43B1">
          <w:rPr>
            <w:vertAlign w:val="subscript"/>
          </w:rPr>
          <w:t>UST</w:t>
        </w:r>
      </w:ins>
    </w:p>
    <w:p w14:paraId="1C159032" w14:textId="77777777" w:rsidR="00B17495" w:rsidRPr="002118F0" w:rsidRDefault="00B17495" w:rsidP="00B17495">
      <w:pPr>
        <w:ind w:left="567" w:hanging="283"/>
        <w:rPr>
          <w:ins w:id="2886" w:author="COMPRION" w:date="2023-09-12T17:13:00Z"/>
          <w:rFonts w:eastAsia="SimSun"/>
          <w:lang w:eastAsia="ja-JP"/>
        </w:rPr>
      </w:pPr>
      <w:ins w:id="2887" w:author="COMPRION" w:date="2023-09-12T17:13:00Z">
        <w:r w:rsidRPr="001556CF">
          <w:t>Reference:</w:t>
        </w:r>
      </w:ins>
    </w:p>
    <w:p w14:paraId="024998A6" w14:textId="77777777" w:rsidR="00B17495" w:rsidRDefault="00B17495" w:rsidP="00B17495">
      <w:pPr>
        <w:pStyle w:val="B10"/>
        <w:rPr>
          <w:ins w:id="2888" w:author="COMPRION" w:date="2023-09-12T17:13:00Z"/>
        </w:rPr>
      </w:pPr>
      <w:ins w:id="2889" w:author="COMPRION" w:date="2023-09-12T17:13:00Z">
        <w:r w:rsidRPr="00960CC4">
          <w:tab/>
          <w:t>-</w:t>
        </w:r>
        <w:r w:rsidRPr="00960CC4">
          <w:tab/>
          <w:t>TS 31.102 </w:t>
        </w:r>
        <w:r w:rsidRPr="00960CC4">
          <w:fldChar w:fldCharType="begin"/>
        </w:r>
        <w:r w:rsidRPr="00960CC4">
          <w:instrText xml:space="preserve"> REF _Ref62649304 \r \h  \* MERGEFORMAT </w:instrText>
        </w:r>
      </w:ins>
      <w:ins w:id="2890" w:author="COMPRION" w:date="2023-09-12T17:13:00Z">
        <w:r w:rsidRPr="00960CC4">
          <w:fldChar w:fldCharType="separate"/>
        </w:r>
        <w:r w:rsidRPr="00960CC4">
          <w:t>[19]</w:t>
        </w:r>
        <w:r w:rsidRPr="00960CC4">
          <w:fldChar w:fldCharType="end"/>
        </w:r>
        <w:r w:rsidRPr="00960CC4">
          <w:t>, clauses 4.4.11.</w:t>
        </w:r>
        <w:r>
          <w:t>10,</w:t>
        </w:r>
        <w:r w:rsidRPr="00960CC4">
          <w:t xml:space="preserve"> </w:t>
        </w:r>
        <w:r>
          <w:t>7.5.2 and Annex N.</w:t>
        </w:r>
      </w:ins>
    </w:p>
    <w:p w14:paraId="5C71BA8C" w14:textId="77777777" w:rsidR="00B17495" w:rsidRPr="001556CF" w:rsidRDefault="00B17495" w:rsidP="00B17495">
      <w:pPr>
        <w:keepNext/>
        <w:keepLines/>
        <w:overflowPunct w:val="0"/>
        <w:autoSpaceDE w:val="0"/>
        <w:autoSpaceDN w:val="0"/>
        <w:adjustRightInd w:val="0"/>
        <w:spacing w:after="120"/>
        <w:ind w:left="567" w:hanging="567"/>
        <w:textAlignment w:val="baseline"/>
        <w:rPr>
          <w:ins w:id="2891" w:author="COMPRION" w:date="2023-09-12T17:13:00Z"/>
        </w:rPr>
      </w:pPr>
      <w:ins w:id="2892" w:author="COMPRION" w:date="2023-09-12T17:13:00Z">
        <w:r w:rsidRPr="001556CF">
          <w:t>CR </w:t>
        </w:r>
        <w:r>
          <w:t>3</w:t>
        </w:r>
        <w:r w:rsidRPr="001556CF">
          <w:tab/>
        </w:r>
        <w:r w:rsidRPr="009E43B1">
          <w:t>A subscriber identifier is in the form of a SUPI in NAI format</w:t>
        </w:r>
      </w:ins>
    </w:p>
    <w:p w14:paraId="120E6714" w14:textId="77777777" w:rsidR="00B17495" w:rsidRDefault="00B17495" w:rsidP="00B17495">
      <w:pPr>
        <w:pStyle w:val="B10"/>
        <w:rPr>
          <w:ins w:id="2893" w:author="COMPRION" w:date="2023-09-12T17:13:00Z"/>
        </w:rPr>
      </w:pPr>
      <w:ins w:id="2894" w:author="COMPRION" w:date="2023-09-12T17:13:00Z">
        <w:r w:rsidRPr="001556CF">
          <w:t>References:</w:t>
        </w:r>
      </w:ins>
    </w:p>
    <w:p w14:paraId="4D95290E" w14:textId="77777777" w:rsidR="00B17495" w:rsidRPr="006B4F3E" w:rsidRDefault="00B17495" w:rsidP="00B17495">
      <w:pPr>
        <w:pStyle w:val="B10"/>
        <w:rPr>
          <w:ins w:id="2895" w:author="COMPRION" w:date="2023-09-12T17:13:00Z"/>
        </w:rPr>
      </w:pPr>
      <w:ins w:id="2896" w:author="COMPRION" w:date="2023-09-12T17:13:00Z">
        <w:r>
          <w:tab/>
          <w:t>-</w:t>
        </w:r>
        <w:r>
          <w:tab/>
        </w:r>
        <w:r w:rsidRPr="00960CC4">
          <w:t>TS 31.102 </w:t>
        </w:r>
        <w:r w:rsidRPr="00960CC4">
          <w:fldChar w:fldCharType="begin"/>
        </w:r>
        <w:r w:rsidRPr="00960CC4">
          <w:instrText xml:space="preserve"> REF _Ref62649304 \r \h  \* MERGEFORMAT </w:instrText>
        </w:r>
      </w:ins>
      <w:ins w:id="2897" w:author="COMPRION" w:date="2023-09-12T17:13:00Z">
        <w:r w:rsidRPr="00960CC4">
          <w:fldChar w:fldCharType="separate"/>
        </w:r>
        <w:r w:rsidRPr="00960CC4">
          <w:t>[19]</w:t>
        </w:r>
        <w:r w:rsidRPr="00960CC4">
          <w:fldChar w:fldCharType="end"/>
        </w:r>
        <w:r w:rsidRPr="00717F21">
          <w:t xml:space="preserve">, clause </w:t>
        </w:r>
        <w:r w:rsidRPr="00960CC4">
          <w:t>4.4.11.</w:t>
        </w:r>
        <w:r>
          <w:t>10.</w:t>
        </w:r>
      </w:ins>
    </w:p>
    <w:p w14:paraId="6E54E02A" w14:textId="77777777" w:rsidR="00B17495" w:rsidRDefault="00B17495" w:rsidP="00B17495">
      <w:pPr>
        <w:keepNext/>
        <w:keepLines/>
        <w:overflowPunct w:val="0"/>
        <w:autoSpaceDE w:val="0"/>
        <w:autoSpaceDN w:val="0"/>
        <w:adjustRightInd w:val="0"/>
        <w:spacing w:after="120"/>
        <w:ind w:left="567" w:hanging="567"/>
        <w:textAlignment w:val="baseline"/>
        <w:rPr>
          <w:ins w:id="2898" w:author="COMPRION" w:date="2023-09-12T17:13:00Z"/>
        </w:rPr>
      </w:pPr>
      <w:ins w:id="2899" w:author="COMPRION" w:date="2023-09-12T17:13:00Z">
        <w:r w:rsidRPr="001556CF">
          <w:t>CR </w:t>
        </w:r>
        <w:r>
          <w:t>4</w:t>
        </w:r>
        <w:r w:rsidRPr="001556CF">
          <w:tab/>
        </w:r>
        <w:r>
          <w:t>The SUPI may contain:</w:t>
        </w:r>
      </w:ins>
    </w:p>
    <w:p w14:paraId="4928A28B" w14:textId="77777777" w:rsidR="00B17495" w:rsidRDefault="00B17495" w:rsidP="00B17495">
      <w:pPr>
        <w:keepNext/>
        <w:keepLines/>
        <w:overflowPunct w:val="0"/>
        <w:autoSpaceDE w:val="0"/>
        <w:autoSpaceDN w:val="0"/>
        <w:adjustRightInd w:val="0"/>
        <w:spacing w:after="120"/>
        <w:ind w:left="851" w:hanging="567"/>
        <w:textAlignment w:val="baseline"/>
        <w:rPr>
          <w:ins w:id="2900" w:author="COMPRION" w:date="2023-09-12T17:13:00Z"/>
        </w:rPr>
      </w:pPr>
      <w:ins w:id="2901" w:author="COMPRION" w:date="2023-09-12T17:13:00Z">
        <w:r>
          <w:t>- a NSI, used for private networks as defined in TS 22.261 </w:t>
        </w:r>
        <w:r>
          <w:fldChar w:fldCharType="begin"/>
        </w:r>
        <w:r>
          <w:instrText xml:space="preserve"> REF _Ref126314417 \r \h </w:instrText>
        </w:r>
      </w:ins>
      <w:ins w:id="2902" w:author="COMPRION" w:date="2023-09-12T17:13:00Z">
        <w:r>
          <w:fldChar w:fldCharType="separate"/>
        </w:r>
        <w:r>
          <w:t>[36]</w:t>
        </w:r>
        <w:r>
          <w:fldChar w:fldCharType="end"/>
        </w:r>
        <w:r>
          <w:t xml:space="preserve"> or</w:t>
        </w:r>
      </w:ins>
    </w:p>
    <w:p w14:paraId="36F08EEE" w14:textId="77777777" w:rsidR="00B17495" w:rsidRDefault="00B17495" w:rsidP="00B17495">
      <w:pPr>
        <w:keepNext/>
        <w:keepLines/>
        <w:overflowPunct w:val="0"/>
        <w:autoSpaceDE w:val="0"/>
        <w:autoSpaceDN w:val="0"/>
        <w:adjustRightInd w:val="0"/>
        <w:spacing w:after="120"/>
        <w:ind w:left="851" w:hanging="567"/>
        <w:textAlignment w:val="baseline"/>
        <w:rPr>
          <w:ins w:id="2903" w:author="COMPRION" w:date="2023-09-12T17:13:00Z"/>
        </w:rPr>
      </w:pPr>
      <w:ins w:id="2904" w:author="COMPRION" w:date="2023-09-12T17:13:00Z">
        <w:r>
          <w:t>- a GLI and an operator identifier of the 5GC operator, used for supporting FN-BRGs, as further described in TS 23.316 </w:t>
        </w:r>
        <w:r>
          <w:fldChar w:fldCharType="begin"/>
        </w:r>
        <w:r>
          <w:instrText xml:space="preserve"> REF _Ref143697406 \r \h </w:instrText>
        </w:r>
      </w:ins>
      <w:ins w:id="2905" w:author="COMPRION" w:date="2023-09-12T17:13:00Z">
        <w:r>
          <w:fldChar w:fldCharType="separate"/>
        </w:r>
        <w:r>
          <w:t>[56]</w:t>
        </w:r>
        <w:r>
          <w:fldChar w:fldCharType="end"/>
        </w:r>
        <w:r>
          <w:t xml:space="preserve"> or</w:t>
        </w:r>
      </w:ins>
    </w:p>
    <w:p w14:paraId="45A81189" w14:textId="77777777" w:rsidR="00B17495" w:rsidRDefault="00B17495" w:rsidP="00B17495">
      <w:pPr>
        <w:keepNext/>
        <w:keepLines/>
        <w:overflowPunct w:val="0"/>
        <w:autoSpaceDE w:val="0"/>
        <w:autoSpaceDN w:val="0"/>
        <w:adjustRightInd w:val="0"/>
        <w:spacing w:after="120"/>
        <w:ind w:left="851" w:hanging="567"/>
        <w:textAlignment w:val="baseline"/>
        <w:rPr>
          <w:ins w:id="2906" w:author="COMPRION" w:date="2023-09-12T17:13:00Z"/>
        </w:rPr>
      </w:pPr>
      <w:ins w:id="2907" w:author="COMPRION" w:date="2023-09-12T17:13:00Z">
        <w:r>
          <w:t>- a GCI and an operator identifier of the 5GC operator, used for supporting FN-CRGs and 5G-CRG, as further described in TS 23.316 </w:t>
        </w:r>
        <w:r>
          <w:fldChar w:fldCharType="begin"/>
        </w:r>
        <w:r>
          <w:instrText xml:space="preserve"> REF _Ref143697406 \r \h </w:instrText>
        </w:r>
      </w:ins>
      <w:ins w:id="2908" w:author="COMPRION" w:date="2023-09-12T17:13:00Z">
        <w:r>
          <w:fldChar w:fldCharType="separate"/>
        </w:r>
        <w:r>
          <w:t>[56]</w:t>
        </w:r>
        <w:r>
          <w:fldChar w:fldCharType="end"/>
        </w:r>
        <w:r>
          <w:t>.</w:t>
        </w:r>
      </w:ins>
    </w:p>
    <w:p w14:paraId="5BB57CC6" w14:textId="77777777" w:rsidR="00B17495" w:rsidRDefault="00B17495" w:rsidP="00B17495">
      <w:pPr>
        <w:pStyle w:val="B10"/>
        <w:rPr>
          <w:ins w:id="2909" w:author="COMPRION" w:date="2023-09-12T17:13:00Z"/>
        </w:rPr>
      </w:pPr>
      <w:ins w:id="2910" w:author="COMPRION" w:date="2023-09-12T17:13:00Z">
        <w:r w:rsidRPr="001556CF">
          <w:t>References:</w:t>
        </w:r>
      </w:ins>
    </w:p>
    <w:p w14:paraId="5C80A71F" w14:textId="77777777" w:rsidR="00B17495" w:rsidRDefault="00B17495" w:rsidP="00B17495">
      <w:pPr>
        <w:pStyle w:val="B10"/>
        <w:rPr>
          <w:ins w:id="2911" w:author="COMPRION" w:date="2023-09-12T17:13:00Z"/>
        </w:rPr>
      </w:pPr>
      <w:ins w:id="2912" w:author="COMPRION" w:date="2023-09-12T17:13:00Z">
        <w:r>
          <w:tab/>
          <w:t>-</w:t>
        </w:r>
        <w:r>
          <w:tab/>
          <w:t>TS 22.261 </w:t>
        </w:r>
        <w:r>
          <w:fldChar w:fldCharType="begin"/>
        </w:r>
        <w:r>
          <w:instrText xml:space="preserve"> REF _Ref126314417 \r \h </w:instrText>
        </w:r>
      </w:ins>
      <w:ins w:id="2913" w:author="COMPRION" w:date="2023-09-12T17:13:00Z">
        <w:r>
          <w:fldChar w:fldCharType="separate"/>
        </w:r>
        <w:r>
          <w:t>[36]</w:t>
        </w:r>
        <w:r>
          <w:fldChar w:fldCharType="end"/>
        </w:r>
        <w:r w:rsidRPr="00717F21">
          <w:t xml:space="preserve">, clause </w:t>
        </w:r>
        <w:r>
          <w:t>8.5</w:t>
        </w:r>
        <w:r w:rsidRPr="00717F21">
          <w:t>;</w:t>
        </w:r>
      </w:ins>
    </w:p>
    <w:p w14:paraId="4E983F61" w14:textId="77777777" w:rsidR="00B17495" w:rsidRDefault="00B17495" w:rsidP="00B17495">
      <w:pPr>
        <w:pStyle w:val="B10"/>
        <w:rPr>
          <w:ins w:id="2914" w:author="COMPRION" w:date="2023-09-12T17:13:00Z"/>
        </w:rPr>
      </w:pPr>
      <w:ins w:id="2915" w:author="COMPRION" w:date="2023-09-12T17:13:00Z">
        <w:r>
          <w:tab/>
          <w:t>-</w:t>
        </w:r>
        <w:r>
          <w:tab/>
          <w:t>TS 23.316 </w:t>
        </w:r>
        <w:r>
          <w:fldChar w:fldCharType="begin"/>
        </w:r>
        <w:r>
          <w:instrText xml:space="preserve"> REF _Ref143697406 \r \h </w:instrText>
        </w:r>
      </w:ins>
      <w:ins w:id="2916" w:author="COMPRION" w:date="2023-09-12T17:13:00Z">
        <w:r>
          <w:fldChar w:fldCharType="separate"/>
        </w:r>
        <w:r>
          <w:t>[56]</w:t>
        </w:r>
        <w:r>
          <w:fldChar w:fldCharType="end"/>
        </w:r>
        <w:r>
          <w:t xml:space="preserve">, clause </w:t>
        </w:r>
        <w:r w:rsidRPr="00C00BBB">
          <w:t>4.7.3</w:t>
        </w:r>
        <w:r>
          <w:t xml:space="preserve">, 4.7.4, </w:t>
        </w:r>
        <w:r w:rsidRPr="00C00BBB">
          <w:t>4.7.8</w:t>
        </w:r>
        <w:r>
          <w:t xml:space="preserve"> and 4.7.9</w:t>
        </w:r>
        <w:r w:rsidRPr="00C00BBB">
          <w:t>.</w:t>
        </w:r>
      </w:ins>
    </w:p>
    <w:p w14:paraId="41C45464"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2917" w:author="COMPRION" w:date="2023-09-12T17:13:00Z"/>
        </w:rPr>
      </w:pPr>
      <w:ins w:id="2918" w:author="COMPRION" w:date="2023-09-12T17:13:00Z">
        <w:r w:rsidRPr="001556CF">
          <w:t>CR </w:t>
        </w:r>
        <w:r>
          <w:t>5</w:t>
        </w:r>
        <w:r w:rsidRPr="001556CF">
          <w:tab/>
        </w:r>
        <w:r w:rsidRPr="009E43B1">
          <w:t xml:space="preserve">As part of the SUCI calculation performed by the ME, the ME performs the reading procedure for </w:t>
        </w:r>
        <w:proofErr w:type="spellStart"/>
        <w:r w:rsidRPr="009E43B1">
          <w:t>EF</w:t>
        </w:r>
        <w:r w:rsidRPr="009E43B1">
          <w:rPr>
            <w:vertAlign w:val="subscript"/>
          </w:rPr>
          <w:t>SUCI_Calc_Info</w:t>
        </w:r>
        <w:proofErr w:type="spellEnd"/>
        <w:r w:rsidRPr="009E43B1">
          <w:t>.</w:t>
        </w:r>
      </w:ins>
    </w:p>
    <w:p w14:paraId="23E6463D" w14:textId="77777777" w:rsidR="00B17495" w:rsidRPr="002118F0" w:rsidRDefault="00B17495" w:rsidP="00B17495">
      <w:pPr>
        <w:spacing w:after="120"/>
        <w:ind w:left="567" w:hanging="283"/>
        <w:rPr>
          <w:ins w:id="2919" w:author="COMPRION" w:date="2023-09-12T17:13:00Z"/>
          <w:rFonts w:eastAsia="SimSun"/>
          <w:lang w:eastAsia="ja-JP"/>
        </w:rPr>
      </w:pPr>
      <w:ins w:id="2920" w:author="COMPRION" w:date="2023-09-12T17:13:00Z">
        <w:r w:rsidRPr="001556CF">
          <w:t>Reference:</w:t>
        </w:r>
      </w:ins>
    </w:p>
    <w:p w14:paraId="542157B1" w14:textId="77777777" w:rsidR="00B17495" w:rsidRDefault="00B17495" w:rsidP="00B17495">
      <w:pPr>
        <w:pStyle w:val="B10"/>
        <w:rPr>
          <w:ins w:id="2921" w:author="COMPRION" w:date="2023-09-12T17:13:00Z"/>
        </w:rPr>
      </w:pPr>
      <w:ins w:id="2922" w:author="COMPRION" w:date="2023-09-12T17:13:00Z">
        <w:r w:rsidRPr="00960CC4">
          <w:tab/>
          <w:t>-</w:t>
        </w:r>
        <w:r w:rsidRPr="00960CC4">
          <w:tab/>
          <w:t>TS 31.102 </w:t>
        </w:r>
        <w:r w:rsidRPr="00960CC4">
          <w:fldChar w:fldCharType="begin"/>
        </w:r>
        <w:r w:rsidRPr="00960CC4">
          <w:instrText xml:space="preserve"> REF _Ref62649304 \r \h  \* MERGEFORMAT </w:instrText>
        </w:r>
      </w:ins>
      <w:ins w:id="2923" w:author="COMPRION" w:date="2023-09-12T17:13:00Z">
        <w:r w:rsidRPr="00960CC4">
          <w:fldChar w:fldCharType="separate"/>
        </w:r>
        <w:r w:rsidRPr="00960CC4">
          <w:t>[19]</w:t>
        </w:r>
        <w:r w:rsidRPr="00960CC4">
          <w:fldChar w:fldCharType="end"/>
        </w:r>
        <w:r w:rsidRPr="00960CC4">
          <w:t xml:space="preserve">, clause </w:t>
        </w:r>
        <w:r>
          <w:t>4.11.8 and 5.</w:t>
        </w:r>
        <w:r w:rsidRPr="00960CC4">
          <w:t>3.4</w:t>
        </w:r>
        <w:r>
          <w:t>7.</w:t>
        </w:r>
      </w:ins>
    </w:p>
    <w:p w14:paraId="1E2E10B9" w14:textId="77777777" w:rsidR="00B17495" w:rsidRPr="009E43B1" w:rsidRDefault="00B17495" w:rsidP="00B17495">
      <w:pPr>
        <w:keepNext/>
        <w:keepLines/>
        <w:overflowPunct w:val="0"/>
        <w:autoSpaceDE w:val="0"/>
        <w:autoSpaceDN w:val="0"/>
        <w:adjustRightInd w:val="0"/>
        <w:spacing w:after="120"/>
        <w:ind w:left="567" w:hanging="567"/>
        <w:textAlignment w:val="baseline"/>
        <w:rPr>
          <w:ins w:id="2924" w:author="COMPRION" w:date="2023-09-12T17:13:00Z"/>
        </w:rPr>
      </w:pPr>
      <w:ins w:id="2925" w:author="COMPRION" w:date="2023-09-12T17:13:00Z">
        <w:r w:rsidRPr="001556CF">
          <w:lastRenderedPageBreak/>
          <w:t>CR </w:t>
        </w:r>
        <w:r>
          <w:t>6</w:t>
        </w:r>
        <w:r w:rsidRPr="001556CF">
          <w:tab/>
        </w:r>
        <w:r w:rsidRPr="001556CF">
          <w:tab/>
        </w:r>
        <w:r w:rsidRPr="009E43B1">
          <w:t>The M</w:t>
        </w:r>
        <w:r>
          <w:t>E</w:t>
        </w:r>
        <w:r w:rsidRPr="009E43B1">
          <w:t xml:space="preserve"> shall calculate the SUCI using the ECIES scheme profile </w:t>
        </w:r>
      </w:ins>
      <w:ins w:id="2926" w:author="COMPRION" w:date="2023-09-12T17:14:00Z">
        <w:r>
          <w:t>B</w:t>
        </w:r>
      </w:ins>
      <w:ins w:id="2927" w:author="COMPRION" w:date="2023-09-12T17:13:00Z">
        <w:r>
          <w:t xml:space="preserve"> </w:t>
        </w:r>
        <w:r w:rsidRPr="009E43B1">
          <w:t xml:space="preserve">if highest priority of the protection schemes listed in the USIM is the ECIES scheme profile </w:t>
        </w:r>
      </w:ins>
      <w:ins w:id="2928" w:author="COMPRION" w:date="2023-09-12T17:14:00Z">
        <w:r>
          <w:rPr>
            <w:rFonts w:eastAsia="SimSun"/>
            <w:lang w:eastAsia="zh-CN"/>
          </w:rPr>
          <w:t>B</w:t>
        </w:r>
      </w:ins>
      <w:ins w:id="2929" w:author="COMPRION" w:date="2023-09-12T17:13:00Z">
        <w:r w:rsidRPr="009E43B1">
          <w:t>.</w:t>
        </w:r>
      </w:ins>
    </w:p>
    <w:p w14:paraId="68444081" w14:textId="77777777" w:rsidR="00B17495" w:rsidRPr="001556CF" w:rsidRDefault="00B17495" w:rsidP="00B17495">
      <w:pPr>
        <w:pStyle w:val="B10"/>
        <w:keepNext/>
        <w:rPr>
          <w:ins w:id="2930" w:author="COMPRION" w:date="2023-09-12T17:13:00Z"/>
        </w:rPr>
      </w:pPr>
      <w:ins w:id="2931" w:author="COMPRION" w:date="2023-09-12T17:13:00Z">
        <w:r w:rsidRPr="001556CF">
          <w:t>Reference:</w:t>
        </w:r>
      </w:ins>
    </w:p>
    <w:p w14:paraId="1D6B70A7" w14:textId="77777777" w:rsidR="00B17495" w:rsidRPr="001556CF" w:rsidRDefault="00B17495" w:rsidP="00B17495">
      <w:pPr>
        <w:pStyle w:val="B10"/>
        <w:rPr>
          <w:ins w:id="2932" w:author="COMPRION" w:date="2023-09-12T17:13:00Z"/>
        </w:rPr>
      </w:pPr>
      <w:ins w:id="2933" w:author="COMPRION" w:date="2023-09-12T17:13:00Z">
        <w:r>
          <w:tab/>
        </w:r>
        <w:r w:rsidRPr="001556CF">
          <w:t>-</w:t>
        </w:r>
        <w:r w:rsidRPr="001556CF">
          <w:tab/>
          <w:t>TS 31.102 </w:t>
        </w:r>
        <w:r w:rsidRPr="001556CF">
          <w:fldChar w:fldCharType="begin"/>
        </w:r>
        <w:r w:rsidRPr="001556CF">
          <w:instrText xml:space="preserve"> REF _Ref62649304 \r \h  \* MERGEFORMAT </w:instrText>
        </w:r>
      </w:ins>
      <w:ins w:id="2934" w:author="COMPRION" w:date="2023-09-12T17:13:00Z">
        <w:r w:rsidRPr="001556CF">
          <w:fldChar w:fldCharType="separate"/>
        </w:r>
        <w:r>
          <w:t>[19]</w:t>
        </w:r>
        <w:r w:rsidRPr="001556CF">
          <w:fldChar w:fldCharType="end"/>
        </w:r>
        <w:r w:rsidRPr="001556CF">
          <w:t>, clauses 5.3.4</w:t>
        </w:r>
        <w:r>
          <w:t>7</w:t>
        </w:r>
        <w:r w:rsidRPr="001556CF">
          <w:t>;</w:t>
        </w:r>
      </w:ins>
    </w:p>
    <w:p w14:paraId="3DCD7DB3" w14:textId="77777777" w:rsidR="00B17495" w:rsidRPr="001556CF" w:rsidRDefault="00B17495" w:rsidP="00B17495">
      <w:pPr>
        <w:pStyle w:val="B10"/>
        <w:rPr>
          <w:ins w:id="2935" w:author="COMPRION" w:date="2023-09-12T17:13:00Z"/>
        </w:rPr>
      </w:pPr>
      <w:ins w:id="2936" w:author="COMPRION" w:date="2023-09-12T17:13:00Z">
        <w:r>
          <w:tab/>
        </w:r>
        <w:r w:rsidRPr="001556CF">
          <w:t>-</w:t>
        </w:r>
        <w:r w:rsidRPr="001556CF">
          <w:tab/>
          <w:t>TS 33.501 </w:t>
        </w:r>
        <w:r w:rsidRPr="001556CF">
          <w:fldChar w:fldCharType="begin"/>
        </w:r>
        <w:r w:rsidRPr="001556CF">
          <w:instrText xml:space="preserve"> REF _Ref63061803 \r \h  \* MERGEFORMAT </w:instrText>
        </w:r>
      </w:ins>
      <w:ins w:id="2937" w:author="COMPRION" w:date="2023-09-12T17:13:00Z">
        <w:r w:rsidRPr="001556CF">
          <w:fldChar w:fldCharType="separate"/>
        </w:r>
        <w:r>
          <w:t>[24]</w:t>
        </w:r>
        <w:r w:rsidRPr="001556CF">
          <w:fldChar w:fldCharType="end"/>
        </w:r>
        <w:r w:rsidRPr="001556CF">
          <w:t>, clause Annex C.</w:t>
        </w:r>
      </w:ins>
    </w:p>
    <w:p w14:paraId="0F5C1D5D" w14:textId="77777777" w:rsidR="00B17495" w:rsidRDefault="00B17495" w:rsidP="00B17495">
      <w:pPr>
        <w:pStyle w:val="Heading4"/>
        <w:rPr>
          <w:ins w:id="2938" w:author="COMPRION" w:date="2023-09-12T17:13:00Z"/>
        </w:rPr>
      </w:pPr>
      <w:ins w:id="2939" w:author="COMPRION" w:date="2023-09-12T17:13:00Z">
        <w:r>
          <w:t>5.6</w:t>
        </w:r>
        <w:r w:rsidRPr="008D73DA">
          <w:t>.</w:t>
        </w:r>
      </w:ins>
      <w:ins w:id="2940" w:author="COMPRION" w:date="2023-09-12T17:15:00Z">
        <w:r>
          <w:t>6</w:t>
        </w:r>
      </w:ins>
      <w:ins w:id="2941" w:author="COMPRION" w:date="2023-09-12T17:13:00Z">
        <w:r>
          <w:t>.3</w:t>
        </w:r>
        <w:r w:rsidRPr="008D73DA">
          <w:tab/>
          <w:t>Test purpose</w:t>
        </w:r>
      </w:ins>
    </w:p>
    <w:p w14:paraId="5BDF2A63" w14:textId="77777777" w:rsidR="00B17495" w:rsidRPr="001556CF" w:rsidRDefault="00B17495" w:rsidP="00B17495">
      <w:pPr>
        <w:overflowPunct w:val="0"/>
        <w:autoSpaceDE w:val="0"/>
        <w:autoSpaceDN w:val="0"/>
        <w:adjustRightInd w:val="0"/>
        <w:textAlignment w:val="baseline"/>
        <w:rPr>
          <w:ins w:id="2942" w:author="COMPRION" w:date="2023-09-12T17:13:00Z"/>
        </w:rPr>
      </w:pPr>
      <w:ins w:id="2943" w:author="COMPRION" w:date="2023-09-12T17:13:00Z">
        <w:r w:rsidRPr="001556CF">
          <w:t>The purpose of this test is to verify that:</w:t>
        </w:r>
      </w:ins>
    </w:p>
    <w:p w14:paraId="1B69FB3F" w14:textId="77777777" w:rsidR="00B17495" w:rsidRPr="008D73DA" w:rsidRDefault="00B17495" w:rsidP="00B17495">
      <w:pPr>
        <w:pStyle w:val="B10"/>
        <w:rPr>
          <w:ins w:id="2944" w:author="COMPRION" w:date="2023-09-12T17:13:00Z"/>
        </w:rPr>
      </w:pPr>
      <w:ins w:id="2945" w:author="COMPRION" w:date="2023-09-12T17:13:00Z">
        <w:r w:rsidRPr="001556CF">
          <w:t>1)</w:t>
        </w:r>
        <w:r w:rsidRPr="001556CF">
          <w:tab/>
        </w:r>
        <w:r>
          <w:t xml:space="preserve">that the </w:t>
        </w:r>
        <w:r w:rsidRPr="009E43B1">
          <w:t xml:space="preserve">READ </w:t>
        </w:r>
        <w:proofErr w:type="spellStart"/>
        <w:r w:rsidRPr="009E43B1">
          <w:t>EF</w:t>
        </w:r>
        <w:r w:rsidRPr="009E43B1">
          <w:rPr>
            <w:vertAlign w:val="subscript"/>
          </w:rPr>
          <w:t>SUCI_Calc_Info</w:t>
        </w:r>
        <w:proofErr w:type="spellEnd"/>
        <w:r w:rsidRPr="009E43B1">
          <w:t xml:space="preserve">, </w:t>
        </w:r>
        <w:proofErr w:type="spellStart"/>
        <w:r w:rsidRPr="009E43B1">
          <w:t>EF</w:t>
        </w:r>
        <w:r w:rsidRPr="009E43B1">
          <w:rPr>
            <w:vertAlign w:val="subscript"/>
          </w:rPr>
          <w:t>Routing_Indicator</w:t>
        </w:r>
        <w:proofErr w:type="spellEnd"/>
        <w:r w:rsidRPr="009E43B1">
          <w:rPr>
            <w:vertAlign w:val="subscript"/>
          </w:rPr>
          <w:t xml:space="preserve"> </w:t>
        </w:r>
        <w:r w:rsidRPr="009E43B1">
          <w:t>and EF</w:t>
        </w:r>
        <w:r w:rsidRPr="009E43B1">
          <w:rPr>
            <w:vertAlign w:val="subscript"/>
          </w:rPr>
          <w:t>SUPI_NAI</w:t>
        </w:r>
        <w:r w:rsidRPr="009E43B1">
          <w:t xml:space="preserve"> commands are performed correctly by the ME</w:t>
        </w:r>
        <w:r>
          <w:t>;</w:t>
        </w:r>
      </w:ins>
    </w:p>
    <w:p w14:paraId="4BD86D36" w14:textId="77777777" w:rsidR="00B17495" w:rsidRDefault="00B17495" w:rsidP="00B17495">
      <w:pPr>
        <w:pStyle w:val="B10"/>
        <w:rPr>
          <w:ins w:id="2946" w:author="COMPRION" w:date="2023-09-12T17:13:00Z"/>
        </w:rPr>
      </w:pPr>
      <w:ins w:id="2947" w:author="COMPRION" w:date="2023-09-12T17:13:00Z">
        <w:r w:rsidRPr="008D73DA">
          <w:t>2)</w:t>
        </w:r>
        <w:r>
          <w:tab/>
          <w:t xml:space="preserve">the ME </w:t>
        </w:r>
        <w:r w:rsidRPr="009E43B1">
          <w:t xml:space="preserve">performs SUCI calculation procedure using the profile with the highest priority (i.e. ECIES scheme profile </w:t>
        </w:r>
      </w:ins>
      <w:ins w:id="2948" w:author="COMPRION" w:date="2023-09-12T17:15:00Z">
        <w:r>
          <w:t>B</w:t>
        </w:r>
      </w:ins>
      <w:ins w:id="2949" w:author="COMPRION" w:date="2023-09-12T17:13:00Z">
        <w:r w:rsidRPr="009E43B1">
          <w:t xml:space="preserve"> and the Home Network Public Key).</w:t>
        </w:r>
      </w:ins>
    </w:p>
    <w:p w14:paraId="48E29BD7" w14:textId="77777777" w:rsidR="00B17495" w:rsidRPr="008D73DA" w:rsidRDefault="00B17495" w:rsidP="00B17495">
      <w:pPr>
        <w:pStyle w:val="Heading4"/>
        <w:rPr>
          <w:ins w:id="2950" w:author="COMPRION" w:date="2023-09-12T17:13:00Z"/>
        </w:rPr>
      </w:pPr>
      <w:ins w:id="2951" w:author="COMPRION" w:date="2023-09-12T17:13:00Z">
        <w:r>
          <w:t>5.6</w:t>
        </w:r>
        <w:r w:rsidRPr="008D73DA">
          <w:t>.</w:t>
        </w:r>
      </w:ins>
      <w:ins w:id="2952" w:author="COMPRION" w:date="2023-09-12T17:15:00Z">
        <w:r>
          <w:t>6</w:t>
        </w:r>
      </w:ins>
      <w:ins w:id="2953" w:author="COMPRION" w:date="2023-09-12T17:13:00Z">
        <w:r>
          <w:t>.4</w:t>
        </w:r>
        <w:r w:rsidRPr="008D73DA">
          <w:tab/>
          <w:t>Method of test</w:t>
        </w:r>
      </w:ins>
    </w:p>
    <w:p w14:paraId="38815E2C" w14:textId="77777777" w:rsidR="00B17495" w:rsidRPr="008D73DA" w:rsidRDefault="00B17495" w:rsidP="00B17495">
      <w:pPr>
        <w:pStyle w:val="Heading5"/>
        <w:rPr>
          <w:ins w:id="2954" w:author="COMPRION" w:date="2023-09-12T17:13:00Z"/>
        </w:rPr>
      </w:pPr>
      <w:ins w:id="2955" w:author="COMPRION" w:date="2023-09-12T17:13:00Z">
        <w:r>
          <w:t>5.6</w:t>
        </w:r>
        <w:r w:rsidRPr="008D73DA">
          <w:t>.</w:t>
        </w:r>
      </w:ins>
      <w:ins w:id="2956" w:author="COMPRION" w:date="2023-09-12T17:16:00Z">
        <w:r>
          <w:t>6</w:t>
        </w:r>
      </w:ins>
      <w:ins w:id="2957" w:author="COMPRION" w:date="2023-09-12T17:13:00Z">
        <w:r>
          <w:t>.4.1</w:t>
        </w:r>
        <w:r w:rsidRPr="008D73DA">
          <w:tab/>
          <w:t>Initial conditions</w:t>
        </w:r>
      </w:ins>
    </w:p>
    <w:p w14:paraId="56069A5F" w14:textId="77777777" w:rsidR="00B17495" w:rsidRPr="00EA05C9" w:rsidRDefault="00B17495" w:rsidP="00B17495">
      <w:pPr>
        <w:rPr>
          <w:ins w:id="2958" w:author="COMPRION" w:date="2023-09-12T17:13:00Z"/>
          <w:rFonts w:eastAsia="TimesNewRoman"/>
          <w:b/>
          <w:lang w:eastAsia="en-GB"/>
        </w:rPr>
      </w:pPr>
      <w:ins w:id="2959" w:author="COMPRION" w:date="2023-09-12T17:13:00Z">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565D06ED" w14:textId="77777777" w:rsidR="00B17495" w:rsidRDefault="00B17495" w:rsidP="00B17495">
      <w:pPr>
        <w:spacing w:before="240" w:after="120"/>
        <w:rPr>
          <w:ins w:id="2960" w:author="COMPRION" w:date="2023-09-12T17:13:00Z"/>
          <w:b/>
        </w:rPr>
      </w:pPr>
      <w:ins w:id="2961" w:author="COMPRION" w:date="2023-09-12T17:13:00Z">
        <w:r w:rsidRPr="009629B9">
          <w:rPr>
            <w:b/>
          </w:rPr>
          <w:t>EF</w:t>
        </w:r>
        <w:r w:rsidRPr="009629B9">
          <w:rPr>
            <w:b/>
            <w:vertAlign w:val="subscript"/>
          </w:rPr>
          <w:t xml:space="preserve">SUPI_NAI </w:t>
        </w:r>
        <w:r w:rsidRPr="009317DB">
          <w:t>(SUPI as Network Access Identifier)</w:t>
        </w:r>
      </w:ins>
    </w:p>
    <w:p w14:paraId="49DF98D3" w14:textId="77777777" w:rsidR="00B17495" w:rsidRPr="009317DB" w:rsidRDefault="00B17495" w:rsidP="00B17495">
      <w:pPr>
        <w:pStyle w:val="B10"/>
        <w:rPr>
          <w:ins w:id="2962" w:author="COMPRION" w:date="2023-09-12T17:13:00Z"/>
          <w:lang w:val="de-DE"/>
        </w:rPr>
      </w:pPr>
      <w:proofErr w:type="spellStart"/>
      <w:ins w:id="2963" w:author="COMPRION" w:date="2023-09-12T17:13:00Z">
        <w:r w:rsidRPr="009317DB">
          <w:rPr>
            <w:lang w:val="de-DE"/>
          </w:rPr>
          <w:t>Logically</w:t>
        </w:r>
        <w:proofErr w:type="spellEnd"/>
        <w:r w:rsidRPr="009317DB">
          <w:rPr>
            <w:lang w:val="de-DE"/>
          </w:rPr>
          <w:t>:</w:t>
        </w:r>
        <w:r w:rsidRPr="009317DB">
          <w:rPr>
            <w:lang w:val="de-DE"/>
          </w:rPr>
          <w:tab/>
        </w:r>
        <w:r w:rsidRPr="009317DB">
          <w:rPr>
            <w:lang w:val="de-DE"/>
          </w:rPr>
          <w:tab/>
        </w:r>
        <w:r w:rsidRPr="009317DB">
          <w:rPr>
            <w:lang w:val="de-DE"/>
          </w:rPr>
          <w:tab/>
          <w:t>verylongusername1@3gpp.com</w:t>
        </w:r>
      </w:ins>
    </w:p>
    <w:p w14:paraId="21F6B19E" w14:textId="77777777" w:rsidR="00B17495" w:rsidRPr="009317DB" w:rsidRDefault="00B17495" w:rsidP="00B17495">
      <w:pPr>
        <w:ind w:left="852" w:hanging="284"/>
        <w:rPr>
          <w:ins w:id="2964" w:author="COMPRION" w:date="2023-09-12T17:13:00Z"/>
          <w:lang w:val="de-DE"/>
        </w:rPr>
      </w:pPr>
      <w:ins w:id="2965" w:author="COMPRION" w:date="2023-09-12T17:13:00Z">
        <w:r w:rsidRPr="009317DB">
          <w:rPr>
            <w:lang w:val="de-DE"/>
          </w:rPr>
          <w:t>SUPI Type:</w:t>
        </w:r>
        <w:r w:rsidRPr="009317DB">
          <w:rPr>
            <w:lang w:val="de-DE"/>
          </w:rPr>
          <w:tab/>
          <w:t>NSI</w:t>
        </w:r>
      </w:ins>
    </w:p>
    <w:p w14:paraId="1008C182" w14:textId="77777777" w:rsidR="00B17495" w:rsidRDefault="00B17495" w:rsidP="00B17495">
      <w:pPr>
        <w:ind w:left="852" w:hanging="284"/>
        <w:rPr>
          <w:ins w:id="2966" w:author="COMPRION" w:date="2023-09-12T17:13:00Z"/>
        </w:rPr>
      </w:pPr>
      <w:ins w:id="2967" w:author="COMPRION" w:date="2023-09-12T17:13:00Z">
        <w:r>
          <w:t>Username:</w:t>
        </w:r>
        <w:r>
          <w:tab/>
        </w:r>
        <w:r w:rsidRPr="00240761">
          <w:t>verylongusername1</w:t>
        </w:r>
      </w:ins>
    </w:p>
    <w:p w14:paraId="3AF45A2A" w14:textId="77777777" w:rsidR="00B17495" w:rsidRDefault="00B17495" w:rsidP="00B17495">
      <w:pPr>
        <w:ind w:left="852" w:hanging="284"/>
        <w:rPr>
          <w:ins w:id="2968" w:author="COMPRION" w:date="2023-09-12T17:13:00Z"/>
        </w:rPr>
      </w:pPr>
      <w:ins w:id="2969" w:author="COMPRION" w:date="2023-09-12T17:13:00Z">
        <w:r>
          <w:t>Realm:</w:t>
        </w:r>
        <w:r>
          <w:tab/>
        </w:r>
        <w:r>
          <w:tab/>
        </w:r>
        <w:r w:rsidRPr="00240761">
          <w:t>3gpp.com</w:t>
        </w:r>
      </w:ins>
    </w:p>
    <w:p w14:paraId="4B33D11A" w14:textId="77777777" w:rsidR="00B17495" w:rsidRPr="001556CF" w:rsidRDefault="00B17495" w:rsidP="00B17495">
      <w:pPr>
        <w:pStyle w:val="B10"/>
        <w:rPr>
          <w:ins w:id="2970" w:author="COMPRION" w:date="2023-09-12T17:13:00Z"/>
          <w:rFonts w:eastAsia="TimesNewRoman"/>
          <w:lang w:eastAsia="en-GB"/>
        </w:rPr>
      </w:pPr>
      <w:ins w:id="2971" w:author="COMPRION" w:date="2023-09-12T17:13:00Z">
        <w:r w:rsidRPr="001556CF">
          <w:rPr>
            <w:rFonts w:eastAsia="TimesNewRoman"/>
            <w:lang w:eastAsia="en-GB"/>
          </w:rPr>
          <w:t>Coding:</w:t>
        </w:r>
      </w:ins>
    </w:p>
    <w:tbl>
      <w:tblPr>
        <w:tblW w:w="844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B17495" w:rsidRPr="001556CF" w14:paraId="44C24057" w14:textId="77777777" w:rsidTr="00465510">
        <w:trPr>
          <w:ins w:id="2972" w:author="COMPRION" w:date="2023-09-12T17:13: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9B61A" w14:textId="77777777" w:rsidR="00B17495" w:rsidRPr="001556CF" w:rsidRDefault="00B17495" w:rsidP="00465510">
            <w:pPr>
              <w:keepNext/>
              <w:keepLines/>
              <w:overflowPunct w:val="0"/>
              <w:autoSpaceDE w:val="0"/>
              <w:autoSpaceDN w:val="0"/>
              <w:adjustRightInd w:val="0"/>
              <w:spacing w:after="0"/>
              <w:textAlignment w:val="baseline"/>
              <w:rPr>
                <w:ins w:id="2973" w:author="COMPRION" w:date="2023-09-12T17:13:00Z"/>
                <w:rFonts w:ascii="Arial" w:eastAsia="Calibri" w:hAnsi="Arial"/>
                <w:b/>
                <w:sz w:val="18"/>
                <w:lang w:val="en-US"/>
              </w:rPr>
            </w:pPr>
            <w:ins w:id="2974" w:author="COMPRION" w:date="2023-09-12T17:13:00Z">
              <w:r w:rsidRPr="001556CF">
                <w:rPr>
                  <w:rFonts w:ascii="Arial" w:eastAsia="Calibri" w:hAnsi="Arial"/>
                  <w:b/>
                  <w:sz w:val="18"/>
                  <w:lang w:val="en-US"/>
                </w:rPr>
                <w:t>Byte</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FBCD40" w14:textId="77777777" w:rsidR="00B17495" w:rsidRPr="001556CF" w:rsidRDefault="00B17495" w:rsidP="00465510">
            <w:pPr>
              <w:keepNext/>
              <w:keepLines/>
              <w:overflowPunct w:val="0"/>
              <w:autoSpaceDE w:val="0"/>
              <w:autoSpaceDN w:val="0"/>
              <w:adjustRightInd w:val="0"/>
              <w:spacing w:after="0"/>
              <w:jc w:val="center"/>
              <w:textAlignment w:val="baseline"/>
              <w:rPr>
                <w:ins w:id="2975" w:author="COMPRION" w:date="2023-09-12T17:13:00Z"/>
                <w:rFonts w:ascii="Arial" w:eastAsia="Calibri" w:hAnsi="Arial"/>
                <w:b/>
                <w:sz w:val="18"/>
                <w:lang w:val="en-US"/>
              </w:rPr>
            </w:pPr>
            <w:ins w:id="2976" w:author="COMPRION" w:date="2023-09-12T17:13:00Z">
              <w:r w:rsidRPr="001556CF">
                <w:rPr>
                  <w:rFonts w:ascii="Arial" w:eastAsia="Calibri" w:hAnsi="Arial"/>
                  <w:b/>
                  <w:sz w:val="18"/>
                  <w:lang w:val="en-US"/>
                </w:rPr>
                <w:t>B1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FDE6DE" w14:textId="77777777" w:rsidR="00B17495" w:rsidRPr="001556CF" w:rsidRDefault="00B17495" w:rsidP="00465510">
            <w:pPr>
              <w:keepNext/>
              <w:keepLines/>
              <w:overflowPunct w:val="0"/>
              <w:autoSpaceDE w:val="0"/>
              <w:autoSpaceDN w:val="0"/>
              <w:adjustRightInd w:val="0"/>
              <w:spacing w:after="0"/>
              <w:jc w:val="center"/>
              <w:textAlignment w:val="baseline"/>
              <w:rPr>
                <w:ins w:id="2977" w:author="COMPRION" w:date="2023-09-12T17:13:00Z"/>
                <w:rFonts w:ascii="Arial" w:eastAsia="Calibri" w:hAnsi="Arial"/>
                <w:b/>
                <w:sz w:val="18"/>
                <w:lang w:val="en-US"/>
              </w:rPr>
            </w:pPr>
            <w:ins w:id="2978" w:author="COMPRION" w:date="2023-09-12T17:13:00Z">
              <w:r w:rsidRPr="001556CF">
                <w:rPr>
                  <w:rFonts w:ascii="Arial" w:eastAsia="Calibri" w:hAnsi="Arial"/>
                  <w:b/>
                  <w:sz w:val="18"/>
                  <w:lang w:val="en-US"/>
                </w:rPr>
                <w:t>B2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8EAB97" w14:textId="77777777" w:rsidR="00B17495" w:rsidRPr="001556CF" w:rsidRDefault="00B17495" w:rsidP="00465510">
            <w:pPr>
              <w:keepNext/>
              <w:keepLines/>
              <w:overflowPunct w:val="0"/>
              <w:autoSpaceDE w:val="0"/>
              <w:autoSpaceDN w:val="0"/>
              <w:adjustRightInd w:val="0"/>
              <w:spacing w:after="0"/>
              <w:jc w:val="center"/>
              <w:textAlignment w:val="baseline"/>
              <w:rPr>
                <w:ins w:id="2979" w:author="COMPRION" w:date="2023-09-12T17:13:00Z"/>
                <w:rFonts w:ascii="Arial" w:eastAsia="Calibri" w:hAnsi="Arial"/>
                <w:b/>
                <w:sz w:val="18"/>
                <w:lang w:val="en-US"/>
              </w:rPr>
            </w:pPr>
            <w:ins w:id="2980" w:author="COMPRION" w:date="2023-09-12T17:13:00Z">
              <w:r w:rsidRPr="001556CF">
                <w:rPr>
                  <w:rFonts w:ascii="Arial" w:eastAsia="Calibri" w:hAnsi="Arial"/>
                  <w:b/>
                  <w:sz w:val="18"/>
                  <w:lang w:val="en-US"/>
                </w:rPr>
                <w:t>B3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598AA1" w14:textId="77777777" w:rsidR="00B17495" w:rsidRPr="001556CF" w:rsidRDefault="00B17495" w:rsidP="00465510">
            <w:pPr>
              <w:keepNext/>
              <w:keepLines/>
              <w:overflowPunct w:val="0"/>
              <w:autoSpaceDE w:val="0"/>
              <w:autoSpaceDN w:val="0"/>
              <w:adjustRightInd w:val="0"/>
              <w:spacing w:after="0"/>
              <w:jc w:val="center"/>
              <w:textAlignment w:val="baseline"/>
              <w:rPr>
                <w:ins w:id="2981" w:author="COMPRION" w:date="2023-09-12T17:13:00Z"/>
                <w:rFonts w:ascii="Arial" w:eastAsia="Calibri" w:hAnsi="Arial"/>
                <w:b/>
                <w:sz w:val="18"/>
                <w:lang w:val="en-US"/>
              </w:rPr>
            </w:pPr>
            <w:ins w:id="2982" w:author="COMPRION" w:date="2023-09-12T17:13:00Z">
              <w:r w:rsidRPr="001556CF">
                <w:rPr>
                  <w:rFonts w:ascii="Arial" w:eastAsia="Calibri" w:hAnsi="Arial"/>
                  <w:b/>
                  <w:sz w:val="18"/>
                  <w:lang w:val="en-US"/>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84D54" w14:textId="77777777" w:rsidR="00B17495" w:rsidRPr="001556CF" w:rsidRDefault="00B17495" w:rsidP="00465510">
            <w:pPr>
              <w:keepNext/>
              <w:keepLines/>
              <w:overflowPunct w:val="0"/>
              <w:autoSpaceDE w:val="0"/>
              <w:autoSpaceDN w:val="0"/>
              <w:adjustRightInd w:val="0"/>
              <w:spacing w:after="0"/>
              <w:jc w:val="center"/>
              <w:textAlignment w:val="baseline"/>
              <w:rPr>
                <w:ins w:id="2983" w:author="COMPRION" w:date="2023-09-12T17:13:00Z"/>
                <w:rFonts w:ascii="Arial" w:eastAsia="Calibri" w:hAnsi="Arial"/>
                <w:b/>
                <w:sz w:val="18"/>
                <w:lang w:val="en-US"/>
              </w:rPr>
            </w:pPr>
            <w:ins w:id="2984" w:author="COMPRION" w:date="2023-09-12T17:13:00Z">
              <w:r w:rsidRPr="001556CF">
                <w:rPr>
                  <w:rFonts w:ascii="Arial" w:eastAsia="Calibri" w:hAnsi="Arial"/>
                  <w:b/>
                  <w:sz w:val="18"/>
                  <w:lang w:val="en-US"/>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2B7FB0" w14:textId="77777777" w:rsidR="00B17495" w:rsidRPr="001556CF" w:rsidRDefault="00B17495" w:rsidP="00465510">
            <w:pPr>
              <w:keepNext/>
              <w:keepLines/>
              <w:overflowPunct w:val="0"/>
              <w:autoSpaceDE w:val="0"/>
              <w:autoSpaceDN w:val="0"/>
              <w:adjustRightInd w:val="0"/>
              <w:spacing w:after="0"/>
              <w:jc w:val="center"/>
              <w:textAlignment w:val="baseline"/>
              <w:rPr>
                <w:ins w:id="2985" w:author="COMPRION" w:date="2023-09-12T17:13:00Z"/>
                <w:rFonts w:ascii="Arial" w:eastAsia="Calibri" w:hAnsi="Arial"/>
                <w:b/>
                <w:sz w:val="18"/>
                <w:lang w:val="en-US"/>
              </w:rPr>
            </w:pPr>
            <w:ins w:id="2986" w:author="COMPRION" w:date="2023-09-12T17:13:00Z">
              <w:r w:rsidRPr="001556CF">
                <w:rPr>
                  <w:rFonts w:ascii="Arial" w:eastAsia="Calibri" w:hAnsi="Arial"/>
                  <w:b/>
                  <w:sz w:val="18"/>
                  <w:lang w:val="en-US"/>
                </w:rPr>
                <w:t>B6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E3331" w14:textId="77777777" w:rsidR="00B17495" w:rsidRPr="001556CF" w:rsidRDefault="00B17495" w:rsidP="00465510">
            <w:pPr>
              <w:keepNext/>
              <w:keepLines/>
              <w:overflowPunct w:val="0"/>
              <w:autoSpaceDE w:val="0"/>
              <w:autoSpaceDN w:val="0"/>
              <w:adjustRightInd w:val="0"/>
              <w:spacing w:after="0"/>
              <w:jc w:val="center"/>
              <w:textAlignment w:val="baseline"/>
              <w:rPr>
                <w:ins w:id="2987" w:author="COMPRION" w:date="2023-09-12T17:13:00Z"/>
                <w:rFonts w:ascii="Arial" w:eastAsia="Calibri" w:hAnsi="Arial"/>
                <w:b/>
                <w:sz w:val="18"/>
                <w:lang w:val="en-US"/>
              </w:rPr>
            </w:pPr>
            <w:ins w:id="2988" w:author="COMPRION" w:date="2023-09-12T17:13:00Z">
              <w:r w:rsidRPr="001556CF">
                <w:rPr>
                  <w:rFonts w:ascii="Arial" w:eastAsia="Calibri" w:hAnsi="Arial"/>
                  <w:b/>
                  <w:sz w:val="18"/>
                  <w:lang w:val="en-US"/>
                </w:rPr>
                <w:t>B7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EB7BF" w14:textId="77777777" w:rsidR="00B17495" w:rsidRPr="001556CF" w:rsidRDefault="00B17495" w:rsidP="00465510">
            <w:pPr>
              <w:keepNext/>
              <w:keepLines/>
              <w:overflowPunct w:val="0"/>
              <w:autoSpaceDE w:val="0"/>
              <w:autoSpaceDN w:val="0"/>
              <w:adjustRightInd w:val="0"/>
              <w:spacing w:after="0"/>
              <w:jc w:val="center"/>
              <w:textAlignment w:val="baseline"/>
              <w:rPr>
                <w:ins w:id="2989" w:author="COMPRION" w:date="2023-09-12T17:13:00Z"/>
                <w:rFonts w:ascii="Arial" w:eastAsia="Calibri" w:hAnsi="Arial"/>
                <w:b/>
                <w:sz w:val="18"/>
                <w:lang w:val="en-US"/>
              </w:rPr>
            </w:pPr>
            <w:ins w:id="2990" w:author="COMPRION" w:date="2023-09-12T17:13:00Z">
              <w:r w:rsidRPr="001556CF">
                <w:rPr>
                  <w:rFonts w:ascii="Arial" w:eastAsia="Calibri" w:hAnsi="Arial"/>
                  <w:b/>
                  <w:sz w:val="18"/>
                  <w:lang w:val="en-US"/>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BBECD" w14:textId="77777777" w:rsidR="00B17495" w:rsidRPr="001556CF" w:rsidRDefault="00B17495" w:rsidP="00465510">
            <w:pPr>
              <w:keepNext/>
              <w:keepLines/>
              <w:overflowPunct w:val="0"/>
              <w:autoSpaceDE w:val="0"/>
              <w:autoSpaceDN w:val="0"/>
              <w:adjustRightInd w:val="0"/>
              <w:spacing w:after="0"/>
              <w:jc w:val="center"/>
              <w:textAlignment w:val="baseline"/>
              <w:rPr>
                <w:ins w:id="2991" w:author="COMPRION" w:date="2023-09-12T17:13:00Z"/>
                <w:rFonts w:ascii="Arial" w:eastAsia="Calibri" w:hAnsi="Arial"/>
                <w:b/>
                <w:sz w:val="18"/>
                <w:lang w:val="en-US"/>
              </w:rPr>
            </w:pPr>
            <w:ins w:id="2992" w:author="COMPRION" w:date="2023-09-12T17:13:00Z">
              <w:r w:rsidRPr="001556CF">
                <w:rPr>
                  <w:rFonts w:ascii="Arial" w:eastAsia="Calibri" w:hAnsi="Arial"/>
                  <w:b/>
                  <w:sz w:val="18"/>
                  <w:lang w:val="en-US"/>
                </w:rPr>
                <w:t>B9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3A2F5" w14:textId="77777777" w:rsidR="00B17495" w:rsidRPr="001556CF" w:rsidRDefault="00B17495" w:rsidP="00465510">
            <w:pPr>
              <w:keepNext/>
              <w:keepLines/>
              <w:overflowPunct w:val="0"/>
              <w:autoSpaceDE w:val="0"/>
              <w:autoSpaceDN w:val="0"/>
              <w:adjustRightInd w:val="0"/>
              <w:spacing w:after="0"/>
              <w:jc w:val="center"/>
              <w:textAlignment w:val="baseline"/>
              <w:rPr>
                <w:ins w:id="2993" w:author="COMPRION" w:date="2023-09-12T17:13:00Z"/>
                <w:rFonts w:ascii="Arial" w:eastAsia="Calibri" w:hAnsi="Arial"/>
                <w:b/>
                <w:sz w:val="18"/>
                <w:lang w:val="en-US"/>
              </w:rPr>
            </w:pPr>
            <w:ins w:id="2994" w:author="COMPRION" w:date="2023-09-12T17:13:00Z">
              <w:r w:rsidRPr="001556CF">
                <w:rPr>
                  <w:rFonts w:ascii="Arial" w:eastAsia="Calibri" w:hAnsi="Arial"/>
                  <w:b/>
                  <w:sz w:val="18"/>
                  <w:lang w:val="en-US"/>
                </w:rPr>
                <w:t>B10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CF345F" w14:textId="77777777" w:rsidR="00B17495" w:rsidRPr="001556CF" w:rsidRDefault="00B17495" w:rsidP="00465510">
            <w:pPr>
              <w:keepNext/>
              <w:keepLines/>
              <w:overflowPunct w:val="0"/>
              <w:autoSpaceDE w:val="0"/>
              <w:autoSpaceDN w:val="0"/>
              <w:adjustRightInd w:val="0"/>
              <w:spacing w:after="0"/>
              <w:jc w:val="center"/>
              <w:textAlignment w:val="baseline"/>
              <w:rPr>
                <w:ins w:id="2995" w:author="COMPRION" w:date="2023-09-12T17:13:00Z"/>
                <w:rFonts w:ascii="Arial" w:eastAsia="Calibri" w:hAnsi="Arial"/>
                <w:b/>
                <w:sz w:val="18"/>
                <w:lang w:val="en-US"/>
              </w:rPr>
            </w:pPr>
            <w:ins w:id="2996" w:author="COMPRION" w:date="2023-09-12T17:13:00Z">
              <w:r w:rsidRPr="001556CF">
                <w:rPr>
                  <w:rFonts w:ascii="Arial" w:eastAsia="Calibri" w:hAnsi="Arial"/>
                  <w:b/>
                  <w:sz w:val="18"/>
                  <w:lang w:val="en-US"/>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18F029" w14:textId="77777777" w:rsidR="00B17495" w:rsidRPr="001556CF" w:rsidRDefault="00B17495" w:rsidP="00465510">
            <w:pPr>
              <w:keepNext/>
              <w:keepLines/>
              <w:overflowPunct w:val="0"/>
              <w:autoSpaceDE w:val="0"/>
              <w:autoSpaceDN w:val="0"/>
              <w:adjustRightInd w:val="0"/>
              <w:spacing w:after="0"/>
              <w:jc w:val="center"/>
              <w:textAlignment w:val="baseline"/>
              <w:rPr>
                <w:ins w:id="2997" w:author="COMPRION" w:date="2023-09-12T17:13:00Z"/>
                <w:rFonts w:ascii="Arial" w:eastAsia="Calibri" w:hAnsi="Arial"/>
                <w:b/>
                <w:sz w:val="18"/>
                <w:lang w:val="en-US"/>
              </w:rPr>
            </w:pPr>
            <w:ins w:id="2998" w:author="COMPRION" w:date="2023-09-12T17:13:00Z">
              <w:r w:rsidRPr="001556CF">
                <w:rPr>
                  <w:rFonts w:ascii="Arial" w:eastAsia="Calibri" w:hAnsi="Arial"/>
                  <w:b/>
                  <w:sz w:val="18"/>
                  <w:lang w:val="en-US"/>
                </w:rPr>
                <w:t>B12</w:t>
              </w:r>
            </w:ins>
          </w:p>
        </w:tc>
      </w:tr>
      <w:tr w:rsidR="00B17495" w:rsidRPr="001556CF" w14:paraId="329BF5D9" w14:textId="77777777" w:rsidTr="00465510">
        <w:trPr>
          <w:ins w:id="2999" w:author="COMPRION" w:date="2023-09-12T17:13:00Z"/>
        </w:trPr>
        <w:tc>
          <w:tcPr>
            <w:tcW w:w="959" w:type="dxa"/>
            <w:tcBorders>
              <w:top w:val="single" w:sz="4" w:space="0" w:color="auto"/>
              <w:left w:val="single" w:sz="4" w:space="0" w:color="auto"/>
              <w:bottom w:val="single" w:sz="4" w:space="0" w:color="auto"/>
              <w:right w:val="single" w:sz="4" w:space="0" w:color="auto"/>
            </w:tcBorders>
            <w:hideMark/>
          </w:tcPr>
          <w:p w14:paraId="6B2B3593" w14:textId="77777777" w:rsidR="00B17495" w:rsidRPr="001556CF" w:rsidRDefault="00B17495" w:rsidP="00465510">
            <w:pPr>
              <w:keepNext/>
              <w:keepLines/>
              <w:overflowPunct w:val="0"/>
              <w:autoSpaceDE w:val="0"/>
              <w:autoSpaceDN w:val="0"/>
              <w:adjustRightInd w:val="0"/>
              <w:spacing w:after="0"/>
              <w:textAlignment w:val="baseline"/>
              <w:rPr>
                <w:ins w:id="3000" w:author="COMPRION" w:date="2023-09-12T17:13:00Z"/>
                <w:rFonts w:ascii="Arial" w:hAnsi="Arial"/>
                <w:sz w:val="18"/>
              </w:rPr>
            </w:pPr>
            <w:ins w:id="3001" w:author="COMPRION" w:date="2023-09-12T17:13:00Z">
              <w:r w:rsidRPr="001556CF">
                <w:rPr>
                  <w:rFonts w:ascii="Arial" w:hAnsi="Arial"/>
                  <w:sz w:val="18"/>
                </w:rPr>
                <w:t>Hex</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73B33EC9" w14:textId="77777777" w:rsidR="00B17495" w:rsidRPr="001556CF" w:rsidRDefault="00B17495" w:rsidP="00465510">
            <w:pPr>
              <w:keepNext/>
              <w:keepLines/>
              <w:overflowPunct w:val="0"/>
              <w:autoSpaceDE w:val="0"/>
              <w:autoSpaceDN w:val="0"/>
              <w:adjustRightInd w:val="0"/>
              <w:spacing w:after="0"/>
              <w:jc w:val="center"/>
              <w:textAlignment w:val="baseline"/>
              <w:rPr>
                <w:ins w:id="3002" w:author="COMPRION" w:date="2023-09-12T17:13:00Z"/>
                <w:rFonts w:ascii="Arial" w:hAnsi="Arial"/>
                <w:sz w:val="18"/>
              </w:rPr>
            </w:pPr>
            <w:ins w:id="3003" w:author="COMPRION" w:date="2023-09-12T17:13:00Z">
              <w:r w:rsidRPr="0030649F">
                <w:rPr>
                  <w:rFonts w:ascii="Arial" w:hAnsi="Arial" w:cs="Arial"/>
                  <w:color w:val="000000" w:themeColor="text1"/>
                  <w:sz w:val="18"/>
                  <w:szCs w:val="18"/>
                  <w:lang w:val="en-US" w:eastAsia="fr-FR"/>
                </w:rPr>
                <w:t>80</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3E7CA4EC" w14:textId="77777777" w:rsidR="00B17495" w:rsidRPr="001556CF" w:rsidRDefault="00B17495" w:rsidP="00465510">
            <w:pPr>
              <w:keepNext/>
              <w:keepLines/>
              <w:overflowPunct w:val="0"/>
              <w:autoSpaceDE w:val="0"/>
              <w:autoSpaceDN w:val="0"/>
              <w:adjustRightInd w:val="0"/>
              <w:spacing w:after="0"/>
              <w:jc w:val="center"/>
              <w:textAlignment w:val="baseline"/>
              <w:rPr>
                <w:ins w:id="3004" w:author="COMPRION" w:date="2023-09-12T17:13:00Z"/>
                <w:rFonts w:ascii="Arial" w:hAnsi="Arial"/>
                <w:sz w:val="18"/>
              </w:rPr>
            </w:pPr>
            <w:ins w:id="3005" w:author="COMPRION" w:date="2023-09-12T17:13:00Z">
              <w:r w:rsidRPr="0030649F">
                <w:rPr>
                  <w:rFonts w:ascii="Arial" w:hAnsi="Arial" w:cs="Arial"/>
                  <w:color w:val="000000" w:themeColor="text1"/>
                  <w:sz w:val="18"/>
                  <w:szCs w:val="18"/>
                  <w:lang w:val="en-US" w:eastAsia="fr-FR"/>
                </w:rPr>
                <w:t>1A</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4ECFCDF8" w14:textId="77777777" w:rsidR="00B17495" w:rsidRPr="001556CF" w:rsidRDefault="00B17495" w:rsidP="00465510">
            <w:pPr>
              <w:keepNext/>
              <w:keepLines/>
              <w:overflowPunct w:val="0"/>
              <w:autoSpaceDE w:val="0"/>
              <w:autoSpaceDN w:val="0"/>
              <w:adjustRightInd w:val="0"/>
              <w:spacing w:after="0"/>
              <w:jc w:val="center"/>
              <w:textAlignment w:val="baseline"/>
              <w:rPr>
                <w:ins w:id="3006" w:author="COMPRION" w:date="2023-09-12T17:13:00Z"/>
                <w:rFonts w:ascii="Arial" w:hAnsi="Arial"/>
                <w:sz w:val="18"/>
              </w:rPr>
            </w:pPr>
            <w:ins w:id="3007" w:author="COMPRION" w:date="2023-09-12T17:13:00Z">
              <w:r w:rsidRPr="0030649F">
                <w:rPr>
                  <w:rFonts w:ascii="Arial" w:hAnsi="Arial" w:cs="Arial"/>
                  <w:color w:val="000000" w:themeColor="text1"/>
                  <w:sz w:val="18"/>
                  <w:szCs w:val="18"/>
                  <w:lang w:val="en-US" w:eastAsia="fr-FR"/>
                </w:rPr>
                <w:t>76</w:t>
              </w:r>
            </w:ins>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151D93F0" w14:textId="77777777" w:rsidR="00B17495" w:rsidRPr="001556CF" w:rsidRDefault="00B17495" w:rsidP="00465510">
            <w:pPr>
              <w:keepNext/>
              <w:keepLines/>
              <w:overflowPunct w:val="0"/>
              <w:autoSpaceDE w:val="0"/>
              <w:autoSpaceDN w:val="0"/>
              <w:adjustRightInd w:val="0"/>
              <w:spacing w:after="0"/>
              <w:jc w:val="center"/>
              <w:textAlignment w:val="baseline"/>
              <w:rPr>
                <w:ins w:id="3008" w:author="COMPRION" w:date="2023-09-12T17:13:00Z"/>
                <w:rFonts w:ascii="Arial" w:hAnsi="Arial"/>
                <w:sz w:val="18"/>
              </w:rPr>
            </w:pPr>
            <w:ins w:id="3009" w:author="COMPRION" w:date="2023-09-12T17:13: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AC126CB" w14:textId="77777777" w:rsidR="00B17495" w:rsidRPr="001556CF" w:rsidRDefault="00B17495" w:rsidP="00465510">
            <w:pPr>
              <w:keepNext/>
              <w:keepLines/>
              <w:overflowPunct w:val="0"/>
              <w:autoSpaceDE w:val="0"/>
              <w:autoSpaceDN w:val="0"/>
              <w:adjustRightInd w:val="0"/>
              <w:spacing w:after="0"/>
              <w:jc w:val="center"/>
              <w:textAlignment w:val="baseline"/>
              <w:rPr>
                <w:ins w:id="3010" w:author="COMPRION" w:date="2023-09-12T17:13:00Z"/>
                <w:rFonts w:ascii="Arial" w:hAnsi="Arial"/>
                <w:sz w:val="18"/>
              </w:rPr>
            </w:pPr>
            <w:ins w:id="3011" w:author="COMPRION" w:date="2023-09-12T17:13: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EFA13F6" w14:textId="77777777" w:rsidR="00B17495" w:rsidRPr="001556CF" w:rsidRDefault="00B17495" w:rsidP="00465510">
            <w:pPr>
              <w:keepNext/>
              <w:keepLines/>
              <w:overflowPunct w:val="0"/>
              <w:autoSpaceDE w:val="0"/>
              <w:autoSpaceDN w:val="0"/>
              <w:adjustRightInd w:val="0"/>
              <w:spacing w:after="0"/>
              <w:jc w:val="center"/>
              <w:textAlignment w:val="baseline"/>
              <w:rPr>
                <w:ins w:id="3012" w:author="COMPRION" w:date="2023-09-12T17:13:00Z"/>
                <w:rFonts w:ascii="Arial" w:hAnsi="Arial"/>
                <w:sz w:val="18"/>
              </w:rPr>
            </w:pPr>
            <w:ins w:id="3013" w:author="COMPRION" w:date="2023-09-12T17:13:00Z">
              <w:r w:rsidRPr="0030649F">
                <w:rPr>
                  <w:rFonts w:ascii="Arial" w:hAnsi="Arial" w:cs="Arial"/>
                  <w:color w:val="000000" w:themeColor="text1"/>
                  <w:sz w:val="18"/>
                  <w:szCs w:val="18"/>
                  <w:lang w:val="en-US" w:eastAsia="fr-FR"/>
                </w:rPr>
                <w:t>79</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ADC9284" w14:textId="77777777" w:rsidR="00B17495" w:rsidRPr="001556CF" w:rsidRDefault="00B17495" w:rsidP="00465510">
            <w:pPr>
              <w:keepNext/>
              <w:keepLines/>
              <w:overflowPunct w:val="0"/>
              <w:autoSpaceDE w:val="0"/>
              <w:autoSpaceDN w:val="0"/>
              <w:adjustRightInd w:val="0"/>
              <w:spacing w:after="0"/>
              <w:jc w:val="center"/>
              <w:textAlignment w:val="baseline"/>
              <w:rPr>
                <w:ins w:id="3014" w:author="COMPRION" w:date="2023-09-12T17:13:00Z"/>
                <w:rFonts w:ascii="Arial" w:hAnsi="Arial"/>
                <w:sz w:val="18"/>
              </w:rPr>
            </w:pPr>
            <w:ins w:id="3015" w:author="COMPRION" w:date="2023-09-12T17:13:00Z">
              <w:r w:rsidRPr="0030649F">
                <w:rPr>
                  <w:rFonts w:ascii="Arial" w:hAnsi="Arial" w:cs="Arial"/>
                  <w:color w:val="000000" w:themeColor="text1"/>
                  <w:sz w:val="18"/>
                  <w:szCs w:val="18"/>
                  <w:lang w:val="en-US" w:eastAsia="fr-FR"/>
                </w:rPr>
                <w:t>6C</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AEDBD1A" w14:textId="77777777" w:rsidR="00B17495" w:rsidRPr="001556CF" w:rsidRDefault="00B17495" w:rsidP="00465510">
            <w:pPr>
              <w:keepNext/>
              <w:keepLines/>
              <w:overflowPunct w:val="0"/>
              <w:autoSpaceDE w:val="0"/>
              <w:autoSpaceDN w:val="0"/>
              <w:adjustRightInd w:val="0"/>
              <w:spacing w:after="0"/>
              <w:jc w:val="center"/>
              <w:textAlignment w:val="baseline"/>
              <w:rPr>
                <w:ins w:id="3016" w:author="COMPRION" w:date="2023-09-12T17:13:00Z"/>
                <w:rFonts w:ascii="Arial" w:hAnsi="Arial"/>
                <w:sz w:val="18"/>
              </w:rPr>
            </w:pPr>
            <w:ins w:id="3017" w:author="COMPRION" w:date="2023-09-12T17:13: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tcPr>
          <w:p w14:paraId="7D7C5EB1" w14:textId="77777777" w:rsidR="00B17495" w:rsidRPr="0030649F" w:rsidRDefault="00B17495" w:rsidP="00465510">
            <w:pPr>
              <w:keepNext/>
              <w:keepLines/>
              <w:overflowPunct w:val="0"/>
              <w:autoSpaceDE w:val="0"/>
              <w:autoSpaceDN w:val="0"/>
              <w:adjustRightInd w:val="0"/>
              <w:spacing w:after="0"/>
              <w:jc w:val="center"/>
              <w:textAlignment w:val="baseline"/>
              <w:rPr>
                <w:ins w:id="3018" w:author="COMPRION" w:date="2023-09-12T17:13:00Z"/>
                <w:rFonts w:ascii="Arial" w:hAnsi="Arial" w:cs="Arial"/>
                <w:color w:val="000000" w:themeColor="text1"/>
                <w:sz w:val="18"/>
                <w:szCs w:val="18"/>
                <w:lang w:val="en-US" w:eastAsia="fr-FR"/>
              </w:rPr>
            </w:pPr>
            <w:ins w:id="3019" w:author="COMPRION" w:date="2023-09-12T17:13: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tcPr>
          <w:p w14:paraId="27499ABF" w14:textId="77777777" w:rsidR="00B17495" w:rsidRPr="0030649F" w:rsidRDefault="00B17495" w:rsidP="00465510">
            <w:pPr>
              <w:keepNext/>
              <w:keepLines/>
              <w:overflowPunct w:val="0"/>
              <w:autoSpaceDE w:val="0"/>
              <w:autoSpaceDN w:val="0"/>
              <w:adjustRightInd w:val="0"/>
              <w:spacing w:after="0"/>
              <w:jc w:val="center"/>
              <w:textAlignment w:val="baseline"/>
              <w:rPr>
                <w:ins w:id="3020" w:author="COMPRION" w:date="2023-09-12T17:13:00Z"/>
                <w:rFonts w:ascii="Arial" w:hAnsi="Arial" w:cs="Arial"/>
                <w:color w:val="000000" w:themeColor="text1"/>
                <w:sz w:val="18"/>
                <w:szCs w:val="18"/>
                <w:lang w:val="en-US" w:eastAsia="fr-FR"/>
              </w:rPr>
            </w:pPr>
            <w:ins w:id="3021" w:author="COMPRION" w:date="2023-09-12T17:13: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4DC26156" w14:textId="77777777" w:rsidR="00B17495" w:rsidRPr="0030649F" w:rsidRDefault="00B17495" w:rsidP="00465510">
            <w:pPr>
              <w:keepNext/>
              <w:keepLines/>
              <w:overflowPunct w:val="0"/>
              <w:autoSpaceDE w:val="0"/>
              <w:autoSpaceDN w:val="0"/>
              <w:adjustRightInd w:val="0"/>
              <w:spacing w:after="0"/>
              <w:jc w:val="center"/>
              <w:textAlignment w:val="baseline"/>
              <w:rPr>
                <w:ins w:id="3022" w:author="COMPRION" w:date="2023-09-12T17:13:00Z"/>
                <w:rFonts w:ascii="Arial" w:hAnsi="Arial" w:cs="Arial"/>
                <w:color w:val="000000" w:themeColor="text1"/>
                <w:sz w:val="18"/>
                <w:szCs w:val="18"/>
                <w:lang w:val="en-US" w:eastAsia="fr-FR"/>
              </w:rPr>
            </w:pPr>
            <w:ins w:id="3023" w:author="COMPRION" w:date="2023-09-12T17:13:00Z">
              <w:r w:rsidRPr="0030649F">
                <w:rPr>
                  <w:rFonts w:ascii="Arial" w:hAnsi="Arial" w:cs="Arial"/>
                  <w:color w:val="000000" w:themeColor="text1"/>
                  <w:sz w:val="18"/>
                  <w:szCs w:val="18"/>
                  <w:lang w:val="en-US" w:eastAsia="fr-FR"/>
                </w:rPr>
                <w:t>75</w:t>
              </w:r>
            </w:ins>
          </w:p>
        </w:tc>
        <w:tc>
          <w:tcPr>
            <w:tcW w:w="624" w:type="dxa"/>
            <w:tcBorders>
              <w:top w:val="single" w:sz="4" w:space="0" w:color="auto"/>
              <w:left w:val="single" w:sz="4" w:space="0" w:color="auto"/>
              <w:bottom w:val="single" w:sz="4" w:space="0" w:color="auto"/>
              <w:right w:val="single" w:sz="4" w:space="0" w:color="auto"/>
            </w:tcBorders>
          </w:tcPr>
          <w:p w14:paraId="351CF2D0" w14:textId="77777777" w:rsidR="00B17495" w:rsidRPr="0030649F" w:rsidRDefault="00B17495" w:rsidP="00465510">
            <w:pPr>
              <w:keepNext/>
              <w:keepLines/>
              <w:overflowPunct w:val="0"/>
              <w:autoSpaceDE w:val="0"/>
              <w:autoSpaceDN w:val="0"/>
              <w:adjustRightInd w:val="0"/>
              <w:spacing w:after="0"/>
              <w:jc w:val="center"/>
              <w:textAlignment w:val="baseline"/>
              <w:rPr>
                <w:ins w:id="3024" w:author="COMPRION" w:date="2023-09-12T17:13:00Z"/>
                <w:rFonts w:ascii="Arial" w:hAnsi="Arial" w:cs="Arial"/>
                <w:color w:val="000000" w:themeColor="text1"/>
                <w:sz w:val="18"/>
                <w:szCs w:val="18"/>
                <w:lang w:val="en-US" w:eastAsia="fr-FR"/>
              </w:rPr>
            </w:pPr>
            <w:ins w:id="3025" w:author="COMPRION" w:date="2023-09-12T17:13:00Z">
              <w:r w:rsidRPr="0030649F">
                <w:rPr>
                  <w:rFonts w:ascii="Arial" w:hAnsi="Arial" w:cs="Arial"/>
                  <w:color w:val="000000" w:themeColor="text1"/>
                  <w:sz w:val="18"/>
                  <w:szCs w:val="18"/>
                  <w:lang w:val="en-US" w:eastAsia="fr-FR"/>
                </w:rPr>
                <w:t>73</w:t>
              </w:r>
            </w:ins>
          </w:p>
        </w:tc>
      </w:tr>
      <w:tr w:rsidR="00B17495" w:rsidRPr="001556CF" w14:paraId="0D9FD201" w14:textId="77777777" w:rsidTr="00465510">
        <w:trPr>
          <w:ins w:id="3026" w:author="COMPRION" w:date="2023-09-12T17:13:00Z"/>
        </w:trPr>
        <w:tc>
          <w:tcPr>
            <w:tcW w:w="959" w:type="dxa"/>
            <w:tcBorders>
              <w:top w:val="single" w:sz="4" w:space="0" w:color="auto"/>
              <w:left w:val="nil"/>
              <w:bottom w:val="nil"/>
              <w:right w:val="single" w:sz="4" w:space="0" w:color="auto"/>
            </w:tcBorders>
          </w:tcPr>
          <w:p w14:paraId="243348F8" w14:textId="77777777" w:rsidR="00B17495" w:rsidRPr="001556CF" w:rsidRDefault="00B17495" w:rsidP="00465510">
            <w:pPr>
              <w:keepNext/>
              <w:keepLines/>
              <w:overflowPunct w:val="0"/>
              <w:autoSpaceDE w:val="0"/>
              <w:autoSpaceDN w:val="0"/>
              <w:adjustRightInd w:val="0"/>
              <w:spacing w:after="0"/>
              <w:textAlignment w:val="baseline"/>
              <w:rPr>
                <w:ins w:id="3027" w:author="COMPRION" w:date="2023-09-12T17:13: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32257" w14:textId="77777777" w:rsidR="00B17495" w:rsidRPr="001556CF" w:rsidRDefault="00B17495" w:rsidP="00465510">
            <w:pPr>
              <w:keepNext/>
              <w:keepLines/>
              <w:overflowPunct w:val="0"/>
              <w:autoSpaceDE w:val="0"/>
              <w:autoSpaceDN w:val="0"/>
              <w:adjustRightInd w:val="0"/>
              <w:spacing w:after="0"/>
              <w:jc w:val="center"/>
              <w:textAlignment w:val="baseline"/>
              <w:rPr>
                <w:ins w:id="3028" w:author="COMPRION" w:date="2023-09-12T17:13:00Z"/>
                <w:rFonts w:ascii="Arial" w:hAnsi="Arial"/>
                <w:sz w:val="18"/>
              </w:rPr>
            </w:pPr>
            <w:ins w:id="3029" w:author="COMPRION" w:date="2023-09-12T17:13:00Z">
              <w:r w:rsidRPr="001556CF">
                <w:rPr>
                  <w:rFonts w:ascii="Arial" w:eastAsia="Calibri" w:hAnsi="Arial"/>
                  <w:b/>
                  <w:sz w:val="18"/>
                  <w:lang w:val="en-US"/>
                </w:rPr>
                <w:t>B13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9520C" w14:textId="77777777" w:rsidR="00B17495" w:rsidRPr="001556CF" w:rsidRDefault="00B17495" w:rsidP="00465510">
            <w:pPr>
              <w:keepNext/>
              <w:keepLines/>
              <w:overflowPunct w:val="0"/>
              <w:autoSpaceDE w:val="0"/>
              <w:autoSpaceDN w:val="0"/>
              <w:adjustRightInd w:val="0"/>
              <w:spacing w:after="0"/>
              <w:jc w:val="center"/>
              <w:textAlignment w:val="baseline"/>
              <w:rPr>
                <w:ins w:id="3030" w:author="COMPRION" w:date="2023-09-12T17:13:00Z"/>
                <w:rFonts w:ascii="Arial" w:hAnsi="Arial"/>
                <w:sz w:val="18"/>
              </w:rPr>
            </w:pPr>
            <w:ins w:id="3031" w:author="COMPRION" w:date="2023-09-12T17:13:00Z">
              <w:r w:rsidRPr="001556CF">
                <w:rPr>
                  <w:rFonts w:ascii="Arial" w:eastAsia="Calibri" w:hAnsi="Arial"/>
                  <w:b/>
                  <w:sz w:val="18"/>
                  <w:lang w:val="en-US"/>
                </w:rPr>
                <w:t>B14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5D8C86" w14:textId="77777777" w:rsidR="00B17495" w:rsidRPr="001556CF" w:rsidRDefault="00B17495" w:rsidP="00465510">
            <w:pPr>
              <w:keepNext/>
              <w:keepLines/>
              <w:overflowPunct w:val="0"/>
              <w:autoSpaceDE w:val="0"/>
              <w:autoSpaceDN w:val="0"/>
              <w:adjustRightInd w:val="0"/>
              <w:spacing w:after="0"/>
              <w:jc w:val="center"/>
              <w:textAlignment w:val="baseline"/>
              <w:rPr>
                <w:ins w:id="3032" w:author="COMPRION" w:date="2023-09-12T17:13:00Z"/>
                <w:rFonts w:ascii="Arial" w:hAnsi="Arial"/>
                <w:sz w:val="18"/>
              </w:rPr>
            </w:pPr>
            <w:ins w:id="3033" w:author="COMPRION" w:date="2023-09-12T17:13:00Z">
              <w:r w:rsidRPr="001556CF">
                <w:rPr>
                  <w:rFonts w:ascii="Arial" w:eastAsia="Calibri" w:hAnsi="Arial"/>
                  <w:b/>
                  <w:sz w:val="18"/>
                  <w:lang w:val="en-US"/>
                </w:rPr>
                <w:t>B15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4B550" w14:textId="77777777" w:rsidR="00B17495" w:rsidRPr="001556CF" w:rsidRDefault="00B17495" w:rsidP="00465510">
            <w:pPr>
              <w:keepNext/>
              <w:keepLines/>
              <w:overflowPunct w:val="0"/>
              <w:autoSpaceDE w:val="0"/>
              <w:autoSpaceDN w:val="0"/>
              <w:adjustRightInd w:val="0"/>
              <w:spacing w:after="0"/>
              <w:jc w:val="center"/>
              <w:textAlignment w:val="baseline"/>
              <w:rPr>
                <w:ins w:id="3034" w:author="COMPRION" w:date="2023-09-12T17:13:00Z"/>
                <w:rFonts w:ascii="Arial" w:hAnsi="Arial"/>
                <w:sz w:val="18"/>
              </w:rPr>
            </w:pPr>
            <w:ins w:id="3035" w:author="COMPRION" w:date="2023-09-12T17:13:00Z">
              <w:r w:rsidRPr="001556CF">
                <w:rPr>
                  <w:rFonts w:ascii="Arial" w:eastAsia="Calibri" w:hAnsi="Arial"/>
                  <w:b/>
                  <w:sz w:val="18"/>
                  <w:lang w:val="en-US"/>
                </w:rPr>
                <w:t>B16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CA697" w14:textId="77777777" w:rsidR="00B17495" w:rsidRPr="001556CF" w:rsidRDefault="00B17495" w:rsidP="00465510">
            <w:pPr>
              <w:keepNext/>
              <w:keepLines/>
              <w:overflowPunct w:val="0"/>
              <w:autoSpaceDE w:val="0"/>
              <w:autoSpaceDN w:val="0"/>
              <w:adjustRightInd w:val="0"/>
              <w:spacing w:after="0"/>
              <w:jc w:val="center"/>
              <w:textAlignment w:val="baseline"/>
              <w:rPr>
                <w:ins w:id="3036" w:author="COMPRION" w:date="2023-09-12T17:13:00Z"/>
                <w:rFonts w:ascii="Arial" w:hAnsi="Arial"/>
                <w:sz w:val="18"/>
              </w:rPr>
            </w:pPr>
            <w:ins w:id="3037" w:author="COMPRION" w:date="2023-09-12T17:13:00Z">
              <w:r w:rsidRPr="001556CF">
                <w:rPr>
                  <w:rFonts w:ascii="Arial" w:eastAsia="Calibri" w:hAnsi="Arial"/>
                  <w:b/>
                  <w:sz w:val="18"/>
                  <w:lang w:val="en-US"/>
                </w:rPr>
                <w:t>B17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5FB152" w14:textId="77777777" w:rsidR="00B17495" w:rsidRPr="001556CF" w:rsidRDefault="00B17495" w:rsidP="00465510">
            <w:pPr>
              <w:keepNext/>
              <w:keepLines/>
              <w:overflowPunct w:val="0"/>
              <w:autoSpaceDE w:val="0"/>
              <w:autoSpaceDN w:val="0"/>
              <w:adjustRightInd w:val="0"/>
              <w:spacing w:after="0"/>
              <w:jc w:val="center"/>
              <w:textAlignment w:val="baseline"/>
              <w:rPr>
                <w:ins w:id="3038" w:author="COMPRION" w:date="2023-09-12T17:13:00Z"/>
                <w:rFonts w:ascii="Arial" w:hAnsi="Arial"/>
                <w:sz w:val="18"/>
              </w:rPr>
            </w:pPr>
            <w:ins w:id="3039" w:author="COMPRION" w:date="2023-09-12T17:13:00Z">
              <w:r w:rsidRPr="001556CF">
                <w:rPr>
                  <w:rFonts w:ascii="Arial" w:eastAsia="Calibri" w:hAnsi="Arial"/>
                  <w:b/>
                  <w:sz w:val="18"/>
                  <w:lang w:val="en-US"/>
                </w:rPr>
                <w:t>B18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24EB0" w14:textId="77777777" w:rsidR="00B17495" w:rsidRPr="001556CF" w:rsidRDefault="00B17495" w:rsidP="00465510">
            <w:pPr>
              <w:keepNext/>
              <w:keepLines/>
              <w:overflowPunct w:val="0"/>
              <w:autoSpaceDE w:val="0"/>
              <w:autoSpaceDN w:val="0"/>
              <w:adjustRightInd w:val="0"/>
              <w:spacing w:after="0"/>
              <w:jc w:val="center"/>
              <w:textAlignment w:val="baseline"/>
              <w:rPr>
                <w:ins w:id="3040" w:author="COMPRION" w:date="2023-09-12T17:13:00Z"/>
                <w:rFonts w:ascii="Arial" w:hAnsi="Arial"/>
                <w:sz w:val="18"/>
              </w:rPr>
            </w:pPr>
            <w:ins w:id="3041" w:author="COMPRION" w:date="2023-09-12T17:13:00Z">
              <w:r w:rsidRPr="001556CF">
                <w:rPr>
                  <w:rFonts w:ascii="Arial" w:eastAsia="Calibri" w:hAnsi="Arial"/>
                  <w:b/>
                  <w:sz w:val="18"/>
                  <w:lang w:val="en-US"/>
                </w:rPr>
                <w:t>B19</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17CBF" w14:textId="77777777" w:rsidR="00B17495" w:rsidRPr="001556CF" w:rsidRDefault="00B17495" w:rsidP="00465510">
            <w:pPr>
              <w:keepNext/>
              <w:keepLines/>
              <w:overflowPunct w:val="0"/>
              <w:autoSpaceDE w:val="0"/>
              <w:autoSpaceDN w:val="0"/>
              <w:adjustRightInd w:val="0"/>
              <w:spacing w:after="0"/>
              <w:jc w:val="center"/>
              <w:textAlignment w:val="baseline"/>
              <w:rPr>
                <w:ins w:id="3042" w:author="COMPRION" w:date="2023-09-12T17:13:00Z"/>
                <w:rFonts w:ascii="Arial" w:hAnsi="Arial"/>
                <w:sz w:val="18"/>
              </w:rPr>
            </w:pPr>
            <w:ins w:id="3043" w:author="COMPRION" w:date="2023-09-12T17:13:00Z">
              <w:r w:rsidRPr="001556CF">
                <w:rPr>
                  <w:rFonts w:ascii="Arial" w:eastAsia="Calibri" w:hAnsi="Arial"/>
                  <w:b/>
                  <w:sz w:val="18"/>
                  <w:lang w:val="en-US"/>
                </w:rPr>
                <w:t>B20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B77D1" w14:textId="77777777" w:rsidR="00B17495" w:rsidRPr="001556CF" w:rsidRDefault="00B17495" w:rsidP="00465510">
            <w:pPr>
              <w:keepNext/>
              <w:keepLines/>
              <w:overflowPunct w:val="0"/>
              <w:autoSpaceDE w:val="0"/>
              <w:autoSpaceDN w:val="0"/>
              <w:adjustRightInd w:val="0"/>
              <w:spacing w:after="0"/>
              <w:jc w:val="center"/>
              <w:textAlignment w:val="baseline"/>
              <w:rPr>
                <w:ins w:id="3044" w:author="COMPRION" w:date="2023-09-12T17:13:00Z"/>
                <w:rFonts w:ascii="Arial" w:eastAsia="Calibri" w:hAnsi="Arial"/>
                <w:b/>
                <w:sz w:val="18"/>
                <w:lang w:val="en-US"/>
              </w:rPr>
            </w:pPr>
            <w:ins w:id="3045" w:author="COMPRION" w:date="2023-09-12T17:13:00Z">
              <w:r w:rsidRPr="001556CF">
                <w:rPr>
                  <w:rFonts w:ascii="Arial" w:eastAsia="Calibri" w:hAnsi="Arial"/>
                  <w:b/>
                  <w:sz w:val="18"/>
                  <w:lang w:val="en-US"/>
                </w:rPr>
                <w:t>B21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804AE4" w14:textId="77777777" w:rsidR="00B17495" w:rsidRPr="001556CF" w:rsidRDefault="00B17495" w:rsidP="00465510">
            <w:pPr>
              <w:keepNext/>
              <w:keepLines/>
              <w:overflowPunct w:val="0"/>
              <w:autoSpaceDE w:val="0"/>
              <w:autoSpaceDN w:val="0"/>
              <w:adjustRightInd w:val="0"/>
              <w:spacing w:after="0"/>
              <w:jc w:val="center"/>
              <w:textAlignment w:val="baseline"/>
              <w:rPr>
                <w:ins w:id="3046" w:author="COMPRION" w:date="2023-09-12T17:13:00Z"/>
                <w:rFonts w:ascii="Arial" w:eastAsia="Calibri" w:hAnsi="Arial"/>
                <w:b/>
                <w:sz w:val="18"/>
                <w:lang w:val="en-US"/>
              </w:rPr>
            </w:pPr>
            <w:ins w:id="3047" w:author="COMPRION" w:date="2023-09-12T17:13:00Z">
              <w:r w:rsidRPr="001556CF">
                <w:rPr>
                  <w:rFonts w:ascii="Arial" w:eastAsia="Calibri" w:hAnsi="Arial"/>
                  <w:b/>
                  <w:sz w:val="18"/>
                  <w:lang w:val="en-US"/>
                </w:rPr>
                <w:t>B22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5EEFC" w14:textId="77777777" w:rsidR="00B17495" w:rsidRPr="001556CF" w:rsidRDefault="00B17495" w:rsidP="00465510">
            <w:pPr>
              <w:keepNext/>
              <w:keepLines/>
              <w:overflowPunct w:val="0"/>
              <w:autoSpaceDE w:val="0"/>
              <w:autoSpaceDN w:val="0"/>
              <w:adjustRightInd w:val="0"/>
              <w:spacing w:after="0"/>
              <w:jc w:val="center"/>
              <w:textAlignment w:val="baseline"/>
              <w:rPr>
                <w:ins w:id="3048" w:author="COMPRION" w:date="2023-09-12T17:13:00Z"/>
                <w:rFonts w:ascii="Arial" w:eastAsia="Calibri" w:hAnsi="Arial"/>
                <w:b/>
                <w:sz w:val="18"/>
                <w:lang w:val="en-US"/>
              </w:rPr>
            </w:pPr>
            <w:ins w:id="3049" w:author="COMPRION" w:date="2023-09-12T17:13:00Z">
              <w:r w:rsidRPr="001556CF">
                <w:rPr>
                  <w:rFonts w:ascii="Arial" w:eastAsia="Calibri" w:hAnsi="Arial"/>
                  <w:b/>
                  <w:sz w:val="18"/>
                  <w:lang w:val="en-U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6E1171" w14:textId="77777777" w:rsidR="00B17495" w:rsidRPr="001556CF" w:rsidRDefault="00B17495" w:rsidP="00465510">
            <w:pPr>
              <w:keepNext/>
              <w:keepLines/>
              <w:overflowPunct w:val="0"/>
              <w:autoSpaceDE w:val="0"/>
              <w:autoSpaceDN w:val="0"/>
              <w:adjustRightInd w:val="0"/>
              <w:spacing w:after="0"/>
              <w:jc w:val="center"/>
              <w:textAlignment w:val="baseline"/>
              <w:rPr>
                <w:ins w:id="3050" w:author="COMPRION" w:date="2023-09-12T17:13:00Z"/>
                <w:rFonts w:ascii="Arial" w:eastAsia="Calibri" w:hAnsi="Arial"/>
                <w:b/>
                <w:sz w:val="18"/>
                <w:lang w:val="en-US"/>
              </w:rPr>
            </w:pPr>
            <w:ins w:id="3051" w:author="COMPRION" w:date="2023-09-12T17:13:00Z">
              <w:r w:rsidRPr="001556CF">
                <w:rPr>
                  <w:rFonts w:ascii="Arial" w:eastAsia="Calibri" w:hAnsi="Arial"/>
                  <w:b/>
                  <w:sz w:val="18"/>
                  <w:lang w:val="en-US"/>
                </w:rPr>
                <w:t>B24</w:t>
              </w:r>
            </w:ins>
          </w:p>
        </w:tc>
      </w:tr>
      <w:tr w:rsidR="00B17495" w:rsidRPr="001556CF" w14:paraId="5F80795E" w14:textId="77777777" w:rsidTr="00465510">
        <w:trPr>
          <w:ins w:id="3052" w:author="COMPRION" w:date="2023-09-12T17:13:00Z"/>
        </w:trPr>
        <w:tc>
          <w:tcPr>
            <w:tcW w:w="959" w:type="dxa"/>
            <w:tcBorders>
              <w:top w:val="nil"/>
              <w:left w:val="nil"/>
              <w:bottom w:val="nil"/>
              <w:right w:val="single" w:sz="4" w:space="0" w:color="auto"/>
            </w:tcBorders>
          </w:tcPr>
          <w:p w14:paraId="47481B72" w14:textId="77777777" w:rsidR="00B17495" w:rsidRPr="001556CF" w:rsidRDefault="00B17495" w:rsidP="00465510">
            <w:pPr>
              <w:keepNext/>
              <w:keepLines/>
              <w:overflowPunct w:val="0"/>
              <w:autoSpaceDE w:val="0"/>
              <w:autoSpaceDN w:val="0"/>
              <w:adjustRightInd w:val="0"/>
              <w:spacing w:after="0"/>
              <w:textAlignment w:val="baseline"/>
              <w:rPr>
                <w:ins w:id="3053" w:author="COMPRION" w:date="2023-09-12T17:13: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451CF43" w14:textId="77777777" w:rsidR="00B17495" w:rsidRPr="001556CF" w:rsidRDefault="00B17495" w:rsidP="00465510">
            <w:pPr>
              <w:keepNext/>
              <w:keepLines/>
              <w:overflowPunct w:val="0"/>
              <w:autoSpaceDE w:val="0"/>
              <w:autoSpaceDN w:val="0"/>
              <w:adjustRightInd w:val="0"/>
              <w:spacing w:after="0"/>
              <w:jc w:val="center"/>
              <w:textAlignment w:val="baseline"/>
              <w:rPr>
                <w:ins w:id="3054" w:author="COMPRION" w:date="2023-09-12T17:13:00Z"/>
                <w:rFonts w:ascii="Arial" w:hAnsi="Arial"/>
                <w:sz w:val="18"/>
              </w:rPr>
            </w:pPr>
            <w:ins w:id="3055" w:author="COMPRION" w:date="2023-09-12T17:13: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18917EE" w14:textId="77777777" w:rsidR="00B17495" w:rsidRPr="001556CF" w:rsidRDefault="00B17495" w:rsidP="00465510">
            <w:pPr>
              <w:keepNext/>
              <w:keepLines/>
              <w:overflowPunct w:val="0"/>
              <w:autoSpaceDE w:val="0"/>
              <w:autoSpaceDN w:val="0"/>
              <w:adjustRightInd w:val="0"/>
              <w:spacing w:after="0"/>
              <w:jc w:val="center"/>
              <w:textAlignment w:val="baseline"/>
              <w:rPr>
                <w:ins w:id="3056" w:author="COMPRION" w:date="2023-09-12T17:13:00Z"/>
                <w:rFonts w:ascii="Arial" w:hAnsi="Arial"/>
                <w:sz w:val="18"/>
              </w:rPr>
            </w:pPr>
            <w:ins w:id="3057" w:author="COMPRION" w:date="2023-09-12T17:13:00Z">
              <w:r w:rsidRPr="0030649F">
                <w:rPr>
                  <w:rFonts w:ascii="Arial" w:hAnsi="Arial" w:cs="Arial"/>
                  <w:color w:val="000000" w:themeColor="text1"/>
                  <w:sz w:val="18"/>
                  <w:szCs w:val="18"/>
                  <w:lang w:val="en-US" w:eastAsia="fr-FR"/>
                </w:rPr>
                <w:t>72</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367D017" w14:textId="77777777" w:rsidR="00B17495" w:rsidRPr="001556CF" w:rsidRDefault="00B17495" w:rsidP="00465510">
            <w:pPr>
              <w:keepNext/>
              <w:keepLines/>
              <w:overflowPunct w:val="0"/>
              <w:autoSpaceDE w:val="0"/>
              <w:autoSpaceDN w:val="0"/>
              <w:adjustRightInd w:val="0"/>
              <w:spacing w:after="0"/>
              <w:jc w:val="center"/>
              <w:textAlignment w:val="baseline"/>
              <w:rPr>
                <w:ins w:id="3058" w:author="COMPRION" w:date="2023-09-12T17:13:00Z"/>
                <w:rFonts w:ascii="Arial" w:hAnsi="Arial"/>
                <w:sz w:val="18"/>
              </w:rPr>
            </w:pPr>
            <w:ins w:id="3059" w:author="COMPRION" w:date="2023-09-12T17:13:00Z">
              <w:r w:rsidRPr="0030649F">
                <w:rPr>
                  <w:rFonts w:ascii="Arial" w:hAnsi="Arial" w:cs="Arial"/>
                  <w:color w:val="000000" w:themeColor="text1"/>
                  <w:sz w:val="18"/>
                  <w:szCs w:val="18"/>
                  <w:lang w:val="en-US" w:eastAsia="fr-FR"/>
                </w:rPr>
                <w:t>6E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0A6D8E7" w14:textId="77777777" w:rsidR="00B17495" w:rsidRPr="001556CF" w:rsidRDefault="00B17495" w:rsidP="00465510">
            <w:pPr>
              <w:keepNext/>
              <w:keepLines/>
              <w:overflowPunct w:val="0"/>
              <w:autoSpaceDE w:val="0"/>
              <w:autoSpaceDN w:val="0"/>
              <w:adjustRightInd w:val="0"/>
              <w:spacing w:after="0"/>
              <w:jc w:val="center"/>
              <w:textAlignment w:val="baseline"/>
              <w:rPr>
                <w:ins w:id="3060" w:author="COMPRION" w:date="2023-09-12T17:13:00Z"/>
                <w:rFonts w:ascii="Arial" w:hAnsi="Arial"/>
                <w:sz w:val="18"/>
              </w:rPr>
            </w:pPr>
            <w:ins w:id="3061" w:author="COMPRION" w:date="2023-09-12T17:13:00Z">
              <w:r w:rsidRPr="0030649F">
                <w:rPr>
                  <w:rFonts w:ascii="Arial" w:hAnsi="Arial" w:cs="Arial"/>
                  <w:color w:val="000000" w:themeColor="text1"/>
                  <w:sz w:val="18"/>
                  <w:szCs w:val="18"/>
                  <w:lang w:val="en-US" w:eastAsia="fr-FR"/>
                </w:rPr>
                <w:t>61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BDBC187" w14:textId="77777777" w:rsidR="00B17495" w:rsidRPr="001556CF" w:rsidRDefault="00B17495" w:rsidP="00465510">
            <w:pPr>
              <w:keepNext/>
              <w:keepLines/>
              <w:overflowPunct w:val="0"/>
              <w:autoSpaceDE w:val="0"/>
              <w:autoSpaceDN w:val="0"/>
              <w:adjustRightInd w:val="0"/>
              <w:spacing w:after="0"/>
              <w:jc w:val="center"/>
              <w:textAlignment w:val="baseline"/>
              <w:rPr>
                <w:ins w:id="3062" w:author="COMPRION" w:date="2023-09-12T17:13:00Z"/>
                <w:rFonts w:ascii="Arial" w:hAnsi="Arial"/>
                <w:sz w:val="18"/>
              </w:rPr>
            </w:pPr>
            <w:ins w:id="3063" w:author="COMPRION" w:date="2023-09-12T17:13:00Z">
              <w:r w:rsidRPr="0030649F">
                <w:rPr>
                  <w:rFonts w:ascii="Arial" w:hAnsi="Arial" w:cs="Arial"/>
                  <w:color w:val="000000" w:themeColor="text1"/>
                  <w:sz w:val="18"/>
                  <w:szCs w:val="18"/>
                  <w:lang w:val="en-US" w:eastAsia="fr-FR"/>
                </w:rPr>
                <w:t>6D</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89C26F1" w14:textId="77777777" w:rsidR="00B17495" w:rsidRPr="001556CF" w:rsidRDefault="00B17495" w:rsidP="00465510">
            <w:pPr>
              <w:keepNext/>
              <w:keepLines/>
              <w:overflowPunct w:val="0"/>
              <w:autoSpaceDE w:val="0"/>
              <w:autoSpaceDN w:val="0"/>
              <w:adjustRightInd w:val="0"/>
              <w:spacing w:after="0"/>
              <w:jc w:val="center"/>
              <w:textAlignment w:val="baseline"/>
              <w:rPr>
                <w:ins w:id="3064" w:author="COMPRION" w:date="2023-09-12T17:13:00Z"/>
                <w:rFonts w:ascii="Arial" w:hAnsi="Arial"/>
                <w:sz w:val="18"/>
              </w:rPr>
            </w:pPr>
            <w:ins w:id="3065" w:author="COMPRION" w:date="2023-09-12T17:13:00Z">
              <w:r w:rsidRPr="0030649F">
                <w:rPr>
                  <w:rFonts w:ascii="Arial" w:hAnsi="Arial" w:cs="Arial"/>
                  <w:color w:val="000000" w:themeColor="text1"/>
                  <w:sz w:val="18"/>
                  <w:szCs w:val="18"/>
                  <w:lang w:val="en-US" w:eastAsia="fr-FR"/>
                </w:rPr>
                <w:t>65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98EDB27" w14:textId="77777777" w:rsidR="00B17495" w:rsidRPr="001556CF" w:rsidRDefault="00B17495" w:rsidP="00465510">
            <w:pPr>
              <w:keepNext/>
              <w:keepLines/>
              <w:overflowPunct w:val="0"/>
              <w:autoSpaceDE w:val="0"/>
              <w:autoSpaceDN w:val="0"/>
              <w:adjustRightInd w:val="0"/>
              <w:spacing w:after="0"/>
              <w:jc w:val="center"/>
              <w:textAlignment w:val="baseline"/>
              <w:rPr>
                <w:ins w:id="3066" w:author="COMPRION" w:date="2023-09-12T17:13:00Z"/>
                <w:rFonts w:ascii="Arial" w:hAnsi="Arial"/>
                <w:sz w:val="18"/>
              </w:rPr>
            </w:pPr>
            <w:ins w:id="3067" w:author="COMPRION" w:date="2023-09-12T17:13:00Z">
              <w:r w:rsidRPr="0030649F">
                <w:rPr>
                  <w:rFonts w:ascii="Arial" w:hAnsi="Arial" w:cs="Arial"/>
                  <w:color w:val="000000" w:themeColor="text1"/>
                  <w:sz w:val="18"/>
                  <w:szCs w:val="18"/>
                  <w:lang w:val="en-US" w:eastAsia="fr-FR"/>
                </w:rPr>
                <w:t>31</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87A6964" w14:textId="77777777" w:rsidR="00B17495" w:rsidRPr="001556CF" w:rsidRDefault="00B17495" w:rsidP="00465510">
            <w:pPr>
              <w:keepNext/>
              <w:keepLines/>
              <w:overflowPunct w:val="0"/>
              <w:autoSpaceDE w:val="0"/>
              <w:autoSpaceDN w:val="0"/>
              <w:adjustRightInd w:val="0"/>
              <w:spacing w:after="0"/>
              <w:jc w:val="center"/>
              <w:textAlignment w:val="baseline"/>
              <w:rPr>
                <w:ins w:id="3068" w:author="COMPRION" w:date="2023-09-12T17:13:00Z"/>
                <w:rFonts w:ascii="Arial" w:hAnsi="Arial"/>
                <w:sz w:val="18"/>
              </w:rPr>
            </w:pPr>
            <w:ins w:id="3069" w:author="COMPRION" w:date="2023-09-12T17:13:00Z">
              <w:r w:rsidRPr="0030649F">
                <w:rPr>
                  <w:rFonts w:ascii="Arial" w:hAnsi="Arial" w:cs="Arial"/>
                  <w:color w:val="000000" w:themeColor="text1"/>
                  <w:sz w:val="18"/>
                  <w:szCs w:val="18"/>
                  <w:lang w:val="en-US" w:eastAsia="fr-FR"/>
                </w:rPr>
                <w:t>40</w:t>
              </w:r>
            </w:ins>
          </w:p>
        </w:tc>
        <w:tc>
          <w:tcPr>
            <w:tcW w:w="624" w:type="dxa"/>
            <w:tcBorders>
              <w:top w:val="single" w:sz="4" w:space="0" w:color="auto"/>
              <w:left w:val="single" w:sz="4" w:space="0" w:color="auto"/>
              <w:bottom w:val="single" w:sz="4" w:space="0" w:color="auto"/>
              <w:right w:val="single" w:sz="4" w:space="0" w:color="auto"/>
            </w:tcBorders>
          </w:tcPr>
          <w:p w14:paraId="0B2A15D8" w14:textId="77777777" w:rsidR="00B17495" w:rsidRPr="001556CF" w:rsidRDefault="00B17495" w:rsidP="00465510">
            <w:pPr>
              <w:keepNext/>
              <w:keepLines/>
              <w:overflowPunct w:val="0"/>
              <w:autoSpaceDE w:val="0"/>
              <w:autoSpaceDN w:val="0"/>
              <w:adjustRightInd w:val="0"/>
              <w:spacing w:after="0"/>
              <w:jc w:val="center"/>
              <w:textAlignment w:val="baseline"/>
              <w:rPr>
                <w:ins w:id="3070" w:author="COMPRION" w:date="2023-09-12T17:13:00Z"/>
                <w:rFonts w:ascii="Arial" w:hAnsi="Arial"/>
                <w:sz w:val="18"/>
              </w:rPr>
            </w:pPr>
            <w:ins w:id="3071" w:author="COMPRION" w:date="2023-09-12T17:13:00Z">
              <w:r w:rsidRPr="0030649F">
                <w:rPr>
                  <w:rFonts w:ascii="Arial" w:hAnsi="Arial" w:cs="Arial"/>
                  <w:color w:val="000000" w:themeColor="text1"/>
                  <w:sz w:val="18"/>
                  <w:szCs w:val="18"/>
                  <w:lang w:val="en-US" w:eastAsia="fr-FR"/>
                </w:rPr>
                <w:t>33</w:t>
              </w:r>
            </w:ins>
          </w:p>
        </w:tc>
        <w:tc>
          <w:tcPr>
            <w:tcW w:w="624" w:type="dxa"/>
            <w:tcBorders>
              <w:top w:val="single" w:sz="4" w:space="0" w:color="auto"/>
              <w:left w:val="single" w:sz="4" w:space="0" w:color="auto"/>
              <w:bottom w:val="single" w:sz="4" w:space="0" w:color="auto"/>
              <w:right w:val="single" w:sz="4" w:space="0" w:color="auto"/>
            </w:tcBorders>
          </w:tcPr>
          <w:p w14:paraId="6894C453" w14:textId="77777777" w:rsidR="00B17495" w:rsidRPr="001556CF" w:rsidRDefault="00B17495" w:rsidP="00465510">
            <w:pPr>
              <w:keepNext/>
              <w:keepLines/>
              <w:overflowPunct w:val="0"/>
              <w:autoSpaceDE w:val="0"/>
              <w:autoSpaceDN w:val="0"/>
              <w:adjustRightInd w:val="0"/>
              <w:spacing w:after="0"/>
              <w:jc w:val="center"/>
              <w:textAlignment w:val="baseline"/>
              <w:rPr>
                <w:ins w:id="3072" w:author="COMPRION" w:date="2023-09-12T17:13:00Z"/>
                <w:rFonts w:ascii="Arial" w:hAnsi="Arial"/>
                <w:sz w:val="18"/>
              </w:rPr>
            </w:pPr>
            <w:ins w:id="3073" w:author="COMPRION" w:date="2023-09-12T17:13:00Z">
              <w:r w:rsidRPr="0030649F">
                <w:rPr>
                  <w:rFonts w:ascii="Arial" w:hAnsi="Arial" w:cs="Arial"/>
                  <w:color w:val="000000" w:themeColor="text1"/>
                  <w:sz w:val="18"/>
                  <w:szCs w:val="18"/>
                  <w:lang w:val="en-US" w:eastAsia="fr-FR"/>
                </w:rPr>
                <w:t>67</w:t>
              </w:r>
            </w:ins>
          </w:p>
        </w:tc>
        <w:tc>
          <w:tcPr>
            <w:tcW w:w="624" w:type="dxa"/>
            <w:tcBorders>
              <w:top w:val="single" w:sz="4" w:space="0" w:color="auto"/>
              <w:left w:val="single" w:sz="4" w:space="0" w:color="auto"/>
              <w:bottom w:val="single" w:sz="4" w:space="0" w:color="auto"/>
              <w:right w:val="single" w:sz="4" w:space="0" w:color="auto"/>
            </w:tcBorders>
          </w:tcPr>
          <w:p w14:paraId="2E3CA195" w14:textId="77777777" w:rsidR="00B17495" w:rsidRPr="001556CF" w:rsidRDefault="00B17495" w:rsidP="00465510">
            <w:pPr>
              <w:keepNext/>
              <w:keepLines/>
              <w:overflowPunct w:val="0"/>
              <w:autoSpaceDE w:val="0"/>
              <w:autoSpaceDN w:val="0"/>
              <w:adjustRightInd w:val="0"/>
              <w:spacing w:after="0"/>
              <w:jc w:val="center"/>
              <w:textAlignment w:val="baseline"/>
              <w:rPr>
                <w:ins w:id="3074" w:author="COMPRION" w:date="2023-09-12T17:13:00Z"/>
                <w:rFonts w:ascii="Arial" w:hAnsi="Arial"/>
                <w:sz w:val="18"/>
              </w:rPr>
            </w:pPr>
            <w:ins w:id="3075" w:author="COMPRION" w:date="2023-09-12T17:13:00Z">
              <w:r w:rsidRPr="0030649F">
                <w:rPr>
                  <w:rFonts w:ascii="Arial" w:hAnsi="Arial" w:cs="Arial"/>
                  <w:color w:val="000000" w:themeColor="text1"/>
                  <w:sz w:val="18"/>
                  <w:szCs w:val="18"/>
                  <w:lang w:val="en-US" w:eastAsia="fr-FR"/>
                </w:rPr>
                <w:t>70</w:t>
              </w:r>
            </w:ins>
          </w:p>
        </w:tc>
        <w:tc>
          <w:tcPr>
            <w:tcW w:w="624" w:type="dxa"/>
            <w:tcBorders>
              <w:top w:val="single" w:sz="4" w:space="0" w:color="auto"/>
              <w:left w:val="single" w:sz="4" w:space="0" w:color="auto"/>
              <w:bottom w:val="single" w:sz="4" w:space="0" w:color="auto"/>
              <w:right w:val="single" w:sz="4" w:space="0" w:color="auto"/>
            </w:tcBorders>
          </w:tcPr>
          <w:p w14:paraId="670FAD83" w14:textId="77777777" w:rsidR="00B17495" w:rsidRPr="001556CF" w:rsidRDefault="00B17495" w:rsidP="00465510">
            <w:pPr>
              <w:keepNext/>
              <w:keepLines/>
              <w:overflowPunct w:val="0"/>
              <w:autoSpaceDE w:val="0"/>
              <w:autoSpaceDN w:val="0"/>
              <w:adjustRightInd w:val="0"/>
              <w:spacing w:after="0"/>
              <w:jc w:val="center"/>
              <w:textAlignment w:val="baseline"/>
              <w:rPr>
                <w:ins w:id="3076" w:author="COMPRION" w:date="2023-09-12T17:13:00Z"/>
                <w:rFonts w:ascii="Arial" w:hAnsi="Arial"/>
                <w:sz w:val="18"/>
              </w:rPr>
            </w:pPr>
            <w:ins w:id="3077" w:author="COMPRION" w:date="2023-09-12T17:13:00Z">
              <w:r w:rsidRPr="0030649F">
                <w:rPr>
                  <w:rFonts w:ascii="Arial" w:hAnsi="Arial" w:cs="Arial"/>
                  <w:color w:val="000000" w:themeColor="text1"/>
                  <w:sz w:val="18"/>
                  <w:szCs w:val="18"/>
                  <w:lang w:val="en-US" w:eastAsia="fr-FR"/>
                </w:rPr>
                <w:t>70</w:t>
              </w:r>
            </w:ins>
          </w:p>
        </w:tc>
      </w:tr>
      <w:tr w:rsidR="00B17495" w:rsidRPr="001556CF" w14:paraId="5010B322" w14:textId="77777777" w:rsidTr="00465510">
        <w:trPr>
          <w:gridAfter w:val="8"/>
          <w:wAfter w:w="4992" w:type="dxa"/>
          <w:ins w:id="3078" w:author="COMPRION" w:date="2023-09-12T17:13:00Z"/>
        </w:trPr>
        <w:tc>
          <w:tcPr>
            <w:tcW w:w="959" w:type="dxa"/>
            <w:tcBorders>
              <w:top w:val="nil"/>
              <w:left w:val="nil"/>
              <w:bottom w:val="nil"/>
              <w:right w:val="single" w:sz="4" w:space="0" w:color="auto"/>
            </w:tcBorders>
          </w:tcPr>
          <w:p w14:paraId="5EBCF1E0" w14:textId="77777777" w:rsidR="00B17495" w:rsidRPr="001556CF" w:rsidRDefault="00B17495" w:rsidP="00465510">
            <w:pPr>
              <w:keepNext/>
              <w:keepLines/>
              <w:overflowPunct w:val="0"/>
              <w:autoSpaceDE w:val="0"/>
              <w:autoSpaceDN w:val="0"/>
              <w:adjustRightInd w:val="0"/>
              <w:spacing w:after="0"/>
              <w:ind w:hanging="112"/>
              <w:textAlignment w:val="baseline"/>
              <w:rPr>
                <w:ins w:id="3079" w:author="COMPRION" w:date="2023-09-12T17:13: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97F957" w14:textId="77777777" w:rsidR="00B17495" w:rsidRPr="001556CF" w:rsidRDefault="00B17495" w:rsidP="00465510">
            <w:pPr>
              <w:keepNext/>
              <w:keepLines/>
              <w:overflowPunct w:val="0"/>
              <w:autoSpaceDE w:val="0"/>
              <w:autoSpaceDN w:val="0"/>
              <w:adjustRightInd w:val="0"/>
              <w:spacing w:after="0"/>
              <w:jc w:val="center"/>
              <w:textAlignment w:val="baseline"/>
              <w:rPr>
                <w:ins w:id="3080" w:author="COMPRION" w:date="2023-09-12T17:13:00Z"/>
                <w:rFonts w:ascii="Arial" w:eastAsia="Calibri" w:hAnsi="Arial"/>
                <w:b/>
                <w:sz w:val="18"/>
                <w:lang w:val="en-US"/>
              </w:rPr>
            </w:pPr>
            <w:ins w:id="3081" w:author="COMPRION" w:date="2023-09-12T17:13:00Z">
              <w:r w:rsidRPr="001556CF">
                <w:rPr>
                  <w:rFonts w:ascii="Arial" w:eastAsia="Calibri" w:hAnsi="Arial"/>
                  <w:b/>
                  <w:sz w:val="18"/>
                  <w:lang w:val="en-US"/>
                </w:rPr>
                <w:t>B25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545B7" w14:textId="77777777" w:rsidR="00B17495" w:rsidRPr="001556CF" w:rsidRDefault="00B17495" w:rsidP="00465510">
            <w:pPr>
              <w:keepNext/>
              <w:keepLines/>
              <w:overflowPunct w:val="0"/>
              <w:autoSpaceDE w:val="0"/>
              <w:autoSpaceDN w:val="0"/>
              <w:adjustRightInd w:val="0"/>
              <w:spacing w:after="0"/>
              <w:jc w:val="center"/>
              <w:textAlignment w:val="baseline"/>
              <w:rPr>
                <w:ins w:id="3082" w:author="COMPRION" w:date="2023-09-12T17:13:00Z"/>
                <w:rFonts w:ascii="Arial" w:eastAsia="Calibri" w:hAnsi="Arial"/>
                <w:b/>
                <w:sz w:val="18"/>
                <w:lang w:val="en-US"/>
              </w:rPr>
            </w:pPr>
            <w:ins w:id="3083" w:author="COMPRION" w:date="2023-09-12T17:13:00Z">
              <w:r w:rsidRPr="001556CF">
                <w:rPr>
                  <w:rFonts w:ascii="Arial" w:eastAsia="Calibri" w:hAnsi="Arial"/>
                  <w:b/>
                  <w:sz w:val="18"/>
                  <w:lang w:val="en-US"/>
                </w:rPr>
                <w:t>B26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903F6C" w14:textId="77777777" w:rsidR="00B17495" w:rsidRPr="001556CF" w:rsidRDefault="00B17495" w:rsidP="00465510">
            <w:pPr>
              <w:keepNext/>
              <w:keepLines/>
              <w:overflowPunct w:val="0"/>
              <w:autoSpaceDE w:val="0"/>
              <w:autoSpaceDN w:val="0"/>
              <w:adjustRightInd w:val="0"/>
              <w:spacing w:after="0"/>
              <w:jc w:val="center"/>
              <w:textAlignment w:val="baseline"/>
              <w:rPr>
                <w:ins w:id="3084" w:author="COMPRION" w:date="2023-09-12T17:13:00Z"/>
                <w:rFonts w:ascii="Arial" w:eastAsia="Calibri" w:hAnsi="Arial"/>
                <w:b/>
                <w:sz w:val="18"/>
                <w:lang w:val="en-US"/>
              </w:rPr>
            </w:pPr>
            <w:ins w:id="3085" w:author="COMPRION" w:date="2023-09-12T17:13:00Z">
              <w:r w:rsidRPr="001556CF">
                <w:rPr>
                  <w:rFonts w:ascii="Arial" w:eastAsia="Calibri" w:hAnsi="Arial"/>
                  <w:b/>
                  <w:sz w:val="18"/>
                  <w:lang w:val="en-US"/>
                </w:rPr>
                <w:t>B27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DBFB7" w14:textId="77777777" w:rsidR="00B17495" w:rsidRPr="001556CF" w:rsidRDefault="00B17495" w:rsidP="00465510">
            <w:pPr>
              <w:keepNext/>
              <w:keepLines/>
              <w:overflowPunct w:val="0"/>
              <w:autoSpaceDE w:val="0"/>
              <w:autoSpaceDN w:val="0"/>
              <w:adjustRightInd w:val="0"/>
              <w:spacing w:after="0"/>
              <w:jc w:val="center"/>
              <w:textAlignment w:val="baseline"/>
              <w:rPr>
                <w:ins w:id="3086" w:author="COMPRION" w:date="2023-09-12T17:13:00Z"/>
                <w:rFonts w:ascii="Arial" w:eastAsia="Calibri" w:hAnsi="Arial"/>
                <w:b/>
                <w:sz w:val="18"/>
                <w:lang w:val="en-US"/>
              </w:rPr>
            </w:pPr>
            <w:ins w:id="3087" w:author="COMPRION" w:date="2023-09-12T17:13:00Z">
              <w:r w:rsidRPr="001556CF">
                <w:rPr>
                  <w:rFonts w:ascii="Arial" w:eastAsia="Calibri" w:hAnsi="Arial"/>
                  <w:b/>
                  <w:sz w:val="18"/>
                  <w:lang w:val="en-US"/>
                </w:rPr>
                <w:t>B28</w:t>
              </w:r>
            </w:ins>
          </w:p>
        </w:tc>
      </w:tr>
      <w:tr w:rsidR="00B17495" w:rsidRPr="001556CF" w14:paraId="523E90FD" w14:textId="77777777" w:rsidTr="00465510">
        <w:trPr>
          <w:gridAfter w:val="8"/>
          <w:wAfter w:w="4992" w:type="dxa"/>
          <w:ins w:id="3088" w:author="COMPRION" w:date="2023-09-12T17:13:00Z"/>
        </w:trPr>
        <w:tc>
          <w:tcPr>
            <w:tcW w:w="959" w:type="dxa"/>
            <w:tcBorders>
              <w:top w:val="nil"/>
              <w:left w:val="nil"/>
              <w:bottom w:val="nil"/>
              <w:right w:val="single" w:sz="4" w:space="0" w:color="auto"/>
            </w:tcBorders>
          </w:tcPr>
          <w:p w14:paraId="2BB50F85" w14:textId="77777777" w:rsidR="00B17495" w:rsidRPr="001556CF" w:rsidRDefault="00B17495" w:rsidP="00465510">
            <w:pPr>
              <w:overflowPunct w:val="0"/>
              <w:autoSpaceDE w:val="0"/>
              <w:autoSpaceDN w:val="0"/>
              <w:adjustRightInd w:val="0"/>
              <w:spacing w:after="0"/>
              <w:ind w:hanging="112"/>
              <w:textAlignment w:val="baseline"/>
              <w:rPr>
                <w:ins w:id="3089" w:author="COMPRION" w:date="2023-09-12T17:13:00Z"/>
                <w:rFonts w:ascii="Arial" w:eastAsia="Calibri" w:hAnsi="Arial"/>
                <w:sz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C2137EF" w14:textId="77777777" w:rsidR="00B17495" w:rsidRPr="001556CF" w:rsidRDefault="00B17495" w:rsidP="00465510">
            <w:pPr>
              <w:keepNext/>
              <w:keepLines/>
              <w:overflowPunct w:val="0"/>
              <w:autoSpaceDE w:val="0"/>
              <w:autoSpaceDN w:val="0"/>
              <w:adjustRightInd w:val="0"/>
              <w:spacing w:after="0"/>
              <w:jc w:val="center"/>
              <w:textAlignment w:val="baseline"/>
              <w:rPr>
                <w:ins w:id="3090" w:author="COMPRION" w:date="2023-09-12T17:13:00Z"/>
                <w:rFonts w:ascii="Arial" w:hAnsi="Arial"/>
                <w:sz w:val="18"/>
              </w:rPr>
            </w:pPr>
            <w:ins w:id="3091" w:author="COMPRION" w:date="2023-09-12T17:13:00Z">
              <w:r w:rsidRPr="0030649F">
                <w:rPr>
                  <w:rFonts w:ascii="Arial" w:hAnsi="Arial" w:cs="Arial"/>
                  <w:color w:val="000000" w:themeColor="text1"/>
                  <w:sz w:val="18"/>
                  <w:szCs w:val="18"/>
                  <w:lang w:val="en-US" w:eastAsia="fr-FR"/>
                </w:rPr>
                <w:t>2E</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16BA4C5" w14:textId="77777777" w:rsidR="00B17495" w:rsidRPr="001556CF" w:rsidRDefault="00B17495" w:rsidP="00465510">
            <w:pPr>
              <w:keepNext/>
              <w:keepLines/>
              <w:overflowPunct w:val="0"/>
              <w:autoSpaceDE w:val="0"/>
              <w:autoSpaceDN w:val="0"/>
              <w:adjustRightInd w:val="0"/>
              <w:spacing w:after="0"/>
              <w:jc w:val="center"/>
              <w:textAlignment w:val="baseline"/>
              <w:rPr>
                <w:ins w:id="3092" w:author="COMPRION" w:date="2023-09-12T17:13:00Z"/>
                <w:rFonts w:ascii="Arial" w:hAnsi="Arial"/>
                <w:sz w:val="18"/>
              </w:rPr>
            </w:pPr>
            <w:ins w:id="3093" w:author="COMPRION" w:date="2023-09-12T17:13:00Z">
              <w:r w:rsidRPr="0030649F">
                <w:rPr>
                  <w:rFonts w:ascii="Arial" w:hAnsi="Arial" w:cs="Arial"/>
                  <w:color w:val="000000" w:themeColor="text1"/>
                  <w:sz w:val="18"/>
                  <w:szCs w:val="18"/>
                  <w:lang w:val="en-US" w:eastAsia="fr-FR"/>
                </w:rPr>
                <w:t>63</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99CBDFC" w14:textId="77777777" w:rsidR="00B17495" w:rsidRPr="001556CF" w:rsidRDefault="00B17495" w:rsidP="00465510">
            <w:pPr>
              <w:keepNext/>
              <w:keepLines/>
              <w:overflowPunct w:val="0"/>
              <w:autoSpaceDE w:val="0"/>
              <w:autoSpaceDN w:val="0"/>
              <w:adjustRightInd w:val="0"/>
              <w:spacing w:after="0"/>
              <w:jc w:val="center"/>
              <w:textAlignment w:val="baseline"/>
              <w:rPr>
                <w:ins w:id="3094" w:author="COMPRION" w:date="2023-09-12T17:13:00Z"/>
                <w:rFonts w:ascii="Arial" w:hAnsi="Arial"/>
                <w:sz w:val="18"/>
              </w:rPr>
            </w:pPr>
            <w:ins w:id="3095" w:author="COMPRION" w:date="2023-09-12T17:13:00Z">
              <w:r w:rsidRPr="0030649F">
                <w:rPr>
                  <w:rFonts w:ascii="Arial" w:hAnsi="Arial" w:cs="Arial"/>
                  <w:color w:val="000000" w:themeColor="text1"/>
                  <w:sz w:val="18"/>
                  <w:szCs w:val="18"/>
                  <w:lang w:val="en-US" w:eastAsia="fr-FR"/>
                </w:rPr>
                <w:t>6F</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D312AAA" w14:textId="77777777" w:rsidR="00B17495" w:rsidRPr="001556CF" w:rsidRDefault="00B17495" w:rsidP="00465510">
            <w:pPr>
              <w:keepNext/>
              <w:keepLines/>
              <w:overflowPunct w:val="0"/>
              <w:autoSpaceDE w:val="0"/>
              <w:autoSpaceDN w:val="0"/>
              <w:adjustRightInd w:val="0"/>
              <w:spacing w:after="0"/>
              <w:jc w:val="center"/>
              <w:textAlignment w:val="baseline"/>
              <w:rPr>
                <w:ins w:id="3096" w:author="COMPRION" w:date="2023-09-12T17:13:00Z"/>
                <w:rFonts w:ascii="Arial" w:hAnsi="Arial"/>
                <w:sz w:val="18"/>
              </w:rPr>
            </w:pPr>
            <w:ins w:id="3097" w:author="COMPRION" w:date="2023-09-12T17:13:00Z">
              <w:r w:rsidRPr="0030649F">
                <w:rPr>
                  <w:rFonts w:ascii="Arial" w:hAnsi="Arial" w:cs="Arial"/>
                  <w:color w:val="000000" w:themeColor="text1"/>
                  <w:sz w:val="18"/>
                  <w:szCs w:val="18"/>
                  <w:lang w:val="en-US" w:eastAsia="fr-FR"/>
                </w:rPr>
                <w:t>6D</w:t>
              </w:r>
            </w:ins>
          </w:p>
        </w:tc>
      </w:tr>
    </w:tbl>
    <w:p w14:paraId="454D1835" w14:textId="77777777" w:rsidR="00B17495" w:rsidRPr="0023257A" w:rsidRDefault="00B17495" w:rsidP="00B17495">
      <w:pPr>
        <w:tabs>
          <w:tab w:val="left" w:pos="2835"/>
        </w:tabs>
        <w:rPr>
          <w:ins w:id="3098" w:author="COMPRION" w:date="2023-09-12T17:13:00Z"/>
        </w:rPr>
      </w:pPr>
    </w:p>
    <w:p w14:paraId="39A686C4" w14:textId="77777777" w:rsidR="00B17495" w:rsidRPr="001556CF" w:rsidRDefault="00B17495" w:rsidP="00B17495">
      <w:pPr>
        <w:overflowPunct w:val="0"/>
        <w:autoSpaceDE w:val="0"/>
        <w:autoSpaceDN w:val="0"/>
        <w:adjustRightInd w:val="0"/>
        <w:spacing w:after="120"/>
        <w:textAlignment w:val="baseline"/>
        <w:rPr>
          <w:ins w:id="3099" w:author="COMPRION" w:date="2023-09-12T17:13:00Z"/>
        </w:rPr>
      </w:pPr>
      <w:ins w:id="3100" w:author="COMPRION" w:date="2023-09-12T17:13:00Z">
        <w:r w:rsidRPr="001556CF">
          <w:t xml:space="preserve">The </w:t>
        </w:r>
        <w:r>
          <w:t>TT (</w:t>
        </w:r>
        <w:r w:rsidRPr="001556CF">
          <w:t>NG-SS</w:t>
        </w:r>
        <w:r>
          <w:t>)</w:t>
        </w:r>
        <w:r w:rsidRPr="001556CF">
          <w:t xml:space="preserve"> transmits on the BCCH, with the following network parameters:</w:t>
        </w:r>
      </w:ins>
    </w:p>
    <w:p w14:paraId="448CDB0E" w14:textId="77777777" w:rsidR="00B17495" w:rsidRPr="001556CF" w:rsidRDefault="00B17495" w:rsidP="00B17495">
      <w:pPr>
        <w:pStyle w:val="B10"/>
        <w:rPr>
          <w:ins w:id="3101" w:author="COMPRION" w:date="2023-09-12T17:13:00Z"/>
        </w:rPr>
      </w:pPr>
      <w:ins w:id="3102" w:author="COMPRION" w:date="2023-09-12T17:13:00Z">
        <w:r w:rsidRPr="001556CF">
          <w:t>-</w:t>
        </w:r>
        <w:r w:rsidRPr="001556CF">
          <w:tab/>
          <w:t>TAI (MCC/MNC/TAC):</w:t>
        </w:r>
        <w:r w:rsidRPr="001556CF">
          <w:tab/>
        </w:r>
        <w:r w:rsidRPr="001556CF">
          <w:tab/>
          <w:t>244/083/000001</w:t>
        </w:r>
      </w:ins>
    </w:p>
    <w:p w14:paraId="6ABC775C" w14:textId="77777777" w:rsidR="00B17495" w:rsidRDefault="00B17495" w:rsidP="00B17495">
      <w:pPr>
        <w:pStyle w:val="B10"/>
        <w:rPr>
          <w:ins w:id="3103" w:author="COMPRION" w:date="2023-09-12T17:13:00Z"/>
        </w:rPr>
      </w:pPr>
      <w:ins w:id="3104" w:author="COMPRION" w:date="2023-09-12T17:13:00Z">
        <w:r w:rsidRPr="001556CF">
          <w:t>-</w:t>
        </w:r>
        <w:r w:rsidRPr="001556CF">
          <w:tab/>
          <w:t>Access control:</w:t>
        </w:r>
        <w:r w:rsidRPr="001556CF">
          <w:tab/>
        </w:r>
        <w:r w:rsidRPr="001556CF">
          <w:tab/>
        </w:r>
        <w:r w:rsidRPr="001556CF">
          <w:tab/>
        </w:r>
        <w:r w:rsidRPr="001556CF">
          <w:tab/>
          <w:t>unrestricted.</w:t>
        </w:r>
      </w:ins>
    </w:p>
    <w:p w14:paraId="5B3BE501" w14:textId="77777777" w:rsidR="00B17495" w:rsidRDefault="00B17495" w:rsidP="00B17495">
      <w:pPr>
        <w:tabs>
          <w:tab w:val="left" w:pos="2835"/>
        </w:tabs>
        <w:rPr>
          <w:ins w:id="3105" w:author="COMPRION" w:date="2023-09-12T17:19:00Z"/>
        </w:rPr>
      </w:pPr>
      <w:ins w:id="3106" w:author="COMPRION" w:date="2023-09-12T17:19:00Z">
        <w:r w:rsidRPr="009E43B1">
          <w:t xml:space="preserve">The NG-SS shall be configured with Home Network Private Key for profile </w:t>
        </w:r>
        <w:r>
          <w:t>B</w:t>
        </w:r>
        <w:r w:rsidRPr="009E43B1">
          <w:t>:</w:t>
        </w:r>
      </w:ins>
    </w:p>
    <w:tbl>
      <w:tblPr>
        <w:tblW w:w="923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717"/>
        <w:gridCol w:w="717"/>
        <w:gridCol w:w="717"/>
      </w:tblGrid>
      <w:tr w:rsidR="00B17495" w14:paraId="481176F8" w14:textId="77777777" w:rsidTr="00465510">
        <w:trPr>
          <w:ins w:id="3107" w:author="COMPRION" w:date="2023-09-12T17:19: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CD3660" w14:textId="77777777" w:rsidR="00B17495" w:rsidRDefault="00B17495" w:rsidP="00465510">
            <w:pPr>
              <w:keepNext/>
              <w:keepLines/>
              <w:spacing w:after="0"/>
              <w:rPr>
                <w:ins w:id="3108" w:author="COMPRION" w:date="2023-09-12T17:19:00Z"/>
                <w:rFonts w:ascii="Arial" w:hAnsi="Arial"/>
                <w:b/>
                <w:sz w:val="18"/>
              </w:rPr>
            </w:pPr>
            <w:ins w:id="3109" w:author="COMPRION" w:date="2023-09-12T17:19:00Z">
              <w:r>
                <w:rPr>
                  <w:rFonts w:ascii="Arial" w:hAnsi="Arial"/>
                  <w:b/>
                  <w:sz w:val="18"/>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BC0A4" w14:textId="77777777" w:rsidR="00B17495" w:rsidRDefault="00B17495" w:rsidP="00465510">
            <w:pPr>
              <w:keepNext/>
              <w:keepLines/>
              <w:spacing w:after="0"/>
              <w:jc w:val="center"/>
              <w:rPr>
                <w:ins w:id="3110" w:author="COMPRION" w:date="2023-09-12T17:19:00Z"/>
                <w:rFonts w:ascii="Arial" w:hAnsi="Arial"/>
                <w:b/>
                <w:sz w:val="18"/>
              </w:rPr>
            </w:pPr>
            <w:ins w:id="3111" w:author="COMPRION" w:date="2023-09-12T17:19:00Z">
              <w:r>
                <w:rPr>
                  <w:rFonts w:ascii="Arial" w:hAnsi="Arial"/>
                  <w:b/>
                  <w:sz w:val="18"/>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0A1D28" w14:textId="77777777" w:rsidR="00B17495" w:rsidRDefault="00B17495" w:rsidP="00465510">
            <w:pPr>
              <w:keepNext/>
              <w:keepLines/>
              <w:spacing w:after="0"/>
              <w:jc w:val="center"/>
              <w:rPr>
                <w:ins w:id="3112" w:author="COMPRION" w:date="2023-09-12T17:19:00Z"/>
                <w:rFonts w:ascii="Arial" w:hAnsi="Arial"/>
                <w:b/>
                <w:sz w:val="18"/>
              </w:rPr>
            </w:pPr>
            <w:ins w:id="3113" w:author="COMPRION" w:date="2023-09-12T17:19:00Z">
              <w:r>
                <w:rPr>
                  <w:rFonts w:ascii="Arial" w:hAnsi="Arial"/>
                  <w:b/>
                  <w:sz w:val="18"/>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0D6F9B" w14:textId="77777777" w:rsidR="00B17495" w:rsidRDefault="00B17495" w:rsidP="00465510">
            <w:pPr>
              <w:keepNext/>
              <w:keepLines/>
              <w:spacing w:after="0"/>
              <w:jc w:val="center"/>
              <w:rPr>
                <w:ins w:id="3114" w:author="COMPRION" w:date="2023-09-12T17:19:00Z"/>
                <w:rFonts w:ascii="Arial" w:hAnsi="Arial"/>
                <w:b/>
                <w:sz w:val="18"/>
              </w:rPr>
            </w:pPr>
            <w:ins w:id="3115" w:author="COMPRION" w:date="2023-09-12T17:19:00Z">
              <w:r>
                <w:rPr>
                  <w:rFonts w:ascii="Arial" w:hAnsi="Arial"/>
                  <w:b/>
                  <w:sz w:val="18"/>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7F729C" w14:textId="77777777" w:rsidR="00B17495" w:rsidRDefault="00B17495" w:rsidP="00465510">
            <w:pPr>
              <w:keepNext/>
              <w:keepLines/>
              <w:spacing w:after="0"/>
              <w:jc w:val="center"/>
              <w:rPr>
                <w:ins w:id="3116" w:author="COMPRION" w:date="2023-09-12T17:19:00Z"/>
                <w:rFonts w:ascii="Arial" w:hAnsi="Arial"/>
                <w:b/>
                <w:sz w:val="18"/>
              </w:rPr>
            </w:pPr>
            <w:ins w:id="3117" w:author="COMPRION" w:date="2023-09-12T17:19:00Z">
              <w:r>
                <w:rPr>
                  <w:rFonts w:ascii="Arial" w:hAnsi="Arial"/>
                  <w:b/>
                  <w:sz w:val="18"/>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5CBAB0" w14:textId="77777777" w:rsidR="00B17495" w:rsidRDefault="00B17495" w:rsidP="00465510">
            <w:pPr>
              <w:keepNext/>
              <w:keepLines/>
              <w:spacing w:after="0"/>
              <w:jc w:val="center"/>
              <w:rPr>
                <w:ins w:id="3118" w:author="COMPRION" w:date="2023-09-12T17:19:00Z"/>
                <w:rFonts w:ascii="Arial" w:hAnsi="Arial"/>
                <w:b/>
                <w:sz w:val="18"/>
              </w:rPr>
            </w:pPr>
            <w:ins w:id="3119" w:author="COMPRION" w:date="2023-09-12T17:19:00Z">
              <w:r>
                <w:rPr>
                  <w:rFonts w:ascii="Arial" w:hAnsi="Arial"/>
                  <w:b/>
                  <w:sz w:val="18"/>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72E0FC" w14:textId="77777777" w:rsidR="00B17495" w:rsidRDefault="00B17495" w:rsidP="00465510">
            <w:pPr>
              <w:keepNext/>
              <w:keepLines/>
              <w:spacing w:after="0"/>
              <w:jc w:val="center"/>
              <w:rPr>
                <w:ins w:id="3120" w:author="COMPRION" w:date="2023-09-12T17:19:00Z"/>
                <w:rFonts w:ascii="Arial" w:hAnsi="Arial"/>
                <w:b/>
                <w:sz w:val="18"/>
              </w:rPr>
            </w:pPr>
            <w:ins w:id="3121" w:author="COMPRION" w:date="2023-09-12T17:19:00Z">
              <w:r>
                <w:rPr>
                  <w:rFonts w:ascii="Arial" w:hAnsi="Arial"/>
                  <w:b/>
                  <w:sz w:val="18"/>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2DDE5E" w14:textId="77777777" w:rsidR="00B17495" w:rsidRDefault="00B17495" w:rsidP="00465510">
            <w:pPr>
              <w:keepNext/>
              <w:keepLines/>
              <w:spacing w:after="0"/>
              <w:jc w:val="center"/>
              <w:rPr>
                <w:ins w:id="3122" w:author="COMPRION" w:date="2023-09-12T17:19:00Z"/>
                <w:rFonts w:ascii="Arial" w:hAnsi="Arial"/>
                <w:b/>
                <w:sz w:val="18"/>
              </w:rPr>
            </w:pPr>
            <w:ins w:id="3123" w:author="COMPRION" w:date="2023-09-12T17:19:00Z">
              <w:r>
                <w:rPr>
                  <w:rFonts w:ascii="Arial" w:hAnsi="Arial"/>
                  <w:b/>
                  <w:sz w:val="18"/>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B8862E" w14:textId="77777777" w:rsidR="00B17495" w:rsidRDefault="00B17495" w:rsidP="00465510">
            <w:pPr>
              <w:keepNext/>
              <w:keepLines/>
              <w:spacing w:after="0"/>
              <w:jc w:val="center"/>
              <w:rPr>
                <w:ins w:id="3124" w:author="COMPRION" w:date="2023-09-12T17:19:00Z"/>
                <w:rFonts w:ascii="Arial" w:hAnsi="Arial"/>
                <w:b/>
                <w:sz w:val="18"/>
              </w:rPr>
            </w:pPr>
            <w:ins w:id="3125" w:author="COMPRION" w:date="2023-09-12T17:19:00Z">
              <w:r>
                <w:rPr>
                  <w:rFonts w:ascii="Arial" w:hAnsi="Arial"/>
                  <w:b/>
                  <w:sz w:val="18"/>
                </w:rPr>
                <w:t>B8</w:t>
              </w:r>
            </w:ins>
          </w:p>
        </w:tc>
        <w:tc>
          <w:tcPr>
            <w:tcW w:w="680" w:type="dxa"/>
            <w:shd w:val="clear" w:color="auto" w:fill="F2F2F2" w:themeFill="background1" w:themeFillShade="F2"/>
          </w:tcPr>
          <w:p w14:paraId="410057DF" w14:textId="77777777" w:rsidR="00B17495" w:rsidRDefault="00B17495" w:rsidP="00465510">
            <w:pPr>
              <w:spacing w:after="0"/>
              <w:jc w:val="center"/>
              <w:rPr>
                <w:ins w:id="3126" w:author="COMPRION" w:date="2023-09-12T17:19:00Z"/>
              </w:rPr>
            </w:pPr>
            <w:ins w:id="3127" w:author="COMPRION" w:date="2023-09-12T17:19:00Z">
              <w:r>
                <w:rPr>
                  <w:rFonts w:ascii="Arial" w:hAnsi="Arial"/>
                  <w:b/>
                  <w:sz w:val="18"/>
                </w:rPr>
                <w:t>B9</w:t>
              </w:r>
            </w:ins>
          </w:p>
        </w:tc>
        <w:tc>
          <w:tcPr>
            <w:tcW w:w="717" w:type="dxa"/>
            <w:shd w:val="clear" w:color="auto" w:fill="F2F2F2" w:themeFill="background1" w:themeFillShade="F2"/>
          </w:tcPr>
          <w:p w14:paraId="4537D297" w14:textId="77777777" w:rsidR="00B17495" w:rsidRDefault="00B17495" w:rsidP="00465510">
            <w:pPr>
              <w:spacing w:after="0"/>
              <w:jc w:val="center"/>
              <w:rPr>
                <w:ins w:id="3128" w:author="COMPRION" w:date="2023-09-12T17:19:00Z"/>
              </w:rPr>
            </w:pPr>
            <w:ins w:id="3129" w:author="COMPRION" w:date="2023-09-12T17:19:00Z">
              <w:r>
                <w:rPr>
                  <w:rFonts w:ascii="Arial" w:hAnsi="Arial"/>
                  <w:b/>
                  <w:sz w:val="18"/>
                </w:rPr>
                <w:t>B10</w:t>
              </w:r>
            </w:ins>
          </w:p>
        </w:tc>
        <w:tc>
          <w:tcPr>
            <w:tcW w:w="717" w:type="dxa"/>
            <w:shd w:val="clear" w:color="auto" w:fill="F2F2F2" w:themeFill="background1" w:themeFillShade="F2"/>
          </w:tcPr>
          <w:p w14:paraId="0996B6C3" w14:textId="77777777" w:rsidR="00B17495" w:rsidRDefault="00B17495" w:rsidP="00465510">
            <w:pPr>
              <w:spacing w:after="0"/>
              <w:jc w:val="center"/>
              <w:rPr>
                <w:ins w:id="3130" w:author="COMPRION" w:date="2023-09-12T17:19:00Z"/>
              </w:rPr>
            </w:pPr>
            <w:ins w:id="3131" w:author="COMPRION" w:date="2023-09-12T17:19:00Z">
              <w:r>
                <w:rPr>
                  <w:rFonts w:ascii="Arial" w:hAnsi="Arial"/>
                  <w:b/>
                  <w:sz w:val="18"/>
                </w:rPr>
                <w:t>B11</w:t>
              </w:r>
            </w:ins>
          </w:p>
        </w:tc>
        <w:tc>
          <w:tcPr>
            <w:tcW w:w="717" w:type="dxa"/>
            <w:shd w:val="clear" w:color="auto" w:fill="F2F2F2" w:themeFill="background1" w:themeFillShade="F2"/>
          </w:tcPr>
          <w:p w14:paraId="75EE0A63" w14:textId="77777777" w:rsidR="00B17495" w:rsidRDefault="00B17495" w:rsidP="00465510">
            <w:pPr>
              <w:spacing w:after="0"/>
              <w:jc w:val="center"/>
              <w:rPr>
                <w:ins w:id="3132" w:author="COMPRION" w:date="2023-09-12T17:19:00Z"/>
              </w:rPr>
            </w:pPr>
            <w:ins w:id="3133" w:author="COMPRION" w:date="2023-09-12T17:19:00Z">
              <w:r>
                <w:rPr>
                  <w:rFonts w:ascii="Arial" w:hAnsi="Arial"/>
                  <w:b/>
                  <w:sz w:val="18"/>
                </w:rPr>
                <w:t>B12</w:t>
              </w:r>
            </w:ins>
          </w:p>
        </w:tc>
      </w:tr>
      <w:tr w:rsidR="00B17495" w14:paraId="4E66A330" w14:textId="77777777" w:rsidTr="00465510">
        <w:trPr>
          <w:ins w:id="3134" w:author="COMPRION" w:date="2023-09-12T17:19:00Z"/>
        </w:trPr>
        <w:tc>
          <w:tcPr>
            <w:tcW w:w="959" w:type="dxa"/>
            <w:tcBorders>
              <w:top w:val="single" w:sz="4" w:space="0" w:color="auto"/>
              <w:left w:val="single" w:sz="4" w:space="0" w:color="auto"/>
              <w:bottom w:val="single" w:sz="4" w:space="0" w:color="auto"/>
              <w:right w:val="single" w:sz="4" w:space="0" w:color="auto"/>
            </w:tcBorders>
            <w:hideMark/>
          </w:tcPr>
          <w:p w14:paraId="610DDD6F" w14:textId="77777777" w:rsidR="00B17495" w:rsidRDefault="00B17495" w:rsidP="00465510">
            <w:pPr>
              <w:keepNext/>
              <w:keepLines/>
              <w:spacing w:after="0"/>
              <w:rPr>
                <w:ins w:id="3135" w:author="COMPRION" w:date="2023-09-12T17:19:00Z"/>
                <w:rFonts w:ascii="Arial" w:hAnsi="Arial"/>
                <w:sz w:val="18"/>
              </w:rPr>
            </w:pPr>
            <w:ins w:id="3136" w:author="COMPRION" w:date="2023-09-12T17:19:00Z">
              <w:r>
                <w:rPr>
                  <w:rFonts w:ascii="Arial" w:hAnsi="Arial"/>
                  <w:sz w:val="18"/>
                </w:rPr>
                <w:t>Hex</w:t>
              </w:r>
            </w:ins>
          </w:p>
        </w:tc>
        <w:tc>
          <w:tcPr>
            <w:tcW w:w="680" w:type="dxa"/>
            <w:tcBorders>
              <w:top w:val="single" w:sz="4" w:space="0" w:color="auto"/>
              <w:left w:val="single" w:sz="4" w:space="0" w:color="auto"/>
              <w:bottom w:val="single" w:sz="4" w:space="0" w:color="auto"/>
              <w:right w:val="single" w:sz="4" w:space="0" w:color="auto"/>
            </w:tcBorders>
            <w:hideMark/>
          </w:tcPr>
          <w:p w14:paraId="6BF4E741" w14:textId="77777777" w:rsidR="00B17495" w:rsidRDefault="00B17495" w:rsidP="00465510">
            <w:pPr>
              <w:keepNext/>
              <w:keepLines/>
              <w:spacing w:after="0"/>
              <w:jc w:val="center"/>
              <w:rPr>
                <w:ins w:id="3137" w:author="COMPRION" w:date="2023-09-12T17:19:00Z"/>
                <w:rFonts w:ascii="Arial" w:hAnsi="Arial"/>
                <w:sz w:val="18"/>
              </w:rPr>
            </w:pPr>
            <w:ins w:id="3138" w:author="COMPRION" w:date="2023-09-12T17:19:00Z">
              <w:r w:rsidRPr="009E43B1">
                <w:rPr>
                  <w:rFonts w:ascii="Arial" w:hAnsi="Arial"/>
                  <w:sz w:val="18"/>
                </w:rPr>
                <w:t>F1</w:t>
              </w:r>
            </w:ins>
          </w:p>
        </w:tc>
        <w:tc>
          <w:tcPr>
            <w:tcW w:w="680" w:type="dxa"/>
            <w:tcBorders>
              <w:top w:val="single" w:sz="4" w:space="0" w:color="auto"/>
              <w:left w:val="single" w:sz="4" w:space="0" w:color="auto"/>
              <w:bottom w:val="single" w:sz="4" w:space="0" w:color="auto"/>
              <w:right w:val="single" w:sz="4" w:space="0" w:color="auto"/>
            </w:tcBorders>
            <w:hideMark/>
          </w:tcPr>
          <w:p w14:paraId="2D589316" w14:textId="77777777" w:rsidR="00B17495" w:rsidRDefault="00B17495" w:rsidP="00465510">
            <w:pPr>
              <w:keepNext/>
              <w:keepLines/>
              <w:spacing w:after="0"/>
              <w:jc w:val="center"/>
              <w:rPr>
                <w:ins w:id="3139" w:author="COMPRION" w:date="2023-09-12T17:19:00Z"/>
                <w:rFonts w:ascii="Arial" w:hAnsi="Arial"/>
                <w:sz w:val="18"/>
              </w:rPr>
            </w:pPr>
            <w:ins w:id="3140" w:author="COMPRION" w:date="2023-09-12T17:19:00Z">
              <w:r w:rsidRPr="009E43B1">
                <w:rPr>
                  <w:rFonts w:ascii="Arial" w:hAnsi="Arial"/>
                  <w:sz w:val="18"/>
                </w:rPr>
                <w:t>AB</w:t>
              </w:r>
            </w:ins>
          </w:p>
        </w:tc>
        <w:tc>
          <w:tcPr>
            <w:tcW w:w="680" w:type="dxa"/>
            <w:tcBorders>
              <w:top w:val="single" w:sz="4" w:space="0" w:color="auto"/>
              <w:left w:val="single" w:sz="4" w:space="0" w:color="auto"/>
              <w:bottom w:val="single" w:sz="4" w:space="0" w:color="auto"/>
              <w:right w:val="single" w:sz="4" w:space="0" w:color="auto"/>
            </w:tcBorders>
            <w:hideMark/>
          </w:tcPr>
          <w:p w14:paraId="3A0F912E" w14:textId="77777777" w:rsidR="00B17495" w:rsidRDefault="00B17495" w:rsidP="00465510">
            <w:pPr>
              <w:keepNext/>
              <w:keepLines/>
              <w:spacing w:after="0"/>
              <w:jc w:val="center"/>
              <w:rPr>
                <w:ins w:id="3141" w:author="COMPRION" w:date="2023-09-12T17:19:00Z"/>
                <w:rFonts w:ascii="Arial" w:hAnsi="Arial"/>
                <w:sz w:val="18"/>
              </w:rPr>
            </w:pPr>
            <w:ins w:id="3142" w:author="COMPRION" w:date="2023-09-12T17:19:00Z">
              <w:r w:rsidRPr="009E43B1">
                <w:rPr>
                  <w:rFonts w:ascii="Arial" w:hAnsi="Arial"/>
                  <w:sz w:val="18"/>
                </w:rPr>
                <w:t>10</w:t>
              </w:r>
            </w:ins>
          </w:p>
        </w:tc>
        <w:tc>
          <w:tcPr>
            <w:tcW w:w="680" w:type="dxa"/>
            <w:tcBorders>
              <w:top w:val="single" w:sz="4" w:space="0" w:color="auto"/>
              <w:left w:val="single" w:sz="4" w:space="0" w:color="auto"/>
              <w:bottom w:val="single" w:sz="4" w:space="0" w:color="auto"/>
              <w:right w:val="single" w:sz="4" w:space="0" w:color="auto"/>
            </w:tcBorders>
            <w:hideMark/>
          </w:tcPr>
          <w:p w14:paraId="0241518E" w14:textId="77777777" w:rsidR="00B17495" w:rsidRDefault="00B17495" w:rsidP="00465510">
            <w:pPr>
              <w:keepNext/>
              <w:keepLines/>
              <w:spacing w:after="0"/>
              <w:jc w:val="center"/>
              <w:rPr>
                <w:ins w:id="3143" w:author="COMPRION" w:date="2023-09-12T17:19:00Z"/>
                <w:rFonts w:ascii="Arial" w:hAnsi="Arial"/>
                <w:sz w:val="18"/>
              </w:rPr>
            </w:pPr>
            <w:ins w:id="3144" w:author="COMPRION" w:date="2023-09-12T17:19:00Z">
              <w:r w:rsidRPr="009E43B1">
                <w:rPr>
                  <w:rFonts w:ascii="Arial" w:hAnsi="Arial"/>
                  <w:sz w:val="18"/>
                </w:rPr>
                <w:t>74</w:t>
              </w:r>
            </w:ins>
          </w:p>
        </w:tc>
        <w:tc>
          <w:tcPr>
            <w:tcW w:w="680" w:type="dxa"/>
            <w:tcBorders>
              <w:top w:val="single" w:sz="4" w:space="0" w:color="auto"/>
              <w:left w:val="single" w:sz="4" w:space="0" w:color="auto"/>
              <w:bottom w:val="single" w:sz="4" w:space="0" w:color="auto"/>
              <w:right w:val="single" w:sz="4" w:space="0" w:color="auto"/>
            </w:tcBorders>
            <w:hideMark/>
          </w:tcPr>
          <w:p w14:paraId="1EE25EC6" w14:textId="77777777" w:rsidR="00B17495" w:rsidRDefault="00B17495" w:rsidP="00465510">
            <w:pPr>
              <w:keepNext/>
              <w:keepLines/>
              <w:spacing w:after="0"/>
              <w:jc w:val="center"/>
              <w:rPr>
                <w:ins w:id="3145" w:author="COMPRION" w:date="2023-09-12T17:19:00Z"/>
                <w:rFonts w:ascii="Arial" w:hAnsi="Arial"/>
                <w:sz w:val="18"/>
              </w:rPr>
            </w:pPr>
            <w:ins w:id="3146" w:author="COMPRION" w:date="2023-09-12T17:19:00Z">
              <w:r w:rsidRPr="009E43B1">
                <w:rPr>
                  <w:rFonts w:ascii="Arial" w:hAnsi="Arial"/>
                  <w:sz w:val="18"/>
                </w:rPr>
                <w:t>47</w:t>
              </w:r>
            </w:ins>
          </w:p>
        </w:tc>
        <w:tc>
          <w:tcPr>
            <w:tcW w:w="680" w:type="dxa"/>
            <w:tcBorders>
              <w:top w:val="single" w:sz="4" w:space="0" w:color="auto"/>
              <w:left w:val="single" w:sz="4" w:space="0" w:color="auto"/>
              <w:bottom w:val="single" w:sz="4" w:space="0" w:color="auto"/>
              <w:right w:val="single" w:sz="4" w:space="0" w:color="auto"/>
            </w:tcBorders>
            <w:hideMark/>
          </w:tcPr>
          <w:p w14:paraId="6D5A8F85" w14:textId="77777777" w:rsidR="00B17495" w:rsidRDefault="00B17495" w:rsidP="00465510">
            <w:pPr>
              <w:keepNext/>
              <w:keepLines/>
              <w:spacing w:after="0"/>
              <w:jc w:val="center"/>
              <w:rPr>
                <w:ins w:id="3147" w:author="COMPRION" w:date="2023-09-12T17:19:00Z"/>
                <w:rFonts w:ascii="Arial" w:hAnsi="Arial"/>
                <w:sz w:val="18"/>
              </w:rPr>
            </w:pPr>
            <w:ins w:id="3148" w:author="COMPRION" w:date="2023-09-12T17:19:00Z">
              <w:r w:rsidRPr="009E43B1">
                <w:rPr>
                  <w:rFonts w:ascii="Arial" w:hAnsi="Arial"/>
                  <w:sz w:val="18"/>
                </w:rPr>
                <w:t>7E</w:t>
              </w:r>
            </w:ins>
          </w:p>
        </w:tc>
        <w:tc>
          <w:tcPr>
            <w:tcW w:w="680" w:type="dxa"/>
            <w:tcBorders>
              <w:top w:val="single" w:sz="4" w:space="0" w:color="auto"/>
              <w:left w:val="single" w:sz="4" w:space="0" w:color="auto"/>
              <w:bottom w:val="single" w:sz="4" w:space="0" w:color="auto"/>
              <w:right w:val="single" w:sz="4" w:space="0" w:color="auto"/>
            </w:tcBorders>
            <w:hideMark/>
          </w:tcPr>
          <w:p w14:paraId="4640DDFF" w14:textId="77777777" w:rsidR="00B17495" w:rsidRDefault="00B17495" w:rsidP="00465510">
            <w:pPr>
              <w:keepNext/>
              <w:keepLines/>
              <w:spacing w:after="0"/>
              <w:jc w:val="center"/>
              <w:rPr>
                <w:ins w:id="3149" w:author="COMPRION" w:date="2023-09-12T17:19:00Z"/>
                <w:rFonts w:ascii="Arial" w:hAnsi="Arial"/>
                <w:sz w:val="18"/>
              </w:rPr>
            </w:pPr>
            <w:ins w:id="3150" w:author="COMPRION" w:date="2023-09-12T17:19:00Z">
              <w:r w:rsidRPr="009E43B1">
                <w:rPr>
                  <w:rFonts w:ascii="Arial" w:hAnsi="Arial"/>
                  <w:sz w:val="18"/>
                </w:rPr>
                <w:t>BC</w:t>
              </w:r>
            </w:ins>
          </w:p>
        </w:tc>
        <w:tc>
          <w:tcPr>
            <w:tcW w:w="680" w:type="dxa"/>
            <w:tcBorders>
              <w:top w:val="single" w:sz="4" w:space="0" w:color="auto"/>
              <w:left w:val="single" w:sz="4" w:space="0" w:color="auto"/>
              <w:bottom w:val="single" w:sz="4" w:space="0" w:color="auto"/>
              <w:right w:val="single" w:sz="4" w:space="0" w:color="auto"/>
            </w:tcBorders>
            <w:hideMark/>
          </w:tcPr>
          <w:p w14:paraId="41916311" w14:textId="77777777" w:rsidR="00B17495" w:rsidRDefault="00B17495" w:rsidP="00465510">
            <w:pPr>
              <w:keepNext/>
              <w:keepLines/>
              <w:spacing w:after="0"/>
              <w:jc w:val="center"/>
              <w:rPr>
                <w:ins w:id="3151" w:author="COMPRION" w:date="2023-09-12T17:19:00Z"/>
                <w:rFonts w:ascii="Arial" w:hAnsi="Arial"/>
                <w:sz w:val="18"/>
              </w:rPr>
            </w:pPr>
            <w:ins w:id="3152" w:author="COMPRION" w:date="2023-09-12T17:19:00Z">
              <w:r w:rsidRPr="009E43B1">
                <w:rPr>
                  <w:rFonts w:ascii="Arial" w:hAnsi="Arial"/>
                  <w:sz w:val="18"/>
                </w:rPr>
                <w:t>C7</w:t>
              </w:r>
            </w:ins>
          </w:p>
        </w:tc>
        <w:tc>
          <w:tcPr>
            <w:tcW w:w="680" w:type="dxa"/>
          </w:tcPr>
          <w:p w14:paraId="01925E71" w14:textId="77777777" w:rsidR="00B17495" w:rsidRDefault="00B17495" w:rsidP="00465510">
            <w:pPr>
              <w:spacing w:after="0"/>
              <w:jc w:val="center"/>
              <w:rPr>
                <w:ins w:id="3153" w:author="COMPRION" w:date="2023-09-12T17:19:00Z"/>
              </w:rPr>
            </w:pPr>
            <w:ins w:id="3154" w:author="COMPRION" w:date="2023-09-12T17:19:00Z">
              <w:r w:rsidRPr="009E43B1">
                <w:rPr>
                  <w:rFonts w:ascii="Arial" w:hAnsi="Arial"/>
                  <w:sz w:val="18"/>
                </w:rPr>
                <w:t>F5</w:t>
              </w:r>
            </w:ins>
          </w:p>
        </w:tc>
        <w:tc>
          <w:tcPr>
            <w:tcW w:w="717" w:type="dxa"/>
          </w:tcPr>
          <w:p w14:paraId="673DD1AA" w14:textId="77777777" w:rsidR="00B17495" w:rsidRDefault="00B17495" w:rsidP="00465510">
            <w:pPr>
              <w:spacing w:after="0"/>
              <w:jc w:val="center"/>
              <w:rPr>
                <w:ins w:id="3155" w:author="COMPRION" w:date="2023-09-12T17:19:00Z"/>
              </w:rPr>
            </w:pPr>
            <w:ins w:id="3156" w:author="COMPRION" w:date="2023-09-12T17:19:00Z">
              <w:r w:rsidRPr="009E43B1">
                <w:rPr>
                  <w:rFonts w:ascii="Arial" w:hAnsi="Arial"/>
                  <w:sz w:val="18"/>
                </w:rPr>
                <w:t>54</w:t>
              </w:r>
            </w:ins>
          </w:p>
        </w:tc>
        <w:tc>
          <w:tcPr>
            <w:tcW w:w="717" w:type="dxa"/>
          </w:tcPr>
          <w:p w14:paraId="49A164F0" w14:textId="77777777" w:rsidR="00B17495" w:rsidRDefault="00B17495" w:rsidP="00465510">
            <w:pPr>
              <w:spacing w:after="0"/>
              <w:jc w:val="center"/>
              <w:rPr>
                <w:ins w:id="3157" w:author="COMPRION" w:date="2023-09-12T17:19:00Z"/>
              </w:rPr>
            </w:pPr>
            <w:ins w:id="3158" w:author="COMPRION" w:date="2023-09-12T17:19:00Z">
              <w:r w:rsidRPr="009E43B1">
                <w:rPr>
                  <w:rFonts w:ascii="Arial" w:hAnsi="Arial"/>
                  <w:sz w:val="18"/>
                </w:rPr>
                <w:t>EA</w:t>
              </w:r>
            </w:ins>
          </w:p>
        </w:tc>
        <w:tc>
          <w:tcPr>
            <w:tcW w:w="717" w:type="dxa"/>
          </w:tcPr>
          <w:p w14:paraId="4FAA2BFF" w14:textId="77777777" w:rsidR="00B17495" w:rsidRDefault="00B17495" w:rsidP="00465510">
            <w:pPr>
              <w:spacing w:after="0"/>
              <w:jc w:val="center"/>
              <w:rPr>
                <w:ins w:id="3159" w:author="COMPRION" w:date="2023-09-12T17:19:00Z"/>
              </w:rPr>
            </w:pPr>
            <w:ins w:id="3160" w:author="COMPRION" w:date="2023-09-12T17:19:00Z">
              <w:r w:rsidRPr="009E43B1">
                <w:rPr>
                  <w:rFonts w:ascii="Arial" w:hAnsi="Arial"/>
                  <w:sz w:val="18"/>
                </w:rPr>
                <w:t>1C</w:t>
              </w:r>
            </w:ins>
          </w:p>
        </w:tc>
      </w:tr>
      <w:tr w:rsidR="00B17495" w14:paraId="25D33711" w14:textId="77777777" w:rsidTr="00465510">
        <w:trPr>
          <w:ins w:id="3161" w:author="COMPRION" w:date="2023-09-12T17:19:00Z"/>
        </w:trPr>
        <w:tc>
          <w:tcPr>
            <w:tcW w:w="959" w:type="dxa"/>
            <w:tcBorders>
              <w:top w:val="single" w:sz="4" w:space="0" w:color="auto"/>
              <w:left w:val="nil"/>
              <w:bottom w:val="nil"/>
              <w:right w:val="single" w:sz="4" w:space="0" w:color="auto"/>
            </w:tcBorders>
          </w:tcPr>
          <w:p w14:paraId="528F4233" w14:textId="77777777" w:rsidR="00B17495" w:rsidRDefault="00B17495" w:rsidP="00465510">
            <w:pPr>
              <w:keepNext/>
              <w:keepLines/>
              <w:spacing w:after="0"/>
              <w:rPr>
                <w:ins w:id="3162" w:author="COMPRION" w:date="2023-09-12T17:19:00Z"/>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B8F98" w14:textId="77777777" w:rsidR="00B17495" w:rsidRDefault="00B17495" w:rsidP="00465510">
            <w:pPr>
              <w:keepNext/>
              <w:keepLines/>
              <w:spacing w:after="0"/>
              <w:jc w:val="center"/>
              <w:rPr>
                <w:ins w:id="3163" w:author="COMPRION" w:date="2023-09-12T17:19:00Z"/>
                <w:rFonts w:ascii="Arial" w:hAnsi="Arial"/>
                <w:b/>
                <w:sz w:val="18"/>
              </w:rPr>
            </w:pPr>
            <w:ins w:id="3164" w:author="COMPRION" w:date="2023-09-12T17:19:00Z">
              <w:r>
                <w:rPr>
                  <w:rFonts w:ascii="Arial" w:hAnsi="Arial"/>
                  <w:b/>
                  <w:sz w:val="18"/>
                </w:rPr>
                <w:t>B13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F097BA" w14:textId="77777777" w:rsidR="00B17495" w:rsidRDefault="00B17495" w:rsidP="00465510">
            <w:pPr>
              <w:keepNext/>
              <w:keepLines/>
              <w:spacing w:after="0"/>
              <w:jc w:val="center"/>
              <w:rPr>
                <w:ins w:id="3165" w:author="COMPRION" w:date="2023-09-12T17:19:00Z"/>
                <w:rFonts w:ascii="Arial" w:hAnsi="Arial"/>
                <w:b/>
                <w:sz w:val="18"/>
              </w:rPr>
            </w:pPr>
            <w:ins w:id="3166" w:author="COMPRION" w:date="2023-09-12T17:19:00Z">
              <w:r>
                <w:rPr>
                  <w:rFonts w:ascii="Arial" w:hAnsi="Arial"/>
                  <w:b/>
                  <w:sz w:val="18"/>
                </w:rPr>
                <w:t>B14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9AEC9" w14:textId="77777777" w:rsidR="00B17495" w:rsidRDefault="00B17495" w:rsidP="00465510">
            <w:pPr>
              <w:keepNext/>
              <w:keepLines/>
              <w:spacing w:after="0"/>
              <w:jc w:val="center"/>
              <w:rPr>
                <w:ins w:id="3167" w:author="COMPRION" w:date="2023-09-12T17:19:00Z"/>
                <w:rFonts w:ascii="Arial" w:hAnsi="Arial"/>
                <w:b/>
                <w:sz w:val="18"/>
              </w:rPr>
            </w:pPr>
            <w:ins w:id="3168" w:author="COMPRION" w:date="2023-09-12T17:19:00Z">
              <w:r>
                <w:rPr>
                  <w:rFonts w:ascii="Arial" w:hAnsi="Arial"/>
                  <w:b/>
                  <w:sz w:val="18"/>
                </w:rPr>
                <w:t>B15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B3244B" w14:textId="77777777" w:rsidR="00B17495" w:rsidRDefault="00B17495" w:rsidP="00465510">
            <w:pPr>
              <w:keepNext/>
              <w:keepLines/>
              <w:spacing w:after="0"/>
              <w:jc w:val="center"/>
              <w:rPr>
                <w:ins w:id="3169" w:author="COMPRION" w:date="2023-09-12T17:19:00Z"/>
                <w:rFonts w:ascii="Arial" w:hAnsi="Arial"/>
                <w:b/>
                <w:sz w:val="18"/>
              </w:rPr>
            </w:pPr>
            <w:ins w:id="3170" w:author="COMPRION" w:date="2023-09-12T17:19:00Z">
              <w:r>
                <w:rPr>
                  <w:rFonts w:ascii="Arial" w:hAnsi="Arial"/>
                  <w:b/>
                  <w:sz w:val="18"/>
                </w:rPr>
                <w:t>B16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8431D4" w14:textId="77777777" w:rsidR="00B17495" w:rsidRDefault="00B17495" w:rsidP="00465510">
            <w:pPr>
              <w:keepNext/>
              <w:keepLines/>
              <w:spacing w:after="0"/>
              <w:jc w:val="center"/>
              <w:rPr>
                <w:ins w:id="3171" w:author="COMPRION" w:date="2023-09-12T17:19:00Z"/>
                <w:rFonts w:ascii="Arial" w:hAnsi="Arial"/>
                <w:b/>
                <w:sz w:val="18"/>
              </w:rPr>
            </w:pPr>
            <w:ins w:id="3172" w:author="COMPRION" w:date="2023-09-12T17:19:00Z">
              <w:r>
                <w:rPr>
                  <w:rFonts w:ascii="Arial" w:hAnsi="Arial"/>
                  <w:b/>
                  <w:sz w:val="18"/>
                </w:rPr>
                <w:t>B17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87107" w14:textId="77777777" w:rsidR="00B17495" w:rsidRDefault="00B17495" w:rsidP="00465510">
            <w:pPr>
              <w:keepNext/>
              <w:keepLines/>
              <w:spacing w:after="0"/>
              <w:jc w:val="center"/>
              <w:rPr>
                <w:ins w:id="3173" w:author="COMPRION" w:date="2023-09-12T17:19:00Z"/>
                <w:rFonts w:ascii="Arial" w:hAnsi="Arial"/>
                <w:b/>
                <w:sz w:val="18"/>
              </w:rPr>
            </w:pPr>
            <w:ins w:id="3174" w:author="COMPRION" w:date="2023-09-12T17:19:00Z">
              <w:r>
                <w:rPr>
                  <w:rFonts w:ascii="Arial" w:hAnsi="Arial"/>
                  <w:b/>
                  <w:sz w:val="18"/>
                </w:rPr>
                <w:t>B18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94D94F" w14:textId="77777777" w:rsidR="00B17495" w:rsidRDefault="00B17495" w:rsidP="00465510">
            <w:pPr>
              <w:keepNext/>
              <w:keepLines/>
              <w:spacing w:after="0"/>
              <w:jc w:val="center"/>
              <w:rPr>
                <w:ins w:id="3175" w:author="COMPRION" w:date="2023-09-12T17:19:00Z"/>
                <w:rFonts w:ascii="Arial" w:hAnsi="Arial"/>
                <w:b/>
                <w:sz w:val="18"/>
              </w:rPr>
            </w:pPr>
            <w:ins w:id="3176" w:author="COMPRION" w:date="2023-09-12T17:19:00Z">
              <w:r>
                <w:rPr>
                  <w:rFonts w:ascii="Arial" w:hAnsi="Arial"/>
                  <w:b/>
                  <w:sz w:val="18"/>
                </w:rPr>
                <w:t>B19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617547" w14:textId="77777777" w:rsidR="00B17495" w:rsidRDefault="00B17495" w:rsidP="00465510">
            <w:pPr>
              <w:keepNext/>
              <w:keepLines/>
              <w:spacing w:after="0"/>
              <w:jc w:val="center"/>
              <w:rPr>
                <w:ins w:id="3177" w:author="COMPRION" w:date="2023-09-12T17:19:00Z"/>
                <w:rFonts w:ascii="Arial" w:hAnsi="Arial"/>
                <w:b/>
                <w:sz w:val="18"/>
              </w:rPr>
            </w:pPr>
            <w:ins w:id="3178" w:author="COMPRION" w:date="2023-09-12T17:19:00Z">
              <w:r>
                <w:rPr>
                  <w:rFonts w:ascii="Arial" w:hAnsi="Arial"/>
                  <w:b/>
                  <w:sz w:val="18"/>
                </w:rPr>
                <w:t>B20</w:t>
              </w:r>
            </w:ins>
          </w:p>
        </w:tc>
        <w:tc>
          <w:tcPr>
            <w:tcW w:w="680" w:type="dxa"/>
            <w:shd w:val="clear" w:color="auto" w:fill="F2F2F2" w:themeFill="background1" w:themeFillShade="F2"/>
          </w:tcPr>
          <w:p w14:paraId="46DD0CDE" w14:textId="77777777" w:rsidR="00B17495" w:rsidRDefault="00B17495" w:rsidP="00465510">
            <w:pPr>
              <w:spacing w:after="0"/>
              <w:jc w:val="center"/>
              <w:rPr>
                <w:ins w:id="3179" w:author="COMPRION" w:date="2023-09-12T17:19:00Z"/>
              </w:rPr>
            </w:pPr>
            <w:ins w:id="3180" w:author="COMPRION" w:date="2023-09-12T17:19:00Z">
              <w:r>
                <w:rPr>
                  <w:rFonts w:ascii="Arial" w:hAnsi="Arial"/>
                  <w:b/>
                  <w:sz w:val="18"/>
                </w:rPr>
                <w:t>B21</w:t>
              </w:r>
            </w:ins>
          </w:p>
        </w:tc>
        <w:tc>
          <w:tcPr>
            <w:tcW w:w="717" w:type="dxa"/>
            <w:shd w:val="clear" w:color="auto" w:fill="F2F2F2" w:themeFill="background1" w:themeFillShade="F2"/>
          </w:tcPr>
          <w:p w14:paraId="294385F4" w14:textId="77777777" w:rsidR="00B17495" w:rsidRDefault="00B17495" w:rsidP="00465510">
            <w:pPr>
              <w:spacing w:after="0"/>
              <w:jc w:val="center"/>
              <w:rPr>
                <w:ins w:id="3181" w:author="COMPRION" w:date="2023-09-12T17:19:00Z"/>
              </w:rPr>
            </w:pPr>
            <w:ins w:id="3182" w:author="COMPRION" w:date="2023-09-12T17:19:00Z">
              <w:r>
                <w:rPr>
                  <w:rFonts w:ascii="Arial" w:hAnsi="Arial"/>
                  <w:b/>
                  <w:sz w:val="18"/>
                </w:rPr>
                <w:t>B22</w:t>
              </w:r>
            </w:ins>
          </w:p>
        </w:tc>
        <w:tc>
          <w:tcPr>
            <w:tcW w:w="717" w:type="dxa"/>
            <w:shd w:val="clear" w:color="auto" w:fill="F2F2F2" w:themeFill="background1" w:themeFillShade="F2"/>
          </w:tcPr>
          <w:p w14:paraId="1E76AB4C" w14:textId="77777777" w:rsidR="00B17495" w:rsidRDefault="00B17495" w:rsidP="00465510">
            <w:pPr>
              <w:spacing w:after="0"/>
              <w:jc w:val="center"/>
              <w:rPr>
                <w:ins w:id="3183" w:author="COMPRION" w:date="2023-09-12T17:19:00Z"/>
              </w:rPr>
            </w:pPr>
            <w:ins w:id="3184" w:author="COMPRION" w:date="2023-09-12T17:19:00Z">
              <w:r>
                <w:rPr>
                  <w:rFonts w:ascii="Arial" w:hAnsi="Arial"/>
                  <w:b/>
                  <w:sz w:val="18"/>
                </w:rPr>
                <w:t>B23</w:t>
              </w:r>
            </w:ins>
          </w:p>
        </w:tc>
        <w:tc>
          <w:tcPr>
            <w:tcW w:w="717" w:type="dxa"/>
            <w:shd w:val="clear" w:color="auto" w:fill="F2F2F2" w:themeFill="background1" w:themeFillShade="F2"/>
          </w:tcPr>
          <w:p w14:paraId="49964B4A" w14:textId="77777777" w:rsidR="00B17495" w:rsidRDefault="00B17495" w:rsidP="00465510">
            <w:pPr>
              <w:spacing w:after="0"/>
              <w:jc w:val="center"/>
              <w:rPr>
                <w:ins w:id="3185" w:author="COMPRION" w:date="2023-09-12T17:19:00Z"/>
              </w:rPr>
            </w:pPr>
            <w:ins w:id="3186" w:author="COMPRION" w:date="2023-09-12T17:19:00Z">
              <w:r>
                <w:rPr>
                  <w:rFonts w:ascii="Arial" w:hAnsi="Arial"/>
                  <w:b/>
                  <w:sz w:val="18"/>
                </w:rPr>
                <w:t>B24</w:t>
              </w:r>
            </w:ins>
          </w:p>
        </w:tc>
      </w:tr>
      <w:tr w:rsidR="00B17495" w14:paraId="7A65E4D6" w14:textId="77777777" w:rsidTr="00465510">
        <w:trPr>
          <w:ins w:id="3187" w:author="COMPRION" w:date="2023-09-12T17:19:00Z"/>
        </w:trPr>
        <w:tc>
          <w:tcPr>
            <w:tcW w:w="959" w:type="dxa"/>
            <w:tcBorders>
              <w:top w:val="nil"/>
              <w:left w:val="nil"/>
              <w:bottom w:val="nil"/>
              <w:right w:val="single" w:sz="4" w:space="0" w:color="auto"/>
            </w:tcBorders>
          </w:tcPr>
          <w:p w14:paraId="32F45135" w14:textId="77777777" w:rsidR="00B17495" w:rsidRDefault="00B17495" w:rsidP="00465510">
            <w:pPr>
              <w:keepNext/>
              <w:keepLines/>
              <w:spacing w:after="0"/>
              <w:rPr>
                <w:ins w:id="3188" w:author="COMPRION" w:date="2023-09-12T17:19: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61DC2369" w14:textId="77777777" w:rsidR="00B17495" w:rsidRDefault="00B17495" w:rsidP="00465510">
            <w:pPr>
              <w:keepNext/>
              <w:keepLines/>
              <w:spacing w:after="0"/>
              <w:jc w:val="center"/>
              <w:rPr>
                <w:ins w:id="3189" w:author="COMPRION" w:date="2023-09-12T17:19:00Z"/>
                <w:rFonts w:ascii="Arial" w:hAnsi="Arial"/>
                <w:sz w:val="18"/>
                <w:lang w:val="de-DE"/>
              </w:rPr>
            </w:pPr>
            <w:ins w:id="3190" w:author="COMPRION" w:date="2023-09-12T17:19:00Z">
              <w:r w:rsidRPr="009E43B1">
                <w:rPr>
                  <w:rFonts w:ascii="Arial" w:hAnsi="Arial"/>
                  <w:sz w:val="18"/>
                </w:rPr>
                <w:t>5F</w:t>
              </w:r>
            </w:ins>
          </w:p>
        </w:tc>
        <w:tc>
          <w:tcPr>
            <w:tcW w:w="680" w:type="dxa"/>
            <w:tcBorders>
              <w:top w:val="single" w:sz="4" w:space="0" w:color="auto"/>
              <w:left w:val="single" w:sz="4" w:space="0" w:color="auto"/>
              <w:bottom w:val="single" w:sz="4" w:space="0" w:color="auto"/>
              <w:right w:val="single" w:sz="4" w:space="0" w:color="auto"/>
            </w:tcBorders>
          </w:tcPr>
          <w:p w14:paraId="55476615" w14:textId="77777777" w:rsidR="00B17495" w:rsidRDefault="00B17495" w:rsidP="00465510">
            <w:pPr>
              <w:keepNext/>
              <w:keepLines/>
              <w:spacing w:after="0"/>
              <w:jc w:val="center"/>
              <w:rPr>
                <w:ins w:id="3191" w:author="COMPRION" w:date="2023-09-12T17:19:00Z"/>
                <w:rFonts w:ascii="Arial" w:hAnsi="Arial"/>
                <w:sz w:val="18"/>
              </w:rPr>
            </w:pPr>
            <w:ins w:id="3192" w:author="COMPRION" w:date="2023-09-12T17:19:00Z">
              <w:r w:rsidRPr="009E43B1">
                <w:rPr>
                  <w:rFonts w:ascii="Arial" w:hAnsi="Arial"/>
                  <w:sz w:val="18"/>
                </w:rPr>
                <w:t>C3</w:t>
              </w:r>
            </w:ins>
          </w:p>
        </w:tc>
        <w:tc>
          <w:tcPr>
            <w:tcW w:w="680" w:type="dxa"/>
            <w:tcBorders>
              <w:top w:val="single" w:sz="4" w:space="0" w:color="auto"/>
              <w:left w:val="single" w:sz="4" w:space="0" w:color="auto"/>
              <w:bottom w:val="single" w:sz="4" w:space="0" w:color="auto"/>
              <w:right w:val="single" w:sz="4" w:space="0" w:color="auto"/>
            </w:tcBorders>
          </w:tcPr>
          <w:p w14:paraId="2F2425E5" w14:textId="77777777" w:rsidR="00B17495" w:rsidRDefault="00B17495" w:rsidP="00465510">
            <w:pPr>
              <w:keepNext/>
              <w:keepLines/>
              <w:spacing w:after="0"/>
              <w:jc w:val="center"/>
              <w:rPr>
                <w:ins w:id="3193" w:author="COMPRION" w:date="2023-09-12T17:19:00Z"/>
                <w:rFonts w:ascii="Arial" w:hAnsi="Arial"/>
                <w:sz w:val="18"/>
              </w:rPr>
            </w:pPr>
            <w:ins w:id="3194" w:author="COMPRION" w:date="2023-09-12T17:19:00Z">
              <w:r w:rsidRPr="009E43B1">
                <w:rPr>
                  <w:rFonts w:ascii="Arial" w:hAnsi="Arial"/>
                  <w:sz w:val="18"/>
                </w:rPr>
                <w:t>68</w:t>
              </w:r>
            </w:ins>
          </w:p>
        </w:tc>
        <w:tc>
          <w:tcPr>
            <w:tcW w:w="680" w:type="dxa"/>
            <w:tcBorders>
              <w:top w:val="single" w:sz="4" w:space="0" w:color="auto"/>
              <w:left w:val="single" w:sz="4" w:space="0" w:color="auto"/>
              <w:bottom w:val="single" w:sz="4" w:space="0" w:color="auto"/>
              <w:right w:val="single" w:sz="4" w:space="0" w:color="auto"/>
            </w:tcBorders>
          </w:tcPr>
          <w:p w14:paraId="18CE9C1C" w14:textId="77777777" w:rsidR="00B17495" w:rsidRDefault="00B17495" w:rsidP="00465510">
            <w:pPr>
              <w:keepNext/>
              <w:keepLines/>
              <w:spacing w:after="0"/>
              <w:jc w:val="center"/>
              <w:rPr>
                <w:ins w:id="3195" w:author="COMPRION" w:date="2023-09-12T17:19:00Z"/>
                <w:rFonts w:ascii="Arial" w:hAnsi="Arial"/>
                <w:sz w:val="18"/>
              </w:rPr>
            </w:pPr>
            <w:ins w:id="3196" w:author="COMPRION" w:date="2023-09-12T17:19:00Z">
              <w:r w:rsidRPr="009E43B1">
                <w:rPr>
                  <w:rFonts w:ascii="Arial" w:hAnsi="Arial"/>
                  <w:sz w:val="18"/>
                </w:rPr>
                <w:t>B1</w:t>
              </w:r>
            </w:ins>
          </w:p>
        </w:tc>
        <w:tc>
          <w:tcPr>
            <w:tcW w:w="680" w:type="dxa"/>
            <w:tcBorders>
              <w:top w:val="single" w:sz="4" w:space="0" w:color="auto"/>
              <w:left w:val="single" w:sz="4" w:space="0" w:color="auto"/>
              <w:bottom w:val="single" w:sz="4" w:space="0" w:color="auto"/>
              <w:right w:val="single" w:sz="4" w:space="0" w:color="auto"/>
            </w:tcBorders>
          </w:tcPr>
          <w:p w14:paraId="49479073" w14:textId="77777777" w:rsidR="00B17495" w:rsidRDefault="00B17495" w:rsidP="00465510">
            <w:pPr>
              <w:keepNext/>
              <w:keepLines/>
              <w:spacing w:after="0"/>
              <w:jc w:val="center"/>
              <w:rPr>
                <w:ins w:id="3197" w:author="COMPRION" w:date="2023-09-12T17:19:00Z"/>
                <w:rFonts w:ascii="Arial" w:hAnsi="Arial"/>
                <w:sz w:val="18"/>
              </w:rPr>
            </w:pPr>
            <w:ins w:id="3198" w:author="COMPRION" w:date="2023-09-12T17:19:00Z">
              <w:r w:rsidRPr="009E43B1">
                <w:rPr>
                  <w:rFonts w:ascii="Arial" w:hAnsi="Arial"/>
                  <w:sz w:val="18"/>
                </w:rPr>
                <w:t>61</w:t>
              </w:r>
            </w:ins>
          </w:p>
        </w:tc>
        <w:tc>
          <w:tcPr>
            <w:tcW w:w="680" w:type="dxa"/>
            <w:tcBorders>
              <w:top w:val="single" w:sz="4" w:space="0" w:color="auto"/>
              <w:left w:val="single" w:sz="4" w:space="0" w:color="auto"/>
              <w:bottom w:val="single" w:sz="4" w:space="0" w:color="auto"/>
              <w:right w:val="single" w:sz="4" w:space="0" w:color="auto"/>
            </w:tcBorders>
          </w:tcPr>
          <w:p w14:paraId="597D610B" w14:textId="77777777" w:rsidR="00B17495" w:rsidRDefault="00B17495" w:rsidP="00465510">
            <w:pPr>
              <w:keepNext/>
              <w:keepLines/>
              <w:spacing w:after="0"/>
              <w:jc w:val="center"/>
              <w:rPr>
                <w:ins w:id="3199" w:author="COMPRION" w:date="2023-09-12T17:19:00Z"/>
                <w:rFonts w:ascii="Arial" w:hAnsi="Arial"/>
                <w:sz w:val="18"/>
              </w:rPr>
            </w:pPr>
            <w:ins w:id="3200" w:author="COMPRION" w:date="2023-09-12T17:19:00Z">
              <w:r w:rsidRPr="009E43B1">
                <w:rPr>
                  <w:rFonts w:ascii="Arial" w:hAnsi="Arial"/>
                  <w:sz w:val="18"/>
                </w:rPr>
                <w:t>67</w:t>
              </w:r>
            </w:ins>
          </w:p>
        </w:tc>
        <w:tc>
          <w:tcPr>
            <w:tcW w:w="680" w:type="dxa"/>
            <w:tcBorders>
              <w:top w:val="single" w:sz="4" w:space="0" w:color="auto"/>
              <w:left w:val="single" w:sz="4" w:space="0" w:color="auto"/>
              <w:bottom w:val="single" w:sz="4" w:space="0" w:color="auto"/>
              <w:right w:val="single" w:sz="4" w:space="0" w:color="auto"/>
            </w:tcBorders>
          </w:tcPr>
          <w:p w14:paraId="3A00D7F6" w14:textId="77777777" w:rsidR="00B17495" w:rsidRDefault="00B17495" w:rsidP="00465510">
            <w:pPr>
              <w:keepNext/>
              <w:keepLines/>
              <w:spacing w:after="0"/>
              <w:jc w:val="center"/>
              <w:rPr>
                <w:ins w:id="3201" w:author="COMPRION" w:date="2023-09-12T17:19:00Z"/>
                <w:rFonts w:ascii="Arial" w:hAnsi="Arial"/>
                <w:sz w:val="18"/>
              </w:rPr>
            </w:pPr>
            <w:ins w:id="3202" w:author="COMPRION" w:date="2023-09-12T17:19:00Z">
              <w:r w:rsidRPr="009E43B1">
                <w:rPr>
                  <w:rFonts w:ascii="Arial" w:hAnsi="Arial"/>
                  <w:sz w:val="18"/>
                </w:rPr>
                <w:t>30</w:t>
              </w:r>
            </w:ins>
          </w:p>
        </w:tc>
        <w:tc>
          <w:tcPr>
            <w:tcW w:w="680" w:type="dxa"/>
            <w:tcBorders>
              <w:top w:val="single" w:sz="4" w:space="0" w:color="auto"/>
              <w:left w:val="single" w:sz="4" w:space="0" w:color="auto"/>
              <w:bottom w:val="single" w:sz="4" w:space="0" w:color="auto"/>
              <w:right w:val="single" w:sz="4" w:space="0" w:color="auto"/>
            </w:tcBorders>
          </w:tcPr>
          <w:p w14:paraId="4D69C099" w14:textId="77777777" w:rsidR="00B17495" w:rsidRDefault="00B17495" w:rsidP="00465510">
            <w:pPr>
              <w:keepNext/>
              <w:keepLines/>
              <w:spacing w:after="0"/>
              <w:jc w:val="center"/>
              <w:rPr>
                <w:ins w:id="3203" w:author="COMPRION" w:date="2023-09-12T17:19:00Z"/>
                <w:rFonts w:ascii="Arial" w:hAnsi="Arial"/>
                <w:sz w:val="18"/>
              </w:rPr>
            </w:pPr>
            <w:ins w:id="3204" w:author="COMPRION" w:date="2023-09-12T17:19:00Z">
              <w:r w:rsidRPr="009E43B1">
                <w:rPr>
                  <w:rFonts w:ascii="Arial" w:hAnsi="Arial"/>
                  <w:sz w:val="18"/>
                </w:rPr>
                <w:t>15</w:t>
              </w:r>
            </w:ins>
          </w:p>
        </w:tc>
        <w:tc>
          <w:tcPr>
            <w:tcW w:w="680" w:type="dxa"/>
          </w:tcPr>
          <w:p w14:paraId="6D0E8B51" w14:textId="77777777" w:rsidR="00B17495" w:rsidRDefault="00B17495" w:rsidP="00465510">
            <w:pPr>
              <w:spacing w:after="0"/>
              <w:jc w:val="center"/>
              <w:rPr>
                <w:ins w:id="3205" w:author="COMPRION" w:date="2023-09-12T17:19:00Z"/>
              </w:rPr>
            </w:pPr>
            <w:ins w:id="3206" w:author="COMPRION" w:date="2023-09-12T17:19:00Z">
              <w:r w:rsidRPr="009E43B1">
                <w:rPr>
                  <w:rFonts w:ascii="Arial" w:hAnsi="Arial"/>
                  <w:sz w:val="18"/>
                </w:rPr>
                <w:t>5E</w:t>
              </w:r>
            </w:ins>
          </w:p>
        </w:tc>
        <w:tc>
          <w:tcPr>
            <w:tcW w:w="717" w:type="dxa"/>
          </w:tcPr>
          <w:p w14:paraId="6203852E" w14:textId="77777777" w:rsidR="00B17495" w:rsidRDefault="00B17495" w:rsidP="00465510">
            <w:pPr>
              <w:spacing w:after="0"/>
              <w:jc w:val="center"/>
              <w:rPr>
                <w:ins w:id="3207" w:author="COMPRION" w:date="2023-09-12T17:19:00Z"/>
              </w:rPr>
            </w:pPr>
            <w:ins w:id="3208" w:author="COMPRION" w:date="2023-09-12T17:19:00Z">
              <w:r w:rsidRPr="009E43B1">
                <w:rPr>
                  <w:rFonts w:ascii="Arial" w:hAnsi="Arial"/>
                  <w:sz w:val="18"/>
                </w:rPr>
                <w:t>00</w:t>
              </w:r>
            </w:ins>
          </w:p>
        </w:tc>
        <w:tc>
          <w:tcPr>
            <w:tcW w:w="717" w:type="dxa"/>
          </w:tcPr>
          <w:p w14:paraId="3C191F23" w14:textId="77777777" w:rsidR="00B17495" w:rsidRDefault="00B17495" w:rsidP="00465510">
            <w:pPr>
              <w:spacing w:after="0"/>
              <w:jc w:val="center"/>
              <w:rPr>
                <w:ins w:id="3209" w:author="COMPRION" w:date="2023-09-12T17:19:00Z"/>
              </w:rPr>
            </w:pPr>
            <w:ins w:id="3210" w:author="COMPRION" w:date="2023-09-12T17:19:00Z">
              <w:r w:rsidRPr="009E43B1">
                <w:rPr>
                  <w:rFonts w:ascii="Arial" w:hAnsi="Arial"/>
                  <w:sz w:val="18"/>
                </w:rPr>
                <w:t>41</w:t>
              </w:r>
            </w:ins>
          </w:p>
        </w:tc>
        <w:tc>
          <w:tcPr>
            <w:tcW w:w="717" w:type="dxa"/>
          </w:tcPr>
          <w:p w14:paraId="2ACC4AFF" w14:textId="77777777" w:rsidR="00B17495" w:rsidRDefault="00B17495" w:rsidP="00465510">
            <w:pPr>
              <w:spacing w:after="0"/>
              <w:jc w:val="center"/>
              <w:rPr>
                <w:ins w:id="3211" w:author="COMPRION" w:date="2023-09-12T17:19:00Z"/>
              </w:rPr>
            </w:pPr>
            <w:ins w:id="3212" w:author="COMPRION" w:date="2023-09-12T17:19:00Z">
              <w:r w:rsidRPr="009E43B1">
                <w:rPr>
                  <w:rFonts w:ascii="Arial" w:hAnsi="Arial"/>
                  <w:sz w:val="18"/>
                </w:rPr>
                <w:t>AC</w:t>
              </w:r>
            </w:ins>
          </w:p>
        </w:tc>
      </w:tr>
      <w:tr w:rsidR="00B17495" w14:paraId="258C45C2" w14:textId="77777777" w:rsidTr="00465510">
        <w:trPr>
          <w:gridAfter w:val="4"/>
          <w:wAfter w:w="2831" w:type="dxa"/>
          <w:ins w:id="3213" w:author="COMPRION" w:date="2023-09-12T17:19:00Z"/>
        </w:trPr>
        <w:tc>
          <w:tcPr>
            <w:tcW w:w="959" w:type="dxa"/>
            <w:tcBorders>
              <w:top w:val="nil"/>
              <w:left w:val="nil"/>
              <w:bottom w:val="nil"/>
              <w:right w:val="single" w:sz="4" w:space="0" w:color="auto"/>
            </w:tcBorders>
          </w:tcPr>
          <w:p w14:paraId="3208DB88" w14:textId="77777777" w:rsidR="00B17495" w:rsidRDefault="00B17495" w:rsidP="00465510">
            <w:pPr>
              <w:keepNext/>
              <w:keepLines/>
              <w:spacing w:after="0"/>
              <w:rPr>
                <w:ins w:id="3214" w:author="COMPRION" w:date="2023-09-12T17:19: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DAB891" w14:textId="77777777" w:rsidR="00B17495" w:rsidRDefault="00B17495" w:rsidP="00465510">
            <w:pPr>
              <w:keepNext/>
              <w:keepLines/>
              <w:spacing w:after="0"/>
              <w:jc w:val="center"/>
              <w:rPr>
                <w:ins w:id="3215" w:author="COMPRION" w:date="2023-09-12T17:19:00Z"/>
                <w:rFonts w:ascii="Arial" w:hAnsi="Arial"/>
                <w:b/>
                <w:sz w:val="18"/>
                <w:lang w:val="de-DE"/>
              </w:rPr>
            </w:pPr>
            <w:ins w:id="3216" w:author="COMPRION" w:date="2023-09-12T17:19:00Z">
              <w:r>
                <w:rPr>
                  <w:rFonts w:ascii="Arial" w:hAnsi="Arial"/>
                  <w:b/>
                  <w:sz w:val="18"/>
                </w:rPr>
                <w:t>B25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E74315" w14:textId="77777777" w:rsidR="00B17495" w:rsidRDefault="00B17495" w:rsidP="00465510">
            <w:pPr>
              <w:keepNext/>
              <w:keepLines/>
              <w:spacing w:after="0"/>
              <w:jc w:val="center"/>
              <w:rPr>
                <w:ins w:id="3217" w:author="COMPRION" w:date="2023-09-12T17:19:00Z"/>
                <w:rFonts w:ascii="Arial" w:hAnsi="Arial"/>
                <w:b/>
                <w:sz w:val="18"/>
              </w:rPr>
            </w:pPr>
            <w:ins w:id="3218" w:author="COMPRION" w:date="2023-09-12T17:19:00Z">
              <w:r>
                <w:rPr>
                  <w:rFonts w:ascii="Arial" w:hAnsi="Arial"/>
                  <w:b/>
                  <w:sz w:val="18"/>
                </w:rPr>
                <w:t>B26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053D24" w14:textId="77777777" w:rsidR="00B17495" w:rsidRDefault="00B17495" w:rsidP="00465510">
            <w:pPr>
              <w:keepNext/>
              <w:keepLines/>
              <w:spacing w:after="0"/>
              <w:jc w:val="center"/>
              <w:rPr>
                <w:ins w:id="3219" w:author="COMPRION" w:date="2023-09-12T17:19:00Z"/>
                <w:rFonts w:ascii="Arial" w:hAnsi="Arial"/>
                <w:b/>
                <w:sz w:val="18"/>
              </w:rPr>
            </w:pPr>
            <w:ins w:id="3220" w:author="COMPRION" w:date="2023-09-12T17:19:00Z">
              <w:r>
                <w:rPr>
                  <w:rFonts w:ascii="Arial" w:hAnsi="Arial"/>
                  <w:b/>
                  <w:sz w:val="18"/>
                </w:rPr>
                <w:t>B27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0776FA" w14:textId="77777777" w:rsidR="00B17495" w:rsidRDefault="00B17495" w:rsidP="00465510">
            <w:pPr>
              <w:keepNext/>
              <w:keepLines/>
              <w:spacing w:after="0"/>
              <w:jc w:val="center"/>
              <w:rPr>
                <w:ins w:id="3221" w:author="COMPRION" w:date="2023-09-12T17:19:00Z"/>
                <w:rFonts w:ascii="Arial" w:hAnsi="Arial"/>
                <w:b/>
                <w:sz w:val="18"/>
              </w:rPr>
            </w:pPr>
            <w:ins w:id="3222" w:author="COMPRION" w:date="2023-09-12T17:19:00Z">
              <w:r>
                <w:rPr>
                  <w:rFonts w:ascii="Arial" w:hAnsi="Arial"/>
                  <w:b/>
                  <w:sz w:val="18"/>
                </w:rPr>
                <w:t>B28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6C3A0D" w14:textId="77777777" w:rsidR="00B17495" w:rsidRDefault="00B17495" w:rsidP="00465510">
            <w:pPr>
              <w:keepNext/>
              <w:keepLines/>
              <w:spacing w:after="0"/>
              <w:jc w:val="center"/>
              <w:rPr>
                <w:ins w:id="3223" w:author="COMPRION" w:date="2023-09-12T17:19:00Z"/>
                <w:rFonts w:ascii="Arial" w:hAnsi="Arial"/>
                <w:b/>
                <w:sz w:val="18"/>
              </w:rPr>
            </w:pPr>
            <w:ins w:id="3224" w:author="COMPRION" w:date="2023-09-12T17:19:00Z">
              <w:r>
                <w:rPr>
                  <w:rFonts w:ascii="Arial" w:hAnsi="Arial"/>
                  <w:b/>
                  <w:sz w:val="18"/>
                </w:rPr>
                <w:t>B29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FBC769" w14:textId="77777777" w:rsidR="00B17495" w:rsidRDefault="00B17495" w:rsidP="00465510">
            <w:pPr>
              <w:keepNext/>
              <w:keepLines/>
              <w:spacing w:after="0"/>
              <w:jc w:val="center"/>
              <w:rPr>
                <w:ins w:id="3225" w:author="COMPRION" w:date="2023-09-12T17:19:00Z"/>
                <w:rFonts w:ascii="Arial" w:hAnsi="Arial"/>
                <w:b/>
                <w:sz w:val="18"/>
              </w:rPr>
            </w:pPr>
            <w:ins w:id="3226" w:author="COMPRION" w:date="2023-09-12T17:19:00Z">
              <w:r>
                <w:rPr>
                  <w:rFonts w:ascii="Arial" w:hAnsi="Arial"/>
                  <w:b/>
                  <w:sz w:val="18"/>
                </w:rPr>
                <w:t>B30</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1DD3F3" w14:textId="77777777" w:rsidR="00B17495" w:rsidRDefault="00B17495" w:rsidP="00465510">
            <w:pPr>
              <w:keepNext/>
              <w:keepLines/>
              <w:spacing w:after="0"/>
              <w:jc w:val="center"/>
              <w:rPr>
                <w:ins w:id="3227" w:author="COMPRION" w:date="2023-09-12T17:19:00Z"/>
                <w:rFonts w:ascii="Arial" w:hAnsi="Arial"/>
                <w:b/>
                <w:sz w:val="18"/>
              </w:rPr>
            </w:pPr>
            <w:ins w:id="3228" w:author="COMPRION" w:date="2023-09-12T17:19:00Z">
              <w:r>
                <w:rPr>
                  <w:rFonts w:ascii="Arial" w:hAnsi="Arial"/>
                  <w:b/>
                  <w:sz w:val="18"/>
                </w:rPr>
                <w:t>B31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58CBB8" w14:textId="77777777" w:rsidR="00B17495" w:rsidRDefault="00B17495" w:rsidP="00465510">
            <w:pPr>
              <w:keepNext/>
              <w:keepLines/>
              <w:spacing w:after="0"/>
              <w:jc w:val="center"/>
              <w:rPr>
                <w:ins w:id="3229" w:author="COMPRION" w:date="2023-09-12T17:19:00Z"/>
                <w:rFonts w:ascii="Arial" w:hAnsi="Arial"/>
                <w:b/>
                <w:sz w:val="18"/>
              </w:rPr>
            </w:pPr>
            <w:ins w:id="3230" w:author="COMPRION" w:date="2023-09-12T17:19:00Z">
              <w:r>
                <w:rPr>
                  <w:rFonts w:ascii="Arial" w:hAnsi="Arial"/>
                  <w:b/>
                  <w:sz w:val="18"/>
                </w:rPr>
                <w:t>B32</w:t>
              </w:r>
            </w:ins>
          </w:p>
        </w:tc>
      </w:tr>
      <w:tr w:rsidR="00B17495" w14:paraId="356F871E" w14:textId="77777777" w:rsidTr="00465510">
        <w:trPr>
          <w:gridAfter w:val="4"/>
          <w:wAfter w:w="2831" w:type="dxa"/>
          <w:ins w:id="3231" w:author="COMPRION" w:date="2023-09-12T17:19:00Z"/>
        </w:trPr>
        <w:tc>
          <w:tcPr>
            <w:tcW w:w="959" w:type="dxa"/>
            <w:tcBorders>
              <w:top w:val="nil"/>
              <w:left w:val="nil"/>
              <w:bottom w:val="nil"/>
              <w:right w:val="single" w:sz="4" w:space="0" w:color="auto"/>
            </w:tcBorders>
          </w:tcPr>
          <w:p w14:paraId="115CFD52" w14:textId="77777777" w:rsidR="00B17495" w:rsidRDefault="00B17495" w:rsidP="00465510">
            <w:pPr>
              <w:keepNext/>
              <w:keepLines/>
              <w:spacing w:after="0"/>
              <w:rPr>
                <w:ins w:id="3232" w:author="COMPRION" w:date="2023-09-12T17:19:00Z"/>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376EDE19" w14:textId="77777777" w:rsidR="00B17495" w:rsidRDefault="00B17495" w:rsidP="00465510">
            <w:pPr>
              <w:keepNext/>
              <w:keepLines/>
              <w:spacing w:after="0"/>
              <w:jc w:val="center"/>
              <w:rPr>
                <w:ins w:id="3233" w:author="COMPRION" w:date="2023-09-12T17:19:00Z"/>
                <w:rFonts w:ascii="Arial" w:hAnsi="Arial"/>
                <w:sz w:val="18"/>
                <w:lang w:val="de-DE"/>
              </w:rPr>
            </w:pPr>
            <w:ins w:id="3234" w:author="COMPRION" w:date="2023-09-12T17:19:00Z">
              <w:r w:rsidRPr="009E43B1">
                <w:rPr>
                  <w:rFonts w:ascii="Arial" w:hAnsi="Arial"/>
                  <w:sz w:val="18"/>
                </w:rPr>
                <w:t>44</w:t>
              </w:r>
            </w:ins>
          </w:p>
        </w:tc>
        <w:tc>
          <w:tcPr>
            <w:tcW w:w="680" w:type="dxa"/>
            <w:tcBorders>
              <w:top w:val="single" w:sz="4" w:space="0" w:color="auto"/>
              <w:left w:val="single" w:sz="4" w:space="0" w:color="auto"/>
              <w:bottom w:val="single" w:sz="4" w:space="0" w:color="auto"/>
              <w:right w:val="single" w:sz="4" w:space="0" w:color="auto"/>
            </w:tcBorders>
            <w:hideMark/>
          </w:tcPr>
          <w:p w14:paraId="334B3E79" w14:textId="77777777" w:rsidR="00B17495" w:rsidRDefault="00B17495" w:rsidP="00465510">
            <w:pPr>
              <w:keepNext/>
              <w:keepLines/>
              <w:spacing w:after="0"/>
              <w:jc w:val="center"/>
              <w:rPr>
                <w:ins w:id="3235" w:author="COMPRION" w:date="2023-09-12T17:19:00Z"/>
                <w:rFonts w:ascii="Arial" w:hAnsi="Arial"/>
                <w:sz w:val="18"/>
              </w:rPr>
            </w:pPr>
            <w:ins w:id="3236" w:author="COMPRION" w:date="2023-09-12T17:19:00Z">
              <w:r w:rsidRPr="009E43B1">
                <w:rPr>
                  <w:rFonts w:ascii="Arial" w:hAnsi="Arial"/>
                  <w:sz w:val="18"/>
                </w:rPr>
                <w:t>7D</w:t>
              </w:r>
            </w:ins>
          </w:p>
        </w:tc>
        <w:tc>
          <w:tcPr>
            <w:tcW w:w="680" w:type="dxa"/>
            <w:tcBorders>
              <w:top w:val="single" w:sz="4" w:space="0" w:color="auto"/>
              <w:left w:val="single" w:sz="4" w:space="0" w:color="auto"/>
              <w:bottom w:val="single" w:sz="4" w:space="0" w:color="auto"/>
              <w:right w:val="single" w:sz="4" w:space="0" w:color="auto"/>
            </w:tcBorders>
            <w:hideMark/>
          </w:tcPr>
          <w:p w14:paraId="68A8762E" w14:textId="77777777" w:rsidR="00B17495" w:rsidRDefault="00B17495" w:rsidP="00465510">
            <w:pPr>
              <w:keepNext/>
              <w:keepLines/>
              <w:spacing w:after="0"/>
              <w:jc w:val="center"/>
              <w:rPr>
                <w:ins w:id="3237" w:author="COMPRION" w:date="2023-09-12T17:19:00Z"/>
                <w:rFonts w:ascii="Arial" w:hAnsi="Arial"/>
                <w:sz w:val="18"/>
              </w:rPr>
            </w:pPr>
            <w:ins w:id="3238" w:author="COMPRION" w:date="2023-09-12T17:19:00Z">
              <w:r w:rsidRPr="009E43B1">
                <w:rPr>
                  <w:rFonts w:ascii="Arial" w:hAnsi="Arial"/>
                  <w:sz w:val="18"/>
                </w:rPr>
                <w:t>63</w:t>
              </w:r>
            </w:ins>
          </w:p>
        </w:tc>
        <w:tc>
          <w:tcPr>
            <w:tcW w:w="680" w:type="dxa"/>
            <w:tcBorders>
              <w:top w:val="single" w:sz="4" w:space="0" w:color="auto"/>
              <w:left w:val="single" w:sz="4" w:space="0" w:color="auto"/>
              <w:bottom w:val="single" w:sz="4" w:space="0" w:color="auto"/>
              <w:right w:val="single" w:sz="4" w:space="0" w:color="auto"/>
            </w:tcBorders>
            <w:hideMark/>
          </w:tcPr>
          <w:p w14:paraId="21CAB4D4" w14:textId="77777777" w:rsidR="00B17495" w:rsidRDefault="00B17495" w:rsidP="00465510">
            <w:pPr>
              <w:keepNext/>
              <w:keepLines/>
              <w:spacing w:after="0"/>
              <w:jc w:val="center"/>
              <w:rPr>
                <w:ins w:id="3239" w:author="COMPRION" w:date="2023-09-12T17:19:00Z"/>
                <w:rFonts w:ascii="Arial" w:hAnsi="Arial"/>
                <w:sz w:val="18"/>
              </w:rPr>
            </w:pPr>
            <w:ins w:id="3240" w:author="COMPRION" w:date="2023-09-12T17:19:00Z">
              <w:r w:rsidRPr="009E43B1">
                <w:rPr>
                  <w:rFonts w:ascii="Arial" w:hAnsi="Arial"/>
                  <w:sz w:val="18"/>
                </w:rPr>
                <w:t>01</w:t>
              </w:r>
            </w:ins>
          </w:p>
        </w:tc>
        <w:tc>
          <w:tcPr>
            <w:tcW w:w="680" w:type="dxa"/>
            <w:tcBorders>
              <w:top w:val="single" w:sz="4" w:space="0" w:color="auto"/>
              <w:left w:val="single" w:sz="4" w:space="0" w:color="auto"/>
              <w:bottom w:val="single" w:sz="4" w:space="0" w:color="auto"/>
              <w:right w:val="single" w:sz="4" w:space="0" w:color="auto"/>
            </w:tcBorders>
            <w:hideMark/>
          </w:tcPr>
          <w:p w14:paraId="7887F4FD" w14:textId="77777777" w:rsidR="00B17495" w:rsidRDefault="00B17495" w:rsidP="00465510">
            <w:pPr>
              <w:keepNext/>
              <w:keepLines/>
              <w:spacing w:after="0"/>
              <w:jc w:val="center"/>
              <w:rPr>
                <w:ins w:id="3241" w:author="COMPRION" w:date="2023-09-12T17:19:00Z"/>
                <w:rFonts w:ascii="Arial" w:hAnsi="Arial"/>
                <w:sz w:val="18"/>
              </w:rPr>
            </w:pPr>
            <w:ins w:id="3242" w:author="COMPRION" w:date="2023-09-12T17:19:00Z">
              <w:r w:rsidRPr="009E43B1">
                <w:rPr>
                  <w:rFonts w:ascii="Arial" w:hAnsi="Arial"/>
                  <w:sz w:val="18"/>
                </w:rPr>
                <w:t>97</w:t>
              </w:r>
            </w:ins>
          </w:p>
        </w:tc>
        <w:tc>
          <w:tcPr>
            <w:tcW w:w="680" w:type="dxa"/>
            <w:tcBorders>
              <w:top w:val="single" w:sz="4" w:space="0" w:color="auto"/>
              <w:left w:val="single" w:sz="4" w:space="0" w:color="auto"/>
              <w:bottom w:val="single" w:sz="4" w:space="0" w:color="auto"/>
              <w:right w:val="single" w:sz="4" w:space="0" w:color="auto"/>
            </w:tcBorders>
            <w:hideMark/>
          </w:tcPr>
          <w:p w14:paraId="12CE9529" w14:textId="77777777" w:rsidR="00B17495" w:rsidRDefault="00B17495" w:rsidP="00465510">
            <w:pPr>
              <w:keepNext/>
              <w:keepLines/>
              <w:spacing w:after="0"/>
              <w:jc w:val="center"/>
              <w:rPr>
                <w:ins w:id="3243" w:author="COMPRION" w:date="2023-09-12T17:19:00Z"/>
                <w:rFonts w:ascii="Arial" w:hAnsi="Arial"/>
                <w:sz w:val="18"/>
              </w:rPr>
            </w:pPr>
            <w:ins w:id="3244" w:author="COMPRION" w:date="2023-09-12T17:19:00Z">
              <w:r w:rsidRPr="009E43B1">
                <w:rPr>
                  <w:rFonts w:ascii="Arial" w:hAnsi="Arial"/>
                  <w:sz w:val="18"/>
                </w:rPr>
                <w:t>5F</w:t>
              </w:r>
            </w:ins>
          </w:p>
        </w:tc>
        <w:tc>
          <w:tcPr>
            <w:tcW w:w="680" w:type="dxa"/>
            <w:tcBorders>
              <w:top w:val="single" w:sz="4" w:space="0" w:color="auto"/>
              <w:left w:val="single" w:sz="4" w:space="0" w:color="auto"/>
              <w:bottom w:val="single" w:sz="4" w:space="0" w:color="auto"/>
              <w:right w:val="single" w:sz="4" w:space="0" w:color="auto"/>
            </w:tcBorders>
            <w:hideMark/>
          </w:tcPr>
          <w:p w14:paraId="1A3CF421" w14:textId="77777777" w:rsidR="00B17495" w:rsidRDefault="00B17495" w:rsidP="00465510">
            <w:pPr>
              <w:keepNext/>
              <w:keepLines/>
              <w:spacing w:after="0"/>
              <w:jc w:val="center"/>
              <w:rPr>
                <w:ins w:id="3245" w:author="COMPRION" w:date="2023-09-12T17:19:00Z"/>
                <w:rFonts w:ascii="Arial" w:hAnsi="Arial"/>
                <w:sz w:val="18"/>
              </w:rPr>
            </w:pPr>
            <w:ins w:id="3246" w:author="COMPRION" w:date="2023-09-12T17:19:00Z">
              <w:r w:rsidRPr="009E43B1">
                <w:rPr>
                  <w:rFonts w:ascii="Arial" w:hAnsi="Arial"/>
                  <w:sz w:val="18"/>
                </w:rPr>
                <w:t>EC</w:t>
              </w:r>
            </w:ins>
          </w:p>
        </w:tc>
        <w:tc>
          <w:tcPr>
            <w:tcW w:w="680" w:type="dxa"/>
            <w:tcBorders>
              <w:top w:val="single" w:sz="4" w:space="0" w:color="auto"/>
              <w:left w:val="single" w:sz="4" w:space="0" w:color="auto"/>
              <w:bottom w:val="single" w:sz="4" w:space="0" w:color="auto"/>
              <w:right w:val="single" w:sz="4" w:space="0" w:color="auto"/>
            </w:tcBorders>
            <w:hideMark/>
          </w:tcPr>
          <w:p w14:paraId="2F6E4C3D" w14:textId="77777777" w:rsidR="00B17495" w:rsidRDefault="00B17495" w:rsidP="00465510">
            <w:pPr>
              <w:keepNext/>
              <w:keepLines/>
              <w:spacing w:after="0"/>
              <w:jc w:val="center"/>
              <w:rPr>
                <w:ins w:id="3247" w:author="COMPRION" w:date="2023-09-12T17:19:00Z"/>
                <w:rFonts w:ascii="Arial" w:hAnsi="Arial"/>
                <w:sz w:val="18"/>
              </w:rPr>
            </w:pPr>
            <w:ins w:id="3248" w:author="COMPRION" w:date="2023-09-12T17:19:00Z">
              <w:r w:rsidRPr="009E43B1">
                <w:rPr>
                  <w:rFonts w:ascii="Arial" w:hAnsi="Arial"/>
                  <w:sz w:val="18"/>
                </w:rPr>
                <w:t>DA</w:t>
              </w:r>
            </w:ins>
          </w:p>
        </w:tc>
      </w:tr>
    </w:tbl>
    <w:p w14:paraId="129F6444" w14:textId="77777777" w:rsidR="00B17495" w:rsidRDefault="00B17495" w:rsidP="00B17495">
      <w:pPr>
        <w:overflowPunct w:val="0"/>
        <w:autoSpaceDE w:val="0"/>
        <w:autoSpaceDN w:val="0"/>
        <w:adjustRightInd w:val="0"/>
        <w:textAlignment w:val="baseline"/>
        <w:rPr>
          <w:ins w:id="3249" w:author="COMPRION" w:date="2023-09-12T17:19:00Z"/>
        </w:rPr>
      </w:pPr>
    </w:p>
    <w:p w14:paraId="07D63A6E" w14:textId="77777777" w:rsidR="00B17495" w:rsidRPr="001556CF" w:rsidRDefault="00B17495" w:rsidP="00B17495">
      <w:pPr>
        <w:overflowPunct w:val="0"/>
        <w:autoSpaceDE w:val="0"/>
        <w:autoSpaceDN w:val="0"/>
        <w:adjustRightInd w:val="0"/>
        <w:textAlignment w:val="baseline"/>
        <w:rPr>
          <w:ins w:id="3250" w:author="COMPRION" w:date="2023-09-12T17:13:00Z"/>
        </w:rPr>
      </w:pPr>
      <w:ins w:id="3251" w:author="COMPRION" w:date="2023-09-12T17:13:00Z">
        <w:r w:rsidRPr="001556CF">
          <w:t xml:space="preserve">Ensure that the UE </w:t>
        </w:r>
      </w:ins>
      <w:ins w:id="3252" w:author="COMPRION" w:date="2023-09-15T14:41:00Z">
        <w:r>
          <w:t xml:space="preserve">has installed and is </w:t>
        </w:r>
        <w:proofErr w:type="spellStart"/>
        <w:r>
          <w:t>using</w:t>
        </w:r>
      </w:ins>
      <w:ins w:id="3253" w:author="COMPRION" w:date="2023-09-12T17:13:00Z">
        <w:r w:rsidRPr="001556CF">
          <w:t>the</w:t>
        </w:r>
        <w:proofErr w:type="spellEnd"/>
        <w:r w:rsidRPr="001556CF">
          <w:t xml:space="preserve"> UICC/USIM configuration defined for this test case and runs an initial activation.</w:t>
        </w:r>
      </w:ins>
    </w:p>
    <w:p w14:paraId="408C4A81" w14:textId="77777777" w:rsidR="00B17495" w:rsidRPr="001556CF" w:rsidRDefault="00B17495" w:rsidP="00B17495">
      <w:pPr>
        <w:pStyle w:val="Heading5"/>
        <w:rPr>
          <w:ins w:id="3254" w:author="COMPRION" w:date="2023-09-12T17:13:00Z"/>
          <w:rFonts w:eastAsiaTheme="majorEastAsia"/>
        </w:rPr>
      </w:pPr>
      <w:ins w:id="3255" w:author="COMPRION" w:date="2023-09-12T17:13:00Z">
        <w:r w:rsidRPr="001556CF">
          <w:rPr>
            <w:lang w:eastAsia="en-GB"/>
          </w:rPr>
          <w:t>5.</w:t>
        </w:r>
        <w:r>
          <w:rPr>
            <w:lang w:eastAsia="en-GB"/>
          </w:rPr>
          <w:t>6</w:t>
        </w:r>
        <w:r w:rsidRPr="001556CF">
          <w:rPr>
            <w:lang w:eastAsia="en-GB"/>
          </w:rPr>
          <w:t>.</w:t>
        </w:r>
      </w:ins>
      <w:ins w:id="3256" w:author="COMPRION" w:date="2023-09-12T17:19:00Z">
        <w:r>
          <w:rPr>
            <w:lang w:eastAsia="en-GB"/>
          </w:rPr>
          <w:t>6</w:t>
        </w:r>
      </w:ins>
      <w:ins w:id="3257" w:author="COMPRION" w:date="2023-09-12T17:13:00Z">
        <w:r w:rsidRPr="001556CF">
          <w:rPr>
            <w:lang w:eastAsia="en-GB"/>
          </w:rPr>
          <w:t>.</w:t>
        </w:r>
        <w:r>
          <w:rPr>
            <w:lang w:eastAsia="en-GB"/>
          </w:rPr>
          <w:t>4</w:t>
        </w:r>
        <w:r w:rsidRPr="001556CF">
          <w:rPr>
            <w:lang w:eastAsia="en-GB"/>
          </w:rPr>
          <w:t>.2</w:t>
        </w:r>
        <w:r w:rsidRPr="001556CF">
          <w:rPr>
            <w:lang w:eastAsia="en-GB"/>
          </w:rPr>
          <w:tab/>
          <w:t>Procedure</w:t>
        </w:r>
      </w:ins>
    </w:p>
    <w:tbl>
      <w:tblPr>
        <w:tblpPr w:leftFromText="181" w:rightFromText="181" w:vertAnchor="text" w:tblpY="1"/>
        <w:tblOverlap w:val="neve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9"/>
        <w:gridCol w:w="1089"/>
        <w:gridCol w:w="3345"/>
        <w:gridCol w:w="3345"/>
        <w:gridCol w:w="681"/>
        <w:gridCol w:w="630"/>
      </w:tblGrid>
      <w:tr w:rsidR="00B17495" w:rsidRPr="001556CF" w14:paraId="100BD74B" w14:textId="77777777" w:rsidTr="00465510">
        <w:trPr>
          <w:trHeight w:val="20"/>
          <w:ins w:id="3258" w:author="COMPRION" w:date="2023-09-12T17:13:00Z"/>
        </w:trPr>
        <w:tc>
          <w:tcPr>
            <w:tcW w:w="285" w:type="pct"/>
            <w:tcBorders>
              <w:bottom w:val="single" w:sz="4" w:space="0" w:color="auto"/>
            </w:tcBorders>
            <w:shd w:val="clear" w:color="auto" w:fill="D9D9D9" w:themeFill="background1" w:themeFillShade="D9"/>
            <w:hideMark/>
          </w:tcPr>
          <w:p w14:paraId="611307B6" w14:textId="77777777" w:rsidR="00B17495" w:rsidRPr="001556CF" w:rsidRDefault="00B17495" w:rsidP="00465510">
            <w:pPr>
              <w:pStyle w:val="TAH"/>
              <w:rPr>
                <w:ins w:id="3259" w:author="COMPRION" w:date="2023-09-12T17:13:00Z"/>
                <w:rFonts w:eastAsia="Calibri"/>
                <w:lang w:val="en-US" w:eastAsia="de-DE"/>
              </w:rPr>
            </w:pPr>
            <w:ins w:id="3260" w:author="COMPRION" w:date="2023-09-12T17:13:00Z">
              <w:r w:rsidRPr="001556CF">
                <w:rPr>
                  <w:rFonts w:eastAsia="Calibri"/>
                  <w:lang w:val="en-US" w:eastAsia="de-DE"/>
                </w:rPr>
                <w:t>Step</w:t>
              </w:r>
            </w:ins>
          </w:p>
        </w:tc>
        <w:tc>
          <w:tcPr>
            <w:tcW w:w="565" w:type="pct"/>
            <w:tcBorders>
              <w:bottom w:val="single" w:sz="4" w:space="0" w:color="auto"/>
            </w:tcBorders>
            <w:shd w:val="clear" w:color="auto" w:fill="D9D9D9" w:themeFill="background1" w:themeFillShade="D9"/>
            <w:hideMark/>
          </w:tcPr>
          <w:p w14:paraId="321BAA95" w14:textId="77777777" w:rsidR="00B17495" w:rsidRPr="001556CF" w:rsidRDefault="00B17495" w:rsidP="00465510">
            <w:pPr>
              <w:pStyle w:val="TAH"/>
              <w:rPr>
                <w:ins w:id="3261" w:author="COMPRION" w:date="2023-09-12T17:13:00Z"/>
                <w:rFonts w:eastAsia="Calibri"/>
                <w:lang w:val="en-US" w:eastAsia="de-DE"/>
              </w:rPr>
            </w:pPr>
            <w:ins w:id="3262" w:author="COMPRION" w:date="2023-09-12T17:13:00Z">
              <w:r w:rsidRPr="001556CF">
                <w:rPr>
                  <w:rFonts w:eastAsia="Calibri"/>
                  <w:lang w:val="en-US" w:eastAsia="de-DE"/>
                </w:rPr>
                <w:t>Direction</w:t>
              </w:r>
            </w:ins>
          </w:p>
        </w:tc>
        <w:tc>
          <w:tcPr>
            <w:tcW w:w="1735" w:type="pct"/>
            <w:tcBorders>
              <w:bottom w:val="single" w:sz="4" w:space="0" w:color="auto"/>
            </w:tcBorders>
            <w:shd w:val="clear" w:color="auto" w:fill="D9D9D9" w:themeFill="background1" w:themeFillShade="D9"/>
            <w:hideMark/>
          </w:tcPr>
          <w:p w14:paraId="6A6BEB52" w14:textId="77777777" w:rsidR="00B17495" w:rsidRPr="001556CF" w:rsidRDefault="00B17495" w:rsidP="00465510">
            <w:pPr>
              <w:pStyle w:val="TAH"/>
              <w:rPr>
                <w:ins w:id="3263" w:author="COMPRION" w:date="2023-09-12T17:13:00Z"/>
                <w:rFonts w:eastAsia="Calibri"/>
                <w:lang w:val="en-US" w:eastAsia="de-DE"/>
              </w:rPr>
            </w:pPr>
            <w:ins w:id="3264" w:author="COMPRION" w:date="2023-09-12T17:13:00Z">
              <w:r w:rsidRPr="001556CF">
                <w:rPr>
                  <w:rFonts w:eastAsia="Calibri"/>
                  <w:lang w:val="en-US" w:eastAsia="de-DE"/>
                </w:rPr>
                <w:t>Action</w:t>
              </w:r>
            </w:ins>
          </w:p>
        </w:tc>
        <w:tc>
          <w:tcPr>
            <w:tcW w:w="1735" w:type="pct"/>
            <w:tcBorders>
              <w:bottom w:val="single" w:sz="4" w:space="0" w:color="auto"/>
            </w:tcBorders>
            <w:shd w:val="clear" w:color="auto" w:fill="D9D9D9" w:themeFill="background1" w:themeFillShade="D9"/>
            <w:hideMark/>
          </w:tcPr>
          <w:p w14:paraId="492F96C9" w14:textId="77777777" w:rsidR="00B17495" w:rsidRPr="001556CF" w:rsidRDefault="00B17495" w:rsidP="00465510">
            <w:pPr>
              <w:pStyle w:val="TAH"/>
              <w:rPr>
                <w:ins w:id="3265" w:author="COMPRION" w:date="2023-09-12T17:13:00Z"/>
                <w:rFonts w:eastAsia="Calibri"/>
                <w:lang w:val="en-US" w:eastAsia="de-DE"/>
              </w:rPr>
            </w:pPr>
            <w:ins w:id="3266" w:author="COMPRION" w:date="2023-09-12T17:13:00Z">
              <w:r>
                <w:rPr>
                  <w:rFonts w:eastAsia="Calibri"/>
                  <w:lang w:val="en-US" w:eastAsia="de-DE"/>
                </w:rPr>
                <w:t>Information</w:t>
              </w:r>
            </w:ins>
          </w:p>
        </w:tc>
        <w:tc>
          <w:tcPr>
            <w:tcW w:w="353" w:type="pct"/>
            <w:tcBorders>
              <w:bottom w:val="single" w:sz="4" w:space="0" w:color="auto"/>
            </w:tcBorders>
            <w:shd w:val="clear" w:color="auto" w:fill="D9D9D9" w:themeFill="background1" w:themeFillShade="D9"/>
          </w:tcPr>
          <w:p w14:paraId="41B8695F" w14:textId="77777777" w:rsidR="00B17495" w:rsidRPr="001556CF" w:rsidRDefault="00B17495" w:rsidP="00465510">
            <w:pPr>
              <w:pStyle w:val="TAH"/>
              <w:rPr>
                <w:ins w:id="3267" w:author="COMPRION" w:date="2023-09-12T17:13:00Z"/>
                <w:rFonts w:eastAsia="Calibri"/>
                <w:lang w:val="en-US" w:eastAsia="de-DE"/>
              </w:rPr>
            </w:pPr>
            <w:ins w:id="3268" w:author="COMPRION" w:date="2023-09-12T17:13:00Z">
              <w:r w:rsidRPr="001556CF">
                <w:rPr>
                  <w:rFonts w:eastAsia="Calibri"/>
                  <w:lang w:val="en-US" w:eastAsia="de-DE"/>
                </w:rPr>
                <w:t>REQ</w:t>
              </w:r>
            </w:ins>
          </w:p>
        </w:tc>
        <w:tc>
          <w:tcPr>
            <w:tcW w:w="327" w:type="pct"/>
            <w:tcBorders>
              <w:bottom w:val="single" w:sz="4" w:space="0" w:color="auto"/>
            </w:tcBorders>
            <w:shd w:val="clear" w:color="auto" w:fill="D9D9D9" w:themeFill="background1" w:themeFillShade="D9"/>
          </w:tcPr>
          <w:p w14:paraId="5AAF3EDF" w14:textId="77777777" w:rsidR="00B17495" w:rsidRPr="001556CF" w:rsidRDefault="00B17495" w:rsidP="00465510">
            <w:pPr>
              <w:pStyle w:val="TAH"/>
              <w:rPr>
                <w:ins w:id="3269" w:author="COMPRION" w:date="2023-09-12T17:13:00Z"/>
                <w:rFonts w:eastAsia="Calibri"/>
                <w:lang w:val="en-US" w:eastAsia="de-DE"/>
              </w:rPr>
            </w:pPr>
            <w:ins w:id="3270" w:author="COMPRION" w:date="2023-09-12T17:13:00Z">
              <w:r w:rsidRPr="001556CF">
                <w:rPr>
                  <w:rFonts w:eastAsia="Calibri"/>
                  <w:lang w:val="en-US" w:eastAsia="de-DE"/>
                </w:rPr>
                <w:t>SA</w:t>
              </w:r>
            </w:ins>
          </w:p>
        </w:tc>
      </w:tr>
      <w:tr w:rsidR="00B17495" w:rsidRPr="001556CF" w14:paraId="30A449F7" w14:textId="77777777" w:rsidTr="00465510">
        <w:trPr>
          <w:trHeight w:val="20"/>
          <w:ins w:id="3271" w:author="COMPRION" w:date="2023-09-12T17:13:00Z"/>
        </w:trPr>
        <w:tc>
          <w:tcPr>
            <w:tcW w:w="285" w:type="pct"/>
            <w:tcBorders>
              <w:top w:val="single" w:sz="4" w:space="0" w:color="auto"/>
            </w:tcBorders>
          </w:tcPr>
          <w:p w14:paraId="314F0966" w14:textId="77777777" w:rsidR="00B17495" w:rsidRPr="001556CF" w:rsidRDefault="00B17495" w:rsidP="00465510">
            <w:pPr>
              <w:pStyle w:val="TAC"/>
              <w:rPr>
                <w:ins w:id="3272" w:author="COMPRION" w:date="2023-09-12T17:13:00Z"/>
                <w:rFonts w:eastAsia="SimSun"/>
                <w:lang w:eastAsia="ja-JP"/>
              </w:rPr>
            </w:pPr>
            <w:ins w:id="3273" w:author="COMPRION" w:date="2023-09-12T17:13:00Z">
              <w:r>
                <w:rPr>
                  <w:rFonts w:eastAsia="SimSun"/>
                  <w:lang w:eastAsia="ja-JP"/>
                </w:rPr>
                <w:lastRenderedPageBreak/>
                <w:t>1</w:t>
              </w:r>
            </w:ins>
          </w:p>
        </w:tc>
        <w:tc>
          <w:tcPr>
            <w:tcW w:w="565" w:type="pct"/>
            <w:tcBorders>
              <w:top w:val="single" w:sz="4" w:space="0" w:color="auto"/>
              <w:bottom w:val="single" w:sz="4" w:space="0" w:color="auto"/>
            </w:tcBorders>
          </w:tcPr>
          <w:p w14:paraId="40286DE3" w14:textId="77777777" w:rsidR="00B17495" w:rsidRPr="001556CF" w:rsidRDefault="00B17495" w:rsidP="00465510">
            <w:pPr>
              <w:pStyle w:val="TAC"/>
              <w:rPr>
                <w:ins w:id="3274" w:author="COMPRION" w:date="2023-09-12T17:13:00Z"/>
                <w:rFonts w:eastAsia="SimSun"/>
                <w:lang w:eastAsia="ja-JP"/>
              </w:rPr>
            </w:pPr>
            <w:ins w:id="3275" w:author="COMPRION" w:date="2023-09-12T17:13:00Z">
              <w:r>
                <w:rPr>
                  <w:rFonts w:eastAsia="SimSun"/>
                  <w:lang w:eastAsia="ja-JP"/>
                </w:rPr>
                <w:t>UE</w:t>
              </w:r>
            </w:ins>
          </w:p>
        </w:tc>
        <w:tc>
          <w:tcPr>
            <w:tcW w:w="1735" w:type="pct"/>
            <w:tcBorders>
              <w:top w:val="single" w:sz="4" w:space="0" w:color="auto"/>
              <w:bottom w:val="single" w:sz="4" w:space="0" w:color="auto"/>
            </w:tcBorders>
          </w:tcPr>
          <w:p w14:paraId="6A0C8384" w14:textId="77777777" w:rsidR="00B17495" w:rsidRPr="005F1D20" w:rsidRDefault="00B17495" w:rsidP="00465510">
            <w:pPr>
              <w:pStyle w:val="TAL"/>
              <w:rPr>
                <w:ins w:id="3276" w:author="COMPRION" w:date="2023-09-12T17:13:00Z"/>
                <w:rFonts w:eastAsia="SimSun"/>
              </w:rPr>
            </w:pPr>
            <w:ins w:id="3277" w:author="COMPRION" w:date="2023-09-12T17:13:00Z">
              <w:r w:rsidRPr="005F1D20">
                <w:rPr>
                  <w:rFonts w:eastAsia="SimSun"/>
                </w:rPr>
                <w:t>READ EF</w:t>
              </w:r>
              <w:r w:rsidRPr="005F1D20">
                <w:rPr>
                  <w:rFonts w:eastAsia="SimSun"/>
                  <w:vertAlign w:val="subscript"/>
                </w:rPr>
                <w:t>UST</w:t>
              </w:r>
              <w:r>
                <w:rPr>
                  <w:rFonts w:eastAsia="SimSun"/>
                </w:rPr>
                <w:t>,</w:t>
              </w:r>
              <w:r w:rsidRPr="005F1D20">
                <w:rPr>
                  <w:rFonts w:eastAsia="SimSun"/>
                </w:rPr>
                <w:t xml:space="preserve"> EF</w:t>
              </w:r>
              <w:r>
                <w:rPr>
                  <w:rFonts w:eastAsia="SimSun"/>
                  <w:vertAlign w:val="subscript"/>
                </w:rPr>
                <w:t>SUP</w:t>
              </w:r>
              <w:r w:rsidRPr="005F1D20">
                <w:rPr>
                  <w:rFonts w:eastAsia="SimSun"/>
                  <w:vertAlign w:val="subscript"/>
                </w:rPr>
                <w:t>I</w:t>
              </w:r>
              <w:r>
                <w:rPr>
                  <w:rFonts w:eastAsia="SimSun"/>
                  <w:vertAlign w:val="subscript"/>
                </w:rPr>
                <w:t>_NAI</w:t>
              </w:r>
              <w:r w:rsidRPr="004E1DA9">
                <w:rPr>
                  <w:rFonts w:eastAsia="SimSun"/>
                </w:rPr>
                <w:t xml:space="preserve">, </w:t>
              </w:r>
              <w:proofErr w:type="spellStart"/>
              <w:r w:rsidRPr="004E1DA9">
                <w:rPr>
                  <w:rFonts w:eastAsia="SimSun"/>
                </w:rPr>
                <w:t>EF</w:t>
              </w:r>
              <w:r w:rsidRPr="004E1DA9">
                <w:rPr>
                  <w:rFonts w:eastAsia="SimSun"/>
                  <w:vertAlign w:val="subscript"/>
                </w:rPr>
                <w:t>Routing_Indicator</w:t>
              </w:r>
              <w:proofErr w:type="spellEnd"/>
              <w:r w:rsidRPr="004E1DA9">
                <w:rPr>
                  <w:rFonts w:eastAsia="SimSun"/>
                  <w:vertAlign w:val="subscript"/>
                </w:rPr>
                <w:t xml:space="preserve"> </w:t>
              </w:r>
              <w:r w:rsidRPr="004E1DA9">
                <w:rPr>
                  <w:rFonts w:eastAsia="SimSun"/>
                </w:rPr>
                <w:t xml:space="preserve">and </w:t>
              </w:r>
              <w:proofErr w:type="spellStart"/>
              <w:r w:rsidRPr="004E1DA9">
                <w:rPr>
                  <w:rFonts w:eastAsia="SimSun"/>
                </w:rPr>
                <w:t>EF</w:t>
              </w:r>
              <w:r w:rsidRPr="004E1DA9">
                <w:rPr>
                  <w:rFonts w:eastAsia="SimSun"/>
                  <w:vertAlign w:val="subscript"/>
                </w:rPr>
                <w:t>SUCI_Calc_Info</w:t>
              </w:r>
              <w:proofErr w:type="spellEnd"/>
            </w:ins>
          </w:p>
        </w:tc>
        <w:tc>
          <w:tcPr>
            <w:tcW w:w="1735" w:type="pct"/>
            <w:tcBorders>
              <w:top w:val="single" w:sz="4" w:space="0" w:color="auto"/>
              <w:bottom w:val="single" w:sz="4" w:space="0" w:color="auto"/>
            </w:tcBorders>
          </w:tcPr>
          <w:p w14:paraId="7D1E47ED" w14:textId="77777777" w:rsidR="00B17495" w:rsidRDefault="00B17495" w:rsidP="00465510">
            <w:pPr>
              <w:pStyle w:val="TAL"/>
              <w:rPr>
                <w:ins w:id="3278" w:author="COMPRION" w:date="2023-09-12T17:13:00Z"/>
                <w:rFonts w:eastAsia="SimSun"/>
              </w:rPr>
            </w:pPr>
            <w:ins w:id="3279" w:author="COMPRION" w:date="2023-09-12T17:13:00Z">
              <w:r w:rsidRPr="005F1D20">
                <w:rPr>
                  <w:rFonts w:eastAsia="SimSun"/>
                </w:rPr>
                <w:t>(Evaluation of service settings)</w:t>
              </w:r>
            </w:ins>
          </w:p>
          <w:p w14:paraId="0DBA3B4C" w14:textId="77777777" w:rsidR="00B17495" w:rsidRPr="005F1D20" w:rsidRDefault="00B17495" w:rsidP="00465510">
            <w:pPr>
              <w:pStyle w:val="TAL"/>
              <w:rPr>
                <w:ins w:id="3280" w:author="COMPRION" w:date="2023-09-12T17:13:00Z"/>
                <w:rFonts w:eastAsia="SimSun"/>
              </w:rPr>
            </w:pPr>
            <w:ins w:id="3281" w:author="COMPRION" w:date="2023-09-12T17:13:00Z">
              <w:r>
                <w:rPr>
                  <w:rFonts w:eastAsia="SimSun"/>
                </w:rPr>
                <w:t>Verification of the READ command and the EF contents</w:t>
              </w:r>
            </w:ins>
          </w:p>
        </w:tc>
        <w:tc>
          <w:tcPr>
            <w:tcW w:w="353" w:type="pct"/>
            <w:tcBorders>
              <w:top w:val="single" w:sz="4" w:space="0" w:color="auto"/>
              <w:bottom w:val="single" w:sz="4" w:space="0" w:color="auto"/>
            </w:tcBorders>
          </w:tcPr>
          <w:p w14:paraId="3C81912D" w14:textId="77777777" w:rsidR="00B17495" w:rsidRPr="001556CF" w:rsidRDefault="00B17495" w:rsidP="00465510">
            <w:pPr>
              <w:pStyle w:val="TAC"/>
              <w:rPr>
                <w:ins w:id="3282" w:author="COMPRION" w:date="2023-09-12T17:13:00Z"/>
                <w:rFonts w:eastAsia="SimSun"/>
                <w:lang w:eastAsia="de-DE"/>
              </w:rPr>
            </w:pPr>
            <w:ins w:id="3283" w:author="COMPRION" w:date="2023-09-12T17:13:00Z">
              <w:r>
                <w:rPr>
                  <w:rFonts w:eastAsia="SimSun"/>
                  <w:lang w:eastAsia="de-DE"/>
                </w:rPr>
                <w:t>(CR 1) (CR 2) CR 5</w:t>
              </w:r>
            </w:ins>
          </w:p>
        </w:tc>
        <w:tc>
          <w:tcPr>
            <w:tcW w:w="327" w:type="pct"/>
            <w:tcBorders>
              <w:top w:val="single" w:sz="4" w:space="0" w:color="auto"/>
              <w:bottom w:val="single" w:sz="4" w:space="0" w:color="auto"/>
            </w:tcBorders>
          </w:tcPr>
          <w:p w14:paraId="51AB3886" w14:textId="77777777" w:rsidR="00B17495" w:rsidRPr="001556CF" w:rsidRDefault="00B17495" w:rsidP="00465510">
            <w:pPr>
              <w:pStyle w:val="TAC"/>
              <w:rPr>
                <w:ins w:id="3284" w:author="COMPRION" w:date="2023-09-12T17:13:00Z"/>
                <w:rFonts w:eastAsia="SimSun"/>
                <w:lang w:eastAsia="de-DE"/>
              </w:rPr>
            </w:pPr>
            <w:ins w:id="3285" w:author="COMPRION" w:date="2023-09-12T17:13:00Z">
              <w:r>
                <w:rPr>
                  <w:rFonts w:eastAsia="SimSun"/>
                  <w:lang w:eastAsia="de-DE"/>
                </w:rPr>
                <w:t>A.2/1 OR A.2/2</w:t>
              </w:r>
            </w:ins>
          </w:p>
        </w:tc>
      </w:tr>
      <w:tr w:rsidR="00B17495" w:rsidRPr="001556CF" w14:paraId="157E13C8" w14:textId="77777777" w:rsidTr="00465510">
        <w:trPr>
          <w:trHeight w:val="20"/>
          <w:ins w:id="3286" w:author="COMPRION" w:date="2023-09-12T17:13:00Z"/>
        </w:trPr>
        <w:tc>
          <w:tcPr>
            <w:tcW w:w="285" w:type="pct"/>
            <w:tcBorders>
              <w:top w:val="single" w:sz="4" w:space="0" w:color="auto"/>
            </w:tcBorders>
          </w:tcPr>
          <w:p w14:paraId="29B6680A" w14:textId="77777777" w:rsidR="00B17495" w:rsidRDefault="00B17495" w:rsidP="00465510">
            <w:pPr>
              <w:pStyle w:val="TAC"/>
              <w:rPr>
                <w:ins w:id="3287" w:author="COMPRION" w:date="2023-09-12T17:13:00Z"/>
                <w:rFonts w:eastAsia="SimSun"/>
                <w:lang w:eastAsia="ja-JP"/>
              </w:rPr>
            </w:pPr>
            <w:ins w:id="3288" w:author="COMPRION" w:date="2023-09-12T17:13:00Z">
              <w:r>
                <w:rPr>
                  <w:rFonts w:eastAsia="SimSun"/>
                  <w:lang w:eastAsia="ja-JP"/>
                </w:rPr>
                <w:t>2</w:t>
              </w:r>
            </w:ins>
          </w:p>
        </w:tc>
        <w:tc>
          <w:tcPr>
            <w:tcW w:w="565" w:type="pct"/>
            <w:tcBorders>
              <w:top w:val="single" w:sz="4" w:space="0" w:color="auto"/>
              <w:bottom w:val="single" w:sz="4" w:space="0" w:color="auto"/>
            </w:tcBorders>
          </w:tcPr>
          <w:p w14:paraId="55C22345" w14:textId="77777777" w:rsidR="00B17495" w:rsidRDefault="00B17495" w:rsidP="00465510">
            <w:pPr>
              <w:pStyle w:val="TAC"/>
              <w:rPr>
                <w:ins w:id="3289" w:author="COMPRION" w:date="2023-09-12T17:13:00Z"/>
                <w:rFonts w:eastAsia="SimSun"/>
                <w:lang w:eastAsia="ja-JP"/>
              </w:rPr>
            </w:pPr>
            <w:ins w:id="3290" w:author="COMPRION" w:date="2023-09-12T17:13:00Z">
              <w:r>
                <w:rPr>
                  <w:rFonts w:eastAsia="SimSun"/>
                  <w:lang w:eastAsia="ja-JP"/>
                </w:rPr>
                <w:t>ME</w:t>
              </w:r>
            </w:ins>
          </w:p>
        </w:tc>
        <w:tc>
          <w:tcPr>
            <w:tcW w:w="1735" w:type="pct"/>
            <w:tcBorders>
              <w:top w:val="single" w:sz="4" w:space="0" w:color="auto"/>
              <w:bottom w:val="single" w:sz="4" w:space="0" w:color="auto"/>
            </w:tcBorders>
          </w:tcPr>
          <w:p w14:paraId="13CFED87" w14:textId="77777777" w:rsidR="00B17495" w:rsidRPr="005F1D20" w:rsidRDefault="00B17495" w:rsidP="00465510">
            <w:pPr>
              <w:pStyle w:val="TAL"/>
              <w:rPr>
                <w:ins w:id="3291" w:author="COMPRION" w:date="2023-09-12T17:13:00Z"/>
                <w:rFonts w:eastAsia="SimSun"/>
              </w:rPr>
            </w:pPr>
            <w:ins w:id="3292" w:author="COMPRION" w:date="2023-09-12T17:13:00Z">
              <w:r w:rsidRPr="005F1D20">
                <w:rPr>
                  <w:rFonts w:eastAsia="SimSun"/>
                </w:rPr>
                <w:t>Perform SUCI calculation</w:t>
              </w:r>
            </w:ins>
          </w:p>
        </w:tc>
        <w:tc>
          <w:tcPr>
            <w:tcW w:w="1735" w:type="pct"/>
            <w:tcBorders>
              <w:top w:val="single" w:sz="4" w:space="0" w:color="auto"/>
              <w:bottom w:val="single" w:sz="4" w:space="0" w:color="auto"/>
            </w:tcBorders>
          </w:tcPr>
          <w:p w14:paraId="2AD81741" w14:textId="77777777" w:rsidR="00B17495" w:rsidRPr="005F1D20" w:rsidRDefault="00B17495" w:rsidP="00465510">
            <w:pPr>
              <w:pStyle w:val="TAL"/>
              <w:rPr>
                <w:ins w:id="3293" w:author="COMPRION" w:date="2023-09-12T17:13:00Z"/>
                <w:rFonts w:eastAsia="SimSun"/>
              </w:rPr>
            </w:pPr>
            <w:ins w:id="3294" w:author="COMPRION" w:date="2023-09-12T17:13:00Z">
              <w:r w:rsidRPr="009E43B1">
                <w:t xml:space="preserve">The </w:t>
              </w:r>
              <w:r>
                <w:t>ME</w:t>
              </w:r>
              <w:r w:rsidRPr="009E43B1">
                <w:t xml:space="preserve"> shall calculate the SUCI using the ECIES scheme profile </w:t>
              </w:r>
            </w:ins>
            <w:ins w:id="3295" w:author="COMPRION" w:date="2023-09-12T17:20:00Z">
              <w:r>
                <w:t>B</w:t>
              </w:r>
            </w:ins>
          </w:p>
        </w:tc>
        <w:tc>
          <w:tcPr>
            <w:tcW w:w="353" w:type="pct"/>
            <w:tcBorders>
              <w:top w:val="single" w:sz="4" w:space="0" w:color="auto"/>
              <w:bottom w:val="single" w:sz="4" w:space="0" w:color="auto"/>
            </w:tcBorders>
          </w:tcPr>
          <w:p w14:paraId="3F00EFD5" w14:textId="77777777" w:rsidR="00B17495" w:rsidRDefault="00B17495" w:rsidP="00465510">
            <w:pPr>
              <w:pStyle w:val="TAC"/>
              <w:rPr>
                <w:ins w:id="3296" w:author="COMPRION" w:date="2023-09-12T17:13:00Z"/>
                <w:rFonts w:eastAsia="SimSun"/>
                <w:lang w:eastAsia="de-DE"/>
              </w:rPr>
            </w:pPr>
            <w:ins w:id="3297" w:author="COMPRION" w:date="2023-09-12T17:13:00Z">
              <w:r>
                <w:rPr>
                  <w:rFonts w:eastAsia="SimSun"/>
                  <w:lang w:eastAsia="de-DE"/>
                </w:rPr>
                <w:t>(CR 6)</w:t>
              </w:r>
            </w:ins>
          </w:p>
        </w:tc>
        <w:tc>
          <w:tcPr>
            <w:tcW w:w="327" w:type="pct"/>
            <w:tcBorders>
              <w:top w:val="single" w:sz="4" w:space="0" w:color="auto"/>
              <w:bottom w:val="single" w:sz="4" w:space="0" w:color="auto"/>
            </w:tcBorders>
          </w:tcPr>
          <w:p w14:paraId="21FD8257" w14:textId="77777777" w:rsidR="00B17495" w:rsidRPr="001556CF" w:rsidRDefault="00B17495" w:rsidP="00465510">
            <w:pPr>
              <w:pStyle w:val="TAC"/>
              <w:rPr>
                <w:ins w:id="3298" w:author="COMPRION" w:date="2023-09-12T17:13:00Z"/>
                <w:rFonts w:eastAsia="SimSun"/>
                <w:lang w:eastAsia="de-DE"/>
              </w:rPr>
            </w:pPr>
          </w:p>
        </w:tc>
      </w:tr>
      <w:tr w:rsidR="00B17495" w:rsidRPr="001556CF" w14:paraId="33C4F2E2" w14:textId="77777777" w:rsidTr="00465510">
        <w:trPr>
          <w:trHeight w:val="20"/>
          <w:ins w:id="3299" w:author="COMPRION" w:date="2023-09-12T17:13:00Z"/>
        </w:trPr>
        <w:tc>
          <w:tcPr>
            <w:tcW w:w="285" w:type="pct"/>
          </w:tcPr>
          <w:p w14:paraId="20C9A0C5" w14:textId="77777777" w:rsidR="00B17495" w:rsidRPr="001556CF" w:rsidRDefault="00B17495" w:rsidP="00465510">
            <w:pPr>
              <w:pStyle w:val="TAC"/>
              <w:rPr>
                <w:ins w:id="3300" w:author="COMPRION" w:date="2023-09-12T17:13:00Z"/>
                <w:rFonts w:eastAsia="SimSun"/>
                <w:lang w:eastAsia="ja-JP"/>
              </w:rPr>
            </w:pPr>
            <w:ins w:id="3301" w:author="COMPRION" w:date="2023-09-12T17:13:00Z">
              <w:r>
                <w:rPr>
                  <w:rFonts w:eastAsia="SimSun"/>
                  <w:lang w:eastAsia="ja-JP"/>
                </w:rPr>
                <w:t>3</w:t>
              </w:r>
            </w:ins>
          </w:p>
        </w:tc>
        <w:tc>
          <w:tcPr>
            <w:tcW w:w="565" w:type="pct"/>
          </w:tcPr>
          <w:p w14:paraId="7229797C" w14:textId="77777777" w:rsidR="00B17495" w:rsidRPr="001556CF" w:rsidRDefault="00B17495" w:rsidP="00465510">
            <w:pPr>
              <w:pStyle w:val="TAC"/>
              <w:rPr>
                <w:ins w:id="3302" w:author="COMPRION" w:date="2023-09-12T17:13:00Z"/>
                <w:rFonts w:eastAsia="SimSun"/>
                <w:lang w:eastAsia="ja-JP"/>
              </w:rPr>
            </w:pPr>
            <w:ins w:id="3303" w:author="COMPRION" w:date="2023-09-12T17:13:00Z">
              <w:r w:rsidRPr="001556CF">
                <w:rPr>
                  <w:rFonts w:eastAsia="SimSun"/>
                  <w:lang w:eastAsia="ja-JP"/>
                </w:rPr>
                <w:t>UE &gt; TT</w:t>
              </w:r>
            </w:ins>
          </w:p>
        </w:tc>
        <w:tc>
          <w:tcPr>
            <w:tcW w:w="1735" w:type="pct"/>
          </w:tcPr>
          <w:p w14:paraId="3C2674AC" w14:textId="77777777" w:rsidR="00B17495" w:rsidRPr="005F1D20" w:rsidRDefault="00B17495" w:rsidP="00465510">
            <w:pPr>
              <w:pStyle w:val="TAL"/>
              <w:rPr>
                <w:ins w:id="3304" w:author="COMPRION" w:date="2023-09-12T17:13:00Z"/>
                <w:rFonts w:eastAsia="SimSun"/>
              </w:rPr>
            </w:pPr>
            <w:ins w:id="3305" w:author="COMPRION" w:date="2023-09-12T17:13:00Z">
              <w:r w:rsidRPr="005F1D20">
                <w:rPr>
                  <w:rFonts w:eastAsia="SimSun"/>
                </w:rPr>
                <w:t>Send REGISTRATION REQUEST</w:t>
              </w:r>
            </w:ins>
          </w:p>
        </w:tc>
        <w:tc>
          <w:tcPr>
            <w:tcW w:w="1735" w:type="pct"/>
          </w:tcPr>
          <w:p w14:paraId="2A56B03F" w14:textId="77777777" w:rsidR="00B17495" w:rsidRPr="005F1D20" w:rsidRDefault="00B17495" w:rsidP="00465510">
            <w:pPr>
              <w:pStyle w:val="TAL"/>
              <w:rPr>
                <w:ins w:id="3306" w:author="COMPRION" w:date="2023-09-12T17:13:00Z"/>
                <w:rFonts w:eastAsia="SimSun"/>
              </w:rPr>
            </w:pPr>
            <w:ins w:id="3307" w:author="COMPRION" w:date="2023-09-12T17:13:00Z">
              <w:r w:rsidRPr="005F1D20">
                <w:rPr>
                  <w:rFonts w:eastAsia="SimSun"/>
                </w:rPr>
                <w:t>The UE sends a REGISTRATION REQUEST with 5GS registration type IE as "initial registration" and 5GS mobile identity information element type "SUCI"</w:t>
              </w:r>
            </w:ins>
          </w:p>
        </w:tc>
        <w:tc>
          <w:tcPr>
            <w:tcW w:w="353" w:type="pct"/>
          </w:tcPr>
          <w:p w14:paraId="5AB4187B" w14:textId="77777777" w:rsidR="00B17495" w:rsidRPr="001556CF" w:rsidRDefault="00B17495" w:rsidP="00465510">
            <w:pPr>
              <w:pStyle w:val="TAC"/>
              <w:rPr>
                <w:ins w:id="3308" w:author="COMPRION" w:date="2023-09-12T17:13:00Z"/>
                <w:rFonts w:eastAsia="SimSun"/>
                <w:lang w:eastAsia="de-DE"/>
              </w:rPr>
            </w:pPr>
            <w:ins w:id="3309" w:author="COMPRION" w:date="2023-09-12T17:13:00Z">
              <w:r>
                <w:rPr>
                  <w:rFonts w:eastAsia="SimSun"/>
                  <w:lang w:eastAsia="de-DE"/>
                </w:rPr>
                <w:t>CR 1 CR 2 CR 3 CR 4 CR 6</w:t>
              </w:r>
            </w:ins>
          </w:p>
        </w:tc>
        <w:tc>
          <w:tcPr>
            <w:tcW w:w="327" w:type="pct"/>
          </w:tcPr>
          <w:p w14:paraId="4A1C1E58" w14:textId="77777777" w:rsidR="00B17495" w:rsidRPr="001556CF" w:rsidRDefault="00B17495" w:rsidP="00465510">
            <w:pPr>
              <w:pStyle w:val="TAC"/>
              <w:rPr>
                <w:ins w:id="3310" w:author="COMPRION" w:date="2023-09-12T17:13:00Z"/>
                <w:rFonts w:eastAsia="SimSun"/>
                <w:lang w:eastAsia="de-DE"/>
              </w:rPr>
            </w:pPr>
          </w:p>
        </w:tc>
      </w:tr>
      <w:tr w:rsidR="00B17495" w:rsidRPr="001556CF" w14:paraId="0C59F4BD" w14:textId="77777777" w:rsidTr="00465510">
        <w:trPr>
          <w:trHeight w:val="20"/>
          <w:ins w:id="3311" w:author="COMPRION" w:date="2023-09-12T17:13:00Z"/>
        </w:trPr>
        <w:tc>
          <w:tcPr>
            <w:tcW w:w="285" w:type="pct"/>
          </w:tcPr>
          <w:p w14:paraId="25A68492" w14:textId="77777777" w:rsidR="00B17495" w:rsidRPr="001556CF" w:rsidRDefault="00B17495" w:rsidP="00465510">
            <w:pPr>
              <w:pStyle w:val="TAC"/>
              <w:rPr>
                <w:ins w:id="3312" w:author="COMPRION" w:date="2023-09-12T17:13:00Z"/>
                <w:rFonts w:eastAsia="SimSun"/>
                <w:lang w:eastAsia="ja-JP"/>
              </w:rPr>
            </w:pPr>
            <w:ins w:id="3313" w:author="COMPRION" w:date="2023-09-12T17:13:00Z">
              <w:r>
                <w:rPr>
                  <w:rFonts w:eastAsia="SimSun"/>
                  <w:lang w:eastAsia="ja-JP"/>
                </w:rPr>
                <w:t>4</w:t>
              </w:r>
            </w:ins>
          </w:p>
        </w:tc>
        <w:tc>
          <w:tcPr>
            <w:tcW w:w="565" w:type="pct"/>
          </w:tcPr>
          <w:p w14:paraId="00389EEC" w14:textId="77777777" w:rsidR="00B17495" w:rsidRPr="001556CF" w:rsidRDefault="00B17495" w:rsidP="00465510">
            <w:pPr>
              <w:pStyle w:val="TAC"/>
              <w:rPr>
                <w:ins w:id="3314" w:author="COMPRION" w:date="2023-09-12T17:13:00Z"/>
                <w:rFonts w:eastAsia="SimSun"/>
                <w:lang w:eastAsia="ja-JP"/>
              </w:rPr>
            </w:pPr>
            <w:ins w:id="3315" w:author="COMPRION" w:date="2023-09-12T17:13:00Z">
              <w:r w:rsidRPr="001556CF">
                <w:rPr>
                  <w:rFonts w:eastAsia="SimSun"/>
                  <w:lang w:eastAsia="ja-JP"/>
                </w:rPr>
                <w:t>TT &gt; UE</w:t>
              </w:r>
            </w:ins>
          </w:p>
        </w:tc>
        <w:tc>
          <w:tcPr>
            <w:tcW w:w="1735" w:type="pct"/>
          </w:tcPr>
          <w:p w14:paraId="17357AF6" w14:textId="77777777" w:rsidR="00B17495" w:rsidRPr="005F1D20" w:rsidRDefault="00B17495" w:rsidP="00465510">
            <w:pPr>
              <w:pStyle w:val="TAL"/>
              <w:rPr>
                <w:ins w:id="3316" w:author="COMPRION" w:date="2023-09-12T17:13:00Z"/>
                <w:rFonts w:eastAsia="SimSun"/>
              </w:rPr>
            </w:pPr>
            <w:ins w:id="3317" w:author="COMPRION" w:date="2023-09-12T17:13:00Z">
              <w:r w:rsidRPr="005F1D20">
                <w:rPr>
                  <w:rFonts w:eastAsia="SimSun"/>
                </w:rPr>
                <w:t>Send REGISTRATION ACCEPT</w:t>
              </w:r>
            </w:ins>
          </w:p>
        </w:tc>
        <w:tc>
          <w:tcPr>
            <w:tcW w:w="1735" w:type="pct"/>
          </w:tcPr>
          <w:p w14:paraId="79BADDD2" w14:textId="77777777" w:rsidR="00B17495" w:rsidRPr="005F1D20" w:rsidRDefault="00B17495" w:rsidP="00465510">
            <w:pPr>
              <w:pStyle w:val="TAL"/>
              <w:rPr>
                <w:ins w:id="3318" w:author="COMPRION" w:date="2023-09-12T17:13:00Z"/>
                <w:rFonts w:eastAsia="SimSun"/>
              </w:rPr>
            </w:pPr>
            <w:ins w:id="3319" w:author="COMPRION" w:date="2023-09-12T17:13:00Z">
              <w:r w:rsidRPr="005F1D20">
                <w:rPr>
                  <w:rFonts w:eastAsia="SimSun"/>
                </w:rPr>
                <w:t>The TT sends a REGISTRATION ACCEPT with 5G</w:t>
              </w:r>
              <w:r>
                <w:rPr>
                  <w:rFonts w:eastAsia="SimSun"/>
                </w:rPr>
                <w:noBreakHyphen/>
              </w:r>
              <w:r w:rsidRPr="005F1D20">
                <w:rPr>
                  <w:rFonts w:eastAsia="SimSun"/>
                </w:rPr>
                <w:t>GUTI</w:t>
              </w:r>
            </w:ins>
          </w:p>
        </w:tc>
        <w:tc>
          <w:tcPr>
            <w:tcW w:w="353" w:type="pct"/>
          </w:tcPr>
          <w:p w14:paraId="10DCC12D" w14:textId="77777777" w:rsidR="00B17495" w:rsidRPr="001556CF" w:rsidRDefault="00B17495" w:rsidP="00465510">
            <w:pPr>
              <w:pStyle w:val="TAC"/>
              <w:rPr>
                <w:ins w:id="3320" w:author="COMPRION" w:date="2023-09-12T17:13:00Z"/>
                <w:rFonts w:eastAsia="SimSun"/>
                <w:lang w:eastAsia="de-DE"/>
              </w:rPr>
            </w:pPr>
          </w:p>
        </w:tc>
        <w:tc>
          <w:tcPr>
            <w:tcW w:w="327" w:type="pct"/>
          </w:tcPr>
          <w:p w14:paraId="7FEB9903" w14:textId="77777777" w:rsidR="00B17495" w:rsidRPr="001556CF" w:rsidRDefault="00B17495" w:rsidP="00465510">
            <w:pPr>
              <w:pStyle w:val="TAC"/>
              <w:rPr>
                <w:ins w:id="3321" w:author="COMPRION" w:date="2023-09-12T17:13:00Z"/>
                <w:rFonts w:eastAsia="SimSun"/>
                <w:lang w:eastAsia="de-DE"/>
              </w:rPr>
            </w:pPr>
          </w:p>
        </w:tc>
      </w:tr>
      <w:tr w:rsidR="00B17495" w:rsidRPr="001556CF" w14:paraId="4AD1E2AD" w14:textId="77777777" w:rsidTr="00465510">
        <w:trPr>
          <w:cantSplit/>
          <w:trHeight w:val="20"/>
          <w:ins w:id="3322" w:author="COMPRION" w:date="2023-09-12T17:13:00Z"/>
        </w:trPr>
        <w:tc>
          <w:tcPr>
            <w:tcW w:w="285" w:type="pct"/>
            <w:hideMark/>
          </w:tcPr>
          <w:p w14:paraId="720EB8D2" w14:textId="77777777" w:rsidR="00B17495" w:rsidRPr="001556CF" w:rsidRDefault="00B17495" w:rsidP="00465510">
            <w:pPr>
              <w:pStyle w:val="TAC"/>
              <w:rPr>
                <w:ins w:id="3323" w:author="COMPRION" w:date="2023-09-12T17:13:00Z"/>
                <w:rFonts w:eastAsia="SimSun"/>
                <w:lang w:eastAsia="ja-JP"/>
              </w:rPr>
            </w:pPr>
            <w:ins w:id="3324" w:author="COMPRION" w:date="2023-09-12T17:13:00Z">
              <w:r>
                <w:rPr>
                  <w:rFonts w:eastAsia="SimSun"/>
                  <w:lang w:eastAsia="ja-JP"/>
                </w:rPr>
                <w:t>5</w:t>
              </w:r>
            </w:ins>
          </w:p>
        </w:tc>
        <w:tc>
          <w:tcPr>
            <w:tcW w:w="565" w:type="pct"/>
          </w:tcPr>
          <w:p w14:paraId="39D5390A" w14:textId="77777777" w:rsidR="00B17495" w:rsidRPr="001556CF" w:rsidRDefault="00B17495" w:rsidP="00465510">
            <w:pPr>
              <w:pStyle w:val="TAC"/>
              <w:rPr>
                <w:ins w:id="3325" w:author="COMPRION" w:date="2023-09-12T17:13:00Z"/>
                <w:rFonts w:eastAsia="SimSun"/>
                <w:lang w:eastAsia="ja-JP"/>
              </w:rPr>
            </w:pPr>
            <w:ins w:id="3326" w:author="COMPRION" w:date="2023-09-12T17:13:00Z">
              <w:r w:rsidRPr="001556CF">
                <w:rPr>
                  <w:rFonts w:eastAsia="SimSun"/>
                  <w:lang w:eastAsia="ja-JP"/>
                </w:rPr>
                <w:t>UE &gt; TT</w:t>
              </w:r>
            </w:ins>
          </w:p>
        </w:tc>
        <w:tc>
          <w:tcPr>
            <w:tcW w:w="1735" w:type="pct"/>
            <w:hideMark/>
          </w:tcPr>
          <w:p w14:paraId="43FA0C13" w14:textId="77777777" w:rsidR="00B17495" w:rsidRPr="005F1D20" w:rsidRDefault="00B17495" w:rsidP="00465510">
            <w:pPr>
              <w:pStyle w:val="TAL"/>
              <w:rPr>
                <w:ins w:id="3327" w:author="COMPRION" w:date="2023-09-12T17:13:00Z"/>
                <w:rFonts w:eastAsia="SimSun"/>
              </w:rPr>
            </w:pPr>
            <w:ins w:id="3328" w:author="COMPRION" w:date="2023-09-12T17:13:00Z">
              <w:r w:rsidRPr="005F1D20">
                <w:rPr>
                  <w:rFonts w:eastAsia="SimSun"/>
                </w:rPr>
                <w:t>Send REGISTRATION COMPLETE</w:t>
              </w:r>
            </w:ins>
          </w:p>
        </w:tc>
        <w:tc>
          <w:tcPr>
            <w:tcW w:w="1735" w:type="pct"/>
          </w:tcPr>
          <w:p w14:paraId="6AAE0DC4" w14:textId="77777777" w:rsidR="00B17495" w:rsidRPr="005F1D20" w:rsidRDefault="00B17495" w:rsidP="00465510">
            <w:pPr>
              <w:pStyle w:val="TAL"/>
              <w:rPr>
                <w:ins w:id="3329" w:author="COMPRION" w:date="2023-09-12T17:13:00Z"/>
                <w:rFonts w:eastAsia="SimSun"/>
              </w:rPr>
            </w:pPr>
          </w:p>
        </w:tc>
        <w:tc>
          <w:tcPr>
            <w:tcW w:w="353" w:type="pct"/>
          </w:tcPr>
          <w:p w14:paraId="32530261" w14:textId="77777777" w:rsidR="00B17495" w:rsidRPr="001556CF" w:rsidRDefault="00B17495" w:rsidP="00465510">
            <w:pPr>
              <w:pStyle w:val="TAC"/>
              <w:rPr>
                <w:ins w:id="3330" w:author="COMPRION" w:date="2023-09-12T17:13:00Z"/>
                <w:rFonts w:eastAsia="SimSun"/>
                <w:lang w:eastAsia="de-DE"/>
              </w:rPr>
            </w:pPr>
          </w:p>
        </w:tc>
        <w:tc>
          <w:tcPr>
            <w:tcW w:w="327" w:type="pct"/>
          </w:tcPr>
          <w:p w14:paraId="358F057A" w14:textId="77777777" w:rsidR="00B17495" w:rsidRPr="001556CF" w:rsidRDefault="00B17495" w:rsidP="00465510">
            <w:pPr>
              <w:pStyle w:val="TAC"/>
              <w:rPr>
                <w:ins w:id="3331" w:author="COMPRION" w:date="2023-09-12T17:13:00Z"/>
                <w:rFonts w:eastAsia="SimSun"/>
                <w:lang w:eastAsia="de-DE"/>
              </w:rPr>
            </w:pPr>
          </w:p>
        </w:tc>
      </w:tr>
    </w:tbl>
    <w:p w14:paraId="70F1DA04" w14:textId="77777777" w:rsidR="00B17495" w:rsidRPr="0046266F" w:rsidRDefault="00B17495" w:rsidP="00B17495">
      <w:pPr>
        <w:pStyle w:val="B10"/>
        <w:ind w:left="0" w:firstLine="0"/>
        <w:rPr>
          <w:ins w:id="3332" w:author="COMPRION" w:date="2023-09-12T17:13:00Z"/>
        </w:rPr>
      </w:pPr>
    </w:p>
    <w:p w14:paraId="0945BD1F" w14:textId="77777777" w:rsidR="00B17495" w:rsidRDefault="00B17495" w:rsidP="00B17495">
      <w:pPr>
        <w:pStyle w:val="Heading4"/>
        <w:rPr>
          <w:ins w:id="3333" w:author="COMPRION" w:date="2023-09-12T17:13:00Z"/>
        </w:rPr>
      </w:pPr>
      <w:ins w:id="3334" w:author="COMPRION" w:date="2023-09-12T17:13:00Z">
        <w:r w:rsidRPr="009E43B1">
          <w:t>5.6.</w:t>
        </w:r>
        <w:r>
          <w:t>5</w:t>
        </w:r>
        <w:r w:rsidRPr="009E43B1">
          <w:t>.5</w:t>
        </w:r>
        <w:r w:rsidRPr="009E43B1">
          <w:tab/>
          <w:t>Acceptance criteria</w:t>
        </w:r>
      </w:ins>
    </w:p>
    <w:p w14:paraId="537516DE" w14:textId="77777777" w:rsidR="00B17495" w:rsidRDefault="00B17495" w:rsidP="00B17495">
      <w:pPr>
        <w:rPr>
          <w:ins w:id="3335" w:author="COMPRION" w:date="2023-09-12T17:13:00Z"/>
        </w:rPr>
      </w:pPr>
      <w:ins w:id="3336" w:author="COMPRION" w:date="2023-09-12T17:13:00Z">
        <w:r w:rsidRPr="001556CF">
          <w:rPr>
            <w:lang w:eastAsia="en-GB"/>
          </w:rPr>
          <w:t>CR </w:t>
        </w:r>
        <w:r>
          <w:rPr>
            <w:lang w:eastAsia="en-GB"/>
          </w:rPr>
          <w:t xml:space="preserve">1, CR 2, CR 3, CR 4 and CR 6 are </w:t>
        </w:r>
        <w:r w:rsidRPr="001556CF">
          <w:rPr>
            <w:lang w:eastAsia="en-GB"/>
          </w:rPr>
          <w:t xml:space="preserve">implicitly </w:t>
        </w:r>
        <w:r>
          <w:rPr>
            <w:lang w:eastAsia="en-GB"/>
          </w:rPr>
          <w:t>verified in step 3).</w:t>
        </w:r>
        <w:r w:rsidRPr="001556CF">
          <w:rPr>
            <w:lang w:eastAsia="en-GB"/>
          </w:rPr>
          <w:t xml:space="preserve"> The conformance requirements are met if the </w:t>
        </w:r>
        <w:r w:rsidRPr="001556CF">
          <w:t xml:space="preserve">5GS mobile identity IE in the </w:t>
        </w:r>
        <w:r w:rsidRPr="005F1D20">
          <w:t>REGISTRATION REQUEST performed</w:t>
        </w:r>
        <w:r w:rsidRPr="001556CF">
          <w:t xml:space="preserve"> in step</w:t>
        </w:r>
        <w:r>
          <w:t> 3</w:t>
        </w:r>
        <w:r w:rsidRPr="001556CF">
          <w:t>) includes the following values:</w:t>
        </w:r>
      </w:ins>
    </w:p>
    <w:p w14:paraId="4DFB1CDD" w14:textId="77777777" w:rsidR="00B17495" w:rsidRDefault="00B17495" w:rsidP="00B17495">
      <w:pPr>
        <w:pStyle w:val="NoSpaceNormal"/>
        <w:ind w:left="284"/>
        <w:rPr>
          <w:ins w:id="3337" w:author="COMPRION" w:date="2023-09-12T17:13:00Z"/>
        </w:rPr>
      </w:pPr>
      <w:ins w:id="3338" w:author="COMPRION" w:date="2023-09-12T17:13:00Z">
        <w:r w:rsidRPr="001556CF">
          <w:t>-</w:t>
        </w:r>
        <w:r w:rsidRPr="001556CF">
          <w:tab/>
          <w:t>SUPI format:</w:t>
        </w:r>
        <w:r w:rsidRPr="001556CF">
          <w:tab/>
        </w:r>
        <w:r w:rsidRPr="001556CF">
          <w:tab/>
        </w:r>
        <w:r w:rsidRPr="001556CF">
          <w:tab/>
        </w:r>
        <w:r w:rsidRPr="001556CF">
          <w:tab/>
        </w:r>
        <w:r w:rsidRPr="001556CF">
          <w:tab/>
        </w:r>
        <w:r w:rsidRPr="001556CF">
          <w:tab/>
        </w:r>
        <w:r>
          <w:t>1</w:t>
        </w:r>
      </w:ins>
    </w:p>
    <w:p w14:paraId="358F1870" w14:textId="77777777" w:rsidR="00B17495" w:rsidRDefault="00B17495" w:rsidP="00B17495">
      <w:pPr>
        <w:pStyle w:val="B10"/>
        <w:spacing w:after="0"/>
        <w:rPr>
          <w:ins w:id="3339" w:author="COMPRION" w:date="2023-09-12T17:22:00Z"/>
        </w:rPr>
      </w:pPr>
      <w:ins w:id="3340" w:author="COMPRION" w:date="2023-09-12T17:13:00Z">
        <w:r w:rsidRPr="001556CF">
          <w:t>-</w:t>
        </w:r>
        <w:r w:rsidRPr="001556CF">
          <w:tab/>
        </w:r>
        <w:r>
          <w:t xml:space="preserve">NAI format for the </w:t>
        </w:r>
        <w:proofErr w:type="gramStart"/>
        <w:r>
          <w:t>SUCI:</w:t>
        </w:r>
        <w:r w:rsidRPr="001556CF">
          <w:tab/>
        </w:r>
        <w:r w:rsidRPr="001556CF">
          <w:tab/>
        </w:r>
      </w:ins>
      <w:ins w:id="3341" w:author="COMPRION" w:date="2023-09-12T17:22:00Z">
        <w:r>
          <w:rPr>
            <w:rFonts w:ascii="Times" w:hAnsi="Times" w:cs="Times"/>
          </w:rPr>
          <w:t>type1.rid</w:t>
        </w:r>
        <w:proofErr w:type="gramEnd"/>
        <w:r>
          <w:rPr>
            <w:rFonts w:ascii="Times" w:hAnsi="Times" w:cs="Times"/>
          </w:rPr>
          <w:t>17.schid2.hnkey27.ecckey&lt;ECC ephemeral public key&gt;.</w:t>
        </w:r>
        <w:proofErr w:type="spellStart"/>
        <w:r>
          <w:rPr>
            <w:rFonts w:ascii="Times" w:hAnsi="Times" w:cs="Times"/>
          </w:rPr>
          <w:t>cip</w:t>
        </w:r>
        <w:proofErr w:type="spellEnd"/>
        <w:r>
          <w:rPr>
            <w:rFonts w:ascii="Times" w:hAnsi="Times" w:cs="Times"/>
          </w:rPr>
          <w:t xml:space="preserve">&lt;encryption of </w:t>
        </w:r>
        <w:r w:rsidRPr="009E43B1">
          <w:t>"verylongusername1"</w:t>
        </w:r>
        <w:r>
          <w:rPr>
            <w:rFonts w:ascii="Times" w:hAnsi="Times" w:cs="Times"/>
          </w:rPr>
          <w:t>&gt;.mac&lt;MAC tag value&gt;@</w:t>
        </w:r>
        <w:r w:rsidRPr="009E43B1">
          <w:t>3gpp.com</w:t>
        </w:r>
      </w:ins>
    </w:p>
    <w:p w14:paraId="4DA94579" w14:textId="77777777" w:rsidR="00B17495" w:rsidRPr="001556CF" w:rsidRDefault="00B17495" w:rsidP="00B17495">
      <w:pPr>
        <w:pStyle w:val="NoSpaceNormal"/>
        <w:ind w:left="284"/>
        <w:rPr>
          <w:ins w:id="3342" w:author="COMPRION" w:date="2023-09-12T17:13:00Z"/>
        </w:rPr>
      </w:pPr>
      <w:ins w:id="3343" w:author="COMPRION" w:date="2023-09-12T17:13:00Z">
        <w:r w:rsidRPr="001556CF">
          <w:t>-</w:t>
        </w:r>
        <w:r w:rsidRPr="001556CF">
          <w:tab/>
        </w:r>
        <w:r>
          <w:t>SUPI Type</w:t>
        </w:r>
        <w:r w:rsidRPr="001556CF">
          <w:t>:</w:t>
        </w:r>
        <w:r w:rsidRPr="001556CF">
          <w:tab/>
        </w:r>
        <w:r w:rsidRPr="001556CF">
          <w:tab/>
        </w:r>
        <w:r w:rsidRPr="001556CF">
          <w:tab/>
        </w:r>
        <w:r w:rsidRPr="001556CF">
          <w:tab/>
        </w:r>
        <w:r w:rsidRPr="001556CF">
          <w:tab/>
        </w:r>
        <w:r>
          <w:tab/>
          <w:t>1</w:t>
        </w:r>
      </w:ins>
    </w:p>
    <w:p w14:paraId="71DB030D" w14:textId="77777777" w:rsidR="00B17495" w:rsidRPr="001556CF" w:rsidRDefault="00B17495" w:rsidP="00B17495">
      <w:pPr>
        <w:pStyle w:val="NoSpaceNormal"/>
        <w:ind w:left="284"/>
        <w:rPr>
          <w:ins w:id="3344" w:author="COMPRION" w:date="2023-09-12T17:13:00Z"/>
        </w:rPr>
      </w:pPr>
      <w:ins w:id="3345" w:author="COMPRION" w:date="2023-09-12T17:13:00Z">
        <w:r w:rsidRPr="001556CF">
          <w:t>-</w:t>
        </w:r>
        <w:r w:rsidRPr="001556CF">
          <w:tab/>
          <w:t>Home Network Identifier:</w:t>
        </w:r>
        <w:r w:rsidRPr="001556CF">
          <w:tab/>
        </w:r>
        <w:r>
          <w:tab/>
        </w:r>
        <w:r w:rsidRPr="009E43B1">
          <w:t>3gpp.com</w:t>
        </w:r>
      </w:ins>
    </w:p>
    <w:p w14:paraId="7A111097" w14:textId="77777777" w:rsidR="00B17495" w:rsidRPr="00E331C1" w:rsidRDefault="00B17495" w:rsidP="00B17495">
      <w:pPr>
        <w:pStyle w:val="NoSpaceNormal"/>
        <w:ind w:left="284"/>
        <w:rPr>
          <w:ins w:id="3346" w:author="COMPRION" w:date="2023-09-12T17:13:00Z"/>
        </w:rPr>
      </w:pPr>
      <w:ins w:id="3347" w:author="COMPRION" w:date="2023-09-12T17:13:00Z">
        <w:r w:rsidRPr="00E331C1">
          <w:t>-</w:t>
        </w:r>
        <w:r w:rsidRPr="00E331C1">
          <w:tab/>
          <w:t>Routing indicator:</w:t>
        </w:r>
        <w:r w:rsidRPr="00E331C1">
          <w:tab/>
        </w:r>
        <w:r w:rsidRPr="00E331C1">
          <w:tab/>
        </w:r>
        <w:r w:rsidRPr="00E331C1">
          <w:tab/>
        </w:r>
        <w:r w:rsidRPr="00E331C1">
          <w:tab/>
          <w:t>17</w:t>
        </w:r>
      </w:ins>
    </w:p>
    <w:p w14:paraId="7BB66F42" w14:textId="77777777" w:rsidR="00B17495" w:rsidRPr="001556CF" w:rsidRDefault="00B17495" w:rsidP="00B17495">
      <w:pPr>
        <w:pStyle w:val="NoSpaceNormal"/>
        <w:ind w:left="284"/>
        <w:rPr>
          <w:ins w:id="3348" w:author="COMPRION" w:date="2023-09-12T17:13:00Z"/>
        </w:rPr>
      </w:pPr>
      <w:ins w:id="3349" w:author="COMPRION" w:date="2023-09-12T17:13:00Z">
        <w:r w:rsidRPr="001556CF">
          <w:t>-</w:t>
        </w:r>
        <w:r w:rsidRPr="001556CF">
          <w:tab/>
        </w:r>
        <w:r>
          <w:t>Protection scheme ID</w:t>
        </w:r>
        <w:r w:rsidRPr="001556CF">
          <w:t>:</w:t>
        </w:r>
        <w:r w:rsidRPr="001556CF">
          <w:tab/>
        </w:r>
        <w:r w:rsidRPr="001556CF">
          <w:tab/>
        </w:r>
        <w:r w:rsidRPr="001556CF">
          <w:tab/>
        </w:r>
        <w:r>
          <w:t>0</w:t>
        </w:r>
      </w:ins>
      <w:ins w:id="3350" w:author="COMPRION" w:date="2023-09-12T17:24:00Z">
        <w:r>
          <w:t>2</w:t>
        </w:r>
      </w:ins>
    </w:p>
    <w:p w14:paraId="20D7214D" w14:textId="77777777" w:rsidR="00B17495" w:rsidRPr="001556CF" w:rsidRDefault="00B17495" w:rsidP="00B17495">
      <w:pPr>
        <w:pStyle w:val="NoSpaceNormal"/>
        <w:ind w:left="284"/>
        <w:rPr>
          <w:ins w:id="3351" w:author="COMPRION" w:date="2023-09-12T17:13:00Z"/>
        </w:rPr>
      </w:pPr>
      <w:ins w:id="3352" w:author="COMPRION" w:date="2023-09-12T17:13:00Z">
        <w:r w:rsidRPr="001556CF">
          <w:t>-</w:t>
        </w:r>
        <w:r w:rsidRPr="001556CF">
          <w:tab/>
          <w:t xml:space="preserve">Home </w:t>
        </w:r>
        <w:r>
          <w:t>n</w:t>
        </w:r>
        <w:r w:rsidRPr="001556CF">
          <w:t xml:space="preserve">etwork </w:t>
        </w:r>
        <w:r>
          <w:t>public key ID</w:t>
        </w:r>
        <w:r w:rsidRPr="001556CF">
          <w:t>:</w:t>
        </w:r>
        <w:r w:rsidRPr="001556CF">
          <w:tab/>
        </w:r>
      </w:ins>
      <w:ins w:id="3353" w:author="COMPRION" w:date="2023-09-12T17:24:00Z">
        <w:r>
          <w:t>27</w:t>
        </w:r>
      </w:ins>
    </w:p>
    <w:p w14:paraId="78255738" w14:textId="77777777" w:rsidR="00B17495" w:rsidRDefault="00B17495" w:rsidP="00B17495">
      <w:pPr>
        <w:ind w:left="284"/>
        <w:rPr>
          <w:ins w:id="3354" w:author="COMPRION" w:date="2023-09-12T17:13:00Z"/>
        </w:rPr>
      </w:pPr>
      <w:ins w:id="3355" w:author="COMPRION" w:date="2023-09-12T17:13:00Z">
        <w:r w:rsidRPr="001556CF">
          <w:t>-</w:t>
        </w:r>
        <w:r w:rsidRPr="001556CF">
          <w:tab/>
        </w:r>
        <w:r>
          <w:t>Scheme output</w:t>
        </w:r>
        <w:r w:rsidRPr="00E331C1">
          <w:t>:</w:t>
        </w:r>
        <w:r w:rsidRPr="001556CF">
          <w:tab/>
        </w:r>
        <w:r w:rsidRPr="001556CF">
          <w:tab/>
        </w:r>
        <w:r w:rsidRPr="001556CF">
          <w:tab/>
        </w:r>
        <w:r w:rsidRPr="001556CF">
          <w:tab/>
        </w:r>
        <w:r w:rsidRPr="001556CF">
          <w:tab/>
        </w:r>
        <w:r w:rsidRPr="009E43B1">
          <w:t xml:space="preserve">ECC ephemeral public key, encryption of </w:t>
        </w:r>
        <w:r>
          <w:t>"</w:t>
        </w:r>
        <w:r w:rsidRPr="009E43B1">
          <w:t>verylongusername1" and MAC tag value</w:t>
        </w:r>
      </w:ins>
    </w:p>
    <w:p w14:paraId="4B8FEDCA" w14:textId="77777777" w:rsidR="00B17495" w:rsidRDefault="00B17495" w:rsidP="00B17495">
      <w:pPr>
        <w:overflowPunct w:val="0"/>
        <w:autoSpaceDE w:val="0"/>
        <w:autoSpaceDN w:val="0"/>
        <w:adjustRightInd w:val="0"/>
        <w:textAlignment w:val="baseline"/>
        <w:rPr>
          <w:ins w:id="3356" w:author="COMPRION" w:date="2023-09-12T17:13:00Z"/>
          <w:lang w:eastAsia="en-GB"/>
        </w:rPr>
      </w:pPr>
      <w:ins w:id="3357" w:author="COMPRION" w:date="2023-09-12T17:13:00Z">
        <w:r w:rsidRPr="001556CF">
          <w:rPr>
            <w:lang w:eastAsia="en-GB"/>
          </w:rPr>
          <w:t>CR </w:t>
        </w:r>
        <w:r>
          <w:rPr>
            <w:lang w:eastAsia="en-GB"/>
          </w:rPr>
          <w:t>1 and CR 2 may be explicitly verified in step 1) if the READ commands on EF</w:t>
        </w:r>
        <w:r w:rsidRPr="004E1DA9">
          <w:rPr>
            <w:vertAlign w:val="subscript"/>
            <w:lang w:eastAsia="en-GB"/>
          </w:rPr>
          <w:t>UST</w:t>
        </w:r>
        <w:r>
          <w:rPr>
            <w:lang w:eastAsia="en-GB"/>
          </w:rPr>
          <w:t xml:space="preserve"> and EF</w:t>
        </w:r>
        <w:r w:rsidRPr="004E1DA9">
          <w:rPr>
            <w:vertAlign w:val="subscript"/>
            <w:lang w:eastAsia="en-GB"/>
          </w:rPr>
          <w:t>SUPI_NAI</w:t>
        </w:r>
        <w:r w:rsidRPr="004E1DA9">
          <w:rPr>
            <w:lang w:eastAsia="en-GB"/>
          </w:rPr>
          <w:t xml:space="preserve"> </w:t>
        </w:r>
        <w:r>
          <w:rPr>
            <w:lang w:eastAsia="en-GB"/>
          </w:rPr>
          <w:t xml:space="preserve">are analysed using either of the methods A.2/1 or A.2/2. CRs for explicit contents verification of </w:t>
        </w:r>
        <w:proofErr w:type="spellStart"/>
        <w:r w:rsidRPr="004E1DA9">
          <w:rPr>
            <w:rFonts w:eastAsia="SimSun"/>
          </w:rPr>
          <w:t>EF</w:t>
        </w:r>
        <w:r w:rsidRPr="004E1DA9">
          <w:rPr>
            <w:rFonts w:eastAsia="SimSun"/>
            <w:vertAlign w:val="subscript"/>
          </w:rPr>
          <w:t>Routing_Indicator</w:t>
        </w:r>
        <w:proofErr w:type="spellEnd"/>
        <w:r w:rsidRPr="004E1DA9">
          <w:rPr>
            <w:rFonts w:eastAsia="SimSun"/>
          </w:rPr>
          <w:t xml:space="preserve"> and </w:t>
        </w:r>
        <w:proofErr w:type="spellStart"/>
        <w:r w:rsidRPr="004E1DA9">
          <w:rPr>
            <w:rFonts w:eastAsia="SimSun"/>
          </w:rPr>
          <w:t>EF</w:t>
        </w:r>
        <w:r w:rsidRPr="004E1DA9">
          <w:rPr>
            <w:rFonts w:eastAsia="SimSun"/>
            <w:vertAlign w:val="subscript"/>
          </w:rPr>
          <w:t>SUCI_Calc_Info</w:t>
        </w:r>
        <w:proofErr w:type="spellEnd"/>
        <w:r w:rsidRPr="004E1DA9">
          <w:rPr>
            <w:rFonts w:eastAsia="SimSun"/>
          </w:rPr>
          <w:t xml:space="preserve"> are not </w:t>
        </w:r>
        <w:r>
          <w:rPr>
            <w:rFonts w:eastAsia="SimSun"/>
          </w:rPr>
          <w:t>defined</w:t>
        </w:r>
        <w:r w:rsidRPr="004E1DA9">
          <w:rPr>
            <w:rFonts w:eastAsia="SimSun"/>
          </w:rPr>
          <w:t>.</w:t>
        </w:r>
      </w:ins>
    </w:p>
    <w:p w14:paraId="6BA22E54" w14:textId="77777777" w:rsidR="00B17495" w:rsidRDefault="00B17495" w:rsidP="00B17495">
      <w:pPr>
        <w:overflowPunct w:val="0"/>
        <w:autoSpaceDE w:val="0"/>
        <w:autoSpaceDN w:val="0"/>
        <w:adjustRightInd w:val="0"/>
        <w:textAlignment w:val="baseline"/>
        <w:rPr>
          <w:ins w:id="3358" w:author="COMPRION" w:date="2023-09-12T17:13:00Z"/>
          <w:lang w:eastAsia="en-GB"/>
        </w:rPr>
      </w:pPr>
      <w:ins w:id="3359" w:author="COMPRION" w:date="2023-09-12T17:13:00Z">
        <w:r>
          <w:rPr>
            <w:lang w:eastAsia="en-GB"/>
          </w:rPr>
          <w:t>CR 5</w:t>
        </w:r>
        <w:r w:rsidRPr="001556CF">
          <w:rPr>
            <w:lang w:eastAsia="en-GB"/>
          </w:rPr>
          <w:t xml:space="preserve"> </w:t>
        </w:r>
        <w:r>
          <w:rPr>
            <w:lang w:eastAsia="en-GB"/>
          </w:rPr>
          <w:t xml:space="preserve">is explicitly verified in step 1). The requirement is met if </w:t>
        </w:r>
        <w:proofErr w:type="spellStart"/>
        <w:r w:rsidRPr="009E43B1">
          <w:t>EF</w:t>
        </w:r>
        <w:r w:rsidRPr="009E43B1">
          <w:rPr>
            <w:vertAlign w:val="subscript"/>
          </w:rPr>
          <w:t>SUCI_Calc_Info</w:t>
        </w:r>
        <w:proofErr w:type="spellEnd"/>
        <w:r>
          <w:rPr>
            <w:lang w:eastAsia="en-GB"/>
          </w:rPr>
          <w:t xml:space="preserve"> is read (A.2/1 or A.2/2).</w:t>
        </w:r>
      </w:ins>
    </w:p>
    <w:p w14:paraId="47D84573" w14:textId="77777777" w:rsidR="00B17495" w:rsidRPr="00115B61" w:rsidRDefault="00B17495" w:rsidP="00B17495">
      <w:pPr>
        <w:overflowPunct w:val="0"/>
        <w:autoSpaceDE w:val="0"/>
        <w:autoSpaceDN w:val="0"/>
        <w:adjustRightInd w:val="0"/>
        <w:textAlignment w:val="baseline"/>
        <w:rPr>
          <w:ins w:id="3360" w:author="COMPRION" w:date="2023-09-12T17:13:00Z"/>
        </w:rPr>
      </w:pPr>
      <w:ins w:id="3361" w:author="COMPRION" w:date="2023-09-12T17:13:00Z">
        <w:r w:rsidRPr="001556CF">
          <w:rPr>
            <w:lang w:eastAsia="en-GB"/>
          </w:rPr>
          <w:t>CR </w:t>
        </w:r>
        <w:r>
          <w:rPr>
            <w:lang w:eastAsia="en-GB"/>
          </w:rPr>
          <w:t>6</w:t>
        </w:r>
        <w:r w:rsidRPr="001556CF">
          <w:rPr>
            <w:lang w:eastAsia="en-GB"/>
          </w:rPr>
          <w:t xml:space="preserve"> </w:t>
        </w:r>
        <w:r>
          <w:rPr>
            <w:lang w:eastAsia="en-GB"/>
          </w:rPr>
          <w:t>may be explicitly verified in step 2) by any method tracing the ME behaviour.</w:t>
        </w:r>
      </w:ins>
    </w:p>
    <w:p w14:paraId="4EED2D36" w14:textId="77777777" w:rsidR="00B17495" w:rsidRPr="009E43B1" w:rsidRDefault="00B17495" w:rsidP="00B17495">
      <w:pPr>
        <w:pStyle w:val="PL"/>
        <w:rPr>
          <w:ins w:id="3362" w:author="COMPRION" w:date="2023-09-12T17:24:00Z"/>
          <w:rFonts w:ascii="Times New Roman" w:hAnsi="Times New Roman"/>
          <w:sz w:val="20"/>
        </w:rPr>
      </w:pPr>
      <w:ins w:id="3363" w:author="COMPRION" w:date="2023-09-12T17:24:00Z">
        <w:r>
          <w:rPr>
            <w:rFonts w:ascii="Times New Roman" w:hAnsi="Times New Roman"/>
            <w:sz w:val="20"/>
          </w:rPr>
          <w:t>Example</w:t>
        </w:r>
        <w:r w:rsidRPr="009E43B1">
          <w:rPr>
            <w:rFonts w:ascii="Times New Roman" w:hAnsi="Times New Roman"/>
            <w:sz w:val="20"/>
          </w:rPr>
          <w:t xml:space="preserve"> with test data from 3GPP TS 33.501 [43] Annex C:</w:t>
        </w:r>
      </w:ins>
    </w:p>
    <w:p w14:paraId="7BEC41B0" w14:textId="77777777" w:rsidR="00B17495" w:rsidRPr="001E27FE" w:rsidRDefault="00B17495" w:rsidP="00B17495">
      <w:pPr>
        <w:pStyle w:val="PL"/>
        <w:rPr>
          <w:ins w:id="3364" w:author="COMPRION" w:date="2023-09-12T17:24:00Z"/>
        </w:rPr>
      </w:pPr>
      <w:ins w:id="3365" w:author="COMPRION" w:date="2023-09-12T17:24:00Z">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ins>
    </w:p>
    <w:p w14:paraId="31A0EB4F" w14:textId="68C399FA" w:rsidR="00B17495" w:rsidRDefault="00B17495" w:rsidP="00B17495">
      <w:del w:id="3366" w:author="COMPRION" w:date="2023-09-12T17:13:00Z">
        <w:r w:rsidDel="006A2BFE">
          <w:delText>FFS</w:delText>
        </w:r>
      </w:del>
    </w:p>
    <w:p w14:paraId="270778A8" w14:textId="77777777" w:rsidR="00986F82" w:rsidRDefault="00986F82" w:rsidP="00986F82">
      <w:r>
        <w:t>[…]</w:t>
      </w:r>
    </w:p>
    <w:p w14:paraId="7E457813" w14:textId="77777777" w:rsidR="00642A7F" w:rsidRPr="001556CF" w:rsidRDefault="00642A7F" w:rsidP="00642A7F">
      <w:pPr>
        <w:pStyle w:val="Heading1"/>
        <w:pBdr>
          <w:top w:val="none" w:sz="0" w:space="0" w:color="auto"/>
        </w:pBdr>
        <w:rPr>
          <w:rFonts w:eastAsia="TimesNewRoman"/>
          <w:lang w:eastAsia="en-GB"/>
        </w:rPr>
      </w:pPr>
      <w:bookmarkStart w:id="3367" w:name="_Toc103688514"/>
      <w:bookmarkStart w:id="3368" w:name="_Toc143704770"/>
      <w:bookmarkEnd w:id="2"/>
      <w:bookmarkEnd w:id="3"/>
      <w:bookmarkEnd w:id="4"/>
      <w:bookmarkEnd w:id="5"/>
      <w:r w:rsidRPr="001556CF">
        <w:rPr>
          <w:rFonts w:eastAsia="TimesNewRoman"/>
          <w:lang w:eastAsia="en-GB"/>
        </w:rPr>
        <w:t>8</w:t>
      </w:r>
      <w:r w:rsidRPr="001556CF">
        <w:rPr>
          <w:rFonts w:eastAsia="TimesNewRoman"/>
          <w:lang w:eastAsia="en-GB"/>
        </w:rPr>
        <w:tab/>
        <w:t>Subscription independent tests</w:t>
      </w:r>
      <w:bookmarkEnd w:id="3367"/>
      <w:bookmarkEnd w:id="3368"/>
    </w:p>
    <w:p w14:paraId="4A1C60D8" w14:textId="77777777" w:rsidR="00642A7F" w:rsidRPr="001556CF" w:rsidRDefault="00642A7F" w:rsidP="00642A7F">
      <w:pPr>
        <w:pStyle w:val="Heading2"/>
        <w:rPr>
          <w:rFonts w:eastAsia="TimesNewRoman"/>
        </w:rPr>
      </w:pPr>
      <w:bookmarkStart w:id="3369" w:name="_Toc103688515"/>
      <w:bookmarkStart w:id="3370" w:name="_Toc143704771"/>
      <w:r w:rsidRPr="001556CF">
        <w:rPr>
          <w:rFonts w:eastAsia="TimesNewRoman"/>
        </w:rPr>
        <w:t>8.1</w:t>
      </w:r>
      <w:r w:rsidRPr="001556CF">
        <w:rPr>
          <w:rFonts w:eastAsia="TimesNewRoman"/>
        </w:rPr>
        <w:tab/>
        <w:t>Phone book procedures</w:t>
      </w:r>
      <w:bookmarkEnd w:id="3369"/>
      <w:bookmarkEnd w:id="3370"/>
    </w:p>
    <w:p w14:paraId="67E34D96" w14:textId="77777777" w:rsidR="00642A7F" w:rsidRDefault="00642A7F" w:rsidP="00642A7F">
      <w:pPr>
        <w:tabs>
          <w:tab w:val="left" w:pos="2835"/>
        </w:tabs>
        <w:ind w:left="284" w:hanging="284"/>
        <w:jc w:val="center"/>
        <w:rPr>
          <w:rFonts w:asciiTheme="minorHAnsi" w:hAnsiTheme="minorHAnsi" w:cstheme="minorHAnsi"/>
          <w:highlight w:val="yellow"/>
        </w:rPr>
      </w:pPr>
      <w:bookmarkStart w:id="3371" w:name="_Toc103688517"/>
      <w:bookmarkStart w:id="3372" w:name="_Toc143704773"/>
      <w:r w:rsidRPr="006C1127">
        <w:rPr>
          <w:rFonts w:asciiTheme="minorHAnsi" w:hAnsiTheme="minorHAnsi" w:cstheme="minorHAnsi"/>
          <w:highlight w:val="yellow"/>
        </w:rPr>
        <w:t>***** next change *****</w:t>
      </w:r>
    </w:p>
    <w:p w14:paraId="0F3660E9" w14:textId="77777777" w:rsidR="00642A7F" w:rsidRPr="006919EB" w:rsidRDefault="00642A7F" w:rsidP="00642A7F">
      <w:pPr>
        <w:pStyle w:val="Heading3"/>
        <w:rPr>
          <w:rFonts w:eastAsia="TimesNewRoman"/>
          <w:lang w:eastAsia="en-GB"/>
        </w:rPr>
      </w:pPr>
      <w:r w:rsidRPr="006919EB">
        <w:rPr>
          <w:rFonts w:eastAsia="TimesNewRoman"/>
          <w:lang w:eastAsia="en-GB"/>
        </w:rPr>
        <w:t>8.1.2</w:t>
      </w:r>
      <w:r w:rsidRPr="006919EB">
        <w:rPr>
          <w:rFonts w:eastAsia="TimesNewRoman"/>
          <w:lang w:eastAsia="en-GB"/>
        </w:rPr>
        <w:tab/>
        <w:t>Update of the Phonebook Synchronization Counter (PSC)</w:t>
      </w:r>
      <w:bookmarkEnd w:id="3371"/>
      <w:bookmarkEnd w:id="3372"/>
    </w:p>
    <w:p w14:paraId="34309426" w14:textId="77777777" w:rsidR="00642A7F" w:rsidRPr="0046266F" w:rsidRDefault="00642A7F" w:rsidP="00642A7F">
      <w:pPr>
        <w:pStyle w:val="Heading4"/>
        <w:rPr>
          <w:ins w:id="3373" w:author="COMPRION" w:date="2023-09-13T09:08:00Z"/>
        </w:rPr>
      </w:pPr>
      <w:bookmarkStart w:id="3374" w:name="_Toc10738867"/>
      <w:bookmarkStart w:id="3375" w:name="_Toc20396719"/>
      <w:bookmarkStart w:id="3376" w:name="_Toc29398372"/>
      <w:bookmarkStart w:id="3377" w:name="_Toc29399494"/>
      <w:bookmarkStart w:id="3378" w:name="_Toc36649504"/>
      <w:bookmarkStart w:id="3379" w:name="_Toc36655346"/>
      <w:bookmarkStart w:id="3380" w:name="_Toc44961649"/>
      <w:bookmarkStart w:id="3381" w:name="_Toc50983312"/>
      <w:bookmarkStart w:id="3382" w:name="_Toc50985483"/>
      <w:bookmarkStart w:id="3383" w:name="_Toc57112743"/>
      <w:bookmarkStart w:id="3384" w:name="_Toc138677571"/>
      <w:ins w:id="3385" w:author="COMPRION" w:date="2023-09-13T09:08:00Z">
        <w:r w:rsidRPr="0046266F">
          <w:t>8.1.2.1</w:t>
        </w:r>
        <w:r w:rsidRPr="0046266F">
          <w:tab/>
          <w:t>Definition and applicability</w:t>
        </w:r>
        <w:bookmarkEnd w:id="3374"/>
        <w:bookmarkEnd w:id="3375"/>
        <w:bookmarkEnd w:id="3376"/>
        <w:bookmarkEnd w:id="3377"/>
        <w:bookmarkEnd w:id="3378"/>
        <w:bookmarkEnd w:id="3379"/>
        <w:bookmarkEnd w:id="3380"/>
        <w:bookmarkEnd w:id="3381"/>
        <w:bookmarkEnd w:id="3382"/>
        <w:bookmarkEnd w:id="3383"/>
        <w:bookmarkEnd w:id="3384"/>
      </w:ins>
    </w:p>
    <w:p w14:paraId="46B056E9" w14:textId="77777777" w:rsidR="00642A7F" w:rsidRPr="0046266F" w:rsidRDefault="00642A7F" w:rsidP="00642A7F">
      <w:pPr>
        <w:rPr>
          <w:ins w:id="3386" w:author="COMPRION" w:date="2023-09-13T09:08:00Z"/>
        </w:rPr>
      </w:pPr>
      <w:ins w:id="3387" w:author="COMPRION" w:date="2023-09-13T09:08:00Z">
        <w:r w:rsidRPr="0046266F">
          <w:t xml:space="preserve">The phonebook synchronisation </w:t>
        </w:r>
      </w:ins>
      <w:ins w:id="3388" w:author="COMPRION" w:date="2023-09-13T09:10:00Z">
        <w:r>
          <w:t>c</w:t>
        </w:r>
      </w:ins>
      <w:ins w:id="3389" w:author="COMPRION" w:date="2023-09-13T09:08:00Z">
        <w:r w:rsidRPr="0046266F">
          <w:t>ounter is used to unambiguously identify the status of the phonebook. Every time the phonebook is reset/deleted or the UID and/or the CC has run out of range, the PSC shall be regenerated.</w:t>
        </w:r>
      </w:ins>
    </w:p>
    <w:p w14:paraId="76031211" w14:textId="77777777" w:rsidR="00642A7F" w:rsidRPr="0046266F" w:rsidRDefault="00642A7F" w:rsidP="00642A7F">
      <w:pPr>
        <w:rPr>
          <w:ins w:id="3390" w:author="COMPRION" w:date="2023-09-13T09:08:00Z"/>
        </w:rPr>
      </w:pPr>
      <w:ins w:id="3391" w:author="COMPRION" w:date="2023-09-13T09:08:00Z">
        <w:r w:rsidRPr="0046266F">
          <w:t>The PSC is a part of the phonebook identifier.</w:t>
        </w:r>
      </w:ins>
    </w:p>
    <w:p w14:paraId="6ED905D1" w14:textId="77777777" w:rsidR="00642A7F" w:rsidRPr="0046266F" w:rsidRDefault="00642A7F" w:rsidP="00642A7F">
      <w:pPr>
        <w:pStyle w:val="Heading4"/>
        <w:rPr>
          <w:ins w:id="3392" w:author="COMPRION" w:date="2023-09-13T09:08:00Z"/>
        </w:rPr>
      </w:pPr>
      <w:bookmarkStart w:id="3393" w:name="_Toc10738868"/>
      <w:bookmarkStart w:id="3394" w:name="_Toc20396720"/>
      <w:bookmarkStart w:id="3395" w:name="_Toc29398373"/>
      <w:bookmarkStart w:id="3396" w:name="_Toc29399495"/>
      <w:bookmarkStart w:id="3397" w:name="_Toc36649505"/>
      <w:bookmarkStart w:id="3398" w:name="_Toc36655347"/>
      <w:bookmarkStart w:id="3399" w:name="_Toc44961650"/>
      <w:bookmarkStart w:id="3400" w:name="_Toc50983313"/>
      <w:bookmarkStart w:id="3401" w:name="_Toc50985484"/>
      <w:bookmarkStart w:id="3402" w:name="_Toc57112744"/>
      <w:bookmarkStart w:id="3403" w:name="_Toc138677572"/>
      <w:ins w:id="3404" w:author="COMPRION" w:date="2023-09-13T09:08:00Z">
        <w:r w:rsidRPr="0046266F">
          <w:lastRenderedPageBreak/>
          <w:t>8.1.2.2</w:t>
        </w:r>
        <w:r w:rsidRPr="0046266F">
          <w:tab/>
          <w:t>Conformance requirement</w:t>
        </w:r>
        <w:bookmarkEnd w:id="3393"/>
        <w:bookmarkEnd w:id="3394"/>
        <w:bookmarkEnd w:id="3395"/>
        <w:bookmarkEnd w:id="3396"/>
        <w:bookmarkEnd w:id="3397"/>
        <w:bookmarkEnd w:id="3398"/>
        <w:bookmarkEnd w:id="3399"/>
        <w:bookmarkEnd w:id="3400"/>
        <w:bookmarkEnd w:id="3401"/>
        <w:bookmarkEnd w:id="3402"/>
        <w:bookmarkEnd w:id="3403"/>
      </w:ins>
    </w:p>
    <w:p w14:paraId="16C115A5" w14:textId="77777777" w:rsidR="00642A7F" w:rsidRDefault="00642A7F" w:rsidP="00642A7F">
      <w:pPr>
        <w:ind w:left="567" w:hanging="567"/>
        <w:rPr>
          <w:ins w:id="3405" w:author="COMPRION" w:date="2023-09-13T09:11:00Z"/>
        </w:rPr>
      </w:pPr>
      <w:ins w:id="3406" w:author="COMPRION" w:date="2023-09-13T09:09:00Z">
        <w:r>
          <w:t>CR 1</w:t>
        </w:r>
        <w:r>
          <w:tab/>
        </w:r>
      </w:ins>
      <w:ins w:id="3407" w:author="COMPRION" w:date="2023-09-13T09:11:00Z">
        <w:r w:rsidRPr="0046266F">
          <w:t xml:space="preserve">Every time either the UID or the CC is incremented by the </w:t>
        </w:r>
        <w:r>
          <w:t>ME</w:t>
        </w:r>
        <w:r w:rsidRPr="0046266F">
          <w:t>, the value of the contend of the appropriate EF shall be tested.</w:t>
        </w:r>
      </w:ins>
    </w:p>
    <w:p w14:paraId="08681204" w14:textId="77777777" w:rsidR="00642A7F" w:rsidRDefault="00642A7F" w:rsidP="00642A7F">
      <w:pPr>
        <w:pStyle w:val="B10"/>
        <w:rPr>
          <w:ins w:id="3408" w:author="COMPRION" w:date="2023-09-13T09:09:00Z"/>
        </w:rPr>
      </w:pPr>
      <w:ins w:id="3409" w:author="COMPRION" w:date="2023-09-13T09:09:00Z">
        <w:r>
          <w:t>Reference:</w:t>
        </w:r>
      </w:ins>
    </w:p>
    <w:p w14:paraId="1B87EA56" w14:textId="77777777" w:rsidR="00642A7F" w:rsidRDefault="00642A7F" w:rsidP="00642A7F">
      <w:pPr>
        <w:pStyle w:val="B10"/>
        <w:ind w:left="852"/>
        <w:rPr>
          <w:ins w:id="3410" w:author="COMPRION" w:date="2023-09-13T09:09:00Z"/>
        </w:rPr>
      </w:pPr>
      <w:ins w:id="3411" w:author="COMPRION" w:date="2023-09-13T09:09:00Z">
        <w:r w:rsidRPr="0046266F">
          <w:t>-</w:t>
        </w:r>
        <w:r w:rsidRPr="0046266F">
          <w:tab/>
        </w:r>
      </w:ins>
      <w:ins w:id="3412" w:author="COMPRION" w:date="2023-09-13T09:12:00Z">
        <w:r w:rsidRPr="0046266F">
          <w:t>TS 31.102 [4], clause 4.4.2.12</w:t>
        </w:r>
      </w:ins>
      <w:ins w:id="3413" w:author="COMPRION" w:date="2023-09-13T09:16:00Z">
        <w:r>
          <w:t>.2</w:t>
        </w:r>
      </w:ins>
      <w:ins w:id="3414" w:author="COMPRION" w:date="2023-09-13T09:12:00Z">
        <w:r w:rsidRPr="0046266F">
          <w:t>.</w:t>
        </w:r>
      </w:ins>
    </w:p>
    <w:p w14:paraId="4835B8A3" w14:textId="77777777" w:rsidR="00642A7F" w:rsidRPr="0046266F" w:rsidRDefault="00642A7F" w:rsidP="00642A7F">
      <w:pPr>
        <w:ind w:left="567" w:hanging="567"/>
        <w:rPr>
          <w:ins w:id="3415" w:author="COMPRION" w:date="2023-09-13T09:13:00Z"/>
        </w:rPr>
      </w:pPr>
      <w:ins w:id="3416" w:author="COMPRION" w:date="2023-09-13T09:09:00Z">
        <w:r>
          <w:t>CR 2</w:t>
        </w:r>
        <w:r>
          <w:tab/>
        </w:r>
      </w:ins>
      <w:ins w:id="3417" w:author="COMPRION" w:date="2023-09-13T09:13:00Z">
        <w:r w:rsidRPr="0046266F">
          <w:t>If either UID or CC has reached "FF </w:t>
        </w:r>
        <w:proofErr w:type="spellStart"/>
        <w:r w:rsidRPr="0046266F">
          <w:t>FF</w:t>
        </w:r>
        <w:proofErr w:type="spellEnd"/>
        <w:r w:rsidRPr="0046266F">
          <w:t>", the related EF shall be set to "00 01" and the PSC is incremented</w:t>
        </w:r>
        <w:r>
          <w:t>.</w:t>
        </w:r>
      </w:ins>
    </w:p>
    <w:p w14:paraId="4FF9256C" w14:textId="77777777" w:rsidR="00642A7F" w:rsidRDefault="00642A7F" w:rsidP="00642A7F">
      <w:pPr>
        <w:pStyle w:val="B10"/>
        <w:rPr>
          <w:ins w:id="3418" w:author="COMPRION" w:date="2023-09-13T09:16:00Z"/>
        </w:rPr>
      </w:pPr>
      <w:bookmarkStart w:id="3419" w:name="_Toc10738869"/>
      <w:bookmarkStart w:id="3420" w:name="_Toc20396721"/>
      <w:bookmarkStart w:id="3421" w:name="_Toc29398374"/>
      <w:bookmarkStart w:id="3422" w:name="_Toc29399496"/>
      <w:bookmarkStart w:id="3423" w:name="_Toc36649506"/>
      <w:bookmarkStart w:id="3424" w:name="_Toc36655348"/>
      <w:bookmarkStart w:id="3425" w:name="_Toc44961651"/>
      <w:bookmarkStart w:id="3426" w:name="_Toc50983314"/>
      <w:bookmarkStart w:id="3427" w:name="_Toc50985485"/>
      <w:bookmarkStart w:id="3428" w:name="_Toc57112745"/>
      <w:bookmarkStart w:id="3429" w:name="_Toc138677573"/>
      <w:ins w:id="3430" w:author="COMPRION" w:date="2023-09-13T09:16:00Z">
        <w:r>
          <w:t>Reference:</w:t>
        </w:r>
      </w:ins>
    </w:p>
    <w:p w14:paraId="241D82C4" w14:textId="77777777" w:rsidR="00642A7F" w:rsidRDefault="00642A7F" w:rsidP="00642A7F">
      <w:pPr>
        <w:pStyle w:val="B10"/>
        <w:ind w:left="852"/>
        <w:rPr>
          <w:ins w:id="3431" w:author="COMPRION" w:date="2023-09-13T09:16:00Z"/>
        </w:rPr>
      </w:pPr>
      <w:ins w:id="3432" w:author="COMPRION" w:date="2023-09-13T09:16:00Z">
        <w:r w:rsidRPr="0046266F">
          <w:t>-</w:t>
        </w:r>
        <w:r w:rsidRPr="0046266F">
          <w:tab/>
          <w:t>TS 31.102 [4], clause 4.4.2.12</w:t>
        </w:r>
        <w:r>
          <w:t>.2</w:t>
        </w:r>
        <w:r w:rsidRPr="0046266F">
          <w:t>.</w:t>
        </w:r>
      </w:ins>
    </w:p>
    <w:p w14:paraId="1B2E6D93" w14:textId="77777777" w:rsidR="00642A7F" w:rsidRDefault="00642A7F" w:rsidP="00642A7F">
      <w:pPr>
        <w:pStyle w:val="Heading4"/>
        <w:rPr>
          <w:ins w:id="3433" w:author="COMPRION" w:date="2023-09-13T09:21:00Z"/>
        </w:rPr>
      </w:pPr>
      <w:ins w:id="3434" w:author="COMPRION" w:date="2023-09-13T09:08:00Z">
        <w:r w:rsidRPr="0046266F">
          <w:t>8.1.2.3</w:t>
        </w:r>
        <w:r w:rsidRPr="0046266F">
          <w:tab/>
          <w:t>Test purpose</w:t>
        </w:r>
      </w:ins>
      <w:bookmarkEnd w:id="3419"/>
      <w:bookmarkEnd w:id="3420"/>
      <w:bookmarkEnd w:id="3421"/>
      <w:bookmarkEnd w:id="3422"/>
      <w:bookmarkEnd w:id="3423"/>
      <w:bookmarkEnd w:id="3424"/>
      <w:bookmarkEnd w:id="3425"/>
      <w:bookmarkEnd w:id="3426"/>
      <w:bookmarkEnd w:id="3427"/>
      <w:bookmarkEnd w:id="3428"/>
      <w:bookmarkEnd w:id="3429"/>
    </w:p>
    <w:p w14:paraId="5F2E681B" w14:textId="77777777" w:rsidR="00642A7F" w:rsidRPr="001556CF" w:rsidRDefault="00642A7F" w:rsidP="00642A7F">
      <w:pPr>
        <w:overflowPunct w:val="0"/>
        <w:autoSpaceDE w:val="0"/>
        <w:autoSpaceDN w:val="0"/>
        <w:adjustRightInd w:val="0"/>
        <w:textAlignment w:val="baseline"/>
        <w:rPr>
          <w:ins w:id="3435" w:author="COMPRION" w:date="2023-09-13T09:21:00Z"/>
        </w:rPr>
      </w:pPr>
      <w:ins w:id="3436" w:author="COMPRION" w:date="2023-09-13T09:21:00Z">
        <w:r w:rsidRPr="001556CF">
          <w:t>The purpose of this test is to verify that:</w:t>
        </w:r>
      </w:ins>
    </w:p>
    <w:p w14:paraId="125CCD7F" w14:textId="77777777" w:rsidR="00642A7F" w:rsidRDefault="00642A7F" w:rsidP="00642A7F">
      <w:pPr>
        <w:pStyle w:val="B10"/>
        <w:rPr>
          <w:ins w:id="3437" w:author="COMPRION" w:date="2023-09-13T09:23:00Z"/>
        </w:rPr>
      </w:pPr>
      <w:ins w:id="3438" w:author="COMPRION" w:date="2023-09-13T09:21:00Z">
        <w:r>
          <w:t>1)</w:t>
        </w:r>
      </w:ins>
      <w:ins w:id="3439" w:author="COMPRION" w:date="2023-09-13T09:22:00Z">
        <w:r>
          <w:tab/>
        </w:r>
      </w:ins>
      <w:ins w:id="3440" w:author="COMPRION" w:date="2023-09-13T09:21:00Z">
        <w:r>
          <w:t xml:space="preserve">the </w:t>
        </w:r>
      </w:ins>
      <w:ins w:id="3441" w:author="COMPRION" w:date="2023-09-13T09:22:00Z">
        <w:r>
          <w:t xml:space="preserve">ME </w:t>
        </w:r>
      </w:ins>
      <w:ins w:id="3442" w:author="COMPRION" w:date="2023-09-13T09:08:00Z">
        <w:r w:rsidRPr="0046266F">
          <w:t>has recognised that the values of UID and CC has changed</w:t>
        </w:r>
      </w:ins>
      <w:ins w:id="3443" w:author="COMPRION" w:date="2023-09-13T09:22:00Z">
        <w:r>
          <w:t>;</w:t>
        </w:r>
      </w:ins>
    </w:p>
    <w:p w14:paraId="0D443404" w14:textId="77777777" w:rsidR="00642A7F" w:rsidRDefault="00642A7F" w:rsidP="00642A7F">
      <w:pPr>
        <w:pStyle w:val="B10"/>
        <w:rPr>
          <w:ins w:id="3444" w:author="COMPRION" w:date="2023-09-13T09:24:00Z"/>
        </w:rPr>
      </w:pPr>
      <w:ins w:id="3445" w:author="COMPRION" w:date="2023-09-13T09:23:00Z">
        <w:r>
          <w:t>2)</w:t>
        </w:r>
        <w:r>
          <w:tab/>
          <w:t xml:space="preserve">the ME </w:t>
        </w:r>
      </w:ins>
      <w:ins w:id="3446" w:author="COMPRION" w:date="2023-09-13T09:08:00Z">
        <w:r w:rsidRPr="0046266F">
          <w:t>resets the value of EF</w:t>
        </w:r>
        <w:r w:rsidRPr="004D3107">
          <w:rPr>
            <w:vertAlign w:val="subscript"/>
          </w:rPr>
          <w:t>UID</w:t>
        </w:r>
        <w:r w:rsidRPr="0046266F">
          <w:t xml:space="preserve"> and E</w:t>
        </w:r>
        <w:r w:rsidRPr="006D54E7">
          <w:rPr>
            <w:vertAlign w:val="subscript"/>
          </w:rPr>
          <w:t>F</w:t>
        </w:r>
        <w:r w:rsidRPr="004D3107">
          <w:rPr>
            <w:vertAlign w:val="subscript"/>
          </w:rPr>
          <w:t>CC</w:t>
        </w:r>
      </w:ins>
      <w:ins w:id="3447" w:author="COMPRION" w:date="2023-09-13T09:24:00Z">
        <w:r>
          <w:t>;</w:t>
        </w:r>
      </w:ins>
    </w:p>
    <w:p w14:paraId="0C8C3DBF" w14:textId="77777777" w:rsidR="00642A7F" w:rsidRPr="0046266F" w:rsidRDefault="00642A7F" w:rsidP="00642A7F">
      <w:pPr>
        <w:pStyle w:val="B10"/>
        <w:rPr>
          <w:ins w:id="3448" w:author="COMPRION" w:date="2023-09-13T09:08:00Z"/>
        </w:rPr>
      </w:pPr>
      <w:ins w:id="3449" w:author="COMPRION" w:date="2023-09-13T09:24:00Z">
        <w:r>
          <w:t>3)</w:t>
        </w:r>
        <w:r>
          <w:tab/>
          <w:t xml:space="preserve">the ME </w:t>
        </w:r>
      </w:ins>
      <w:ins w:id="3450" w:author="COMPRION" w:date="2023-09-13T09:08:00Z">
        <w:r w:rsidRPr="0046266F">
          <w:t>updates EF</w:t>
        </w:r>
        <w:r w:rsidRPr="004D3107">
          <w:rPr>
            <w:vertAlign w:val="subscript"/>
          </w:rPr>
          <w:t>PSC</w:t>
        </w:r>
        <w:r w:rsidRPr="0046266F">
          <w:t>.</w:t>
        </w:r>
      </w:ins>
    </w:p>
    <w:p w14:paraId="7B297604" w14:textId="77777777" w:rsidR="00642A7F" w:rsidRPr="0046266F" w:rsidRDefault="00642A7F" w:rsidP="00642A7F">
      <w:pPr>
        <w:pStyle w:val="Heading4"/>
        <w:rPr>
          <w:ins w:id="3451" w:author="COMPRION" w:date="2023-09-13T09:08:00Z"/>
        </w:rPr>
      </w:pPr>
      <w:bookmarkStart w:id="3452" w:name="_Toc10738870"/>
      <w:bookmarkStart w:id="3453" w:name="_Toc20396722"/>
      <w:bookmarkStart w:id="3454" w:name="_Toc29398375"/>
      <w:bookmarkStart w:id="3455" w:name="_Toc29399497"/>
      <w:bookmarkStart w:id="3456" w:name="_Toc36649507"/>
      <w:bookmarkStart w:id="3457" w:name="_Toc36655349"/>
      <w:bookmarkStart w:id="3458" w:name="_Toc44961652"/>
      <w:bookmarkStart w:id="3459" w:name="_Toc50983315"/>
      <w:bookmarkStart w:id="3460" w:name="_Toc50985486"/>
      <w:bookmarkStart w:id="3461" w:name="_Toc57112746"/>
      <w:bookmarkStart w:id="3462" w:name="_Toc138677574"/>
      <w:ins w:id="3463" w:author="COMPRION" w:date="2023-09-13T09:08:00Z">
        <w:r w:rsidRPr="0046266F">
          <w:t>8.1.2.4</w:t>
        </w:r>
        <w:r w:rsidRPr="0046266F">
          <w:tab/>
          <w:t>Method of test</w:t>
        </w:r>
        <w:bookmarkEnd w:id="3452"/>
        <w:bookmarkEnd w:id="3453"/>
        <w:bookmarkEnd w:id="3454"/>
        <w:bookmarkEnd w:id="3455"/>
        <w:bookmarkEnd w:id="3456"/>
        <w:bookmarkEnd w:id="3457"/>
        <w:bookmarkEnd w:id="3458"/>
        <w:bookmarkEnd w:id="3459"/>
        <w:bookmarkEnd w:id="3460"/>
        <w:bookmarkEnd w:id="3461"/>
        <w:bookmarkEnd w:id="3462"/>
      </w:ins>
    </w:p>
    <w:p w14:paraId="00A1690C" w14:textId="77777777" w:rsidR="00642A7F" w:rsidRPr="0046266F" w:rsidRDefault="00642A7F" w:rsidP="00642A7F">
      <w:pPr>
        <w:pStyle w:val="Heading5"/>
        <w:rPr>
          <w:ins w:id="3464" w:author="COMPRION" w:date="2023-09-13T09:08:00Z"/>
        </w:rPr>
      </w:pPr>
      <w:bookmarkStart w:id="3465" w:name="_Toc10738871"/>
      <w:bookmarkStart w:id="3466" w:name="_Toc20396723"/>
      <w:bookmarkStart w:id="3467" w:name="_Toc29398376"/>
      <w:bookmarkStart w:id="3468" w:name="_Toc29399498"/>
      <w:bookmarkStart w:id="3469" w:name="_Toc36649508"/>
      <w:bookmarkStart w:id="3470" w:name="_Toc36655350"/>
      <w:bookmarkStart w:id="3471" w:name="_Toc44961653"/>
      <w:bookmarkStart w:id="3472" w:name="_Toc50983316"/>
      <w:bookmarkStart w:id="3473" w:name="_Toc50985487"/>
      <w:bookmarkStart w:id="3474" w:name="_Toc57112747"/>
      <w:bookmarkStart w:id="3475" w:name="_Toc138677575"/>
      <w:ins w:id="3476" w:author="COMPRION" w:date="2023-09-13T09:08:00Z">
        <w:r w:rsidRPr="0046266F">
          <w:t>8.1.2.4.1</w:t>
        </w:r>
        <w:r w:rsidRPr="0046266F">
          <w:tab/>
          <w:t>Initial conditions</w:t>
        </w:r>
        <w:bookmarkEnd w:id="3465"/>
        <w:bookmarkEnd w:id="3466"/>
        <w:bookmarkEnd w:id="3467"/>
        <w:bookmarkEnd w:id="3468"/>
        <w:bookmarkEnd w:id="3469"/>
        <w:bookmarkEnd w:id="3470"/>
        <w:bookmarkEnd w:id="3471"/>
        <w:bookmarkEnd w:id="3472"/>
        <w:bookmarkEnd w:id="3473"/>
        <w:bookmarkEnd w:id="3474"/>
        <w:bookmarkEnd w:id="3475"/>
      </w:ins>
    </w:p>
    <w:p w14:paraId="4B47B2EC" w14:textId="77777777" w:rsidR="00642A7F" w:rsidRPr="001556CF" w:rsidRDefault="00642A7F" w:rsidP="00642A7F">
      <w:pPr>
        <w:overflowPunct w:val="0"/>
        <w:autoSpaceDE w:val="0"/>
        <w:autoSpaceDN w:val="0"/>
        <w:adjustRightInd w:val="0"/>
        <w:textAlignment w:val="baseline"/>
        <w:rPr>
          <w:ins w:id="3477" w:author="COMPRION" w:date="2023-09-13T09:27:00Z"/>
          <w:rFonts w:eastAsia="TimesNewRoman"/>
        </w:rPr>
      </w:pPr>
      <w:ins w:id="3478" w:author="COMPRION" w:date="2023-09-13T09:27:00Z">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w:t>
        </w:r>
      </w:ins>
      <w:ins w:id="3479" w:author="COMPRION" w:date="2023-09-13T09:28:00Z">
        <w:r>
          <w:rPr>
            <w:lang w:eastAsia="en-GB"/>
          </w:rPr>
          <w:t>2</w:t>
        </w:r>
      </w:ins>
      <w:ins w:id="3480" w:author="COMPRION" w:date="2023-09-13T09:27:00Z">
        <w:r w:rsidRPr="001556CF">
          <w:rPr>
            <w:lang w:eastAsia="en-GB"/>
          </w:rPr>
          <w:t xml:space="preserve"> of the present document are used with </w:t>
        </w:r>
      </w:ins>
      <w:ins w:id="3481" w:author="COMPRION" w:date="2023-09-13T09:28:00Z">
        <w:r>
          <w:rPr>
            <w:lang w:eastAsia="en-GB"/>
          </w:rPr>
          <w:t>the following exceptions:</w:t>
        </w:r>
      </w:ins>
    </w:p>
    <w:p w14:paraId="18A7DF1B" w14:textId="77777777" w:rsidR="00642A7F" w:rsidRPr="00943D4C" w:rsidRDefault="00642A7F" w:rsidP="00642A7F">
      <w:pPr>
        <w:keepNext/>
        <w:rPr>
          <w:ins w:id="3482" w:author="COMPRION" w:date="2023-09-13T09:45:00Z"/>
        </w:rPr>
      </w:pPr>
      <w:ins w:id="3483" w:author="COMPRION" w:date="2023-09-13T09:45:00Z">
        <w:r w:rsidRPr="0046266F">
          <w:rPr>
            <w:b/>
          </w:rPr>
          <w:t>EF</w:t>
        </w:r>
        <w:r w:rsidRPr="0046266F">
          <w:rPr>
            <w:b/>
            <w:vertAlign w:val="subscript"/>
          </w:rPr>
          <w:t>UID</w:t>
        </w:r>
        <w:r w:rsidRPr="0046266F">
          <w:rPr>
            <w:b/>
          </w:rPr>
          <w:t xml:space="preserve"> </w:t>
        </w:r>
        <w:r w:rsidRPr="004E1DA9">
          <w:t>(Unique Identifier</w:t>
        </w:r>
        <w:r w:rsidRPr="00943D4C">
          <w:t>)</w:t>
        </w:r>
      </w:ins>
    </w:p>
    <w:p w14:paraId="7B26C5CD" w14:textId="77777777" w:rsidR="00642A7F" w:rsidRDefault="00642A7F" w:rsidP="00642A7F">
      <w:pPr>
        <w:pStyle w:val="B10"/>
        <w:spacing w:after="120"/>
        <w:rPr>
          <w:ins w:id="3484" w:author="COMPRION" w:date="2023-09-13T09:45:00Z"/>
        </w:rPr>
      </w:pPr>
      <w:ins w:id="3485" w:author="COMPRION" w:date="2023-09-13T09:45:00Z">
        <w:r w:rsidRPr="00D534B7">
          <w:t>Logically:</w:t>
        </w:r>
      </w:ins>
    </w:p>
    <w:p w14:paraId="197F561E" w14:textId="77777777" w:rsidR="00642A7F" w:rsidRPr="0042080B" w:rsidRDefault="00642A7F" w:rsidP="00642A7F">
      <w:pPr>
        <w:keepLines/>
        <w:ind w:left="568" w:hanging="284"/>
        <w:rPr>
          <w:ins w:id="3486" w:author="COMPRION" w:date="2023-09-13T09:45:00Z"/>
        </w:rPr>
      </w:pPr>
      <w:ins w:id="3487" w:author="COMPRION" w:date="2023-09-13T09:45:00Z">
        <w:r>
          <w:tab/>
        </w:r>
      </w:ins>
      <w:ins w:id="3488" w:author="COMPRION" w:date="2023-09-13T09:46:00Z">
        <w:r w:rsidRPr="0046266F">
          <w:t>one record is set to "FF </w:t>
        </w:r>
        <w:proofErr w:type="spellStart"/>
        <w:r w:rsidRPr="0046266F">
          <w:t>FF</w:t>
        </w:r>
        <w:proofErr w:type="spellEnd"/>
        <w:r w:rsidRPr="0046266F">
          <w:t>"</w:t>
        </w:r>
      </w:ins>
    </w:p>
    <w:p w14:paraId="45176E20" w14:textId="77777777" w:rsidR="00642A7F" w:rsidRPr="00D534B7" w:rsidRDefault="00642A7F" w:rsidP="00642A7F">
      <w:pPr>
        <w:pStyle w:val="B10"/>
        <w:rPr>
          <w:ins w:id="3489" w:author="COMPRION" w:date="2023-09-13T09:45:00Z"/>
          <w:lang w:val="en-US"/>
        </w:rPr>
      </w:pPr>
      <w:ins w:id="3490" w:author="COMPRION" w:date="2023-09-13T09:45:00Z">
        <w:r>
          <w:rPr>
            <w:lang w:val="en-US"/>
          </w:rP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642A7F" w:rsidRPr="00D534B7" w14:paraId="6BD47000" w14:textId="77777777" w:rsidTr="00EA6918">
        <w:trPr>
          <w:ins w:id="3491" w:author="COMPRION" w:date="2023-09-13T09:45:00Z"/>
        </w:trPr>
        <w:tc>
          <w:tcPr>
            <w:tcW w:w="959" w:type="dxa"/>
            <w:shd w:val="clear" w:color="auto" w:fill="F2F2F2" w:themeFill="background1" w:themeFillShade="F2"/>
          </w:tcPr>
          <w:p w14:paraId="2EE8A86E" w14:textId="77777777" w:rsidR="00642A7F" w:rsidRPr="00D12A09" w:rsidRDefault="00642A7F" w:rsidP="00EA6918">
            <w:pPr>
              <w:keepNext/>
              <w:keepLines/>
              <w:spacing w:after="0"/>
              <w:rPr>
                <w:ins w:id="3492" w:author="COMPRION" w:date="2023-09-13T09:45:00Z"/>
                <w:rFonts w:ascii="Arial" w:hAnsi="Arial"/>
                <w:b/>
                <w:sz w:val="18"/>
                <w:lang w:val="fr-FR"/>
              </w:rPr>
            </w:pPr>
            <w:ins w:id="3493" w:author="COMPRION" w:date="2023-09-13T09:45:00Z">
              <w:r>
                <w:rPr>
                  <w:rFonts w:ascii="Arial" w:hAnsi="Arial"/>
                  <w:b/>
                  <w:sz w:val="18"/>
                  <w:lang w:val="fr-FR"/>
                </w:rPr>
                <w:t>Byte</w:t>
              </w:r>
            </w:ins>
          </w:p>
        </w:tc>
        <w:tc>
          <w:tcPr>
            <w:tcW w:w="680" w:type="dxa"/>
            <w:shd w:val="clear" w:color="auto" w:fill="F2F2F2" w:themeFill="background1" w:themeFillShade="F2"/>
          </w:tcPr>
          <w:p w14:paraId="2E923F88" w14:textId="77777777" w:rsidR="00642A7F" w:rsidRPr="00D12A09" w:rsidRDefault="00642A7F" w:rsidP="00EA6918">
            <w:pPr>
              <w:keepNext/>
              <w:keepLines/>
              <w:spacing w:after="0"/>
              <w:jc w:val="center"/>
              <w:rPr>
                <w:ins w:id="3494" w:author="COMPRION" w:date="2023-09-13T09:45:00Z"/>
                <w:rFonts w:ascii="Arial" w:hAnsi="Arial"/>
                <w:b/>
                <w:sz w:val="18"/>
              </w:rPr>
            </w:pPr>
            <w:ins w:id="3495" w:author="COMPRION" w:date="2023-09-13T09:45:00Z">
              <w:r w:rsidRPr="00D12A09">
                <w:rPr>
                  <w:rFonts w:ascii="Arial" w:hAnsi="Arial"/>
                  <w:b/>
                  <w:sz w:val="18"/>
                </w:rPr>
                <w:t>B1</w:t>
              </w:r>
            </w:ins>
          </w:p>
        </w:tc>
        <w:tc>
          <w:tcPr>
            <w:tcW w:w="680" w:type="dxa"/>
            <w:shd w:val="clear" w:color="auto" w:fill="F2F2F2" w:themeFill="background1" w:themeFillShade="F2"/>
          </w:tcPr>
          <w:p w14:paraId="3B9C0765" w14:textId="77777777" w:rsidR="00642A7F" w:rsidRPr="00D12A09" w:rsidRDefault="00642A7F" w:rsidP="00EA6918">
            <w:pPr>
              <w:keepNext/>
              <w:keepLines/>
              <w:spacing w:after="0"/>
              <w:jc w:val="center"/>
              <w:rPr>
                <w:ins w:id="3496" w:author="COMPRION" w:date="2023-09-13T09:45:00Z"/>
                <w:rFonts w:ascii="Arial" w:hAnsi="Arial"/>
                <w:b/>
                <w:sz w:val="18"/>
              </w:rPr>
            </w:pPr>
            <w:ins w:id="3497" w:author="COMPRION" w:date="2023-09-13T09:45:00Z">
              <w:r w:rsidRPr="00D12A09">
                <w:rPr>
                  <w:rFonts w:ascii="Arial" w:hAnsi="Arial"/>
                  <w:b/>
                  <w:sz w:val="18"/>
                </w:rPr>
                <w:t>B2</w:t>
              </w:r>
            </w:ins>
          </w:p>
        </w:tc>
      </w:tr>
      <w:tr w:rsidR="00642A7F" w:rsidRPr="00D534B7" w14:paraId="7F168303" w14:textId="77777777" w:rsidTr="00EA6918">
        <w:trPr>
          <w:ins w:id="3498" w:author="COMPRION" w:date="2023-09-13T09:45:00Z"/>
        </w:trPr>
        <w:tc>
          <w:tcPr>
            <w:tcW w:w="959" w:type="dxa"/>
          </w:tcPr>
          <w:p w14:paraId="4FD9A6B0" w14:textId="77777777" w:rsidR="00642A7F" w:rsidRPr="00D534B7" w:rsidRDefault="00642A7F" w:rsidP="00EA6918">
            <w:pPr>
              <w:keepNext/>
              <w:keepLines/>
              <w:spacing w:after="0"/>
              <w:rPr>
                <w:ins w:id="3499" w:author="COMPRION" w:date="2023-09-13T09:45:00Z"/>
                <w:rFonts w:ascii="Arial" w:hAnsi="Arial"/>
                <w:sz w:val="18"/>
                <w:lang w:val="fr-FR"/>
              </w:rPr>
            </w:pPr>
            <w:proofErr w:type="spellStart"/>
            <w:ins w:id="3500" w:author="COMPRION" w:date="2023-09-13T09:45:00Z">
              <w:r w:rsidRPr="00D534B7">
                <w:rPr>
                  <w:rFonts w:ascii="Arial" w:hAnsi="Arial"/>
                  <w:sz w:val="18"/>
                  <w:lang w:val="fr-FR"/>
                </w:rPr>
                <w:t>Hex</w:t>
              </w:r>
              <w:proofErr w:type="spellEnd"/>
            </w:ins>
          </w:p>
        </w:tc>
        <w:tc>
          <w:tcPr>
            <w:tcW w:w="680" w:type="dxa"/>
          </w:tcPr>
          <w:p w14:paraId="6BDC7CFC" w14:textId="77777777" w:rsidR="00642A7F" w:rsidRPr="00D534B7" w:rsidRDefault="00642A7F" w:rsidP="00EA6918">
            <w:pPr>
              <w:keepNext/>
              <w:keepLines/>
              <w:spacing w:after="0"/>
              <w:jc w:val="center"/>
              <w:rPr>
                <w:ins w:id="3501" w:author="COMPRION" w:date="2023-09-13T09:45:00Z"/>
                <w:rFonts w:ascii="Arial" w:hAnsi="Arial"/>
                <w:sz w:val="18"/>
                <w:lang w:val="fr-FR"/>
              </w:rPr>
            </w:pPr>
            <w:ins w:id="3502" w:author="COMPRION" w:date="2023-09-13T09:46:00Z">
              <w:r>
                <w:rPr>
                  <w:rFonts w:ascii="Arial" w:hAnsi="Arial"/>
                  <w:sz w:val="18"/>
                  <w:lang w:val="fr-FR"/>
                </w:rPr>
                <w:t>FF</w:t>
              </w:r>
            </w:ins>
          </w:p>
        </w:tc>
        <w:tc>
          <w:tcPr>
            <w:tcW w:w="680" w:type="dxa"/>
          </w:tcPr>
          <w:p w14:paraId="04B3C197" w14:textId="77777777" w:rsidR="00642A7F" w:rsidRPr="00D534B7" w:rsidRDefault="00642A7F" w:rsidP="00EA6918">
            <w:pPr>
              <w:keepNext/>
              <w:keepLines/>
              <w:spacing w:after="0"/>
              <w:jc w:val="center"/>
              <w:rPr>
                <w:ins w:id="3503" w:author="COMPRION" w:date="2023-09-13T09:45:00Z"/>
                <w:rFonts w:ascii="Arial" w:hAnsi="Arial"/>
                <w:sz w:val="18"/>
                <w:lang w:val="fr-FR"/>
              </w:rPr>
            </w:pPr>
            <w:ins w:id="3504" w:author="COMPRION" w:date="2023-09-13T09:46:00Z">
              <w:r>
                <w:rPr>
                  <w:rFonts w:ascii="Arial" w:hAnsi="Arial"/>
                  <w:sz w:val="18"/>
                  <w:lang w:val="fr-FR"/>
                </w:rPr>
                <w:t>FF</w:t>
              </w:r>
            </w:ins>
          </w:p>
        </w:tc>
      </w:tr>
    </w:tbl>
    <w:p w14:paraId="1DACFD08" w14:textId="77777777" w:rsidR="00642A7F" w:rsidRDefault="00642A7F" w:rsidP="00642A7F">
      <w:pPr>
        <w:overflowPunct w:val="0"/>
        <w:autoSpaceDE w:val="0"/>
        <w:autoSpaceDN w:val="0"/>
        <w:adjustRightInd w:val="0"/>
        <w:textAlignment w:val="baseline"/>
        <w:rPr>
          <w:ins w:id="3505" w:author="COMPRION" w:date="2023-09-13T09:47:00Z"/>
          <w:rFonts w:eastAsia="TimesNewRoman"/>
        </w:rPr>
      </w:pPr>
    </w:p>
    <w:p w14:paraId="1073E7F6" w14:textId="77777777" w:rsidR="00642A7F" w:rsidRPr="004D3107" w:rsidRDefault="00642A7F" w:rsidP="00642A7F">
      <w:pPr>
        <w:keepNext/>
        <w:rPr>
          <w:ins w:id="3506" w:author="COMPRION" w:date="2023-09-13T09:47:00Z"/>
        </w:rPr>
      </w:pPr>
      <w:ins w:id="3507" w:author="COMPRION" w:date="2023-09-13T09:47:00Z">
        <w:r w:rsidRPr="0046266F">
          <w:rPr>
            <w:b/>
          </w:rPr>
          <w:t>EF</w:t>
        </w:r>
        <w:r w:rsidRPr="0046266F">
          <w:rPr>
            <w:b/>
            <w:vertAlign w:val="subscript"/>
          </w:rPr>
          <w:t>PUID</w:t>
        </w:r>
        <w:r w:rsidRPr="0046266F">
          <w:rPr>
            <w:b/>
          </w:rPr>
          <w:t xml:space="preserve"> </w:t>
        </w:r>
        <w:r w:rsidRPr="0042080B">
          <w:t>(Previous Unique Identifier)</w:t>
        </w:r>
      </w:ins>
    </w:p>
    <w:p w14:paraId="499689DB" w14:textId="77777777" w:rsidR="00642A7F" w:rsidRDefault="00642A7F" w:rsidP="00642A7F">
      <w:pPr>
        <w:pStyle w:val="B10"/>
        <w:spacing w:after="120"/>
        <w:rPr>
          <w:ins w:id="3508" w:author="COMPRION" w:date="2023-09-13T09:47:00Z"/>
        </w:rPr>
      </w:pPr>
      <w:ins w:id="3509" w:author="COMPRION" w:date="2023-09-13T09:47:00Z">
        <w:r w:rsidRPr="00D534B7">
          <w:t>Logically:</w:t>
        </w:r>
      </w:ins>
    </w:p>
    <w:p w14:paraId="2F3366F5" w14:textId="77777777" w:rsidR="00642A7F" w:rsidRPr="004E1DA9" w:rsidRDefault="00642A7F" w:rsidP="00642A7F">
      <w:pPr>
        <w:keepLines/>
        <w:ind w:left="568" w:hanging="284"/>
        <w:rPr>
          <w:ins w:id="3510" w:author="COMPRION" w:date="2023-09-13T09:47:00Z"/>
        </w:rPr>
      </w:pPr>
      <w:ins w:id="3511" w:author="COMPRION" w:date="2023-09-13T09:47:00Z">
        <w:r>
          <w:tab/>
        </w:r>
      </w:ins>
      <w:ins w:id="3512" w:author="COMPRION" w:date="2023-09-13T09:48:00Z">
        <w:r>
          <w:t>r</w:t>
        </w:r>
      </w:ins>
      <w:ins w:id="3513" w:author="COMPRION" w:date="2023-09-13T09:47:00Z">
        <w:r w:rsidRPr="0046266F">
          <w:t>ecord is set to "FF </w:t>
        </w:r>
        <w:proofErr w:type="spellStart"/>
        <w:r w:rsidRPr="0046266F">
          <w:t>FF</w:t>
        </w:r>
        <w:proofErr w:type="spellEnd"/>
        <w:r w:rsidRPr="0046266F">
          <w:t>"</w:t>
        </w:r>
      </w:ins>
    </w:p>
    <w:p w14:paraId="62019B05" w14:textId="77777777" w:rsidR="00642A7F" w:rsidRPr="00D534B7" w:rsidRDefault="00642A7F" w:rsidP="00642A7F">
      <w:pPr>
        <w:pStyle w:val="B10"/>
        <w:rPr>
          <w:ins w:id="3514" w:author="COMPRION" w:date="2023-09-13T09:47:00Z"/>
          <w:lang w:val="en-US"/>
        </w:rPr>
      </w:pPr>
      <w:ins w:id="3515" w:author="COMPRION" w:date="2023-09-13T09:47:00Z">
        <w:r>
          <w:rPr>
            <w:lang w:val="en-US"/>
          </w:rP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642A7F" w:rsidRPr="00D534B7" w14:paraId="7F8ABCF6" w14:textId="77777777" w:rsidTr="00EA6918">
        <w:trPr>
          <w:ins w:id="3516" w:author="COMPRION" w:date="2023-09-13T09:47:00Z"/>
        </w:trPr>
        <w:tc>
          <w:tcPr>
            <w:tcW w:w="959" w:type="dxa"/>
            <w:shd w:val="clear" w:color="auto" w:fill="F2F2F2" w:themeFill="background1" w:themeFillShade="F2"/>
          </w:tcPr>
          <w:p w14:paraId="72A4FCBC" w14:textId="77777777" w:rsidR="00642A7F" w:rsidRPr="00D12A09" w:rsidRDefault="00642A7F" w:rsidP="00EA6918">
            <w:pPr>
              <w:keepNext/>
              <w:keepLines/>
              <w:spacing w:after="0"/>
              <w:rPr>
                <w:ins w:id="3517" w:author="COMPRION" w:date="2023-09-13T09:47:00Z"/>
                <w:rFonts w:ascii="Arial" w:hAnsi="Arial"/>
                <w:b/>
                <w:sz w:val="18"/>
                <w:lang w:val="fr-FR"/>
              </w:rPr>
            </w:pPr>
            <w:ins w:id="3518" w:author="COMPRION" w:date="2023-09-13T09:47:00Z">
              <w:r>
                <w:rPr>
                  <w:rFonts w:ascii="Arial" w:hAnsi="Arial"/>
                  <w:b/>
                  <w:sz w:val="18"/>
                  <w:lang w:val="fr-FR"/>
                </w:rPr>
                <w:t>Byte</w:t>
              </w:r>
            </w:ins>
          </w:p>
        </w:tc>
        <w:tc>
          <w:tcPr>
            <w:tcW w:w="680" w:type="dxa"/>
            <w:shd w:val="clear" w:color="auto" w:fill="F2F2F2" w:themeFill="background1" w:themeFillShade="F2"/>
          </w:tcPr>
          <w:p w14:paraId="3E80A40B" w14:textId="77777777" w:rsidR="00642A7F" w:rsidRPr="00D12A09" w:rsidRDefault="00642A7F" w:rsidP="00EA6918">
            <w:pPr>
              <w:keepNext/>
              <w:keepLines/>
              <w:spacing w:after="0"/>
              <w:jc w:val="center"/>
              <w:rPr>
                <w:ins w:id="3519" w:author="COMPRION" w:date="2023-09-13T09:47:00Z"/>
                <w:rFonts w:ascii="Arial" w:hAnsi="Arial"/>
                <w:b/>
                <w:sz w:val="18"/>
              </w:rPr>
            </w:pPr>
            <w:ins w:id="3520" w:author="COMPRION" w:date="2023-09-13T09:47:00Z">
              <w:r w:rsidRPr="00D12A09">
                <w:rPr>
                  <w:rFonts w:ascii="Arial" w:hAnsi="Arial"/>
                  <w:b/>
                  <w:sz w:val="18"/>
                </w:rPr>
                <w:t>B1</w:t>
              </w:r>
            </w:ins>
          </w:p>
        </w:tc>
        <w:tc>
          <w:tcPr>
            <w:tcW w:w="680" w:type="dxa"/>
            <w:shd w:val="clear" w:color="auto" w:fill="F2F2F2" w:themeFill="background1" w:themeFillShade="F2"/>
          </w:tcPr>
          <w:p w14:paraId="68221BA0" w14:textId="77777777" w:rsidR="00642A7F" w:rsidRPr="00D12A09" w:rsidRDefault="00642A7F" w:rsidP="00EA6918">
            <w:pPr>
              <w:keepNext/>
              <w:keepLines/>
              <w:spacing w:after="0"/>
              <w:jc w:val="center"/>
              <w:rPr>
                <w:ins w:id="3521" w:author="COMPRION" w:date="2023-09-13T09:47:00Z"/>
                <w:rFonts w:ascii="Arial" w:hAnsi="Arial"/>
                <w:b/>
                <w:sz w:val="18"/>
              </w:rPr>
            </w:pPr>
            <w:ins w:id="3522" w:author="COMPRION" w:date="2023-09-13T09:47:00Z">
              <w:r w:rsidRPr="00D12A09">
                <w:rPr>
                  <w:rFonts w:ascii="Arial" w:hAnsi="Arial"/>
                  <w:b/>
                  <w:sz w:val="18"/>
                </w:rPr>
                <w:t>B2</w:t>
              </w:r>
            </w:ins>
          </w:p>
        </w:tc>
      </w:tr>
      <w:tr w:rsidR="00642A7F" w:rsidRPr="00D534B7" w14:paraId="74BF1248" w14:textId="77777777" w:rsidTr="00EA6918">
        <w:trPr>
          <w:ins w:id="3523" w:author="COMPRION" w:date="2023-09-13T09:47:00Z"/>
        </w:trPr>
        <w:tc>
          <w:tcPr>
            <w:tcW w:w="959" w:type="dxa"/>
          </w:tcPr>
          <w:p w14:paraId="08802288" w14:textId="77777777" w:rsidR="00642A7F" w:rsidRPr="00D534B7" w:rsidRDefault="00642A7F" w:rsidP="00EA6918">
            <w:pPr>
              <w:keepNext/>
              <w:keepLines/>
              <w:spacing w:after="0"/>
              <w:rPr>
                <w:ins w:id="3524" w:author="COMPRION" w:date="2023-09-13T09:47:00Z"/>
                <w:rFonts w:ascii="Arial" w:hAnsi="Arial"/>
                <w:sz w:val="18"/>
                <w:lang w:val="fr-FR"/>
              </w:rPr>
            </w:pPr>
            <w:proofErr w:type="spellStart"/>
            <w:ins w:id="3525" w:author="COMPRION" w:date="2023-09-13T09:47:00Z">
              <w:r w:rsidRPr="00D534B7">
                <w:rPr>
                  <w:rFonts w:ascii="Arial" w:hAnsi="Arial"/>
                  <w:sz w:val="18"/>
                  <w:lang w:val="fr-FR"/>
                </w:rPr>
                <w:t>Hex</w:t>
              </w:r>
              <w:proofErr w:type="spellEnd"/>
            </w:ins>
          </w:p>
        </w:tc>
        <w:tc>
          <w:tcPr>
            <w:tcW w:w="680" w:type="dxa"/>
          </w:tcPr>
          <w:p w14:paraId="36B963F1" w14:textId="77777777" w:rsidR="00642A7F" w:rsidRPr="00D534B7" w:rsidRDefault="00642A7F" w:rsidP="00EA6918">
            <w:pPr>
              <w:keepNext/>
              <w:keepLines/>
              <w:spacing w:after="0"/>
              <w:jc w:val="center"/>
              <w:rPr>
                <w:ins w:id="3526" w:author="COMPRION" w:date="2023-09-13T09:47:00Z"/>
                <w:rFonts w:ascii="Arial" w:hAnsi="Arial"/>
                <w:sz w:val="18"/>
                <w:lang w:val="fr-FR"/>
              </w:rPr>
            </w:pPr>
            <w:ins w:id="3527" w:author="COMPRION" w:date="2023-09-13T09:47:00Z">
              <w:r>
                <w:rPr>
                  <w:rFonts w:ascii="Arial" w:hAnsi="Arial"/>
                  <w:sz w:val="18"/>
                  <w:lang w:val="fr-FR"/>
                </w:rPr>
                <w:t>FF</w:t>
              </w:r>
            </w:ins>
          </w:p>
        </w:tc>
        <w:tc>
          <w:tcPr>
            <w:tcW w:w="680" w:type="dxa"/>
          </w:tcPr>
          <w:p w14:paraId="013BF8A9" w14:textId="77777777" w:rsidR="00642A7F" w:rsidRPr="00D534B7" w:rsidRDefault="00642A7F" w:rsidP="00EA6918">
            <w:pPr>
              <w:keepNext/>
              <w:keepLines/>
              <w:spacing w:after="0"/>
              <w:jc w:val="center"/>
              <w:rPr>
                <w:ins w:id="3528" w:author="COMPRION" w:date="2023-09-13T09:47:00Z"/>
                <w:rFonts w:ascii="Arial" w:hAnsi="Arial"/>
                <w:sz w:val="18"/>
                <w:lang w:val="fr-FR"/>
              </w:rPr>
            </w:pPr>
            <w:ins w:id="3529" w:author="COMPRION" w:date="2023-09-13T09:47:00Z">
              <w:r>
                <w:rPr>
                  <w:rFonts w:ascii="Arial" w:hAnsi="Arial"/>
                  <w:sz w:val="18"/>
                  <w:lang w:val="fr-FR"/>
                </w:rPr>
                <w:t>FF</w:t>
              </w:r>
            </w:ins>
          </w:p>
        </w:tc>
      </w:tr>
    </w:tbl>
    <w:p w14:paraId="612D3869" w14:textId="77777777" w:rsidR="00642A7F" w:rsidRDefault="00642A7F" w:rsidP="00642A7F">
      <w:pPr>
        <w:overflowPunct w:val="0"/>
        <w:autoSpaceDE w:val="0"/>
        <w:autoSpaceDN w:val="0"/>
        <w:adjustRightInd w:val="0"/>
        <w:textAlignment w:val="baseline"/>
        <w:rPr>
          <w:ins w:id="3530" w:author="COMPRION" w:date="2023-09-13T09:47:00Z"/>
          <w:rFonts w:eastAsia="TimesNewRoman"/>
        </w:rPr>
      </w:pPr>
    </w:p>
    <w:p w14:paraId="1ED9FAE0" w14:textId="77777777" w:rsidR="00642A7F" w:rsidRPr="0042080B" w:rsidRDefault="00642A7F" w:rsidP="00642A7F">
      <w:pPr>
        <w:rPr>
          <w:ins w:id="3531" w:author="COMPRION" w:date="2023-09-13T09:48:00Z"/>
          <w:b/>
        </w:rPr>
      </w:pPr>
      <w:ins w:id="3532" w:author="COMPRION" w:date="2023-09-13T09:48:00Z">
        <w:r w:rsidRPr="0046266F">
          <w:rPr>
            <w:b/>
          </w:rPr>
          <w:t>EF</w:t>
        </w:r>
        <w:r w:rsidRPr="0046266F">
          <w:rPr>
            <w:b/>
            <w:vertAlign w:val="subscript"/>
          </w:rPr>
          <w:t>CC</w:t>
        </w:r>
        <w:r w:rsidRPr="0042080B">
          <w:t xml:space="preserve"> (Change Counter)</w:t>
        </w:r>
      </w:ins>
    </w:p>
    <w:p w14:paraId="2B7A17FA" w14:textId="77777777" w:rsidR="00642A7F" w:rsidRDefault="00642A7F" w:rsidP="00642A7F">
      <w:pPr>
        <w:pStyle w:val="B10"/>
        <w:spacing w:after="120"/>
        <w:rPr>
          <w:ins w:id="3533" w:author="COMPRION" w:date="2023-09-13T09:48:00Z"/>
        </w:rPr>
      </w:pPr>
      <w:ins w:id="3534" w:author="COMPRION" w:date="2023-09-13T09:48:00Z">
        <w:r w:rsidRPr="00D534B7">
          <w:t>Logically:</w:t>
        </w:r>
      </w:ins>
    </w:p>
    <w:p w14:paraId="05F698EE" w14:textId="77777777" w:rsidR="00642A7F" w:rsidRPr="004E1DA9" w:rsidRDefault="00642A7F" w:rsidP="00642A7F">
      <w:pPr>
        <w:keepLines/>
        <w:ind w:left="568" w:hanging="284"/>
        <w:rPr>
          <w:ins w:id="3535" w:author="COMPRION" w:date="2023-09-13T09:48:00Z"/>
        </w:rPr>
      </w:pPr>
      <w:ins w:id="3536" w:author="COMPRION" w:date="2023-09-13T09:48:00Z">
        <w:r>
          <w:tab/>
          <w:t>r</w:t>
        </w:r>
        <w:r w:rsidRPr="0046266F">
          <w:t>ecord is set to "FF </w:t>
        </w:r>
        <w:proofErr w:type="spellStart"/>
        <w:r w:rsidRPr="0046266F">
          <w:t>FF</w:t>
        </w:r>
        <w:proofErr w:type="spellEnd"/>
        <w:r w:rsidRPr="0046266F">
          <w:t>"</w:t>
        </w:r>
      </w:ins>
    </w:p>
    <w:p w14:paraId="6055A465" w14:textId="77777777" w:rsidR="00642A7F" w:rsidRPr="00D534B7" w:rsidRDefault="00642A7F" w:rsidP="00642A7F">
      <w:pPr>
        <w:pStyle w:val="B10"/>
        <w:rPr>
          <w:ins w:id="3537" w:author="COMPRION" w:date="2023-09-13T09:48:00Z"/>
          <w:lang w:val="en-US"/>
        </w:rPr>
      </w:pPr>
      <w:ins w:id="3538" w:author="COMPRION" w:date="2023-09-13T09:48:00Z">
        <w:r>
          <w:rPr>
            <w:lang w:val="en-US"/>
          </w:rP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642A7F" w:rsidRPr="00D534B7" w14:paraId="6AC9A5D9" w14:textId="77777777" w:rsidTr="00EA6918">
        <w:trPr>
          <w:ins w:id="3539" w:author="COMPRION" w:date="2023-09-13T09:48:00Z"/>
        </w:trPr>
        <w:tc>
          <w:tcPr>
            <w:tcW w:w="959" w:type="dxa"/>
            <w:shd w:val="clear" w:color="auto" w:fill="F2F2F2" w:themeFill="background1" w:themeFillShade="F2"/>
          </w:tcPr>
          <w:p w14:paraId="5090B0E6" w14:textId="77777777" w:rsidR="00642A7F" w:rsidRPr="00D12A09" w:rsidRDefault="00642A7F" w:rsidP="00EA6918">
            <w:pPr>
              <w:keepNext/>
              <w:keepLines/>
              <w:spacing w:after="0"/>
              <w:rPr>
                <w:ins w:id="3540" w:author="COMPRION" w:date="2023-09-13T09:48:00Z"/>
                <w:rFonts w:ascii="Arial" w:hAnsi="Arial"/>
                <w:b/>
                <w:sz w:val="18"/>
                <w:lang w:val="fr-FR"/>
              </w:rPr>
            </w:pPr>
            <w:ins w:id="3541" w:author="COMPRION" w:date="2023-09-13T09:48:00Z">
              <w:r>
                <w:rPr>
                  <w:rFonts w:ascii="Arial" w:hAnsi="Arial"/>
                  <w:b/>
                  <w:sz w:val="18"/>
                  <w:lang w:val="fr-FR"/>
                </w:rPr>
                <w:t>Byte</w:t>
              </w:r>
            </w:ins>
          </w:p>
        </w:tc>
        <w:tc>
          <w:tcPr>
            <w:tcW w:w="680" w:type="dxa"/>
            <w:shd w:val="clear" w:color="auto" w:fill="F2F2F2" w:themeFill="background1" w:themeFillShade="F2"/>
          </w:tcPr>
          <w:p w14:paraId="59DF4B35" w14:textId="77777777" w:rsidR="00642A7F" w:rsidRPr="00D12A09" w:rsidRDefault="00642A7F" w:rsidP="00EA6918">
            <w:pPr>
              <w:keepNext/>
              <w:keepLines/>
              <w:spacing w:after="0"/>
              <w:jc w:val="center"/>
              <w:rPr>
                <w:ins w:id="3542" w:author="COMPRION" w:date="2023-09-13T09:48:00Z"/>
                <w:rFonts w:ascii="Arial" w:hAnsi="Arial"/>
                <w:b/>
                <w:sz w:val="18"/>
              </w:rPr>
            </w:pPr>
            <w:ins w:id="3543" w:author="COMPRION" w:date="2023-09-13T09:48:00Z">
              <w:r w:rsidRPr="00D12A09">
                <w:rPr>
                  <w:rFonts w:ascii="Arial" w:hAnsi="Arial"/>
                  <w:b/>
                  <w:sz w:val="18"/>
                </w:rPr>
                <w:t>B1</w:t>
              </w:r>
            </w:ins>
          </w:p>
        </w:tc>
        <w:tc>
          <w:tcPr>
            <w:tcW w:w="680" w:type="dxa"/>
            <w:shd w:val="clear" w:color="auto" w:fill="F2F2F2" w:themeFill="background1" w:themeFillShade="F2"/>
          </w:tcPr>
          <w:p w14:paraId="6655206B" w14:textId="77777777" w:rsidR="00642A7F" w:rsidRPr="00D12A09" w:rsidRDefault="00642A7F" w:rsidP="00EA6918">
            <w:pPr>
              <w:keepNext/>
              <w:keepLines/>
              <w:spacing w:after="0"/>
              <w:jc w:val="center"/>
              <w:rPr>
                <w:ins w:id="3544" w:author="COMPRION" w:date="2023-09-13T09:48:00Z"/>
                <w:rFonts w:ascii="Arial" w:hAnsi="Arial"/>
                <w:b/>
                <w:sz w:val="18"/>
              </w:rPr>
            </w:pPr>
            <w:ins w:id="3545" w:author="COMPRION" w:date="2023-09-13T09:48:00Z">
              <w:r w:rsidRPr="00D12A09">
                <w:rPr>
                  <w:rFonts w:ascii="Arial" w:hAnsi="Arial"/>
                  <w:b/>
                  <w:sz w:val="18"/>
                </w:rPr>
                <w:t>B2</w:t>
              </w:r>
            </w:ins>
          </w:p>
        </w:tc>
      </w:tr>
      <w:tr w:rsidR="00642A7F" w:rsidRPr="00D534B7" w14:paraId="3720393C" w14:textId="77777777" w:rsidTr="00EA6918">
        <w:trPr>
          <w:ins w:id="3546" w:author="COMPRION" w:date="2023-09-13T09:48:00Z"/>
        </w:trPr>
        <w:tc>
          <w:tcPr>
            <w:tcW w:w="959" w:type="dxa"/>
          </w:tcPr>
          <w:p w14:paraId="54EC7522" w14:textId="77777777" w:rsidR="00642A7F" w:rsidRPr="00D534B7" w:rsidRDefault="00642A7F" w:rsidP="00EA6918">
            <w:pPr>
              <w:keepNext/>
              <w:keepLines/>
              <w:spacing w:after="0"/>
              <w:rPr>
                <w:ins w:id="3547" w:author="COMPRION" w:date="2023-09-13T09:48:00Z"/>
                <w:rFonts w:ascii="Arial" w:hAnsi="Arial"/>
                <w:sz w:val="18"/>
                <w:lang w:val="fr-FR"/>
              </w:rPr>
            </w:pPr>
            <w:proofErr w:type="spellStart"/>
            <w:ins w:id="3548" w:author="COMPRION" w:date="2023-09-13T09:48:00Z">
              <w:r w:rsidRPr="00D534B7">
                <w:rPr>
                  <w:rFonts w:ascii="Arial" w:hAnsi="Arial"/>
                  <w:sz w:val="18"/>
                  <w:lang w:val="fr-FR"/>
                </w:rPr>
                <w:t>Hex</w:t>
              </w:r>
              <w:proofErr w:type="spellEnd"/>
            </w:ins>
          </w:p>
        </w:tc>
        <w:tc>
          <w:tcPr>
            <w:tcW w:w="680" w:type="dxa"/>
          </w:tcPr>
          <w:p w14:paraId="0E568A92" w14:textId="77777777" w:rsidR="00642A7F" w:rsidRPr="00D534B7" w:rsidRDefault="00642A7F" w:rsidP="00EA6918">
            <w:pPr>
              <w:keepNext/>
              <w:keepLines/>
              <w:spacing w:after="0"/>
              <w:jc w:val="center"/>
              <w:rPr>
                <w:ins w:id="3549" w:author="COMPRION" w:date="2023-09-13T09:48:00Z"/>
                <w:rFonts w:ascii="Arial" w:hAnsi="Arial"/>
                <w:sz w:val="18"/>
                <w:lang w:val="fr-FR"/>
              </w:rPr>
            </w:pPr>
            <w:ins w:id="3550" w:author="COMPRION" w:date="2023-09-13T09:48:00Z">
              <w:r>
                <w:rPr>
                  <w:rFonts w:ascii="Arial" w:hAnsi="Arial"/>
                  <w:sz w:val="18"/>
                  <w:lang w:val="fr-FR"/>
                </w:rPr>
                <w:t>FF</w:t>
              </w:r>
            </w:ins>
          </w:p>
        </w:tc>
        <w:tc>
          <w:tcPr>
            <w:tcW w:w="680" w:type="dxa"/>
          </w:tcPr>
          <w:p w14:paraId="290EC820" w14:textId="77777777" w:rsidR="00642A7F" w:rsidRPr="00D534B7" w:rsidRDefault="00642A7F" w:rsidP="00EA6918">
            <w:pPr>
              <w:keepNext/>
              <w:keepLines/>
              <w:spacing w:after="0"/>
              <w:jc w:val="center"/>
              <w:rPr>
                <w:ins w:id="3551" w:author="COMPRION" w:date="2023-09-13T09:48:00Z"/>
                <w:rFonts w:ascii="Arial" w:hAnsi="Arial"/>
                <w:sz w:val="18"/>
                <w:lang w:val="fr-FR"/>
              </w:rPr>
            </w:pPr>
            <w:ins w:id="3552" w:author="COMPRION" w:date="2023-09-13T09:48:00Z">
              <w:r>
                <w:rPr>
                  <w:rFonts w:ascii="Arial" w:hAnsi="Arial"/>
                  <w:sz w:val="18"/>
                  <w:lang w:val="fr-FR"/>
                </w:rPr>
                <w:t>FF</w:t>
              </w:r>
            </w:ins>
          </w:p>
        </w:tc>
      </w:tr>
    </w:tbl>
    <w:p w14:paraId="6A4082D1" w14:textId="77777777" w:rsidR="00642A7F" w:rsidRDefault="00642A7F" w:rsidP="00642A7F">
      <w:pPr>
        <w:rPr>
          <w:ins w:id="3553" w:author="COMPRION" w:date="2023-09-13T09:49:00Z"/>
        </w:rPr>
      </w:pPr>
    </w:p>
    <w:p w14:paraId="47E78BD4" w14:textId="77777777" w:rsidR="00642A7F" w:rsidRPr="0042080B" w:rsidRDefault="00642A7F" w:rsidP="00642A7F">
      <w:pPr>
        <w:rPr>
          <w:ins w:id="3554" w:author="COMPRION" w:date="2023-09-13T09:49:00Z"/>
        </w:rPr>
      </w:pPr>
      <w:ins w:id="3555" w:author="COMPRION" w:date="2023-09-13T09:49:00Z">
        <w:r w:rsidRPr="0046266F">
          <w:rPr>
            <w:b/>
          </w:rPr>
          <w:lastRenderedPageBreak/>
          <w:t>EF</w:t>
        </w:r>
        <w:r>
          <w:rPr>
            <w:b/>
            <w:vertAlign w:val="subscript"/>
          </w:rPr>
          <w:t>PS</w:t>
        </w:r>
        <w:r w:rsidRPr="0046266F">
          <w:rPr>
            <w:b/>
            <w:vertAlign w:val="subscript"/>
          </w:rPr>
          <w:t>C</w:t>
        </w:r>
        <w:r w:rsidRPr="004E1DA9">
          <w:t xml:space="preserve"> </w:t>
        </w:r>
      </w:ins>
      <w:ins w:id="3556" w:author="COMPRION" w:date="2023-09-13T09:50:00Z">
        <w:r w:rsidRPr="0042080B">
          <w:t>(Phonebook Synchronisation Counter)</w:t>
        </w:r>
      </w:ins>
    </w:p>
    <w:p w14:paraId="18EC202E" w14:textId="77777777" w:rsidR="00642A7F" w:rsidRDefault="00642A7F" w:rsidP="00642A7F">
      <w:pPr>
        <w:pStyle w:val="B10"/>
        <w:spacing w:after="120"/>
        <w:rPr>
          <w:ins w:id="3557" w:author="COMPRION" w:date="2023-09-13T09:49:00Z"/>
        </w:rPr>
      </w:pPr>
      <w:ins w:id="3558" w:author="COMPRION" w:date="2023-09-13T09:49:00Z">
        <w:r w:rsidRPr="00D534B7">
          <w:t>Logically:</w:t>
        </w:r>
      </w:ins>
    </w:p>
    <w:p w14:paraId="359B4839" w14:textId="77777777" w:rsidR="00642A7F" w:rsidRPr="004E1DA9" w:rsidRDefault="00642A7F" w:rsidP="00642A7F">
      <w:pPr>
        <w:keepLines/>
        <w:ind w:left="568" w:hanging="284"/>
        <w:rPr>
          <w:ins w:id="3559" w:author="COMPRION" w:date="2023-09-13T09:49:00Z"/>
        </w:rPr>
      </w:pPr>
      <w:ins w:id="3560" w:author="COMPRION" w:date="2023-09-13T09:49:00Z">
        <w:r>
          <w:tab/>
          <w:t>r</w:t>
        </w:r>
        <w:r w:rsidRPr="0046266F">
          <w:t>ecord is set to "</w:t>
        </w:r>
      </w:ins>
      <w:ins w:id="3561" w:author="COMPRION" w:date="2023-09-13T09:50:00Z">
        <w:r>
          <w:t>00 00 </w:t>
        </w:r>
      </w:ins>
      <w:ins w:id="3562" w:author="COMPRION" w:date="2023-09-13T09:49:00Z">
        <w:r w:rsidRPr="0046266F">
          <w:t>FF </w:t>
        </w:r>
        <w:proofErr w:type="spellStart"/>
        <w:r w:rsidRPr="0046266F">
          <w:t>FF</w:t>
        </w:r>
        <w:proofErr w:type="spellEnd"/>
        <w:r w:rsidRPr="0046266F">
          <w:t>"</w:t>
        </w:r>
      </w:ins>
    </w:p>
    <w:p w14:paraId="212E7F70" w14:textId="77777777" w:rsidR="00642A7F" w:rsidRPr="00D534B7" w:rsidRDefault="00642A7F" w:rsidP="00642A7F">
      <w:pPr>
        <w:pStyle w:val="B10"/>
        <w:rPr>
          <w:ins w:id="3563" w:author="COMPRION" w:date="2023-09-13T09:49:00Z"/>
          <w:lang w:val="en-US"/>
        </w:rPr>
      </w:pPr>
      <w:ins w:id="3564" w:author="COMPRION" w:date="2023-09-13T09:49:00Z">
        <w:r>
          <w:rPr>
            <w:lang w:val="en-US"/>
          </w:rP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tblGrid>
      <w:tr w:rsidR="00642A7F" w:rsidRPr="00D534B7" w14:paraId="1B639F2B" w14:textId="77777777" w:rsidTr="00EA6918">
        <w:trPr>
          <w:ins w:id="3565" w:author="COMPRION" w:date="2023-09-13T09:49:00Z"/>
        </w:trPr>
        <w:tc>
          <w:tcPr>
            <w:tcW w:w="959" w:type="dxa"/>
            <w:shd w:val="clear" w:color="auto" w:fill="F2F2F2" w:themeFill="background1" w:themeFillShade="F2"/>
          </w:tcPr>
          <w:p w14:paraId="0FDB9F2B" w14:textId="77777777" w:rsidR="00642A7F" w:rsidRPr="00D12A09" w:rsidRDefault="00642A7F" w:rsidP="00EA6918">
            <w:pPr>
              <w:keepNext/>
              <w:keepLines/>
              <w:spacing w:after="0"/>
              <w:rPr>
                <w:ins w:id="3566" w:author="COMPRION" w:date="2023-09-13T09:49:00Z"/>
                <w:rFonts w:ascii="Arial" w:hAnsi="Arial"/>
                <w:b/>
                <w:sz w:val="18"/>
                <w:lang w:val="fr-FR"/>
              </w:rPr>
            </w:pPr>
            <w:ins w:id="3567" w:author="COMPRION" w:date="2023-09-13T09:49:00Z">
              <w:r>
                <w:rPr>
                  <w:rFonts w:ascii="Arial" w:hAnsi="Arial"/>
                  <w:b/>
                  <w:sz w:val="18"/>
                  <w:lang w:val="fr-FR"/>
                </w:rPr>
                <w:t>Byte</w:t>
              </w:r>
            </w:ins>
          </w:p>
        </w:tc>
        <w:tc>
          <w:tcPr>
            <w:tcW w:w="680" w:type="dxa"/>
            <w:shd w:val="clear" w:color="auto" w:fill="F2F2F2" w:themeFill="background1" w:themeFillShade="F2"/>
          </w:tcPr>
          <w:p w14:paraId="7775DFED" w14:textId="77777777" w:rsidR="00642A7F" w:rsidRPr="00D12A09" w:rsidRDefault="00642A7F" w:rsidP="00EA6918">
            <w:pPr>
              <w:keepNext/>
              <w:keepLines/>
              <w:spacing w:after="0"/>
              <w:jc w:val="center"/>
              <w:rPr>
                <w:ins w:id="3568" w:author="COMPRION" w:date="2023-09-13T09:49:00Z"/>
                <w:rFonts w:ascii="Arial" w:hAnsi="Arial"/>
                <w:b/>
                <w:sz w:val="18"/>
              </w:rPr>
            </w:pPr>
            <w:ins w:id="3569" w:author="COMPRION" w:date="2023-09-13T09:49:00Z">
              <w:r w:rsidRPr="00D12A09">
                <w:rPr>
                  <w:rFonts w:ascii="Arial" w:hAnsi="Arial"/>
                  <w:b/>
                  <w:sz w:val="18"/>
                </w:rPr>
                <w:t>B1</w:t>
              </w:r>
            </w:ins>
          </w:p>
        </w:tc>
        <w:tc>
          <w:tcPr>
            <w:tcW w:w="680" w:type="dxa"/>
            <w:shd w:val="clear" w:color="auto" w:fill="F2F2F2" w:themeFill="background1" w:themeFillShade="F2"/>
          </w:tcPr>
          <w:p w14:paraId="001C86DB" w14:textId="77777777" w:rsidR="00642A7F" w:rsidRPr="00D12A09" w:rsidRDefault="00642A7F" w:rsidP="00EA6918">
            <w:pPr>
              <w:keepNext/>
              <w:keepLines/>
              <w:spacing w:after="0"/>
              <w:jc w:val="center"/>
              <w:rPr>
                <w:ins w:id="3570" w:author="COMPRION" w:date="2023-09-13T09:49:00Z"/>
                <w:rFonts w:ascii="Arial" w:hAnsi="Arial"/>
                <w:b/>
                <w:sz w:val="18"/>
              </w:rPr>
            </w:pPr>
            <w:ins w:id="3571" w:author="COMPRION" w:date="2023-09-13T09:49:00Z">
              <w:r w:rsidRPr="00D12A09">
                <w:rPr>
                  <w:rFonts w:ascii="Arial" w:hAnsi="Arial"/>
                  <w:b/>
                  <w:sz w:val="18"/>
                </w:rPr>
                <w:t>B2</w:t>
              </w:r>
            </w:ins>
          </w:p>
        </w:tc>
        <w:tc>
          <w:tcPr>
            <w:tcW w:w="680" w:type="dxa"/>
            <w:shd w:val="clear" w:color="auto" w:fill="F2F2F2" w:themeFill="background1" w:themeFillShade="F2"/>
          </w:tcPr>
          <w:p w14:paraId="616E277E" w14:textId="77777777" w:rsidR="00642A7F" w:rsidRPr="00D12A09" w:rsidRDefault="00642A7F" w:rsidP="00EA6918">
            <w:pPr>
              <w:keepNext/>
              <w:keepLines/>
              <w:spacing w:after="0"/>
              <w:jc w:val="center"/>
              <w:rPr>
                <w:ins w:id="3572" w:author="COMPRION" w:date="2023-09-13T09:50:00Z"/>
                <w:rFonts w:ascii="Arial" w:hAnsi="Arial"/>
                <w:b/>
                <w:sz w:val="18"/>
              </w:rPr>
            </w:pPr>
            <w:ins w:id="3573" w:author="COMPRION" w:date="2023-09-13T09:50:00Z">
              <w:r w:rsidRPr="00D12A09">
                <w:rPr>
                  <w:rFonts w:ascii="Arial" w:hAnsi="Arial"/>
                  <w:b/>
                  <w:sz w:val="18"/>
                </w:rPr>
                <w:t>B</w:t>
              </w:r>
              <w:r>
                <w:rPr>
                  <w:rFonts w:ascii="Arial" w:hAnsi="Arial"/>
                  <w:b/>
                  <w:sz w:val="18"/>
                </w:rPr>
                <w:t>3</w:t>
              </w:r>
            </w:ins>
          </w:p>
        </w:tc>
        <w:tc>
          <w:tcPr>
            <w:tcW w:w="680" w:type="dxa"/>
            <w:shd w:val="clear" w:color="auto" w:fill="F2F2F2" w:themeFill="background1" w:themeFillShade="F2"/>
          </w:tcPr>
          <w:p w14:paraId="59EE05DC" w14:textId="77777777" w:rsidR="00642A7F" w:rsidRPr="00D12A09" w:rsidRDefault="00642A7F" w:rsidP="00EA6918">
            <w:pPr>
              <w:keepNext/>
              <w:keepLines/>
              <w:spacing w:after="0"/>
              <w:jc w:val="center"/>
              <w:rPr>
                <w:ins w:id="3574" w:author="COMPRION" w:date="2023-09-13T09:50:00Z"/>
                <w:rFonts w:ascii="Arial" w:hAnsi="Arial"/>
                <w:b/>
                <w:sz w:val="18"/>
              </w:rPr>
            </w:pPr>
            <w:ins w:id="3575" w:author="COMPRION" w:date="2023-09-13T09:50:00Z">
              <w:r w:rsidRPr="00D12A09">
                <w:rPr>
                  <w:rFonts w:ascii="Arial" w:hAnsi="Arial"/>
                  <w:b/>
                  <w:sz w:val="18"/>
                </w:rPr>
                <w:t>B</w:t>
              </w:r>
              <w:r>
                <w:rPr>
                  <w:rFonts w:ascii="Arial" w:hAnsi="Arial"/>
                  <w:b/>
                  <w:sz w:val="18"/>
                </w:rPr>
                <w:t>4</w:t>
              </w:r>
            </w:ins>
          </w:p>
        </w:tc>
      </w:tr>
      <w:tr w:rsidR="00642A7F" w:rsidRPr="00D534B7" w14:paraId="2C3755E0" w14:textId="77777777" w:rsidTr="00EA6918">
        <w:trPr>
          <w:ins w:id="3576" w:author="COMPRION" w:date="2023-09-13T09:49:00Z"/>
        </w:trPr>
        <w:tc>
          <w:tcPr>
            <w:tcW w:w="959" w:type="dxa"/>
          </w:tcPr>
          <w:p w14:paraId="57DDEAB8" w14:textId="77777777" w:rsidR="00642A7F" w:rsidRPr="00D534B7" w:rsidRDefault="00642A7F" w:rsidP="00EA6918">
            <w:pPr>
              <w:keepNext/>
              <w:keepLines/>
              <w:spacing w:after="0"/>
              <w:rPr>
                <w:ins w:id="3577" w:author="COMPRION" w:date="2023-09-13T09:49:00Z"/>
                <w:rFonts w:ascii="Arial" w:hAnsi="Arial"/>
                <w:sz w:val="18"/>
                <w:lang w:val="fr-FR"/>
              </w:rPr>
            </w:pPr>
            <w:proofErr w:type="spellStart"/>
            <w:ins w:id="3578" w:author="COMPRION" w:date="2023-09-13T09:49:00Z">
              <w:r w:rsidRPr="00D534B7">
                <w:rPr>
                  <w:rFonts w:ascii="Arial" w:hAnsi="Arial"/>
                  <w:sz w:val="18"/>
                  <w:lang w:val="fr-FR"/>
                </w:rPr>
                <w:t>Hex</w:t>
              </w:r>
              <w:proofErr w:type="spellEnd"/>
            </w:ins>
          </w:p>
        </w:tc>
        <w:tc>
          <w:tcPr>
            <w:tcW w:w="680" w:type="dxa"/>
          </w:tcPr>
          <w:p w14:paraId="77827439" w14:textId="77777777" w:rsidR="00642A7F" w:rsidRPr="00D534B7" w:rsidRDefault="00642A7F" w:rsidP="00EA6918">
            <w:pPr>
              <w:keepNext/>
              <w:keepLines/>
              <w:spacing w:after="0"/>
              <w:jc w:val="center"/>
              <w:rPr>
                <w:ins w:id="3579" w:author="COMPRION" w:date="2023-09-13T09:49:00Z"/>
                <w:rFonts w:ascii="Arial" w:hAnsi="Arial"/>
                <w:sz w:val="18"/>
                <w:lang w:val="fr-FR"/>
              </w:rPr>
            </w:pPr>
            <w:ins w:id="3580" w:author="COMPRION" w:date="2023-09-13T09:51:00Z">
              <w:r>
                <w:rPr>
                  <w:rFonts w:ascii="Arial" w:hAnsi="Arial"/>
                  <w:sz w:val="18"/>
                  <w:lang w:val="fr-FR"/>
                </w:rPr>
                <w:t>00</w:t>
              </w:r>
            </w:ins>
          </w:p>
        </w:tc>
        <w:tc>
          <w:tcPr>
            <w:tcW w:w="680" w:type="dxa"/>
          </w:tcPr>
          <w:p w14:paraId="62B1B7AD" w14:textId="77777777" w:rsidR="00642A7F" w:rsidRPr="00D534B7" w:rsidRDefault="00642A7F" w:rsidP="00EA6918">
            <w:pPr>
              <w:keepNext/>
              <w:keepLines/>
              <w:spacing w:after="0"/>
              <w:jc w:val="center"/>
              <w:rPr>
                <w:ins w:id="3581" w:author="COMPRION" w:date="2023-09-13T09:49:00Z"/>
                <w:rFonts w:ascii="Arial" w:hAnsi="Arial"/>
                <w:sz w:val="18"/>
                <w:lang w:val="fr-FR"/>
              </w:rPr>
            </w:pPr>
            <w:ins w:id="3582" w:author="COMPRION" w:date="2023-09-13T09:51:00Z">
              <w:r>
                <w:rPr>
                  <w:rFonts w:ascii="Arial" w:hAnsi="Arial"/>
                  <w:sz w:val="18"/>
                  <w:lang w:val="fr-FR"/>
                </w:rPr>
                <w:t>00</w:t>
              </w:r>
            </w:ins>
          </w:p>
        </w:tc>
        <w:tc>
          <w:tcPr>
            <w:tcW w:w="680" w:type="dxa"/>
          </w:tcPr>
          <w:p w14:paraId="56E0432F" w14:textId="77777777" w:rsidR="00642A7F" w:rsidRDefault="00642A7F" w:rsidP="00EA6918">
            <w:pPr>
              <w:keepNext/>
              <w:keepLines/>
              <w:spacing w:after="0"/>
              <w:jc w:val="center"/>
              <w:rPr>
                <w:ins w:id="3583" w:author="COMPRION" w:date="2023-09-13T09:50:00Z"/>
                <w:rFonts w:ascii="Arial" w:hAnsi="Arial"/>
                <w:sz w:val="18"/>
                <w:lang w:val="fr-FR"/>
              </w:rPr>
            </w:pPr>
            <w:ins w:id="3584" w:author="COMPRION" w:date="2023-09-13T09:50:00Z">
              <w:r>
                <w:rPr>
                  <w:rFonts w:ascii="Arial" w:hAnsi="Arial"/>
                  <w:sz w:val="18"/>
                  <w:lang w:val="fr-FR"/>
                </w:rPr>
                <w:t>FF</w:t>
              </w:r>
            </w:ins>
          </w:p>
        </w:tc>
        <w:tc>
          <w:tcPr>
            <w:tcW w:w="680" w:type="dxa"/>
          </w:tcPr>
          <w:p w14:paraId="747E4C05" w14:textId="77777777" w:rsidR="00642A7F" w:rsidRDefault="00642A7F" w:rsidP="00EA6918">
            <w:pPr>
              <w:keepNext/>
              <w:keepLines/>
              <w:spacing w:after="0"/>
              <w:jc w:val="center"/>
              <w:rPr>
                <w:ins w:id="3585" w:author="COMPRION" w:date="2023-09-13T09:50:00Z"/>
                <w:rFonts w:ascii="Arial" w:hAnsi="Arial"/>
                <w:sz w:val="18"/>
                <w:lang w:val="fr-FR"/>
              </w:rPr>
            </w:pPr>
            <w:ins w:id="3586" w:author="COMPRION" w:date="2023-09-13T09:50:00Z">
              <w:r>
                <w:rPr>
                  <w:rFonts w:ascii="Arial" w:hAnsi="Arial"/>
                  <w:sz w:val="18"/>
                  <w:lang w:val="fr-FR"/>
                </w:rPr>
                <w:t>FF</w:t>
              </w:r>
            </w:ins>
          </w:p>
        </w:tc>
      </w:tr>
    </w:tbl>
    <w:p w14:paraId="61E6482B" w14:textId="77777777" w:rsidR="00642A7F" w:rsidRDefault="00642A7F" w:rsidP="00642A7F">
      <w:pPr>
        <w:rPr>
          <w:ins w:id="3587" w:author="COMPRION" w:date="2023-09-13T09:51:00Z"/>
        </w:rPr>
      </w:pPr>
    </w:p>
    <w:p w14:paraId="5A6B72A2" w14:textId="77777777" w:rsidR="00642A7F" w:rsidRDefault="00642A7F" w:rsidP="00642A7F">
      <w:pPr>
        <w:rPr>
          <w:ins w:id="3588" w:author="COMPRION" w:date="2023-09-13T10:02:00Z"/>
        </w:rPr>
      </w:pPr>
      <w:ins w:id="3589" w:author="COMPRION" w:date="2023-09-13T09:08:00Z">
        <w:r w:rsidRPr="0046266F">
          <w:t>At least one phonebook entry shall be empty and available for creating a new entry (e.g. an appropriate ADN record).</w:t>
        </w:r>
      </w:ins>
      <w:bookmarkStart w:id="3590" w:name="_Toc10738872"/>
      <w:bookmarkStart w:id="3591" w:name="_Toc20396724"/>
      <w:bookmarkStart w:id="3592" w:name="_Toc29398377"/>
      <w:bookmarkStart w:id="3593" w:name="_Toc29399499"/>
      <w:bookmarkStart w:id="3594" w:name="_Toc36649509"/>
      <w:bookmarkStart w:id="3595" w:name="_Toc36655351"/>
      <w:bookmarkStart w:id="3596" w:name="_Toc44961654"/>
      <w:bookmarkStart w:id="3597" w:name="_Toc50983317"/>
      <w:bookmarkStart w:id="3598" w:name="_Toc50985488"/>
      <w:bookmarkStart w:id="3599" w:name="_Toc57112748"/>
      <w:bookmarkStart w:id="3600" w:name="_Toc138677576"/>
    </w:p>
    <w:p w14:paraId="6719A8F6" w14:textId="77777777" w:rsidR="00642A7F" w:rsidRDefault="00642A7F" w:rsidP="00642A7F">
      <w:pPr>
        <w:overflowPunct w:val="0"/>
        <w:autoSpaceDE w:val="0"/>
        <w:autoSpaceDN w:val="0"/>
        <w:adjustRightInd w:val="0"/>
        <w:textAlignment w:val="baseline"/>
        <w:rPr>
          <w:ins w:id="3601" w:author="COMPRION" w:date="2023-09-13T10:04:00Z"/>
          <w:rFonts w:eastAsia="TimesNewRoman"/>
          <w:lang w:eastAsia="en-GB"/>
        </w:rPr>
      </w:pPr>
      <w:ins w:id="3602" w:author="COMPRION" w:date="2023-09-13T10:02:00Z">
        <w:r w:rsidRPr="003D12E7">
          <w:rPr>
            <w:rFonts w:eastAsia="TimesNewRoman"/>
            <w:lang w:eastAsia="en-GB"/>
          </w:rPr>
          <w:t xml:space="preserve">The </w:t>
        </w:r>
        <w:r>
          <w:rPr>
            <w:rFonts w:eastAsia="TimesNewRoman"/>
            <w:lang w:eastAsia="en-GB"/>
          </w:rPr>
          <w:t xml:space="preserve">TT </w:t>
        </w:r>
      </w:ins>
      <w:ins w:id="3603" w:author="COMPRION" w:date="2023-09-13T10:03:00Z">
        <w:r>
          <w:rPr>
            <w:rFonts w:eastAsia="TimesNewRoman"/>
            <w:lang w:eastAsia="en-GB"/>
          </w:rPr>
          <w:t xml:space="preserve">does not need to </w:t>
        </w:r>
      </w:ins>
      <w:ins w:id="3604" w:author="COMPRION" w:date="2023-09-13T10:02:00Z">
        <w:r w:rsidRPr="003D12E7">
          <w:rPr>
            <w:rFonts w:eastAsia="TimesNewRoman"/>
            <w:lang w:eastAsia="en-GB"/>
          </w:rPr>
          <w:t xml:space="preserve">transmits on </w:t>
        </w:r>
      </w:ins>
      <w:ins w:id="3605" w:author="COMPRION" w:date="2023-09-13T10:04:00Z">
        <w:r>
          <w:rPr>
            <w:rFonts w:eastAsia="TimesNewRoman"/>
            <w:lang w:eastAsia="en-GB"/>
          </w:rPr>
          <w:t>any</w:t>
        </w:r>
      </w:ins>
      <w:ins w:id="3606" w:author="COMPRION" w:date="2023-09-13T10:02:00Z">
        <w:r w:rsidRPr="003D12E7">
          <w:rPr>
            <w:rFonts w:eastAsia="TimesNewRoman"/>
            <w:lang w:eastAsia="en-GB"/>
          </w:rPr>
          <w:t xml:space="preserve"> BCCH</w:t>
        </w:r>
      </w:ins>
      <w:ins w:id="3607" w:author="COMPRION" w:date="2023-09-13T10:04:00Z">
        <w:r>
          <w:rPr>
            <w:rFonts w:eastAsia="TimesNewRoman"/>
            <w:lang w:eastAsia="en-GB"/>
          </w:rPr>
          <w:t>.</w:t>
        </w:r>
      </w:ins>
    </w:p>
    <w:p w14:paraId="5E73C5B9" w14:textId="77777777" w:rsidR="00642A7F" w:rsidRPr="001556CF" w:rsidRDefault="00642A7F" w:rsidP="00642A7F">
      <w:pPr>
        <w:overflowPunct w:val="0"/>
        <w:autoSpaceDE w:val="0"/>
        <w:autoSpaceDN w:val="0"/>
        <w:adjustRightInd w:val="0"/>
        <w:textAlignment w:val="baseline"/>
        <w:rPr>
          <w:ins w:id="3608" w:author="COMPRION" w:date="2023-09-13T10:02:00Z"/>
        </w:rPr>
      </w:pPr>
      <w:ins w:id="3609" w:author="COMPRION" w:date="2023-09-14T10:13:00Z">
        <w:r w:rsidRPr="001556CF">
          <w:t xml:space="preserve">Ensure that the UE </w:t>
        </w:r>
      </w:ins>
      <w:ins w:id="3610" w:author="COMPRION" w:date="2023-09-15T14:42:00Z">
        <w:r>
          <w:t xml:space="preserve">has installed and is </w:t>
        </w:r>
        <w:proofErr w:type="spellStart"/>
        <w:r>
          <w:t>using</w:t>
        </w:r>
      </w:ins>
      <w:ins w:id="3611" w:author="COMPRION" w:date="2023-09-14T10:13:00Z">
        <w:r w:rsidRPr="001556CF">
          <w:t>the</w:t>
        </w:r>
        <w:proofErr w:type="spellEnd"/>
        <w:r w:rsidRPr="001556CF">
          <w:t xml:space="preserve"> UICC/USIM configuration defined for this test case and runs an initial activation</w:t>
        </w:r>
        <w:r>
          <w:t>.</w:t>
        </w:r>
      </w:ins>
    </w:p>
    <w:p w14:paraId="1A753AAD" w14:textId="77777777" w:rsidR="00642A7F" w:rsidRDefault="00642A7F" w:rsidP="00642A7F">
      <w:pPr>
        <w:pStyle w:val="Heading5"/>
        <w:rPr>
          <w:ins w:id="3612" w:author="COMPRION" w:date="2023-09-13T10:08:00Z"/>
        </w:rPr>
      </w:pPr>
      <w:ins w:id="3613" w:author="COMPRION" w:date="2023-09-13T09:08:00Z">
        <w:r w:rsidRPr="0046266F">
          <w:t>8.1.2.4.2</w:t>
        </w:r>
        <w:r w:rsidRPr="0046266F">
          <w:tab/>
          <w:t>Procedure</w:t>
        </w:r>
      </w:ins>
      <w:bookmarkEnd w:id="3590"/>
      <w:bookmarkEnd w:id="3591"/>
      <w:bookmarkEnd w:id="3592"/>
      <w:bookmarkEnd w:id="3593"/>
      <w:bookmarkEnd w:id="3594"/>
      <w:bookmarkEnd w:id="3595"/>
      <w:bookmarkEnd w:id="3596"/>
      <w:bookmarkEnd w:id="3597"/>
      <w:bookmarkEnd w:id="3598"/>
      <w:bookmarkEnd w:id="3599"/>
      <w:bookmarkEnd w:id="3600"/>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642A7F" w:rsidRPr="001556CF" w14:paraId="2A29D52B" w14:textId="77777777" w:rsidTr="00EA6918">
        <w:trPr>
          <w:cantSplit/>
          <w:trHeight w:val="20"/>
          <w:tblHeader/>
          <w:ins w:id="3614" w:author="COMPRION" w:date="2023-09-13T10:08:00Z"/>
        </w:trPr>
        <w:tc>
          <w:tcPr>
            <w:tcW w:w="282" w:type="pct"/>
            <w:tcBorders>
              <w:bottom w:val="single" w:sz="4" w:space="0" w:color="auto"/>
            </w:tcBorders>
            <w:shd w:val="clear" w:color="auto" w:fill="D9D9D9" w:themeFill="background1" w:themeFillShade="D9"/>
            <w:hideMark/>
          </w:tcPr>
          <w:p w14:paraId="1E58CAFA" w14:textId="77777777" w:rsidR="00642A7F" w:rsidRPr="001556CF" w:rsidRDefault="00642A7F" w:rsidP="00EA6918">
            <w:pPr>
              <w:pStyle w:val="TAH"/>
              <w:rPr>
                <w:ins w:id="3615" w:author="COMPRION" w:date="2023-09-13T10:08:00Z"/>
                <w:rFonts w:eastAsia="Calibri"/>
                <w:lang w:val="en-US" w:eastAsia="de-DE"/>
              </w:rPr>
            </w:pPr>
            <w:ins w:id="3616" w:author="COMPRION" w:date="2023-09-13T10:08:00Z">
              <w:r w:rsidRPr="001556CF">
                <w:rPr>
                  <w:rFonts w:eastAsia="Calibri"/>
                  <w:lang w:val="en-US" w:eastAsia="de-DE"/>
                </w:rPr>
                <w:t>Step</w:t>
              </w:r>
            </w:ins>
          </w:p>
        </w:tc>
        <w:tc>
          <w:tcPr>
            <w:tcW w:w="564" w:type="pct"/>
            <w:tcBorders>
              <w:bottom w:val="single" w:sz="4" w:space="0" w:color="auto"/>
            </w:tcBorders>
            <w:shd w:val="clear" w:color="auto" w:fill="D9D9D9" w:themeFill="background1" w:themeFillShade="D9"/>
            <w:hideMark/>
          </w:tcPr>
          <w:p w14:paraId="4F6FA146" w14:textId="77777777" w:rsidR="00642A7F" w:rsidRPr="001556CF" w:rsidRDefault="00642A7F" w:rsidP="00EA6918">
            <w:pPr>
              <w:pStyle w:val="TAH"/>
              <w:rPr>
                <w:ins w:id="3617" w:author="COMPRION" w:date="2023-09-13T10:08:00Z"/>
                <w:rFonts w:eastAsia="Calibri"/>
                <w:lang w:val="en-US" w:eastAsia="de-DE"/>
              </w:rPr>
            </w:pPr>
            <w:ins w:id="3618" w:author="COMPRION" w:date="2023-09-13T10:08:00Z">
              <w:r w:rsidRPr="001556CF">
                <w:rPr>
                  <w:rFonts w:eastAsia="Calibri"/>
                  <w:lang w:val="en-US" w:eastAsia="de-DE"/>
                </w:rPr>
                <w:t>Direction</w:t>
              </w:r>
            </w:ins>
          </w:p>
        </w:tc>
        <w:tc>
          <w:tcPr>
            <w:tcW w:w="1740" w:type="pct"/>
            <w:tcBorders>
              <w:bottom w:val="single" w:sz="4" w:space="0" w:color="auto"/>
            </w:tcBorders>
            <w:shd w:val="clear" w:color="auto" w:fill="D9D9D9" w:themeFill="background1" w:themeFillShade="D9"/>
            <w:hideMark/>
          </w:tcPr>
          <w:p w14:paraId="088AED13" w14:textId="77777777" w:rsidR="00642A7F" w:rsidRPr="001556CF" w:rsidRDefault="00642A7F" w:rsidP="00EA6918">
            <w:pPr>
              <w:pStyle w:val="TAH"/>
              <w:rPr>
                <w:ins w:id="3619" w:author="COMPRION" w:date="2023-09-13T10:08:00Z"/>
                <w:rFonts w:eastAsia="Calibri"/>
                <w:lang w:val="en-US" w:eastAsia="de-DE"/>
              </w:rPr>
            </w:pPr>
            <w:ins w:id="3620" w:author="COMPRION" w:date="2023-09-13T10:08:00Z">
              <w:r w:rsidRPr="001556CF">
                <w:rPr>
                  <w:rFonts w:eastAsia="Calibri"/>
                  <w:lang w:val="en-US" w:eastAsia="de-DE"/>
                </w:rPr>
                <w:t>Action</w:t>
              </w:r>
            </w:ins>
          </w:p>
        </w:tc>
        <w:tc>
          <w:tcPr>
            <w:tcW w:w="1732" w:type="pct"/>
            <w:tcBorders>
              <w:bottom w:val="single" w:sz="4" w:space="0" w:color="auto"/>
            </w:tcBorders>
            <w:shd w:val="clear" w:color="auto" w:fill="D9D9D9" w:themeFill="background1" w:themeFillShade="D9"/>
            <w:hideMark/>
          </w:tcPr>
          <w:p w14:paraId="54B5A1EE" w14:textId="77777777" w:rsidR="00642A7F" w:rsidRPr="001556CF" w:rsidRDefault="00642A7F" w:rsidP="00EA6918">
            <w:pPr>
              <w:pStyle w:val="TAH"/>
              <w:rPr>
                <w:ins w:id="3621" w:author="COMPRION" w:date="2023-09-13T10:08:00Z"/>
                <w:rFonts w:eastAsia="Calibri"/>
                <w:lang w:val="en-US" w:eastAsia="de-DE"/>
              </w:rPr>
            </w:pPr>
            <w:ins w:id="3622" w:author="COMPRION" w:date="2023-09-13T10:08:00Z">
              <w:r>
                <w:rPr>
                  <w:rFonts w:eastAsia="Calibri"/>
                  <w:lang w:val="en-US" w:eastAsia="de-DE"/>
                </w:rPr>
                <w:t>Information</w:t>
              </w:r>
            </w:ins>
          </w:p>
        </w:tc>
        <w:tc>
          <w:tcPr>
            <w:tcW w:w="352" w:type="pct"/>
            <w:tcBorders>
              <w:bottom w:val="single" w:sz="4" w:space="0" w:color="auto"/>
            </w:tcBorders>
            <w:shd w:val="clear" w:color="auto" w:fill="D9D9D9" w:themeFill="background1" w:themeFillShade="D9"/>
          </w:tcPr>
          <w:p w14:paraId="571211DC" w14:textId="77777777" w:rsidR="00642A7F" w:rsidRPr="001556CF" w:rsidRDefault="00642A7F" w:rsidP="00EA6918">
            <w:pPr>
              <w:pStyle w:val="TAH"/>
              <w:rPr>
                <w:ins w:id="3623" w:author="COMPRION" w:date="2023-09-13T10:08:00Z"/>
                <w:rFonts w:eastAsia="Calibri"/>
                <w:lang w:val="en-US" w:eastAsia="de-DE"/>
              </w:rPr>
            </w:pPr>
            <w:ins w:id="3624" w:author="COMPRION" w:date="2023-09-13T10:08:00Z">
              <w:r w:rsidRPr="001556CF">
                <w:rPr>
                  <w:rFonts w:eastAsia="Calibri"/>
                  <w:lang w:val="en-US" w:eastAsia="de-DE"/>
                </w:rPr>
                <w:t>REQ</w:t>
              </w:r>
            </w:ins>
          </w:p>
        </w:tc>
        <w:tc>
          <w:tcPr>
            <w:tcW w:w="330" w:type="pct"/>
            <w:tcBorders>
              <w:bottom w:val="single" w:sz="4" w:space="0" w:color="auto"/>
            </w:tcBorders>
            <w:shd w:val="clear" w:color="auto" w:fill="D9D9D9" w:themeFill="background1" w:themeFillShade="D9"/>
          </w:tcPr>
          <w:p w14:paraId="6B43FC10" w14:textId="77777777" w:rsidR="00642A7F" w:rsidRPr="001556CF" w:rsidRDefault="00642A7F" w:rsidP="00EA6918">
            <w:pPr>
              <w:pStyle w:val="TAH"/>
              <w:rPr>
                <w:ins w:id="3625" w:author="COMPRION" w:date="2023-09-13T10:08:00Z"/>
                <w:rFonts w:eastAsia="Calibri"/>
                <w:lang w:val="en-US" w:eastAsia="de-DE"/>
              </w:rPr>
            </w:pPr>
            <w:ins w:id="3626" w:author="COMPRION" w:date="2023-09-13T10:08:00Z">
              <w:r w:rsidRPr="001556CF">
                <w:rPr>
                  <w:rFonts w:eastAsia="Calibri"/>
                  <w:lang w:val="en-US" w:eastAsia="de-DE"/>
                </w:rPr>
                <w:t>SA</w:t>
              </w:r>
            </w:ins>
          </w:p>
        </w:tc>
      </w:tr>
      <w:tr w:rsidR="00642A7F" w:rsidRPr="001556CF" w14:paraId="7AA6B4A5" w14:textId="77777777" w:rsidTr="00EA6918">
        <w:trPr>
          <w:trHeight w:val="20"/>
          <w:ins w:id="3627" w:author="COMPRION" w:date="2023-09-13T10:08:00Z"/>
        </w:trPr>
        <w:tc>
          <w:tcPr>
            <w:tcW w:w="282" w:type="pct"/>
            <w:tcBorders>
              <w:top w:val="single" w:sz="4" w:space="0" w:color="auto"/>
            </w:tcBorders>
          </w:tcPr>
          <w:p w14:paraId="21E3A711" w14:textId="77777777" w:rsidR="00642A7F" w:rsidRPr="001556CF" w:rsidRDefault="00642A7F" w:rsidP="00EA6918">
            <w:pPr>
              <w:pStyle w:val="TAC"/>
              <w:rPr>
                <w:ins w:id="3628" w:author="COMPRION" w:date="2023-09-13T10:08:00Z"/>
                <w:rFonts w:eastAsia="SimSun"/>
                <w:lang w:eastAsia="ja-JP"/>
              </w:rPr>
            </w:pPr>
            <w:ins w:id="3629" w:author="COMPRION" w:date="2023-09-13T10:08:00Z">
              <w:r>
                <w:rPr>
                  <w:rFonts w:eastAsia="SimSun"/>
                  <w:lang w:eastAsia="ja-JP"/>
                </w:rPr>
                <w:t>1</w:t>
              </w:r>
            </w:ins>
          </w:p>
        </w:tc>
        <w:tc>
          <w:tcPr>
            <w:tcW w:w="564" w:type="pct"/>
            <w:tcBorders>
              <w:top w:val="single" w:sz="4" w:space="0" w:color="auto"/>
              <w:bottom w:val="single" w:sz="4" w:space="0" w:color="auto"/>
            </w:tcBorders>
          </w:tcPr>
          <w:p w14:paraId="358D05DA" w14:textId="77777777" w:rsidR="00642A7F" w:rsidRPr="001556CF" w:rsidRDefault="00642A7F" w:rsidP="00EA6918">
            <w:pPr>
              <w:pStyle w:val="TAC"/>
              <w:rPr>
                <w:ins w:id="3630" w:author="COMPRION" w:date="2023-09-13T10:08:00Z"/>
                <w:rFonts w:eastAsia="SimSun"/>
                <w:lang w:eastAsia="ja-JP"/>
              </w:rPr>
            </w:pPr>
            <w:ins w:id="3631" w:author="COMPRION" w:date="2023-09-13T10:08:00Z">
              <w:r>
                <w:rPr>
                  <w:rFonts w:eastAsia="SimSun"/>
                  <w:lang w:eastAsia="ja-JP"/>
                </w:rPr>
                <w:t>USER</w:t>
              </w:r>
            </w:ins>
          </w:p>
        </w:tc>
        <w:tc>
          <w:tcPr>
            <w:tcW w:w="1740" w:type="pct"/>
            <w:tcBorders>
              <w:top w:val="single" w:sz="4" w:space="0" w:color="auto"/>
              <w:bottom w:val="single" w:sz="4" w:space="0" w:color="auto"/>
            </w:tcBorders>
          </w:tcPr>
          <w:p w14:paraId="7E264B64" w14:textId="77777777" w:rsidR="00642A7F" w:rsidRPr="005F1D20" w:rsidRDefault="00642A7F" w:rsidP="00EA6918">
            <w:pPr>
              <w:pStyle w:val="TAL"/>
              <w:rPr>
                <w:ins w:id="3632" w:author="COMPRION" w:date="2023-09-13T10:08:00Z"/>
                <w:rFonts w:eastAsia="SimSun"/>
              </w:rPr>
            </w:pPr>
            <w:ins w:id="3633" w:author="COMPRION" w:date="2023-09-13T10:08:00Z">
              <w:r>
                <w:t>Create a</w:t>
              </w:r>
              <w:r w:rsidRPr="0046266F">
                <w:t xml:space="preserve"> new phonebook entry</w:t>
              </w:r>
            </w:ins>
          </w:p>
        </w:tc>
        <w:tc>
          <w:tcPr>
            <w:tcW w:w="1732" w:type="pct"/>
            <w:tcBorders>
              <w:top w:val="single" w:sz="4" w:space="0" w:color="auto"/>
              <w:bottom w:val="single" w:sz="4" w:space="0" w:color="auto"/>
            </w:tcBorders>
          </w:tcPr>
          <w:p w14:paraId="1E273B4F" w14:textId="77777777" w:rsidR="00642A7F" w:rsidRPr="005F1D20" w:rsidRDefault="00642A7F" w:rsidP="00EA6918">
            <w:pPr>
              <w:pStyle w:val="TAL"/>
              <w:rPr>
                <w:ins w:id="3634" w:author="COMPRION" w:date="2023-09-13T10:08:00Z"/>
                <w:rFonts w:eastAsia="SimSun"/>
              </w:rPr>
            </w:pPr>
            <w:ins w:id="3635" w:author="COMPRION" w:date="2023-09-13T10:10:00Z">
              <w:r w:rsidRPr="0046266F">
                <w:t>This may be done by storing a new telephone number in an empty ADN record</w:t>
              </w:r>
            </w:ins>
          </w:p>
        </w:tc>
        <w:tc>
          <w:tcPr>
            <w:tcW w:w="352" w:type="pct"/>
            <w:tcBorders>
              <w:top w:val="single" w:sz="4" w:space="0" w:color="auto"/>
              <w:bottom w:val="single" w:sz="4" w:space="0" w:color="auto"/>
            </w:tcBorders>
          </w:tcPr>
          <w:p w14:paraId="621B0277" w14:textId="77777777" w:rsidR="00642A7F" w:rsidRPr="001556CF" w:rsidRDefault="00642A7F" w:rsidP="00EA6918">
            <w:pPr>
              <w:pStyle w:val="TAC"/>
              <w:rPr>
                <w:ins w:id="3636" w:author="COMPRION" w:date="2023-09-13T10:08:00Z"/>
                <w:rFonts w:eastAsia="SimSun"/>
                <w:lang w:eastAsia="de-DE"/>
              </w:rPr>
            </w:pPr>
          </w:p>
        </w:tc>
        <w:tc>
          <w:tcPr>
            <w:tcW w:w="330" w:type="pct"/>
            <w:tcBorders>
              <w:top w:val="single" w:sz="4" w:space="0" w:color="auto"/>
              <w:bottom w:val="single" w:sz="4" w:space="0" w:color="auto"/>
            </w:tcBorders>
          </w:tcPr>
          <w:p w14:paraId="413A74FC" w14:textId="77777777" w:rsidR="00642A7F" w:rsidRPr="001556CF" w:rsidRDefault="00642A7F" w:rsidP="00EA6918">
            <w:pPr>
              <w:pStyle w:val="TAC"/>
              <w:rPr>
                <w:ins w:id="3637" w:author="COMPRION" w:date="2023-09-13T10:08:00Z"/>
                <w:rFonts w:eastAsia="SimSun"/>
                <w:lang w:eastAsia="de-DE"/>
              </w:rPr>
            </w:pPr>
          </w:p>
        </w:tc>
      </w:tr>
      <w:tr w:rsidR="00642A7F" w:rsidRPr="001556CF" w14:paraId="1362C29A" w14:textId="77777777" w:rsidTr="00EA6918">
        <w:trPr>
          <w:trHeight w:val="794"/>
          <w:ins w:id="3638" w:author="COMPRION" w:date="2023-09-13T10:08:00Z"/>
        </w:trPr>
        <w:tc>
          <w:tcPr>
            <w:tcW w:w="282" w:type="pct"/>
            <w:tcBorders>
              <w:bottom w:val="single" w:sz="4" w:space="0" w:color="auto"/>
            </w:tcBorders>
          </w:tcPr>
          <w:p w14:paraId="686D1A9F" w14:textId="77777777" w:rsidR="00642A7F" w:rsidRPr="001556CF" w:rsidRDefault="00642A7F" w:rsidP="00EA6918">
            <w:pPr>
              <w:pStyle w:val="TAC"/>
              <w:rPr>
                <w:ins w:id="3639" w:author="COMPRION" w:date="2023-09-13T10:08:00Z"/>
                <w:rFonts w:eastAsia="SimSun"/>
                <w:lang w:eastAsia="ja-JP"/>
              </w:rPr>
            </w:pPr>
            <w:ins w:id="3640" w:author="COMPRION" w:date="2023-09-13T10:08:00Z">
              <w:r>
                <w:rPr>
                  <w:rFonts w:eastAsia="SimSun"/>
                  <w:lang w:eastAsia="ja-JP"/>
                </w:rPr>
                <w:t>2</w:t>
              </w:r>
            </w:ins>
          </w:p>
        </w:tc>
        <w:tc>
          <w:tcPr>
            <w:tcW w:w="564" w:type="pct"/>
            <w:tcBorders>
              <w:bottom w:val="single" w:sz="4" w:space="0" w:color="auto"/>
            </w:tcBorders>
          </w:tcPr>
          <w:p w14:paraId="3CA32931" w14:textId="77777777" w:rsidR="00642A7F" w:rsidRPr="001556CF" w:rsidRDefault="00642A7F" w:rsidP="00EA6918">
            <w:pPr>
              <w:pStyle w:val="TAC"/>
              <w:rPr>
                <w:ins w:id="3641" w:author="COMPRION" w:date="2023-09-13T10:08:00Z"/>
                <w:rFonts w:eastAsia="SimSun"/>
                <w:lang w:eastAsia="ja-JP"/>
              </w:rPr>
            </w:pPr>
            <w:ins w:id="3642" w:author="COMPRION" w:date="2023-09-13T10:08:00Z">
              <w:r w:rsidRPr="001556CF">
                <w:rPr>
                  <w:rFonts w:eastAsia="SimSun"/>
                  <w:lang w:eastAsia="ja-JP"/>
                </w:rPr>
                <w:t>UE</w:t>
              </w:r>
            </w:ins>
          </w:p>
        </w:tc>
        <w:tc>
          <w:tcPr>
            <w:tcW w:w="1740" w:type="pct"/>
            <w:tcBorders>
              <w:bottom w:val="single" w:sz="4" w:space="0" w:color="auto"/>
            </w:tcBorders>
          </w:tcPr>
          <w:p w14:paraId="5A701810" w14:textId="77777777" w:rsidR="00642A7F" w:rsidRPr="005F1D20" w:rsidRDefault="00642A7F" w:rsidP="00EA6918">
            <w:pPr>
              <w:pStyle w:val="TAL"/>
              <w:rPr>
                <w:ins w:id="3643" w:author="COMPRION" w:date="2023-09-13T10:08:00Z"/>
                <w:rFonts w:eastAsia="SimSun"/>
              </w:rPr>
            </w:pPr>
            <w:ins w:id="3644" w:author="COMPRION" w:date="2023-09-13T10:12:00Z">
              <w:r>
                <w:t>P</w:t>
              </w:r>
            </w:ins>
            <w:ins w:id="3645" w:author="COMPRION" w:date="2023-09-13T10:11:00Z">
              <w:r w:rsidRPr="0046266F">
                <w:t>erform the regeneration of the UID records</w:t>
              </w:r>
            </w:ins>
          </w:p>
        </w:tc>
        <w:tc>
          <w:tcPr>
            <w:tcW w:w="1732" w:type="pct"/>
            <w:tcBorders>
              <w:bottom w:val="single" w:sz="4" w:space="0" w:color="auto"/>
            </w:tcBorders>
          </w:tcPr>
          <w:p w14:paraId="195800CC" w14:textId="77777777" w:rsidR="00642A7F" w:rsidRPr="005F1D20" w:rsidRDefault="00642A7F" w:rsidP="00EA6918">
            <w:pPr>
              <w:pStyle w:val="TAL"/>
              <w:rPr>
                <w:ins w:id="3646" w:author="COMPRION" w:date="2023-09-13T10:08:00Z"/>
                <w:rFonts w:eastAsia="SimSun"/>
              </w:rPr>
            </w:pPr>
            <w:ins w:id="3647" w:author="COMPRION" w:date="2023-09-13T10:12:00Z">
              <w:r w:rsidRPr="0046266F">
                <w:t>It is assumed that the UE will indicate the time it needs to perform the regeneration by displaying a busy signal to the user.</w:t>
              </w:r>
            </w:ins>
          </w:p>
        </w:tc>
        <w:tc>
          <w:tcPr>
            <w:tcW w:w="352" w:type="pct"/>
            <w:tcBorders>
              <w:bottom w:val="single" w:sz="4" w:space="0" w:color="auto"/>
            </w:tcBorders>
          </w:tcPr>
          <w:p w14:paraId="6023438F" w14:textId="77777777" w:rsidR="00642A7F" w:rsidRPr="001556CF" w:rsidRDefault="00642A7F" w:rsidP="00EA6918">
            <w:pPr>
              <w:pStyle w:val="TAC"/>
              <w:rPr>
                <w:ins w:id="3648" w:author="COMPRION" w:date="2023-09-13T10:08:00Z"/>
                <w:rFonts w:eastAsia="SimSun"/>
                <w:lang w:eastAsia="de-DE"/>
              </w:rPr>
            </w:pPr>
            <w:ins w:id="3649" w:author="COMPRION" w:date="2023-09-13T10:22:00Z">
              <w:r>
                <w:rPr>
                  <w:rFonts w:eastAsia="SimSun"/>
                  <w:lang w:eastAsia="de-DE"/>
                </w:rPr>
                <w:t>(CR 1)</w:t>
              </w:r>
            </w:ins>
          </w:p>
        </w:tc>
        <w:tc>
          <w:tcPr>
            <w:tcW w:w="330" w:type="pct"/>
            <w:tcBorders>
              <w:bottom w:val="single" w:sz="4" w:space="0" w:color="auto"/>
            </w:tcBorders>
          </w:tcPr>
          <w:p w14:paraId="43E3C0A8" w14:textId="77777777" w:rsidR="00642A7F" w:rsidRPr="001556CF" w:rsidRDefault="00642A7F" w:rsidP="00EA6918">
            <w:pPr>
              <w:pStyle w:val="TAC"/>
              <w:rPr>
                <w:ins w:id="3650" w:author="COMPRION" w:date="2023-09-13T10:08:00Z"/>
                <w:rFonts w:eastAsia="SimSun"/>
                <w:lang w:eastAsia="de-DE"/>
              </w:rPr>
            </w:pPr>
          </w:p>
        </w:tc>
      </w:tr>
      <w:tr w:rsidR="00642A7F" w:rsidRPr="001556CF" w14:paraId="5C6EADF4" w14:textId="77777777" w:rsidTr="00EA6918">
        <w:trPr>
          <w:trHeight w:val="20"/>
          <w:ins w:id="3651" w:author="COMPRION" w:date="2023-09-13T10:08:00Z"/>
        </w:trPr>
        <w:tc>
          <w:tcPr>
            <w:tcW w:w="282" w:type="pct"/>
          </w:tcPr>
          <w:p w14:paraId="4ED0520E" w14:textId="77777777" w:rsidR="00642A7F" w:rsidRPr="001556CF" w:rsidRDefault="00642A7F" w:rsidP="00EA6918">
            <w:pPr>
              <w:pStyle w:val="TAC"/>
              <w:rPr>
                <w:ins w:id="3652" w:author="COMPRION" w:date="2023-09-13T10:08:00Z"/>
                <w:rFonts w:eastAsia="SimSun"/>
                <w:lang w:eastAsia="ja-JP"/>
              </w:rPr>
            </w:pPr>
            <w:ins w:id="3653" w:author="COMPRION" w:date="2023-09-13T10:08:00Z">
              <w:r>
                <w:rPr>
                  <w:rFonts w:eastAsia="SimSun"/>
                  <w:lang w:eastAsia="ja-JP"/>
                </w:rPr>
                <w:t>3</w:t>
              </w:r>
            </w:ins>
          </w:p>
        </w:tc>
        <w:tc>
          <w:tcPr>
            <w:tcW w:w="564" w:type="pct"/>
            <w:tcBorders>
              <w:top w:val="single" w:sz="4" w:space="0" w:color="auto"/>
            </w:tcBorders>
          </w:tcPr>
          <w:p w14:paraId="28E8C133" w14:textId="77777777" w:rsidR="00642A7F" w:rsidRPr="001556CF" w:rsidRDefault="00642A7F" w:rsidP="00EA6918">
            <w:pPr>
              <w:pStyle w:val="TAC"/>
              <w:rPr>
                <w:ins w:id="3654" w:author="COMPRION" w:date="2023-09-13T10:08:00Z"/>
                <w:rFonts w:eastAsia="SimSun"/>
                <w:lang w:eastAsia="ja-JP"/>
              </w:rPr>
            </w:pPr>
            <w:ins w:id="3655" w:author="COMPRION" w:date="2023-09-13T10:13:00Z">
              <w:r>
                <w:rPr>
                  <w:rFonts w:eastAsia="SimSun"/>
                  <w:lang w:eastAsia="ja-JP"/>
                </w:rPr>
                <w:t>TT</w:t>
              </w:r>
            </w:ins>
          </w:p>
        </w:tc>
        <w:tc>
          <w:tcPr>
            <w:tcW w:w="1740" w:type="pct"/>
            <w:tcBorders>
              <w:top w:val="single" w:sz="4" w:space="0" w:color="auto"/>
            </w:tcBorders>
          </w:tcPr>
          <w:p w14:paraId="04487A67" w14:textId="77777777" w:rsidR="00642A7F" w:rsidRPr="005F1D20" w:rsidRDefault="00642A7F" w:rsidP="00EA6918">
            <w:pPr>
              <w:pStyle w:val="TAL"/>
              <w:rPr>
                <w:ins w:id="3656" w:author="COMPRION" w:date="2023-09-13T10:08:00Z"/>
                <w:rFonts w:eastAsia="SimSun"/>
              </w:rPr>
            </w:pPr>
            <w:ins w:id="3657" w:author="COMPRION" w:date="2023-09-13T10:17:00Z">
              <w:r>
                <w:rPr>
                  <w:rFonts w:eastAsia="SimSun"/>
                </w:rPr>
                <w:t xml:space="preserve">READ </w:t>
              </w:r>
            </w:ins>
            <w:ins w:id="3658" w:author="COMPRION" w:date="2023-09-13T10:18:00Z">
              <w:r>
                <w:rPr>
                  <w:rFonts w:eastAsia="SimSun"/>
                </w:rPr>
                <w:t>EF</w:t>
              </w:r>
              <w:r w:rsidRPr="0042080B">
                <w:rPr>
                  <w:rFonts w:eastAsia="SimSun"/>
                  <w:vertAlign w:val="subscript"/>
                </w:rPr>
                <w:t>UID</w:t>
              </w:r>
              <w:r w:rsidRPr="0042080B">
                <w:rPr>
                  <w:rFonts w:eastAsia="SimSun"/>
                </w:rPr>
                <w:t xml:space="preserve">, </w:t>
              </w:r>
              <w:r>
                <w:rPr>
                  <w:rFonts w:eastAsia="SimSun"/>
                </w:rPr>
                <w:t>EF</w:t>
              </w:r>
              <w:r w:rsidRPr="0042080B">
                <w:rPr>
                  <w:rFonts w:eastAsia="SimSun"/>
                  <w:vertAlign w:val="subscript"/>
                </w:rPr>
                <w:t>PSC</w:t>
              </w:r>
            </w:ins>
            <w:ins w:id="3659" w:author="COMPRION" w:date="2023-09-13T10:20:00Z">
              <w:r>
                <w:rPr>
                  <w:rFonts w:eastAsia="SimSun"/>
                  <w:vertAlign w:val="subscript"/>
                </w:rPr>
                <w:t xml:space="preserve"> </w:t>
              </w:r>
              <w:r>
                <w:rPr>
                  <w:rFonts w:eastAsia="SimSun"/>
                </w:rPr>
                <w:t xml:space="preserve">and </w:t>
              </w:r>
            </w:ins>
            <w:ins w:id="3660" w:author="COMPRION" w:date="2023-09-13T10:17:00Z">
              <w:r>
                <w:rPr>
                  <w:rFonts w:eastAsia="SimSun"/>
                </w:rPr>
                <w:t>EF</w:t>
              </w:r>
            </w:ins>
            <w:ins w:id="3661" w:author="COMPRION" w:date="2023-09-13T10:18:00Z">
              <w:r w:rsidRPr="0042080B">
                <w:rPr>
                  <w:rFonts w:eastAsia="SimSun"/>
                  <w:vertAlign w:val="subscript"/>
                </w:rPr>
                <w:t>CC</w:t>
              </w:r>
            </w:ins>
          </w:p>
        </w:tc>
        <w:tc>
          <w:tcPr>
            <w:tcW w:w="1732" w:type="pct"/>
            <w:tcBorders>
              <w:top w:val="single" w:sz="4" w:space="0" w:color="auto"/>
            </w:tcBorders>
          </w:tcPr>
          <w:p w14:paraId="6B8C6FB9" w14:textId="77777777" w:rsidR="00642A7F" w:rsidRPr="005F1D20" w:rsidRDefault="00642A7F" w:rsidP="00EA6918">
            <w:pPr>
              <w:pStyle w:val="TAL"/>
              <w:rPr>
                <w:ins w:id="3662" w:author="COMPRION" w:date="2023-09-13T10:08:00Z"/>
                <w:rFonts w:eastAsia="SimSun"/>
              </w:rPr>
            </w:pPr>
            <w:ins w:id="3663" w:author="COMPRION" w:date="2023-09-13T10:20:00Z">
              <w:r>
                <w:rPr>
                  <w:rFonts w:eastAsia="SimSun"/>
                </w:rPr>
                <w:t>Read an</w:t>
              </w:r>
            </w:ins>
            <w:ins w:id="3664" w:author="COMPRION" w:date="2023-09-13T10:21:00Z">
              <w:r>
                <w:rPr>
                  <w:rFonts w:eastAsia="SimSun"/>
                </w:rPr>
                <w:t>d v</w:t>
              </w:r>
            </w:ins>
            <w:ins w:id="3665" w:author="COMPRION" w:date="2023-09-13T10:17:00Z">
              <w:r>
                <w:rPr>
                  <w:rFonts w:eastAsia="SimSun"/>
                </w:rPr>
                <w:t>erify the co</w:t>
              </w:r>
            </w:ins>
            <w:ins w:id="3666" w:author="COMPRION" w:date="2023-09-13T10:20:00Z">
              <w:r>
                <w:rPr>
                  <w:rFonts w:eastAsia="SimSun"/>
                </w:rPr>
                <w:t xml:space="preserve">ntent of the </w:t>
              </w:r>
            </w:ins>
            <w:ins w:id="3667" w:author="COMPRION" w:date="2023-09-13T10:21:00Z">
              <w:r>
                <w:rPr>
                  <w:rFonts w:eastAsia="SimSun"/>
                </w:rPr>
                <w:t>listed EFs</w:t>
              </w:r>
            </w:ins>
          </w:p>
        </w:tc>
        <w:tc>
          <w:tcPr>
            <w:tcW w:w="352" w:type="pct"/>
            <w:tcBorders>
              <w:top w:val="single" w:sz="4" w:space="0" w:color="auto"/>
            </w:tcBorders>
          </w:tcPr>
          <w:p w14:paraId="05A6EFCA" w14:textId="77777777" w:rsidR="00642A7F" w:rsidRPr="001556CF" w:rsidRDefault="00642A7F" w:rsidP="00EA6918">
            <w:pPr>
              <w:pStyle w:val="TAC"/>
              <w:rPr>
                <w:ins w:id="3668" w:author="COMPRION" w:date="2023-09-13T10:08:00Z"/>
                <w:rFonts w:eastAsia="SimSun"/>
                <w:lang w:eastAsia="de-DE"/>
              </w:rPr>
            </w:pPr>
            <w:ins w:id="3669" w:author="COMPRION" w:date="2023-09-13T10:08:00Z">
              <w:r>
                <w:rPr>
                  <w:rFonts w:eastAsia="SimSun"/>
                  <w:lang w:eastAsia="de-DE"/>
                </w:rPr>
                <w:t>CR </w:t>
              </w:r>
            </w:ins>
            <w:ins w:id="3670" w:author="COMPRION" w:date="2023-09-13T10:15:00Z">
              <w:r>
                <w:rPr>
                  <w:rFonts w:eastAsia="SimSun"/>
                  <w:lang w:eastAsia="de-DE"/>
                </w:rPr>
                <w:t>1 CR 2</w:t>
              </w:r>
            </w:ins>
          </w:p>
        </w:tc>
        <w:tc>
          <w:tcPr>
            <w:tcW w:w="330" w:type="pct"/>
            <w:tcBorders>
              <w:top w:val="single" w:sz="4" w:space="0" w:color="auto"/>
            </w:tcBorders>
          </w:tcPr>
          <w:p w14:paraId="7049DB4B" w14:textId="77777777" w:rsidR="00642A7F" w:rsidRPr="001556CF" w:rsidRDefault="00642A7F" w:rsidP="00EA6918">
            <w:pPr>
              <w:pStyle w:val="TAC"/>
              <w:rPr>
                <w:ins w:id="3671" w:author="COMPRION" w:date="2023-09-13T10:08:00Z"/>
                <w:rFonts w:eastAsia="SimSun"/>
                <w:lang w:eastAsia="de-DE"/>
              </w:rPr>
            </w:pPr>
            <w:ins w:id="3672" w:author="COMPRION" w:date="2023-09-13T10:16:00Z">
              <w:r w:rsidRPr="006547D0">
                <w:rPr>
                  <w:rFonts w:eastAsia="SimSun"/>
                  <w:lang w:eastAsia="de-DE"/>
                </w:rPr>
                <w:t>A.2/1</w:t>
              </w:r>
              <w:r>
                <w:rPr>
                  <w:rFonts w:eastAsia="SimSun"/>
                  <w:lang w:eastAsia="de-DE"/>
                </w:rPr>
                <w:t xml:space="preserve"> OR </w:t>
              </w:r>
              <w:r w:rsidRPr="006547D0">
                <w:rPr>
                  <w:rFonts w:eastAsia="SimSun"/>
                  <w:lang w:eastAsia="de-DE"/>
                </w:rPr>
                <w:t>A.2/2</w:t>
              </w:r>
              <w:r>
                <w:rPr>
                  <w:rFonts w:eastAsia="SimSun"/>
                  <w:lang w:eastAsia="de-DE"/>
                </w:rPr>
                <w:t xml:space="preserve"> OR A.2/3</w:t>
              </w:r>
            </w:ins>
          </w:p>
        </w:tc>
      </w:tr>
    </w:tbl>
    <w:p w14:paraId="1D143E16" w14:textId="77777777" w:rsidR="00642A7F" w:rsidRPr="004D3107" w:rsidRDefault="00642A7F" w:rsidP="00642A7F">
      <w:pPr>
        <w:rPr>
          <w:ins w:id="3673" w:author="COMPRION" w:date="2023-09-13T09:08:00Z"/>
        </w:rPr>
      </w:pPr>
    </w:p>
    <w:p w14:paraId="2C9EA0AB" w14:textId="77777777" w:rsidR="00642A7F" w:rsidRPr="006D54E7" w:rsidRDefault="00642A7F" w:rsidP="00642A7F">
      <w:pPr>
        <w:pStyle w:val="Heading4"/>
        <w:rPr>
          <w:ins w:id="3674" w:author="COMPRION" w:date="2023-09-13T09:08:00Z"/>
        </w:rPr>
      </w:pPr>
      <w:bookmarkStart w:id="3675" w:name="_Toc10738873"/>
      <w:bookmarkStart w:id="3676" w:name="_Toc20396725"/>
      <w:bookmarkStart w:id="3677" w:name="_Toc29398378"/>
      <w:bookmarkStart w:id="3678" w:name="_Toc29399500"/>
      <w:bookmarkStart w:id="3679" w:name="_Toc36649510"/>
      <w:bookmarkStart w:id="3680" w:name="_Toc36655352"/>
      <w:bookmarkStart w:id="3681" w:name="_Toc44961655"/>
      <w:bookmarkStart w:id="3682" w:name="_Toc50983318"/>
      <w:bookmarkStart w:id="3683" w:name="_Toc50985489"/>
      <w:bookmarkStart w:id="3684" w:name="_Toc57112749"/>
      <w:bookmarkStart w:id="3685" w:name="_Toc138677577"/>
      <w:ins w:id="3686" w:author="COMPRION" w:date="2023-09-13T09:08:00Z">
        <w:r w:rsidRPr="006D54E7">
          <w:t>8.1.2.5</w:t>
        </w:r>
        <w:r w:rsidRPr="006D54E7">
          <w:tab/>
          <w:t>Acceptance criteria</w:t>
        </w:r>
        <w:bookmarkEnd w:id="3675"/>
        <w:bookmarkEnd w:id="3676"/>
        <w:bookmarkEnd w:id="3677"/>
        <w:bookmarkEnd w:id="3678"/>
        <w:bookmarkEnd w:id="3679"/>
        <w:bookmarkEnd w:id="3680"/>
        <w:bookmarkEnd w:id="3681"/>
        <w:bookmarkEnd w:id="3682"/>
        <w:bookmarkEnd w:id="3683"/>
        <w:bookmarkEnd w:id="3684"/>
        <w:bookmarkEnd w:id="3685"/>
      </w:ins>
    </w:p>
    <w:p w14:paraId="5C868F52" w14:textId="77777777" w:rsidR="00642A7F" w:rsidRDefault="00642A7F" w:rsidP="00642A7F">
      <w:pPr>
        <w:rPr>
          <w:ins w:id="3687" w:author="COMPRION" w:date="2023-09-13T10:30:00Z"/>
        </w:rPr>
      </w:pPr>
      <w:ins w:id="3688" w:author="COMPRION" w:date="2023-09-13T10:25:00Z">
        <w:r>
          <w:t xml:space="preserve">CR 1 and CR 2 are explicitly verified </w:t>
        </w:r>
      </w:ins>
      <w:ins w:id="3689" w:author="COMPRION" w:date="2023-09-13T10:26:00Z">
        <w:r>
          <w:t xml:space="preserve">in (or after) step 3) </w:t>
        </w:r>
      </w:ins>
      <w:ins w:id="3690" w:author="COMPRION" w:date="2023-09-13T10:25:00Z">
        <w:r>
          <w:t>by any</w:t>
        </w:r>
      </w:ins>
      <w:ins w:id="3691" w:author="COMPRION" w:date="2023-09-13T10:26:00Z">
        <w:r>
          <w:t xml:space="preserve"> verification method listed in Table A.2.</w:t>
        </w:r>
      </w:ins>
      <w:ins w:id="3692" w:author="COMPRION" w:date="2023-09-13T10:27:00Z">
        <w:r>
          <w:t xml:space="preserve"> The requirements are met if</w:t>
        </w:r>
      </w:ins>
      <w:ins w:id="3693" w:author="COMPRION" w:date="2023-09-13T10:30:00Z">
        <w:r>
          <w:t>:</w:t>
        </w:r>
      </w:ins>
    </w:p>
    <w:p w14:paraId="31351668" w14:textId="77777777" w:rsidR="00642A7F" w:rsidRDefault="00642A7F" w:rsidP="004C42A5">
      <w:pPr>
        <w:pStyle w:val="B10"/>
        <w:numPr>
          <w:ilvl w:val="0"/>
          <w:numId w:val="13"/>
        </w:numPr>
        <w:rPr>
          <w:ins w:id="3694" w:author="COMPRION" w:date="2023-09-13T10:29:00Z"/>
        </w:rPr>
      </w:pPr>
      <w:ins w:id="3695" w:author="COMPRION" w:date="2023-09-13T10:28:00Z">
        <w:r>
          <w:t xml:space="preserve">the </w:t>
        </w:r>
      </w:ins>
      <w:ins w:id="3696" w:author="COMPRION" w:date="2023-09-13T09:08:00Z">
        <w:r w:rsidRPr="0046266F">
          <w:t>EF</w:t>
        </w:r>
        <w:r w:rsidRPr="0080749B">
          <w:rPr>
            <w:vertAlign w:val="subscript"/>
          </w:rPr>
          <w:t>UID</w:t>
        </w:r>
        <w:r w:rsidRPr="0046266F">
          <w:t xml:space="preserve"> (Unique Identifier) ha</w:t>
        </w:r>
      </w:ins>
      <w:ins w:id="3697" w:author="COMPRION" w:date="2023-09-13T10:28:00Z">
        <w:r>
          <w:t>s</w:t>
        </w:r>
      </w:ins>
      <w:ins w:id="3698" w:author="COMPRION" w:date="2023-09-13T09:08:00Z">
        <w:r w:rsidRPr="0046266F">
          <w:t xml:space="preserve"> been regenerated with UID values starting with "00 01".</w:t>
        </w:r>
      </w:ins>
      <w:ins w:id="3699" w:author="COMPRION" w:date="2023-09-13T10:29:00Z">
        <w:r>
          <w:t xml:space="preserve"> </w:t>
        </w:r>
      </w:ins>
    </w:p>
    <w:p w14:paraId="5CA9508C" w14:textId="77777777" w:rsidR="00642A7F" w:rsidRDefault="00642A7F" w:rsidP="00642A7F">
      <w:pPr>
        <w:pStyle w:val="NO"/>
        <w:rPr>
          <w:ins w:id="3700" w:author="COMPRION" w:date="2023-09-13T10:30:00Z"/>
        </w:rPr>
      </w:pPr>
      <w:ins w:id="3701" w:author="COMPRION" w:date="2023-09-13T10:29:00Z">
        <w:r>
          <w:t>NOTE:</w:t>
        </w:r>
        <w:r>
          <w:tab/>
        </w:r>
      </w:ins>
      <w:ins w:id="3702" w:author="COMPRION" w:date="2023-09-13T09:08:00Z">
        <w:r w:rsidRPr="0046266F">
          <w:t>The UID values may be stored in any order, but shall be unique. The entry in EF</w:t>
        </w:r>
        <w:r w:rsidRPr="0046266F">
          <w:rPr>
            <w:vertAlign w:val="subscript"/>
          </w:rPr>
          <w:t>UID</w:t>
        </w:r>
        <w:r w:rsidRPr="0046266F">
          <w:t xml:space="preserve"> with value FF </w:t>
        </w:r>
        <w:proofErr w:type="spellStart"/>
        <w:r w:rsidRPr="0046266F">
          <w:t>FF</w:t>
        </w:r>
        <w:proofErr w:type="spellEnd"/>
        <w:r w:rsidRPr="0046266F">
          <w:t xml:space="preserve"> (the maximum value) shall have been replaced by an appropriate value which shall be distinguishable to the maximum value.</w:t>
        </w:r>
      </w:ins>
    </w:p>
    <w:p w14:paraId="6683F09C" w14:textId="77777777" w:rsidR="00642A7F" w:rsidRPr="006D54E7" w:rsidRDefault="00642A7F" w:rsidP="004C42A5">
      <w:pPr>
        <w:pStyle w:val="B10"/>
        <w:numPr>
          <w:ilvl w:val="0"/>
          <w:numId w:val="13"/>
        </w:numPr>
        <w:rPr>
          <w:ins w:id="3703" w:author="COMPRION" w:date="2023-09-13T10:34:00Z"/>
        </w:rPr>
      </w:pPr>
      <w:ins w:id="3704" w:author="COMPRION" w:date="2023-09-13T09:08:00Z">
        <w:r w:rsidRPr="0046266F">
          <w:t>EF</w:t>
        </w:r>
        <w:r w:rsidRPr="0046266F">
          <w:rPr>
            <w:vertAlign w:val="subscript"/>
          </w:rPr>
          <w:t>PUID</w:t>
        </w:r>
        <w:r w:rsidRPr="0046266F">
          <w:t xml:space="preserve"> contain</w:t>
        </w:r>
      </w:ins>
      <w:ins w:id="3705" w:author="COMPRION" w:date="2023-09-13T10:34:00Z">
        <w:r>
          <w:t>s</w:t>
        </w:r>
      </w:ins>
      <w:ins w:id="3706" w:author="COMPRION" w:date="2023-09-13T09:08:00Z">
        <w:r w:rsidRPr="0046266F">
          <w:t xml:space="preserve"> a UID value (other than FFFF) that is present in EF</w:t>
        </w:r>
        <w:r w:rsidRPr="0046266F">
          <w:rPr>
            <w:vertAlign w:val="subscript"/>
          </w:rPr>
          <w:t>UID.</w:t>
        </w:r>
      </w:ins>
    </w:p>
    <w:p w14:paraId="6EB28422" w14:textId="77777777" w:rsidR="00642A7F" w:rsidRDefault="00642A7F" w:rsidP="004C42A5">
      <w:pPr>
        <w:pStyle w:val="B10"/>
        <w:numPr>
          <w:ilvl w:val="0"/>
          <w:numId w:val="13"/>
        </w:numPr>
        <w:rPr>
          <w:ins w:id="3707" w:author="COMPRION" w:date="2023-09-13T10:35:00Z"/>
        </w:rPr>
      </w:pPr>
      <w:ins w:id="3708" w:author="COMPRION" w:date="2023-09-13T10:35:00Z">
        <w:r w:rsidRPr="0046266F">
          <w:t>EF</w:t>
        </w:r>
      </w:ins>
      <w:ins w:id="3709" w:author="COMPRION" w:date="2023-09-13T10:37:00Z">
        <w:r>
          <w:rPr>
            <w:vertAlign w:val="subscript"/>
          </w:rPr>
          <w:t>CC</w:t>
        </w:r>
      </w:ins>
      <w:ins w:id="3710" w:author="COMPRION" w:date="2023-09-13T10:35:00Z">
        <w:r w:rsidRPr="0046266F">
          <w:t xml:space="preserve"> contain</w:t>
        </w:r>
        <w:r>
          <w:t>s</w:t>
        </w:r>
        <w:r w:rsidRPr="0046266F">
          <w:t xml:space="preserve"> </w:t>
        </w:r>
        <w:r>
          <w:t>the following value:</w:t>
        </w:r>
      </w:ins>
    </w:p>
    <w:p w14:paraId="51840908" w14:textId="77777777" w:rsidR="00642A7F" w:rsidRPr="006D54E7" w:rsidRDefault="00642A7F" w:rsidP="00642A7F">
      <w:pPr>
        <w:pStyle w:val="B10"/>
        <w:ind w:left="644" w:firstLine="0"/>
        <w:rPr>
          <w:ins w:id="3711" w:author="COMPRION" w:date="2023-09-13T10:23:00Z"/>
        </w:rPr>
      </w:pPr>
      <w:ins w:id="3712" w:author="COMPRION" w:date="2023-09-13T10:23:00Z">
        <w:r w:rsidRPr="006D54E7">
          <w:rPr>
            <w:b/>
          </w:rPr>
          <w:t>EF</w:t>
        </w:r>
        <w:r w:rsidRPr="006D54E7">
          <w:rPr>
            <w:b/>
            <w:vertAlign w:val="subscript"/>
          </w:rPr>
          <w:t>CC</w:t>
        </w:r>
        <w:r w:rsidRPr="0042080B">
          <w:t xml:space="preserve"> (Change Counter)</w:t>
        </w:r>
      </w:ins>
    </w:p>
    <w:p w14:paraId="515B5B56" w14:textId="77777777" w:rsidR="00642A7F" w:rsidRDefault="00642A7F" w:rsidP="00642A7F">
      <w:pPr>
        <w:pStyle w:val="B10"/>
        <w:spacing w:after="120"/>
        <w:ind w:left="1136"/>
        <w:rPr>
          <w:ins w:id="3713" w:author="COMPRION" w:date="2023-09-13T10:23:00Z"/>
        </w:rPr>
      </w:pPr>
      <w:ins w:id="3714" w:author="COMPRION" w:date="2023-09-13T10:23:00Z">
        <w:r w:rsidRPr="00D534B7">
          <w:t>Logically:</w:t>
        </w:r>
      </w:ins>
    </w:p>
    <w:p w14:paraId="38CBCD81" w14:textId="77777777" w:rsidR="00642A7F" w:rsidRPr="004E1DA9" w:rsidRDefault="00642A7F" w:rsidP="00642A7F">
      <w:pPr>
        <w:keepLines/>
        <w:ind w:left="1136" w:hanging="284"/>
        <w:rPr>
          <w:ins w:id="3715" w:author="COMPRION" w:date="2023-09-13T10:23:00Z"/>
        </w:rPr>
      </w:pPr>
      <w:ins w:id="3716" w:author="COMPRION" w:date="2023-09-13T10:23:00Z">
        <w:r>
          <w:tab/>
          <w:t>r</w:t>
        </w:r>
        <w:r w:rsidRPr="0046266F">
          <w:t>ecord is set to "</w:t>
        </w:r>
      </w:ins>
      <w:ins w:id="3717" w:author="COMPRION" w:date="2023-09-13T10:37:00Z">
        <w:r>
          <w:t>00</w:t>
        </w:r>
      </w:ins>
      <w:ins w:id="3718" w:author="COMPRION" w:date="2023-09-13T10:23:00Z">
        <w:r w:rsidRPr="0046266F">
          <w:t> </w:t>
        </w:r>
      </w:ins>
      <w:ins w:id="3719" w:author="COMPRION" w:date="2023-09-13T10:37:00Z">
        <w:r>
          <w:t>01</w:t>
        </w:r>
      </w:ins>
      <w:ins w:id="3720" w:author="COMPRION" w:date="2023-09-13T10:23:00Z">
        <w:r w:rsidRPr="0046266F">
          <w:t>"</w:t>
        </w:r>
      </w:ins>
    </w:p>
    <w:p w14:paraId="7D97B0D7" w14:textId="77777777" w:rsidR="00642A7F" w:rsidRPr="00D534B7" w:rsidRDefault="00642A7F" w:rsidP="00642A7F">
      <w:pPr>
        <w:pStyle w:val="B10"/>
        <w:ind w:left="1136"/>
        <w:rPr>
          <w:ins w:id="3721" w:author="COMPRION" w:date="2023-09-13T10:23:00Z"/>
          <w:lang w:val="en-US"/>
        </w:rPr>
      </w:pPr>
      <w:ins w:id="3722" w:author="COMPRION" w:date="2023-09-13T10:23:00Z">
        <w:r>
          <w:rPr>
            <w:lang w:val="en-US"/>
          </w:rPr>
          <w:t>Coding:</w:t>
        </w:r>
      </w:ins>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642A7F" w:rsidRPr="00D534B7" w14:paraId="06C447AC" w14:textId="77777777" w:rsidTr="00EA6918">
        <w:trPr>
          <w:ins w:id="3723" w:author="COMPRION" w:date="2023-09-13T10:23:00Z"/>
        </w:trPr>
        <w:tc>
          <w:tcPr>
            <w:tcW w:w="959" w:type="dxa"/>
            <w:shd w:val="clear" w:color="auto" w:fill="F2F2F2" w:themeFill="background1" w:themeFillShade="F2"/>
          </w:tcPr>
          <w:p w14:paraId="3F682649" w14:textId="77777777" w:rsidR="00642A7F" w:rsidRPr="00D12A09" w:rsidRDefault="00642A7F" w:rsidP="00EA6918">
            <w:pPr>
              <w:keepNext/>
              <w:keepLines/>
              <w:spacing w:after="0"/>
              <w:rPr>
                <w:ins w:id="3724" w:author="COMPRION" w:date="2023-09-13T10:23:00Z"/>
                <w:rFonts w:ascii="Arial" w:hAnsi="Arial"/>
                <w:b/>
                <w:sz w:val="18"/>
                <w:lang w:val="fr-FR"/>
              </w:rPr>
            </w:pPr>
            <w:ins w:id="3725" w:author="COMPRION" w:date="2023-09-13T10:23:00Z">
              <w:r>
                <w:rPr>
                  <w:rFonts w:ascii="Arial" w:hAnsi="Arial"/>
                  <w:b/>
                  <w:sz w:val="18"/>
                  <w:lang w:val="fr-FR"/>
                </w:rPr>
                <w:t>Byte</w:t>
              </w:r>
            </w:ins>
          </w:p>
        </w:tc>
        <w:tc>
          <w:tcPr>
            <w:tcW w:w="680" w:type="dxa"/>
            <w:shd w:val="clear" w:color="auto" w:fill="F2F2F2" w:themeFill="background1" w:themeFillShade="F2"/>
          </w:tcPr>
          <w:p w14:paraId="199193DE" w14:textId="77777777" w:rsidR="00642A7F" w:rsidRPr="00D12A09" w:rsidRDefault="00642A7F" w:rsidP="00EA6918">
            <w:pPr>
              <w:keepNext/>
              <w:keepLines/>
              <w:spacing w:after="0"/>
              <w:jc w:val="center"/>
              <w:rPr>
                <w:ins w:id="3726" w:author="COMPRION" w:date="2023-09-13T10:23:00Z"/>
                <w:rFonts w:ascii="Arial" w:hAnsi="Arial"/>
                <w:b/>
                <w:sz w:val="18"/>
              </w:rPr>
            </w:pPr>
            <w:ins w:id="3727" w:author="COMPRION" w:date="2023-09-13T10:23:00Z">
              <w:r w:rsidRPr="00D12A09">
                <w:rPr>
                  <w:rFonts w:ascii="Arial" w:hAnsi="Arial"/>
                  <w:b/>
                  <w:sz w:val="18"/>
                </w:rPr>
                <w:t>B1</w:t>
              </w:r>
            </w:ins>
          </w:p>
        </w:tc>
        <w:tc>
          <w:tcPr>
            <w:tcW w:w="680" w:type="dxa"/>
            <w:shd w:val="clear" w:color="auto" w:fill="F2F2F2" w:themeFill="background1" w:themeFillShade="F2"/>
          </w:tcPr>
          <w:p w14:paraId="00E25ADC" w14:textId="77777777" w:rsidR="00642A7F" w:rsidRPr="00D12A09" w:rsidRDefault="00642A7F" w:rsidP="00EA6918">
            <w:pPr>
              <w:keepNext/>
              <w:keepLines/>
              <w:spacing w:after="0"/>
              <w:jc w:val="center"/>
              <w:rPr>
                <w:ins w:id="3728" w:author="COMPRION" w:date="2023-09-13T10:23:00Z"/>
                <w:rFonts w:ascii="Arial" w:hAnsi="Arial"/>
                <w:b/>
                <w:sz w:val="18"/>
              </w:rPr>
            </w:pPr>
            <w:ins w:id="3729" w:author="COMPRION" w:date="2023-09-13T10:23:00Z">
              <w:r w:rsidRPr="00D12A09">
                <w:rPr>
                  <w:rFonts w:ascii="Arial" w:hAnsi="Arial"/>
                  <w:b/>
                  <w:sz w:val="18"/>
                </w:rPr>
                <w:t>B2</w:t>
              </w:r>
            </w:ins>
          </w:p>
        </w:tc>
      </w:tr>
      <w:tr w:rsidR="00642A7F" w:rsidRPr="00D534B7" w14:paraId="34FD1E25" w14:textId="77777777" w:rsidTr="00EA6918">
        <w:trPr>
          <w:ins w:id="3730" w:author="COMPRION" w:date="2023-09-13T10:23:00Z"/>
        </w:trPr>
        <w:tc>
          <w:tcPr>
            <w:tcW w:w="959" w:type="dxa"/>
          </w:tcPr>
          <w:p w14:paraId="32FE493C" w14:textId="77777777" w:rsidR="00642A7F" w:rsidRPr="00D534B7" w:rsidRDefault="00642A7F" w:rsidP="00EA6918">
            <w:pPr>
              <w:keepNext/>
              <w:keepLines/>
              <w:spacing w:after="0"/>
              <w:rPr>
                <w:ins w:id="3731" w:author="COMPRION" w:date="2023-09-13T10:23:00Z"/>
                <w:rFonts w:ascii="Arial" w:hAnsi="Arial"/>
                <w:sz w:val="18"/>
                <w:lang w:val="fr-FR"/>
              </w:rPr>
            </w:pPr>
            <w:proofErr w:type="spellStart"/>
            <w:ins w:id="3732" w:author="COMPRION" w:date="2023-09-13T10:23:00Z">
              <w:r w:rsidRPr="00D534B7">
                <w:rPr>
                  <w:rFonts w:ascii="Arial" w:hAnsi="Arial"/>
                  <w:sz w:val="18"/>
                  <w:lang w:val="fr-FR"/>
                </w:rPr>
                <w:t>Hex</w:t>
              </w:r>
              <w:proofErr w:type="spellEnd"/>
            </w:ins>
          </w:p>
        </w:tc>
        <w:tc>
          <w:tcPr>
            <w:tcW w:w="680" w:type="dxa"/>
          </w:tcPr>
          <w:p w14:paraId="604C472B" w14:textId="77777777" w:rsidR="00642A7F" w:rsidRPr="00D534B7" w:rsidRDefault="00642A7F" w:rsidP="00EA6918">
            <w:pPr>
              <w:keepNext/>
              <w:keepLines/>
              <w:spacing w:after="0"/>
              <w:jc w:val="center"/>
              <w:rPr>
                <w:ins w:id="3733" w:author="COMPRION" w:date="2023-09-13T10:23:00Z"/>
                <w:rFonts w:ascii="Arial" w:hAnsi="Arial"/>
                <w:sz w:val="18"/>
                <w:lang w:val="fr-FR"/>
              </w:rPr>
            </w:pPr>
            <w:ins w:id="3734" w:author="COMPRION" w:date="2023-09-13T10:37:00Z">
              <w:r>
                <w:rPr>
                  <w:rFonts w:ascii="Arial" w:hAnsi="Arial"/>
                  <w:sz w:val="18"/>
                  <w:lang w:val="fr-FR"/>
                </w:rPr>
                <w:t>00</w:t>
              </w:r>
            </w:ins>
          </w:p>
        </w:tc>
        <w:tc>
          <w:tcPr>
            <w:tcW w:w="680" w:type="dxa"/>
          </w:tcPr>
          <w:p w14:paraId="69531FF0" w14:textId="77777777" w:rsidR="00642A7F" w:rsidRPr="00D534B7" w:rsidRDefault="00642A7F" w:rsidP="00EA6918">
            <w:pPr>
              <w:keepNext/>
              <w:keepLines/>
              <w:spacing w:after="0"/>
              <w:jc w:val="center"/>
              <w:rPr>
                <w:ins w:id="3735" w:author="COMPRION" w:date="2023-09-13T10:23:00Z"/>
                <w:rFonts w:ascii="Arial" w:hAnsi="Arial"/>
                <w:sz w:val="18"/>
                <w:lang w:val="fr-FR"/>
              </w:rPr>
            </w:pPr>
            <w:ins w:id="3736" w:author="COMPRION" w:date="2023-09-13T10:37:00Z">
              <w:r>
                <w:rPr>
                  <w:rFonts w:ascii="Arial" w:hAnsi="Arial"/>
                  <w:sz w:val="18"/>
                  <w:lang w:val="fr-FR"/>
                </w:rPr>
                <w:t>01</w:t>
              </w:r>
            </w:ins>
          </w:p>
        </w:tc>
      </w:tr>
    </w:tbl>
    <w:p w14:paraId="6D7A30C1" w14:textId="77777777" w:rsidR="00642A7F" w:rsidRDefault="00642A7F" w:rsidP="00642A7F">
      <w:pPr>
        <w:rPr>
          <w:ins w:id="3737" w:author="COMPRION" w:date="2023-09-13T10:35:00Z"/>
        </w:rPr>
      </w:pPr>
    </w:p>
    <w:p w14:paraId="03AD489D" w14:textId="77777777" w:rsidR="00642A7F" w:rsidRDefault="00642A7F" w:rsidP="004C42A5">
      <w:pPr>
        <w:pStyle w:val="B10"/>
        <w:numPr>
          <w:ilvl w:val="0"/>
          <w:numId w:val="13"/>
        </w:numPr>
        <w:rPr>
          <w:ins w:id="3738" w:author="COMPRION" w:date="2023-09-13T10:36:00Z"/>
        </w:rPr>
      </w:pPr>
      <w:ins w:id="3739" w:author="COMPRION" w:date="2023-09-13T10:36:00Z">
        <w:r w:rsidRPr="0046266F">
          <w:t>EF</w:t>
        </w:r>
      </w:ins>
      <w:ins w:id="3740" w:author="COMPRION" w:date="2023-09-13T10:37:00Z">
        <w:r>
          <w:rPr>
            <w:vertAlign w:val="subscript"/>
          </w:rPr>
          <w:t>PSC</w:t>
        </w:r>
      </w:ins>
      <w:ins w:id="3741" w:author="COMPRION" w:date="2023-09-13T10:36:00Z">
        <w:r w:rsidRPr="0046266F">
          <w:t xml:space="preserve"> contain</w:t>
        </w:r>
        <w:r>
          <w:t>s</w:t>
        </w:r>
        <w:r w:rsidRPr="0046266F">
          <w:t xml:space="preserve"> </w:t>
        </w:r>
        <w:r>
          <w:t>the following value:</w:t>
        </w:r>
      </w:ins>
    </w:p>
    <w:p w14:paraId="29C7631D" w14:textId="77777777" w:rsidR="00642A7F" w:rsidRPr="0042080B" w:rsidRDefault="00642A7F" w:rsidP="00642A7F">
      <w:pPr>
        <w:ind w:left="644"/>
        <w:rPr>
          <w:ins w:id="3742" w:author="COMPRION" w:date="2023-09-13T10:23:00Z"/>
        </w:rPr>
      </w:pPr>
      <w:ins w:id="3743" w:author="COMPRION" w:date="2023-09-13T10:23:00Z">
        <w:r w:rsidRPr="0046266F">
          <w:rPr>
            <w:b/>
          </w:rPr>
          <w:t>EF</w:t>
        </w:r>
        <w:r>
          <w:rPr>
            <w:b/>
            <w:vertAlign w:val="subscript"/>
          </w:rPr>
          <w:t>PS</w:t>
        </w:r>
        <w:r w:rsidRPr="0046266F">
          <w:rPr>
            <w:b/>
            <w:vertAlign w:val="subscript"/>
          </w:rPr>
          <w:t>C</w:t>
        </w:r>
        <w:r w:rsidRPr="004E1DA9">
          <w:t xml:space="preserve"> </w:t>
        </w:r>
        <w:r w:rsidRPr="0042080B">
          <w:t>(Phonebook Synchronisation Counter)</w:t>
        </w:r>
      </w:ins>
    </w:p>
    <w:p w14:paraId="61320C3A" w14:textId="77777777" w:rsidR="00642A7F" w:rsidRDefault="00642A7F" w:rsidP="00642A7F">
      <w:pPr>
        <w:pStyle w:val="B10"/>
        <w:spacing w:after="120"/>
        <w:ind w:left="1212"/>
        <w:rPr>
          <w:ins w:id="3744" w:author="COMPRION" w:date="2023-09-13T10:23:00Z"/>
        </w:rPr>
      </w:pPr>
      <w:ins w:id="3745" w:author="COMPRION" w:date="2023-09-13T10:23:00Z">
        <w:r w:rsidRPr="00D534B7">
          <w:t>Logically:</w:t>
        </w:r>
      </w:ins>
    </w:p>
    <w:p w14:paraId="580BEBDA" w14:textId="77777777" w:rsidR="00642A7F" w:rsidRPr="004E1DA9" w:rsidRDefault="00642A7F" w:rsidP="00642A7F">
      <w:pPr>
        <w:keepLines/>
        <w:ind w:left="1212" w:hanging="284"/>
        <w:rPr>
          <w:ins w:id="3746" w:author="COMPRION" w:date="2023-09-13T10:23:00Z"/>
        </w:rPr>
      </w:pPr>
      <w:ins w:id="3747" w:author="COMPRION" w:date="2023-09-13T10:23:00Z">
        <w:r>
          <w:lastRenderedPageBreak/>
          <w:tab/>
          <w:t>r</w:t>
        </w:r>
        <w:r w:rsidRPr="0046266F">
          <w:t>ecord is set to "</w:t>
        </w:r>
        <w:r>
          <w:t>00 0</w:t>
        </w:r>
      </w:ins>
      <w:ins w:id="3748" w:author="COMPRION" w:date="2023-09-13T10:38:00Z">
        <w:r>
          <w:t>1</w:t>
        </w:r>
      </w:ins>
      <w:ins w:id="3749" w:author="COMPRION" w:date="2023-09-13T10:23:00Z">
        <w:r>
          <w:t> </w:t>
        </w:r>
      </w:ins>
      <w:ins w:id="3750" w:author="COMPRION" w:date="2023-09-13T10:38:00Z">
        <w:r>
          <w:t>00</w:t>
        </w:r>
      </w:ins>
      <w:ins w:id="3751" w:author="COMPRION" w:date="2023-09-13T10:23:00Z">
        <w:r w:rsidRPr="0046266F">
          <w:t> </w:t>
        </w:r>
      </w:ins>
      <w:ins w:id="3752" w:author="COMPRION" w:date="2023-09-13T10:38:00Z">
        <w:r>
          <w:t>00</w:t>
        </w:r>
      </w:ins>
      <w:ins w:id="3753" w:author="COMPRION" w:date="2023-09-13T10:23:00Z">
        <w:r w:rsidRPr="0046266F">
          <w:t>"</w:t>
        </w:r>
      </w:ins>
    </w:p>
    <w:p w14:paraId="5C6401C8" w14:textId="77777777" w:rsidR="00642A7F" w:rsidRPr="00D534B7" w:rsidRDefault="00642A7F" w:rsidP="00642A7F">
      <w:pPr>
        <w:pStyle w:val="B10"/>
        <w:ind w:left="1212"/>
        <w:rPr>
          <w:ins w:id="3754" w:author="COMPRION" w:date="2023-09-13T10:23:00Z"/>
          <w:lang w:val="en-US"/>
        </w:rPr>
      </w:pPr>
      <w:ins w:id="3755" w:author="COMPRION" w:date="2023-09-13T10:23:00Z">
        <w:r>
          <w:rPr>
            <w:lang w:val="en-US"/>
          </w:rPr>
          <w:t>Coding:</w:t>
        </w:r>
      </w:ins>
    </w:p>
    <w:tbl>
      <w:tblPr>
        <w:tblW w:w="0" w:type="auto"/>
        <w:tblInd w:w="1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tblGrid>
      <w:tr w:rsidR="00642A7F" w:rsidRPr="00D534B7" w14:paraId="4CFD0456" w14:textId="77777777" w:rsidTr="00EA6918">
        <w:trPr>
          <w:ins w:id="3756" w:author="COMPRION" w:date="2023-09-13T10:23:00Z"/>
        </w:trPr>
        <w:tc>
          <w:tcPr>
            <w:tcW w:w="959" w:type="dxa"/>
            <w:shd w:val="clear" w:color="auto" w:fill="F2F2F2" w:themeFill="background1" w:themeFillShade="F2"/>
          </w:tcPr>
          <w:p w14:paraId="03A52B9A" w14:textId="77777777" w:rsidR="00642A7F" w:rsidRPr="00D12A09" w:rsidRDefault="00642A7F" w:rsidP="00EA6918">
            <w:pPr>
              <w:keepNext/>
              <w:keepLines/>
              <w:spacing w:after="0"/>
              <w:rPr>
                <w:ins w:id="3757" w:author="COMPRION" w:date="2023-09-13T10:23:00Z"/>
                <w:rFonts w:ascii="Arial" w:hAnsi="Arial"/>
                <w:b/>
                <w:sz w:val="18"/>
                <w:lang w:val="fr-FR"/>
              </w:rPr>
            </w:pPr>
            <w:ins w:id="3758" w:author="COMPRION" w:date="2023-09-13T10:23:00Z">
              <w:r>
                <w:rPr>
                  <w:rFonts w:ascii="Arial" w:hAnsi="Arial"/>
                  <w:b/>
                  <w:sz w:val="18"/>
                  <w:lang w:val="fr-FR"/>
                </w:rPr>
                <w:t>Byte</w:t>
              </w:r>
            </w:ins>
          </w:p>
        </w:tc>
        <w:tc>
          <w:tcPr>
            <w:tcW w:w="680" w:type="dxa"/>
            <w:shd w:val="clear" w:color="auto" w:fill="F2F2F2" w:themeFill="background1" w:themeFillShade="F2"/>
          </w:tcPr>
          <w:p w14:paraId="72867388" w14:textId="77777777" w:rsidR="00642A7F" w:rsidRPr="00D12A09" w:rsidRDefault="00642A7F" w:rsidP="00EA6918">
            <w:pPr>
              <w:keepNext/>
              <w:keepLines/>
              <w:spacing w:after="0"/>
              <w:jc w:val="center"/>
              <w:rPr>
                <w:ins w:id="3759" w:author="COMPRION" w:date="2023-09-13T10:23:00Z"/>
                <w:rFonts w:ascii="Arial" w:hAnsi="Arial"/>
                <w:b/>
                <w:sz w:val="18"/>
              </w:rPr>
            </w:pPr>
            <w:ins w:id="3760" w:author="COMPRION" w:date="2023-09-13T10:23:00Z">
              <w:r w:rsidRPr="00D12A09">
                <w:rPr>
                  <w:rFonts w:ascii="Arial" w:hAnsi="Arial"/>
                  <w:b/>
                  <w:sz w:val="18"/>
                </w:rPr>
                <w:t>B1</w:t>
              </w:r>
            </w:ins>
          </w:p>
        </w:tc>
        <w:tc>
          <w:tcPr>
            <w:tcW w:w="680" w:type="dxa"/>
            <w:shd w:val="clear" w:color="auto" w:fill="F2F2F2" w:themeFill="background1" w:themeFillShade="F2"/>
          </w:tcPr>
          <w:p w14:paraId="2B0B1847" w14:textId="77777777" w:rsidR="00642A7F" w:rsidRPr="00D12A09" w:rsidRDefault="00642A7F" w:rsidP="00EA6918">
            <w:pPr>
              <w:keepNext/>
              <w:keepLines/>
              <w:spacing w:after="0"/>
              <w:jc w:val="center"/>
              <w:rPr>
                <w:ins w:id="3761" w:author="COMPRION" w:date="2023-09-13T10:23:00Z"/>
                <w:rFonts w:ascii="Arial" w:hAnsi="Arial"/>
                <w:b/>
                <w:sz w:val="18"/>
              </w:rPr>
            </w:pPr>
            <w:ins w:id="3762" w:author="COMPRION" w:date="2023-09-13T10:23:00Z">
              <w:r w:rsidRPr="00D12A09">
                <w:rPr>
                  <w:rFonts w:ascii="Arial" w:hAnsi="Arial"/>
                  <w:b/>
                  <w:sz w:val="18"/>
                </w:rPr>
                <w:t>B2</w:t>
              </w:r>
            </w:ins>
          </w:p>
        </w:tc>
        <w:tc>
          <w:tcPr>
            <w:tcW w:w="680" w:type="dxa"/>
            <w:shd w:val="clear" w:color="auto" w:fill="F2F2F2" w:themeFill="background1" w:themeFillShade="F2"/>
          </w:tcPr>
          <w:p w14:paraId="63AF169C" w14:textId="77777777" w:rsidR="00642A7F" w:rsidRPr="00D12A09" w:rsidRDefault="00642A7F" w:rsidP="00EA6918">
            <w:pPr>
              <w:keepNext/>
              <w:keepLines/>
              <w:spacing w:after="0"/>
              <w:jc w:val="center"/>
              <w:rPr>
                <w:ins w:id="3763" w:author="COMPRION" w:date="2023-09-13T10:23:00Z"/>
                <w:rFonts w:ascii="Arial" w:hAnsi="Arial"/>
                <w:b/>
                <w:sz w:val="18"/>
              </w:rPr>
            </w:pPr>
            <w:ins w:id="3764" w:author="COMPRION" w:date="2023-09-13T10:23:00Z">
              <w:r w:rsidRPr="00D12A09">
                <w:rPr>
                  <w:rFonts w:ascii="Arial" w:hAnsi="Arial"/>
                  <w:b/>
                  <w:sz w:val="18"/>
                </w:rPr>
                <w:t>B</w:t>
              </w:r>
              <w:r>
                <w:rPr>
                  <w:rFonts w:ascii="Arial" w:hAnsi="Arial"/>
                  <w:b/>
                  <w:sz w:val="18"/>
                </w:rPr>
                <w:t>3</w:t>
              </w:r>
            </w:ins>
          </w:p>
        </w:tc>
        <w:tc>
          <w:tcPr>
            <w:tcW w:w="680" w:type="dxa"/>
            <w:shd w:val="clear" w:color="auto" w:fill="F2F2F2" w:themeFill="background1" w:themeFillShade="F2"/>
          </w:tcPr>
          <w:p w14:paraId="4F034F10" w14:textId="77777777" w:rsidR="00642A7F" w:rsidRPr="00D12A09" w:rsidRDefault="00642A7F" w:rsidP="00EA6918">
            <w:pPr>
              <w:keepNext/>
              <w:keepLines/>
              <w:spacing w:after="0"/>
              <w:jc w:val="center"/>
              <w:rPr>
                <w:ins w:id="3765" w:author="COMPRION" w:date="2023-09-13T10:23:00Z"/>
                <w:rFonts w:ascii="Arial" w:hAnsi="Arial"/>
                <w:b/>
                <w:sz w:val="18"/>
              </w:rPr>
            </w:pPr>
            <w:ins w:id="3766" w:author="COMPRION" w:date="2023-09-13T10:23:00Z">
              <w:r w:rsidRPr="00D12A09">
                <w:rPr>
                  <w:rFonts w:ascii="Arial" w:hAnsi="Arial"/>
                  <w:b/>
                  <w:sz w:val="18"/>
                </w:rPr>
                <w:t>B</w:t>
              </w:r>
              <w:r>
                <w:rPr>
                  <w:rFonts w:ascii="Arial" w:hAnsi="Arial"/>
                  <w:b/>
                  <w:sz w:val="18"/>
                </w:rPr>
                <w:t>4</w:t>
              </w:r>
            </w:ins>
          </w:p>
        </w:tc>
      </w:tr>
      <w:tr w:rsidR="00642A7F" w:rsidRPr="00D534B7" w14:paraId="51928F01" w14:textId="77777777" w:rsidTr="00EA6918">
        <w:trPr>
          <w:ins w:id="3767" w:author="COMPRION" w:date="2023-09-13T10:23:00Z"/>
        </w:trPr>
        <w:tc>
          <w:tcPr>
            <w:tcW w:w="959" w:type="dxa"/>
          </w:tcPr>
          <w:p w14:paraId="219C23D2" w14:textId="77777777" w:rsidR="00642A7F" w:rsidRPr="00D534B7" w:rsidRDefault="00642A7F" w:rsidP="00EA6918">
            <w:pPr>
              <w:keepNext/>
              <w:keepLines/>
              <w:spacing w:after="0"/>
              <w:rPr>
                <w:ins w:id="3768" w:author="COMPRION" w:date="2023-09-13T10:23:00Z"/>
                <w:rFonts w:ascii="Arial" w:hAnsi="Arial"/>
                <w:sz w:val="18"/>
                <w:lang w:val="fr-FR"/>
              </w:rPr>
            </w:pPr>
            <w:proofErr w:type="spellStart"/>
            <w:ins w:id="3769" w:author="COMPRION" w:date="2023-09-13T10:23:00Z">
              <w:r w:rsidRPr="00D534B7">
                <w:rPr>
                  <w:rFonts w:ascii="Arial" w:hAnsi="Arial"/>
                  <w:sz w:val="18"/>
                  <w:lang w:val="fr-FR"/>
                </w:rPr>
                <w:t>Hex</w:t>
              </w:r>
              <w:proofErr w:type="spellEnd"/>
            </w:ins>
          </w:p>
        </w:tc>
        <w:tc>
          <w:tcPr>
            <w:tcW w:w="680" w:type="dxa"/>
          </w:tcPr>
          <w:p w14:paraId="7E16FB30" w14:textId="77777777" w:rsidR="00642A7F" w:rsidRPr="00D534B7" w:rsidRDefault="00642A7F" w:rsidP="00EA6918">
            <w:pPr>
              <w:keepNext/>
              <w:keepLines/>
              <w:spacing w:after="0"/>
              <w:jc w:val="center"/>
              <w:rPr>
                <w:ins w:id="3770" w:author="COMPRION" w:date="2023-09-13T10:23:00Z"/>
                <w:rFonts w:ascii="Arial" w:hAnsi="Arial"/>
                <w:sz w:val="18"/>
                <w:lang w:val="fr-FR"/>
              </w:rPr>
            </w:pPr>
            <w:ins w:id="3771" w:author="COMPRION" w:date="2023-09-13T10:23:00Z">
              <w:r>
                <w:rPr>
                  <w:rFonts w:ascii="Arial" w:hAnsi="Arial"/>
                  <w:sz w:val="18"/>
                  <w:lang w:val="fr-FR"/>
                </w:rPr>
                <w:t>00</w:t>
              </w:r>
            </w:ins>
          </w:p>
        </w:tc>
        <w:tc>
          <w:tcPr>
            <w:tcW w:w="680" w:type="dxa"/>
          </w:tcPr>
          <w:p w14:paraId="52AF60B7" w14:textId="77777777" w:rsidR="00642A7F" w:rsidRPr="00D534B7" w:rsidRDefault="00642A7F" w:rsidP="00EA6918">
            <w:pPr>
              <w:keepNext/>
              <w:keepLines/>
              <w:spacing w:after="0"/>
              <w:jc w:val="center"/>
              <w:rPr>
                <w:ins w:id="3772" w:author="COMPRION" w:date="2023-09-13T10:23:00Z"/>
                <w:rFonts w:ascii="Arial" w:hAnsi="Arial"/>
                <w:sz w:val="18"/>
                <w:lang w:val="fr-FR"/>
              </w:rPr>
            </w:pPr>
            <w:ins w:id="3773" w:author="COMPRION" w:date="2023-09-13T10:23:00Z">
              <w:r>
                <w:rPr>
                  <w:rFonts w:ascii="Arial" w:hAnsi="Arial"/>
                  <w:sz w:val="18"/>
                  <w:lang w:val="fr-FR"/>
                </w:rPr>
                <w:t>0</w:t>
              </w:r>
            </w:ins>
            <w:ins w:id="3774" w:author="COMPRION" w:date="2023-09-13T10:38:00Z">
              <w:r>
                <w:rPr>
                  <w:rFonts w:ascii="Arial" w:hAnsi="Arial"/>
                  <w:sz w:val="18"/>
                  <w:lang w:val="fr-FR"/>
                </w:rPr>
                <w:t>1</w:t>
              </w:r>
            </w:ins>
          </w:p>
        </w:tc>
        <w:tc>
          <w:tcPr>
            <w:tcW w:w="680" w:type="dxa"/>
          </w:tcPr>
          <w:p w14:paraId="2D1E251F" w14:textId="77777777" w:rsidR="00642A7F" w:rsidRDefault="00642A7F" w:rsidP="00EA6918">
            <w:pPr>
              <w:keepNext/>
              <w:keepLines/>
              <w:spacing w:after="0"/>
              <w:jc w:val="center"/>
              <w:rPr>
                <w:ins w:id="3775" w:author="COMPRION" w:date="2023-09-13T10:23:00Z"/>
                <w:rFonts w:ascii="Arial" w:hAnsi="Arial"/>
                <w:sz w:val="18"/>
                <w:lang w:val="fr-FR"/>
              </w:rPr>
            </w:pPr>
            <w:ins w:id="3776" w:author="COMPRION" w:date="2023-09-13T10:38:00Z">
              <w:r>
                <w:rPr>
                  <w:rFonts w:ascii="Arial" w:hAnsi="Arial"/>
                  <w:sz w:val="18"/>
                  <w:lang w:val="fr-FR"/>
                </w:rPr>
                <w:t>00</w:t>
              </w:r>
            </w:ins>
          </w:p>
        </w:tc>
        <w:tc>
          <w:tcPr>
            <w:tcW w:w="680" w:type="dxa"/>
          </w:tcPr>
          <w:p w14:paraId="7882EB87" w14:textId="77777777" w:rsidR="00642A7F" w:rsidRDefault="00642A7F" w:rsidP="00EA6918">
            <w:pPr>
              <w:keepNext/>
              <w:keepLines/>
              <w:spacing w:after="0"/>
              <w:jc w:val="center"/>
              <w:rPr>
                <w:ins w:id="3777" w:author="COMPRION" w:date="2023-09-13T10:23:00Z"/>
                <w:rFonts w:ascii="Arial" w:hAnsi="Arial"/>
                <w:sz w:val="18"/>
                <w:lang w:val="fr-FR"/>
              </w:rPr>
            </w:pPr>
            <w:ins w:id="3778" w:author="COMPRION" w:date="2023-09-13T10:38:00Z">
              <w:r>
                <w:rPr>
                  <w:rFonts w:ascii="Arial" w:hAnsi="Arial"/>
                  <w:sz w:val="18"/>
                  <w:lang w:val="fr-FR"/>
                </w:rPr>
                <w:t>00</w:t>
              </w:r>
            </w:ins>
          </w:p>
        </w:tc>
      </w:tr>
    </w:tbl>
    <w:p w14:paraId="7E850807" w14:textId="77777777" w:rsidR="00642A7F" w:rsidRDefault="00642A7F" w:rsidP="00642A7F">
      <w:pPr>
        <w:ind w:left="644"/>
        <w:rPr>
          <w:ins w:id="3779" w:author="COMPRION" w:date="2023-09-13T10:23:00Z"/>
          <w:b/>
        </w:rPr>
      </w:pPr>
    </w:p>
    <w:p w14:paraId="5091FF9C" w14:textId="0F18699B" w:rsidR="00642A7F" w:rsidRDefault="00642A7F" w:rsidP="00642A7F">
      <w:pPr>
        <w:overflowPunct w:val="0"/>
        <w:autoSpaceDE w:val="0"/>
        <w:autoSpaceDN w:val="0"/>
        <w:adjustRightInd w:val="0"/>
        <w:textAlignment w:val="baseline"/>
        <w:rPr>
          <w:rFonts w:eastAsia="TimesNewRoman"/>
        </w:rPr>
      </w:pPr>
      <w:del w:id="3780" w:author="COMPRION" w:date="2023-09-13T09:08:00Z">
        <w:r w:rsidRPr="006919EB" w:rsidDel="0027328D">
          <w:rPr>
            <w:rFonts w:eastAsia="TimesNewRoman"/>
          </w:rPr>
          <w:delText>FFS</w:delText>
        </w:r>
      </w:del>
    </w:p>
    <w:p w14:paraId="272CA97F" w14:textId="77777777" w:rsidR="00642A7F" w:rsidRDefault="00642A7F" w:rsidP="00642A7F">
      <w:pPr>
        <w:rPr>
          <w:rFonts w:eastAsia="TimesNewRoman"/>
        </w:rPr>
      </w:pPr>
      <w:r>
        <w:rPr>
          <w:rFonts w:eastAsia="TimesNewRoman"/>
        </w:rPr>
        <w:t>[…]</w:t>
      </w:r>
      <w:bookmarkStart w:id="3781" w:name="_Toc103688518"/>
      <w:bookmarkStart w:id="3782" w:name="_Toc143704774"/>
    </w:p>
    <w:p w14:paraId="1624713A" w14:textId="2665B710" w:rsidR="00642A7F" w:rsidRDefault="00642A7F" w:rsidP="00642A7F">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0C07E24F" w14:textId="77777777" w:rsidR="00642A7F" w:rsidRPr="006919EB" w:rsidRDefault="00642A7F" w:rsidP="00642A7F">
      <w:pPr>
        <w:pStyle w:val="Heading3"/>
        <w:rPr>
          <w:rFonts w:eastAsia="TimesNewRoman"/>
          <w:lang w:eastAsia="en-GB"/>
        </w:rPr>
      </w:pPr>
      <w:r w:rsidRPr="006919EB">
        <w:rPr>
          <w:rFonts w:eastAsia="TimesNewRoman"/>
          <w:lang w:eastAsia="en-GB"/>
        </w:rPr>
        <w:t>8.1.3</w:t>
      </w:r>
      <w:r w:rsidRPr="006919EB">
        <w:rPr>
          <w:rFonts w:eastAsia="TimesNewRoman"/>
          <w:lang w:eastAsia="en-GB"/>
        </w:rPr>
        <w:tab/>
        <w:t>Handling of BCD number/ SSC content extension</w:t>
      </w:r>
      <w:bookmarkEnd w:id="3781"/>
      <w:bookmarkEnd w:id="3782"/>
    </w:p>
    <w:p w14:paraId="2581B3FD" w14:textId="77777777" w:rsidR="00642A7F" w:rsidRPr="0046266F" w:rsidRDefault="00642A7F" w:rsidP="00642A7F">
      <w:pPr>
        <w:pStyle w:val="Heading4"/>
        <w:rPr>
          <w:ins w:id="3783" w:author="COMPRION" w:date="2023-09-13T10:41:00Z"/>
        </w:rPr>
      </w:pPr>
      <w:ins w:id="3784" w:author="COMPRION" w:date="2023-09-13T10:41:00Z">
        <w:r w:rsidRPr="0046266F">
          <w:t>8.1.</w:t>
        </w:r>
      </w:ins>
      <w:ins w:id="3785" w:author="COMPRION" w:date="2023-09-13T10:42:00Z">
        <w:r>
          <w:t>3</w:t>
        </w:r>
      </w:ins>
      <w:ins w:id="3786" w:author="COMPRION" w:date="2023-09-13T10:41:00Z">
        <w:r w:rsidRPr="0046266F">
          <w:t>.1</w:t>
        </w:r>
        <w:r w:rsidRPr="0046266F">
          <w:tab/>
          <w:t>Definition and applicability</w:t>
        </w:r>
      </w:ins>
    </w:p>
    <w:p w14:paraId="7BE2A8BA" w14:textId="77777777" w:rsidR="00642A7F" w:rsidRPr="0046266F" w:rsidRDefault="00642A7F" w:rsidP="00642A7F">
      <w:pPr>
        <w:rPr>
          <w:ins w:id="3787" w:author="COMPRION" w:date="2023-09-13T10:42:00Z"/>
        </w:rPr>
      </w:pPr>
      <w:ins w:id="3788" w:author="COMPRION" w:date="2023-09-13T10:42:00Z">
        <w:r w:rsidRPr="0046266F">
          <w:t>The length of BCD number/SSC contents in EF</w:t>
        </w:r>
        <w:r w:rsidRPr="0046266F">
          <w:rPr>
            <w:vertAlign w:val="subscript"/>
          </w:rPr>
          <w:t>ADN</w:t>
        </w:r>
        <w:r w:rsidRPr="0046266F">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46266F">
          <w:rPr>
            <w:vertAlign w:val="subscript"/>
          </w:rPr>
          <w:t>EXT1</w:t>
        </w:r>
        <w:r w:rsidRPr="0046266F">
          <w:t xml:space="preserve"> with the remaining length of the additional data being coded in the appropriate additional record itself.</w:t>
        </w:r>
      </w:ins>
    </w:p>
    <w:p w14:paraId="416FF423" w14:textId="77777777" w:rsidR="00642A7F" w:rsidRPr="0046266F" w:rsidRDefault="00642A7F" w:rsidP="00642A7F">
      <w:pPr>
        <w:pStyle w:val="Heading4"/>
        <w:rPr>
          <w:ins w:id="3789" w:author="COMPRION" w:date="2023-09-13T10:41:00Z"/>
        </w:rPr>
      </w:pPr>
      <w:ins w:id="3790" w:author="COMPRION" w:date="2023-09-13T10:41:00Z">
        <w:r w:rsidRPr="0046266F">
          <w:t>8.1.</w:t>
        </w:r>
      </w:ins>
      <w:ins w:id="3791" w:author="COMPRION" w:date="2023-09-13T10:43:00Z">
        <w:r>
          <w:t>3</w:t>
        </w:r>
      </w:ins>
      <w:ins w:id="3792" w:author="COMPRION" w:date="2023-09-13T10:41:00Z">
        <w:r w:rsidRPr="0046266F">
          <w:t>.2</w:t>
        </w:r>
        <w:r w:rsidRPr="0046266F">
          <w:tab/>
          <w:t>Conformance requirement</w:t>
        </w:r>
      </w:ins>
    </w:p>
    <w:p w14:paraId="7EF5B342" w14:textId="77777777" w:rsidR="00642A7F" w:rsidRDefault="00642A7F" w:rsidP="00642A7F">
      <w:pPr>
        <w:ind w:left="567" w:hanging="567"/>
        <w:rPr>
          <w:ins w:id="3793" w:author="COMPRION" w:date="2023-09-13T10:41:00Z"/>
        </w:rPr>
      </w:pPr>
      <w:ins w:id="3794" w:author="COMPRION" w:date="2023-09-13T10:41:00Z">
        <w:r>
          <w:t>CR 1</w:t>
        </w:r>
        <w:r>
          <w:tab/>
        </w:r>
      </w:ins>
      <w:ins w:id="3795" w:author="COMPRION" w:date="2023-09-13T10:43:00Z">
        <w:r w:rsidRPr="0046266F">
          <w:t xml:space="preserve">The </w:t>
        </w:r>
        <w:r>
          <w:t>ME</w:t>
        </w:r>
        <w:r w:rsidRPr="0046266F">
          <w:t xml:space="preserve"> shall support the BCD number</w:t>
        </w:r>
      </w:ins>
      <w:ins w:id="3796" w:author="COMPRION" w:date="2023-09-13T10:44:00Z">
        <w:r>
          <w:t>/</w:t>
        </w:r>
      </w:ins>
      <w:ins w:id="3797" w:author="COMPRION" w:date="2023-09-13T10:43:00Z">
        <w:r w:rsidRPr="0046266F">
          <w:t>SSC extension for EF</w:t>
        </w:r>
        <w:r w:rsidRPr="0046266F">
          <w:rPr>
            <w:vertAlign w:val="subscript"/>
          </w:rPr>
          <w:t>ADN</w:t>
        </w:r>
      </w:ins>
      <w:ins w:id="3798" w:author="COMPRION" w:date="2023-09-13T10:41:00Z">
        <w:r w:rsidRPr="0046266F">
          <w:t>.</w:t>
        </w:r>
      </w:ins>
    </w:p>
    <w:p w14:paraId="32EAF54C" w14:textId="77777777" w:rsidR="00642A7F" w:rsidRDefault="00642A7F" w:rsidP="00642A7F">
      <w:pPr>
        <w:pStyle w:val="B10"/>
        <w:rPr>
          <w:ins w:id="3799" w:author="COMPRION" w:date="2023-09-13T10:41:00Z"/>
        </w:rPr>
      </w:pPr>
      <w:ins w:id="3800" w:author="COMPRION" w:date="2023-09-13T10:41:00Z">
        <w:r>
          <w:t>Reference:</w:t>
        </w:r>
      </w:ins>
    </w:p>
    <w:p w14:paraId="7AD12412" w14:textId="77777777" w:rsidR="00642A7F" w:rsidRDefault="00642A7F" w:rsidP="00642A7F">
      <w:pPr>
        <w:pStyle w:val="B10"/>
        <w:ind w:left="852"/>
        <w:rPr>
          <w:ins w:id="3801" w:author="COMPRION" w:date="2023-09-13T10:41:00Z"/>
        </w:rPr>
      </w:pPr>
      <w:ins w:id="3802" w:author="COMPRION" w:date="2023-09-13T10:41:00Z">
        <w:r w:rsidRPr="0046266F">
          <w:t>-</w:t>
        </w:r>
        <w:r w:rsidRPr="0046266F">
          <w:tab/>
          <w:t xml:space="preserve">TS 31.102 [4], </w:t>
        </w:r>
      </w:ins>
      <w:ins w:id="3803" w:author="COMPRION" w:date="2023-09-13T10:44:00Z">
        <w:r w:rsidRPr="0046266F">
          <w:t>clauses 4.4.2.3 and 4.4.2.4</w:t>
        </w:r>
      </w:ins>
      <w:ins w:id="3804" w:author="COMPRION" w:date="2023-09-13T10:41:00Z">
        <w:r w:rsidRPr="0046266F">
          <w:t>.</w:t>
        </w:r>
      </w:ins>
    </w:p>
    <w:p w14:paraId="4461C0F9" w14:textId="77777777" w:rsidR="00642A7F" w:rsidRDefault="00642A7F" w:rsidP="00642A7F">
      <w:pPr>
        <w:pStyle w:val="Heading4"/>
        <w:rPr>
          <w:ins w:id="3805" w:author="COMPRION" w:date="2023-09-13T10:41:00Z"/>
        </w:rPr>
      </w:pPr>
      <w:ins w:id="3806" w:author="COMPRION" w:date="2023-09-13T10:41:00Z">
        <w:r w:rsidRPr="0046266F">
          <w:t>8.1.</w:t>
        </w:r>
      </w:ins>
      <w:ins w:id="3807" w:author="COMPRION" w:date="2023-09-13T10:44:00Z">
        <w:r>
          <w:t>3</w:t>
        </w:r>
      </w:ins>
      <w:ins w:id="3808" w:author="COMPRION" w:date="2023-09-13T10:41:00Z">
        <w:r w:rsidRPr="0046266F">
          <w:t>.3</w:t>
        </w:r>
        <w:r w:rsidRPr="0046266F">
          <w:tab/>
          <w:t>Test purpose</w:t>
        </w:r>
      </w:ins>
    </w:p>
    <w:p w14:paraId="7534E2CD" w14:textId="77777777" w:rsidR="00642A7F" w:rsidRPr="0046266F" w:rsidRDefault="00642A7F" w:rsidP="00642A7F">
      <w:pPr>
        <w:overflowPunct w:val="0"/>
        <w:autoSpaceDE w:val="0"/>
        <w:autoSpaceDN w:val="0"/>
        <w:adjustRightInd w:val="0"/>
        <w:textAlignment w:val="baseline"/>
        <w:rPr>
          <w:ins w:id="3809" w:author="COMPRION" w:date="2023-09-13T10:41:00Z"/>
        </w:rPr>
      </w:pPr>
      <w:ins w:id="3810" w:author="COMPRION" w:date="2023-09-13T10:41:00Z">
        <w:r w:rsidRPr="001556CF">
          <w:t>The purpose of this test is to verify that</w:t>
        </w:r>
      </w:ins>
      <w:ins w:id="3811" w:author="COMPRION" w:date="2023-09-13T10:45:00Z">
        <w:r w:rsidRPr="005118E8">
          <w:t xml:space="preserve"> </w:t>
        </w:r>
        <w:r w:rsidRPr="0046266F">
          <w:t xml:space="preserve">the </w:t>
        </w:r>
        <w:r>
          <w:t>ME</w:t>
        </w:r>
        <w:r w:rsidRPr="0046266F">
          <w:t xml:space="preserve"> is able to read and update BCD numbers/ SSC content with and without extension correctly in EF</w:t>
        </w:r>
        <w:r w:rsidRPr="0046266F">
          <w:rPr>
            <w:vertAlign w:val="subscript"/>
          </w:rPr>
          <w:t>ADN</w:t>
        </w:r>
        <w:r w:rsidRPr="0046266F">
          <w:t xml:space="preserve"> and EF</w:t>
        </w:r>
        <w:r w:rsidRPr="0046266F">
          <w:rPr>
            <w:vertAlign w:val="subscript"/>
          </w:rPr>
          <w:t>EXT1</w:t>
        </w:r>
        <w:r w:rsidRPr="0046266F">
          <w:t>.</w:t>
        </w:r>
      </w:ins>
    </w:p>
    <w:p w14:paraId="08EDC438" w14:textId="77777777" w:rsidR="00642A7F" w:rsidRPr="0046266F" w:rsidRDefault="00642A7F" w:rsidP="00642A7F">
      <w:pPr>
        <w:pStyle w:val="Heading4"/>
        <w:rPr>
          <w:ins w:id="3812" w:author="COMPRION" w:date="2023-09-13T10:41:00Z"/>
        </w:rPr>
      </w:pPr>
      <w:ins w:id="3813" w:author="COMPRION" w:date="2023-09-13T10:41:00Z">
        <w:r w:rsidRPr="0046266F">
          <w:t>8.1.</w:t>
        </w:r>
      </w:ins>
      <w:ins w:id="3814" w:author="COMPRION" w:date="2023-09-13T10:45:00Z">
        <w:r>
          <w:t>3</w:t>
        </w:r>
      </w:ins>
      <w:ins w:id="3815" w:author="COMPRION" w:date="2023-09-13T10:41:00Z">
        <w:r w:rsidRPr="0046266F">
          <w:t>.4</w:t>
        </w:r>
        <w:r w:rsidRPr="0046266F">
          <w:tab/>
          <w:t>Method of test</w:t>
        </w:r>
      </w:ins>
    </w:p>
    <w:p w14:paraId="248D41A2" w14:textId="77777777" w:rsidR="00642A7F" w:rsidRPr="0046266F" w:rsidRDefault="00642A7F" w:rsidP="00642A7F">
      <w:pPr>
        <w:pStyle w:val="Heading5"/>
        <w:rPr>
          <w:ins w:id="3816" w:author="COMPRION" w:date="2023-09-13T10:41:00Z"/>
        </w:rPr>
      </w:pPr>
      <w:ins w:id="3817" w:author="COMPRION" w:date="2023-09-13T10:41:00Z">
        <w:r w:rsidRPr="0046266F">
          <w:t>8.1.</w:t>
        </w:r>
      </w:ins>
      <w:ins w:id="3818" w:author="COMPRION" w:date="2023-09-13T10:45:00Z">
        <w:r>
          <w:t>3</w:t>
        </w:r>
      </w:ins>
      <w:ins w:id="3819" w:author="COMPRION" w:date="2023-09-13T10:41:00Z">
        <w:r w:rsidRPr="0046266F">
          <w:t>.4.1</w:t>
        </w:r>
        <w:r w:rsidRPr="0046266F">
          <w:tab/>
          <w:t>Initial conditions</w:t>
        </w:r>
      </w:ins>
    </w:p>
    <w:p w14:paraId="5A1B9A8C" w14:textId="77777777" w:rsidR="00642A7F" w:rsidRPr="001556CF" w:rsidRDefault="00642A7F" w:rsidP="00642A7F">
      <w:pPr>
        <w:overflowPunct w:val="0"/>
        <w:autoSpaceDE w:val="0"/>
        <w:autoSpaceDN w:val="0"/>
        <w:adjustRightInd w:val="0"/>
        <w:textAlignment w:val="baseline"/>
        <w:rPr>
          <w:ins w:id="3820" w:author="COMPRION" w:date="2023-09-13T10:41:00Z"/>
          <w:rFonts w:eastAsia="TimesNewRoman"/>
        </w:rPr>
      </w:pPr>
      <w:ins w:id="3821" w:author="COMPRION" w:date="2023-09-13T10:41:00Z">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Pr>
            <w:lang w:eastAsia="en-GB"/>
          </w:rPr>
          <w:t>the following exceptions:</w:t>
        </w:r>
      </w:ins>
    </w:p>
    <w:p w14:paraId="7004DDA0" w14:textId="77777777" w:rsidR="00642A7F" w:rsidRDefault="00642A7F" w:rsidP="00642A7F">
      <w:pPr>
        <w:rPr>
          <w:ins w:id="3822" w:author="COMPRION" w:date="2023-09-13T11:42:00Z"/>
        </w:rPr>
      </w:pPr>
      <w:ins w:id="3823" w:author="COMPRION" w:date="2023-09-13T11:22:00Z">
        <w:r w:rsidRPr="0046266F">
          <w:t>Only the global phonebook is present</w:t>
        </w:r>
      </w:ins>
      <w:ins w:id="3824" w:author="COMPRION" w:date="2023-09-13T11:38:00Z">
        <w:r>
          <w:t xml:space="preserve">, </w:t>
        </w:r>
      </w:ins>
      <w:ins w:id="3825" w:author="COMPRION" w:date="2023-09-13T11:22:00Z">
        <w:r w:rsidRPr="0046266F">
          <w:t>contain</w:t>
        </w:r>
      </w:ins>
      <w:ins w:id="3826" w:author="COMPRION" w:date="2023-09-13T11:39:00Z">
        <w:r>
          <w:t xml:space="preserve">ing an </w:t>
        </w:r>
      </w:ins>
      <w:ins w:id="3827" w:author="COMPRION" w:date="2023-09-13T11:22:00Z">
        <w:r w:rsidRPr="0046266F">
          <w:rPr>
            <w:b/>
          </w:rPr>
          <w:t>EF</w:t>
        </w:r>
        <w:r w:rsidRPr="0046266F">
          <w:rPr>
            <w:b/>
            <w:vertAlign w:val="subscript"/>
          </w:rPr>
          <w:t>PBR</w:t>
        </w:r>
        <w:r w:rsidRPr="0046266F">
          <w:rPr>
            <w:b/>
          </w:rPr>
          <w:t xml:space="preserve"> </w:t>
        </w:r>
        <w:r w:rsidRPr="00C12605">
          <w:t xml:space="preserve">(Phonebook </w:t>
        </w:r>
      </w:ins>
      <w:ins w:id="3828" w:author="COMPRION" w:date="2023-09-13T11:40:00Z">
        <w:r>
          <w:t>R</w:t>
        </w:r>
      </w:ins>
      <w:ins w:id="3829" w:author="COMPRION" w:date="2023-09-13T11:22:00Z">
        <w:r w:rsidRPr="00C12605">
          <w:t xml:space="preserve">eference </w:t>
        </w:r>
      </w:ins>
      <w:ins w:id="3830" w:author="COMPRION" w:date="2023-09-13T11:41:00Z">
        <w:r>
          <w:t>F</w:t>
        </w:r>
      </w:ins>
      <w:ins w:id="3831" w:author="COMPRION" w:date="2023-09-13T11:22:00Z">
        <w:r w:rsidRPr="00C12605">
          <w:t>ile)</w:t>
        </w:r>
      </w:ins>
      <w:ins w:id="3832" w:author="COMPRION" w:date="2023-09-13T11:39:00Z">
        <w:r>
          <w:t xml:space="preserve"> w</w:t>
        </w:r>
      </w:ins>
      <w:ins w:id="3833" w:author="COMPRION" w:date="2023-09-13T11:40:00Z">
        <w:r>
          <w:t>ere</w:t>
        </w:r>
      </w:ins>
      <w:ins w:id="3834" w:author="COMPRION" w:date="2023-09-13T11:39:00Z">
        <w:r>
          <w:t xml:space="preserve"> </w:t>
        </w:r>
      </w:ins>
      <w:ins w:id="3835" w:author="COMPRION" w:date="2023-09-13T11:40:00Z">
        <w:r>
          <w:t>only</w:t>
        </w:r>
      </w:ins>
      <w:ins w:id="3836" w:author="COMPRION" w:date="2023-09-13T11:22:00Z">
        <w:r w:rsidRPr="0046266F">
          <w:t xml:space="preserve"> EF</w:t>
        </w:r>
        <w:r w:rsidRPr="0046266F">
          <w:rPr>
            <w:vertAlign w:val="subscript"/>
          </w:rPr>
          <w:t>ADN</w:t>
        </w:r>
        <w:r w:rsidRPr="0046266F">
          <w:t xml:space="preserve"> and EF</w:t>
        </w:r>
        <w:r w:rsidRPr="0046266F">
          <w:rPr>
            <w:vertAlign w:val="subscript"/>
          </w:rPr>
          <w:t>EXT1</w:t>
        </w:r>
        <w:r w:rsidRPr="0046266F">
          <w:t xml:space="preserve"> are present.</w:t>
        </w:r>
      </w:ins>
    </w:p>
    <w:p w14:paraId="05B72B21" w14:textId="77777777" w:rsidR="00642A7F" w:rsidRPr="009E7A79" w:rsidRDefault="00642A7F" w:rsidP="00642A7F">
      <w:pPr>
        <w:rPr>
          <w:ins w:id="3837" w:author="COMPRION" w:date="2023-09-13T11:42:00Z"/>
          <w:rFonts w:eastAsia="TimesNewRoman"/>
          <w:b/>
          <w:lang w:eastAsia="en-GB"/>
        </w:rPr>
      </w:pPr>
      <w:ins w:id="3838" w:author="COMPRION" w:date="2023-09-13T11:43:00Z">
        <w:r w:rsidRPr="0046266F">
          <w:rPr>
            <w:b/>
          </w:rPr>
          <w:t>EF</w:t>
        </w:r>
        <w:r w:rsidRPr="0046266F">
          <w:rPr>
            <w:b/>
            <w:vertAlign w:val="subscript"/>
          </w:rPr>
          <w:t>ADN</w:t>
        </w:r>
        <w:r w:rsidRPr="0046266F">
          <w:rPr>
            <w:b/>
          </w:rPr>
          <w:t xml:space="preserve"> </w:t>
        </w:r>
        <w:r w:rsidRPr="00412CD7">
          <w:t>(Abbreviated dialling numbers)</w:t>
        </w:r>
      </w:ins>
    </w:p>
    <w:p w14:paraId="5EFE48F5" w14:textId="77777777" w:rsidR="00642A7F" w:rsidRDefault="00642A7F" w:rsidP="00642A7F">
      <w:pPr>
        <w:pStyle w:val="B10"/>
        <w:spacing w:after="120"/>
        <w:ind w:left="567"/>
        <w:rPr>
          <w:ins w:id="3839" w:author="COMPRION" w:date="2023-09-13T11:43:00Z"/>
        </w:rPr>
      </w:pPr>
      <w:ins w:id="3840" w:author="COMPRION" w:date="2023-09-13T11:42:00Z">
        <w:r w:rsidRPr="00943D4C">
          <w:t>Logically:</w:t>
        </w:r>
      </w:ins>
    </w:p>
    <w:p w14:paraId="5C41D324" w14:textId="77777777" w:rsidR="00642A7F" w:rsidRDefault="00642A7F" w:rsidP="00642A7F">
      <w:pPr>
        <w:pStyle w:val="B10"/>
        <w:spacing w:after="120"/>
        <w:ind w:left="284" w:firstLine="0"/>
        <w:rPr>
          <w:ins w:id="3841" w:author="COMPRION" w:date="2023-09-13T11:43:00Z"/>
        </w:rPr>
      </w:pPr>
      <w:ins w:id="3842" w:author="COMPRION" w:date="2023-09-13T11:43:00Z">
        <w:r w:rsidRPr="00412CD7">
          <w:t>10 records, each record non-empty and unique. Unless otherwise stated, the ADN records shall not use extended B</w:t>
        </w:r>
        <w:r w:rsidRPr="0046266F">
          <w:t>CD numbers/SSC strings</w:t>
        </w:r>
      </w:ins>
    </w:p>
    <w:p w14:paraId="644DFABF" w14:textId="77777777" w:rsidR="00642A7F" w:rsidRDefault="00642A7F" w:rsidP="00642A7F">
      <w:pPr>
        <w:pStyle w:val="B10"/>
        <w:spacing w:after="120"/>
        <w:ind w:left="567"/>
        <w:rPr>
          <w:ins w:id="3843" w:author="COMPRION" w:date="2023-09-13T11:42:00Z"/>
        </w:rPr>
      </w:pPr>
      <w:ins w:id="3844" w:author="COMPRION" w:date="2023-09-13T11:42:00Z">
        <w:r w:rsidRPr="00943D4C">
          <w:t>Record 1:</w:t>
        </w:r>
      </w:ins>
    </w:p>
    <w:p w14:paraId="1E995618" w14:textId="77777777" w:rsidR="00642A7F" w:rsidRDefault="00642A7F" w:rsidP="00642A7F">
      <w:pPr>
        <w:pStyle w:val="B10"/>
        <w:spacing w:after="0"/>
        <w:ind w:left="567" w:firstLine="0"/>
        <w:rPr>
          <w:ins w:id="3845" w:author="COMPRION" w:date="2023-09-13T11:42:00Z"/>
        </w:rPr>
      </w:pPr>
      <w:ins w:id="3846" w:author="COMPRION" w:date="2023-09-13T11:42:00Z">
        <w:r>
          <w:tab/>
        </w:r>
        <w:r w:rsidRPr="00943D4C">
          <w:tab/>
          <w:t>Length of alpha identifier:</w:t>
        </w:r>
        <w:r w:rsidRPr="00943D4C">
          <w:tab/>
        </w:r>
      </w:ins>
      <w:ins w:id="3847" w:author="COMPRION" w:date="2023-09-13T11:44:00Z">
        <w:r>
          <w:t>32</w:t>
        </w:r>
      </w:ins>
      <w:ins w:id="3848" w:author="COMPRION" w:date="2023-09-13T11:42:00Z">
        <w:r w:rsidRPr="00943D4C">
          <w:t xml:space="preserve"> characters;</w:t>
        </w:r>
      </w:ins>
    </w:p>
    <w:p w14:paraId="7B888EFD" w14:textId="77777777" w:rsidR="00642A7F" w:rsidRDefault="00642A7F" w:rsidP="00642A7F">
      <w:pPr>
        <w:pStyle w:val="B10"/>
        <w:spacing w:after="0"/>
        <w:ind w:left="567" w:firstLine="284"/>
        <w:rPr>
          <w:ins w:id="3849" w:author="COMPRION" w:date="2023-09-13T11:42:00Z"/>
        </w:rPr>
      </w:pPr>
      <w:ins w:id="3850" w:author="COMPRION" w:date="2023-09-13T11:42:00Z">
        <w:r w:rsidRPr="00943D4C">
          <w:t>Alpha identifier:</w:t>
        </w:r>
        <w:r w:rsidRPr="00943D4C">
          <w:tab/>
        </w:r>
        <w:r>
          <w:tab/>
        </w:r>
        <w:r>
          <w:tab/>
        </w:r>
        <w:r>
          <w:tab/>
        </w:r>
        <w:r w:rsidRPr="00943D4C">
          <w:t>"</w:t>
        </w:r>
      </w:ins>
      <w:ins w:id="3851" w:author="COMPRION" w:date="2023-09-13T11:45:00Z">
        <w:r w:rsidRPr="0046266F">
          <w:t>Contact001</w:t>
        </w:r>
      </w:ins>
      <w:ins w:id="3852" w:author="COMPRION" w:date="2023-09-13T11:42:00Z">
        <w:r w:rsidRPr="00943D4C">
          <w:t>";</w:t>
        </w:r>
      </w:ins>
    </w:p>
    <w:p w14:paraId="40E2698F" w14:textId="77777777" w:rsidR="00642A7F" w:rsidRDefault="00642A7F" w:rsidP="00642A7F">
      <w:pPr>
        <w:pStyle w:val="B10"/>
        <w:spacing w:after="0"/>
        <w:ind w:left="567" w:firstLine="284"/>
        <w:rPr>
          <w:ins w:id="3853" w:author="COMPRION" w:date="2023-09-13T11:42:00Z"/>
        </w:rPr>
      </w:pPr>
      <w:ins w:id="3854" w:author="COMPRION" w:date="2023-09-13T11:42:00Z">
        <w:r w:rsidRPr="00943D4C">
          <w:t>Length of BCD number:</w:t>
        </w:r>
        <w:r>
          <w:tab/>
        </w:r>
        <w:r w:rsidRPr="00943D4C">
          <w:tab/>
        </w:r>
      </w:ins>
      <w:ins w:id="3855" w:author="COMPRION" w:date="2023-09-13T11:45:00Z">
        <w:r>
          <w:t>11</w:t>
        </w:r>
      </w:ins>
      <w:ins w:id="3856" w:author="COMPRION" w:date="2023-09-13T11:42:00Z">
        <w:r w:rsidRPr="00943D4C">
          <w:t>;</w:t>
        </w:r>
      </w:ins>
    </w:p>
    <w:p w14:paraId="48F87149" w14:textId="77777777" w:rsidR="00642A7F" w:rsidRDefault="00642A7F" w:rsidP="00642A7F">
      <w:pPr>
        <w:pStyle w:val="B10"/>
        <w:spacing w:after="0"/>
        <w:ind w:left="567" w:firstLine="284"/>
        <w:rPr>
          <w:ins w:id="3857" w:author="COMPRION" w:date="2023-09-13T11:42:00Z"/>
        </w:rPr>
      </w:pPr>
      <w:ins w:id="3858" w:author="COMPRION" w:date="2023-09-13T11:42:00Z">
        <w:r w:rsidRPr="00943D4C">
          <w:t>TON and NPI:</w:t>
        </w:r>
        <w:r w:rsidRPr="00943D4C">
          <w:tab/>
        </w:r>
        <w:r>
          <w:tab/>
        </w:r>
        <w:r>
          <w:tab/>
        </w:r>
        <w:r>
          <w:tab/>
        </w:r>
        <w:r w:rsidRPr="00943D4C">
          <w:t>Telephony and International;</w:t>
        </w:r>
      </w:ins>
    </w:p>
    <w:p w14:paraId="7E1ECB4B" w14:textId="77777777" w:rsidR="00642A7F" w:rsidRDefault="00642A7F" w:rsidP="00642A7F">
      <w:pPr>
        <w:pStyle w:val="B10"/>
        <w:spacing w:after="0"/>
        <w:ind w:left="567" w:firstLine="284"/>
        <w:rPr>
          <w:ins w:id="3859" w:author="COMPRION" w:date="2023-09-13T11:42:00Z"/>
        </w:rPr>
      </w:pPr>
      <w:ins w:id="3860" w:author="COMPRION" w:date="2023-09-13T11:42:00Z">
        <w:r w:rsidRPr="00943D4C">
          <w:t>Dialled number:</w:t>
        </w:r>
        <w:r w:rsidRPr="00943D4C">
          <w:tab/>
        </w:r>
        <w:r>
          <w:tab/>
        </w:r>
        <w:r>
          <w:tab/>
        </w:r>
        <w:r>
          <w:tab/>
        </w:r>
      </w:ins>
      <w:ins w:id="3861" w:author="COMPRION" w:date="2023-09-13T11:45:00Z">
        <w:r w:rsidRPr="0046266F">
          <w:t>"00112233445566778899"</w:t>
        </w:r>
      </w:ins>
      <w:ins w:id="3862" w:author="COMPRION" w:date="2023-09-13T11:42:00Z">
        <w:r w:rsidRPr="00943D4C">
          <w:t>;</w:t>
        </w:r>
      </w:ins>
    </w:p>
    <w:p w14:paraId="7E69EAE9" w14:textId="77777777" w:rsidR="00642A7F" w:rsidRDefault="00642A7F" w:rsidP="00642A7F">
      <w:pPr>
        <w:pStyle w:val="B10"/>
        <w:spacing w:after="0"/>
        <w:ind w:left="567" w:firstLine="284"/>
        <w:rPr>
          <w:ins w:id="3863" w:author="COMPRION" w:date="2023-09-13T11:42:00Z"/>
        </w:rPr>
      </w:pPr>
      <w:ins w:id="3864" w:author="COMPRION" w:date="2023-09-13T11:42:00Z">
        <w:r w:rsidRPr="00943D4C">
          <w:t>CCI:</w:t>
        </w:r>
        <w:r w:rsidRPr="00943D4C">
          <w:tab/>
        </w:r>
        <w:r>
          <w:tab/>
        </w:r>
        <w:r>
          <w:tab/>
        </w:r>
        <w:r>
          <w:tab/>
        </w:r>
        <w:r>
          <w:tab/>
        </w:r>
        <w:r>
          <w:tab/>
        </w:r>
        <w:r>
          <w:tab/>
        </w:r>
      </w:ins>
      <w:ins w:id="3865" w:author="COMPRION" w:date="2023-09-13T11:46:00Z">
        <w:r w:rsidRPr="0046266F">
          <w:t>'FF'</w:t>
        </w:r>
      </w:ins>
      <w:ins w:id="3866" w:author="COMPRION" w:date="2023-09-13T11:42:00Z">
        <w:r w:rsidRPr="00943D4C">
          <w:t>;</w:t>
        </w:r>
      </w:ins>
    </w:p>
    <w:p w14:paraId="4065F7C9" w14:textId="77777777" w:rsidR="00642A7F" w:rsidRPr="00943D4C" w:rsidRDefault="00642A7F" w:rsidP="00642A7F">
      <w:pPr>
        <w:pStyle w:val="B10"/>
        <w:ind w:firstLine="284"/>
        <w:rPr>
          <w:ins w:id="3867" w:author="COMPRION" w:date="2023-09-13T11:42:00Z"/>
        </w:rPr>
      </w:pPr>
      <w:ins w:id="3868" w:author="COMPRION" w:date="2023-09-13T11:42:00Z">
        <w:r w:rsidRPr="00943D4C">
          <w:t>Ext</w:t>
        </w:r>
      </w:ins>
      <w:ins w:id="3869" w:author="COMPRION" w:date="2023-09-13T11:46:00Z">
        <w:r>
          <w:t>1</w:t>
        </w:r>
      </w:ins>
      <w:ins w:id="3870" w:author="COMPRION" w:date="2023-09-13T11:42:00Z">
        <w:r w:rsidRPr="00943D4C">
          <w:t>:</w:t>
        </w:r>
        <w:r w:rsidRPr="00943D4C">
          <w:tab/>
        </w:r>
        <w:r>
          <w:tab/>
        </w:r>
        <w:r>
          <w:tab/>
        </w:r>
        <w:r>
          <w:tab/>
        </w:r>
        <w:r>
          <w:tab/>
        </w:r>
        <w:r>
          <w:tab/>
        </w:r>
        <w:r>
          <w:tab/>
        </w:r>
      </w:ins>
      <w:ins w:id="3871" w:author="COMPRION" w:date="2023-09-13T11:46:00Z">
        <w:r w:rsidRPr="0046266F">
          <w:t>'</w:t>
        </w:r>
        <w:r>
          <w:t>01</w:t>
        </w:r>
        <w:r w:rsidRPr="0046266F">
          <w:t>'</w:t>
        </w:r>
      </w:ins>
      <w:ins w:id="3872" w:author="COMPRION" w:date="2023-09-13T11:42:00Z">
        <w:r w:rsidRPr="00943D4C">
          <w:t>.</w:t>
        </w:r>
      </w:ins>
    </w:p>
    <w:p w14:paraId="22DFBFB3" w14:textId="77777777" w:rsidR="00642A7F" w:rsidRPr="00943D4C" w:rsidRDefault="00642A7F" w:rsidP="00642A7F">
      <w:pPr>
        <w:pStyle w:val="B10"/>
        <w:rPr>
          <w:ins w:id="3873" w:author="COMPRION" w:date="2023-09-13T11:42:00Z"/>
        </w:rPr>
      </w:pPr>
      <w:ins w:id="3874" w:author="COMPRION" w:date="2023-09-13T11:42:00Z">
        <w:r w:rsidRPr="00943D4C">
          <w:t>Coding for record 1:</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7545DB4A" w14:textId="77777777" w:rsidTr="00EA6918">
        <w:trPr>
          <w:ins w:id="3875" w:author="COMPRION" w:date="2023-09-13T11:42:00Z"/>
        </w:trPr>
        <w:tc>
          <w:tcPr>
            <w:tcW w:w="683" w:type="dxa"/>
            <w:shd w:val="clear" w:color="auto" w:fill="F2F2F2" w:themeFill="background1" w:themeFillShade="F2"/>
          </w:tcPr>
          <w:p w14:paraId="7CC9FC28" w14:textId="77777777" w:rsidR="00642A7F" w:rsidRPr="009E7A79" w:rsidRDefault="00642A7F" w:rsidP="00EA6918">
            <w:pPr>
              <w:pStyle w:val="TAL"/>
              <w:rPr>
                <w:ins w:id="3876" w:author="COMPRION" w:date="2023-09-13T11:42:00Z"/>
                <w:b/>
              </w:rPr>
            </w:pPr>
            <w:ins w:id="3877" w:author="COMPRION" w:date="2023-09-13T11:42:00Z">
              <w:r w:rsidRPr="009E7A79">
                <w:rPr>
                  <w:b/>
                </w:rPr>
                <w:lastRenderedPageBreak/>
                <w:t>Byte</w:t>
              </w:r>
            </w:ins>
          </w:p>
        </w:tc>
        <w:tc>
          <w:tcPr>
            <w:tcW w:w="624" w:type="dxa"/>
            <w:shd w:val="clear" w:color="auto" w:fill="F2F2F2" w:themeFill="background1" w:themeFillShade="F2"/>
          </w:tcPr>
          <w:p w14:paraId="6BDB8B55" w14:textId="77777777" w:rsidR="00642A7F" w:rsidRPr="009E7A79" w:rsidRDefault="00642A7F" w:rsidP="00EA6918">
            <w:pPr>
              <w:pStyle w:val="TAL"/>
              <w:jc w:val="center"/>
              <w:rPr>
                <w:ins w:id="3878" w:author="COMPRION" w:date="2023-09-13T11:42:00Z"/>
                <w:b/>
              </w:rPr>
            </w:pPr>
            <w:ins w:id="3879" w:author="COMPRION" w:date="2023-09-13T11:42:00Z">
              <w:r w:rsidRPr="009E7A79">
                <w:rPr>
                  <w:b/>
                </w:rPr>
                <w:t>B1</w:t>
              </w:r>
            </w:ins>
          </w:p>
        </w:tc>
        <w:tc>
          <w:tcPr>
            <w:tcW w:w="624" w:type="dxa"/>
            <w:shd w:val="clear" w:color="auto" w:fill="F2F2F2" w:themeFill="background1" w:themeFillShade="F2"/>
          </w:tcPr>
          <w:p w14:paraId="607D1F02" w14:textId="77777777" w:rsidR="00642A7F" w:rsidRPr="009E7A79" w:rsidRDefault="00642A7F" w:rsidP="00EA6918">
            <w:pPr>
              <w:pStyle w:val="TAL"/>
              <w:jc w:val="center"/>
              <w:rPr>
                <w:ins w:id="3880" w:author="COMPRION" w:date="2023-09-13T11:42:00Z"/>
                <w:b/>
              </w:rPr>
            </w:pPr>
            <w:ins w:id="3881" w:author="COMPRION" w:date="2023-09-13T11:42:00Z">
              <w:r w:rsidRPr="009E7A79">
                <w:rPr>
                  <w:b/>
                </w:rPr>
                <w:t>B2</w:t>
              </w:r>
            </w:ins>
          </w:p>
        </w:tc>
        <w:tc>
          <w:tcPr>
            <w:tcW w:w="624" w:type="dxa"/>
            <w:shd w:val="clear" w:color="auto" w:fill="F2F2F2" w:themeFill="background1" w:themeFillShade="F2"/>
          </w:tcPr>
          <w:p w14:paraId="3B1B758E" w14:textId="77777777" w:rsidR="00642A7F" w:rsidRPr="009E7A79" w:rsidRDefault="00642A7F" w:rsidP="00EA6918">
            <w:pPr>
              <w:pStyle w:val="TAL"/>
              <w:jc w:val="center"/>
              <w:rPr>
                <w:ins w:id="3882" w:author="COMPRION" w:date="2023-09-13T11:42:00Z"/>
                <w:b/>
              </w:rPr>
            </w:pPr>
            <w:ins w:id="3883" w:author="COMPRION" w:date="2023-09-13T11:42:00Z">
              <w:r w:rsidRPr="009E7A79">
                <w:rPr>
                  <w:b/>
                </w:rPr>
                <w:t>B3</w:t>
              </w:r>
            </w:ins>
          </w:p>
        </w:tc>
        <w:tc>
          <w:tcPr>
            <w:tcW w:w="624" w:type="dxa"/>
            <w:shd w:val="clear" w:color="auto" w:fill="F2F2F2" w:themeFill="background1" w:themeFillShade="F2"/>
          </w:tcPr>
          <w:p w14:paraId="27799CA8" w14:textId="77777777" w:rsidR="00642A7F" w:rsidRPr="009E7A79" w:rsidRDefault="00642A7F" w:rsidP="00EA6918">
            <w:pPr>
              <w:pStyle w:val="TAL"/>
              <w:jc w:val="center"/>
              <w:rPr>
                <w:ins w:id="3884" w:author="COMPRION" w:date="2023-09-13T11:42:00Z"/>
                <w:b/>
              </w:rPr>
            </w:pPr>
            <w:ins w:id="3885" w:author="COMPRION" w:date="2023-09-13T11:42:00Z">
              <w:r w:rsidRPr="009E7A79">
                <w:rPr>
                  <w:b/>
                </w:rPr>
                <w:t>B4</w:t>
              </w:r>
            </w:ins>
          </w:p>
        </w:tc>
        <w:tc>
          <w:tcPr>
            <w:tcW w:w="624" w:type="dxa"/>
            <w:shd w:val="clear" w:color="auto" w:fill="F2F2F2" w:themeFill="background1" w:themeFillShade="F2"/>
          </w:tcPr>
          <w:p w14:paraId="7F7BAB39" w14:textId="77777777" w:rsidR="00642A7F" w:rsidRPr="009E7A79" w:rsidRDefault="00642A7F" w:rsidP="00EA6918">
            <w:pPr>
              <w:pStyle w:val="TAL"/>
              <w:jc w:val="center"/>
              <w:rPr>
                <w:ins w:id="3886" w:author="COMPRION" w:date="2023-09-13T11:42:00Z"/>
                <w:b/>
              </w:rPr>
            </w:pPr>
            <w:ins w:id="3887" w:author="COMPRION" w:date="2023-09-13T11:42:00Z">
              <w:r w:rsidRPr="009E7A79">
                <w:rPr>
                  <w:b/>
                </w:rPr>
                <w:t>B5</w:t>
              </w:r>
            </w:ins>
          </w:p>
        </w:tc>
        <w:tc>
          <w:tcPr>
            <w:tcW w:w="624" w:type="dxa"/>
            <w:shd w:val="clear" w:color="auto" w:fill="F2F2F2" w:themeFill="background1" w:themeFillShade="F2"/>
          </w:tcPr>
          <w:p w14:paraId="4664B3E0" w14:textId="77777777" w:rsidR="00642A7F" w:rsidRPr="009E7A79" w:rsidRDefault="00642A7F" w:rsidP="00EA6918">
            <w:pPr>
              <w:pStyle w:val="TAL"/>
              <w:jc w:val="center"/>
              <w:rPr>
                <w:ins w:id="3888" w:author="COMPRION" w:date="2023-09-13T11:42:00Z"/>
                <w:b/>
              </w:rPr>
            </w:pPr>
            <w:ins w:id="3889" w:author="COMPRION" w:date="2023-09-13T11:42:00Z">
              <w:r w:rsidRPr="009E7A79">
                <w:rPr>
                  <w:b/>
                </w:rPr>
                <w:t>B6</w:t>
              </w:r>
            </w:ins>
          </w:p>
        </w:tc>
        <w:tc>
          <w:tcPr>
            <w:tcW w:w="624" w:type="dxa"/>
            <w:shd w:val="clear" w:color="auto" w:fill="F2F2F2" w:themeFill="background1" w:themeFillShade="F2"/>
          </w:tcPr>
          <w:p w14:paraId="2055701E" w14:textId="77777777" w:rsidR="00642A7F" w:rsidRPr="009E7A79" w:rsidRDefault="00642A7F" w:rsidP="00EA6918">
            <w:pPr>
              <w:pStyle w:val="TAL"/>
              <w:jc w:val="center"/>
              <w:rPr>
                <w:ins w:id="3890" w:author="COMPRION" w:date="2023-09-13T11:42:00Z"/>
                <w:b/>
              </w:rPr>
            </w:pPr>
            <w:ins w:id="3891" w:author="COMPRION" w:date="2023-09-13T11:42:00Z">
              <w:r w:rsidRPr="009E7A79">
                <w:rPr>
                  <w:b/>
                </w:rPr>
                <w:t>B7</w:t>
              </w:r>
            </w:ins>
          </w:p>
        </w:tc>
        <w:tc>
          <w:tcPr>
            <w:tcW w:w="624" w:type="dxa"/>
            <w:shd w:val="clear" w:color="auto" w:fill="F2F2F2" w:themeFill="background1" w:themeFillShade="F2"/>
          </w:tcPr>
          <w:p w14:paraId="08BAFD47" w14:textId="77777777" w:rsidR="00642A7F" w:rsidRPr="009E7A79" w:rsidRDefault="00642A7F" w:rsidP="00EA6918">
            <w:pPr>
              <w:pStyle w:val="TAL"/>
              <w:jc w:val="center"/>
              <w:rPr>
                <w:ins w:id="3892" w:author="COMPRION" w:date="2023-09-13T11:42:00Z"/>
                <w:b/>
              </w:rPr>
            </w:pPr>
            <w:ins w:id="3893" w:author="COMPRION" w:date="2023-09-13T11:42:00Z">
              <w:r w:rsidRPr="009E7A79">
                <w:rPr>
                  <w:b/>
                </w:rPr>
                <w:t>B8</w:t>
              </w:r>
            </w:ins>
          </w:p>
        </w:tc>
        <w:tc>
          <w:tcPr>
            <w:tcW w:w="624" w:type="dxa"/>
            <w:shd w:val="clear" w:color="auto" w:fill="F2F2F2" w:themeFill="background1" w:themeFillShade="F2"/>
          </w:tcPr>
          <w:p w14:paraId="0893401F" w14:textId="77777777" w:rsidR="00642A7F" w:rsidRPr="009E7A79" w:rsidRDefault="00642A7F" w:rsidP="00EA6918">
            <w:pPr>
              <w:pStyle w:val="TAL"/>
              <w:jc w:val="center"/>
              <w:rPr>
                <w:ins w:id="3894" w:author="COMPRION" w:date="2023-09-13T11:42:00Z"/>
                <w:b/>
              </w:rPr>
            </w:pPr>
            <w:ins w:id="3895" w:author="COMPRION" w:date="2023-09-13T11:42:00Z">
              <w:r w:rsidRPr="009E7A79">
                <w:rPr>
                  <w:b/>
                </w:rPr>
                <w:t>B9</w:t>
              </w:r>
            </w:ins>
          </w:p>
        </w:tc>
        <w:tc>
          <w:tcPr>
            <w:tcW w:w="624" w:type="dxa"/>
            <w:shd w:val="clear" w:color="auto" w:fill="F2F2F2" w:themeFill="background1" w:themeFillShade="F2"/>
          </w:tcPr>
          <w:p w14:paraId="140FA900" w14:textId="77777777" w:rsidR="00642A7F" w:rsidRPr="009E7A79" w:rsidRDefault="00642A7F" w:rsidP="00EA6918">
            <w:pPr>
              <w:pStyle w:val="TAL"/>
              <w:jc w:val="center"/>
              <w:rPr>
                <w:ins w:id="3896" w:author="COMPRION" w:date="2023-09-13T11:42:00Z"/>
                <w:b/>
              </w:rPr>
            </w:pPr>
            <w:ins w:id="3897" w:author="COMPRION" w:date="2023-09-13T11:42:00Z">
              <w:r w:rsidRPr="009E7A79">
                <w:rPr>
                  <w:b/>
                </w:rPr>
                <w:t>B10</w:t>
              </w:r>
            </w:ins>
          </w:p>
        </w:tc>
        <w:tc>
          <w:tcPr>
            <w:tcW w:w="624" w:type="dxa"/>
            <w:shd w:val="clear" w:color="auto" w:fill="F2F2F2" w:themeFill="background1" w:themeFillShade="F2"/>
          </w:tcPr>
          <w:p w14:paraId="37D32045" w14:textId="77777777" w:rsidR="00642A7F" w:rsidRPr="009E7A79" w:rsidRDefault="00642A7F" w:rsidP="00EA6918">
            <w:pPr>
              <w:pStyle w:val="TAL"/>
              <w:jc w:val="center"/>
              <w:rPr>
                <w:ins w:id="3898" w:author="COMPRION" w:date="2023-09-13T11:42:00Z"/>
                <w:b/>
              </w:rPr>
            </w:pPr>
            <w:ins w:id="3899" w:author="COMPRION" w:date="2023-09-13T11:42:00Z">
              <w:r w:rsidRPr="009E7A79">
                <w:rPr>
                  <w:b/>
                </w:rPr>
                <w:t>B11</w:t>
              </w:r>
            </w:ins>
          </w:p>
        </w:tc>
        <w:tc>
          <w:tcPr>
            <w:tcW w:w="624" w:type="dxa"/>
            <w:shd w:val="clear" w:color="auto" w:fill="F2F2F2" w:themeFill="background1" w:themeFillShade="F2"/>
          </w:tcPr>
          <w:p w14:paraId="3989C48B" w14:textId="77777777" w:rsidR="00642A7F" w:rsidRPr="009E7A79" w:rsidRDefault="00642A7F" w:rsidP="00EA6918">
            <w:pPr>
              <w:pStyle w:val="TAL"/>
              <w:jc w:val="center"/>
              <w:rPr>
                <w:ins w:id="3900" w:author="COMPRION" w:date="2023-09-13T11:42:00Z"/>
                <w:b/>
              </w:rPr>
            </w:pPr>
            <w:ins w:id="3901" w:author="COMPRION" w:date="2023-09-13T11:47:00Z">
              <w:r>
                <w:rPr>
                  <w:b/>
                </w:rPr>
                <w:t>…</w:t>
              </w:r>
            </w:ins>
          </w:p>
        </w:tc>
      </w:tr>
      <w:tr w:rsidR="00642A7F" w:rsidRPr="00943D4C" w14:paraId="63C573EF" w14:textId="77777777" w:rsidTr="00EA6918">
        <w:trPr>
          <w:ins w:id="3902" w:author="COMPRION" w:date="2023-09-13T11:42:00Z"/>
        </w:trPr>
        <w:tc>
          <w:tcPr>
            <w:tcW w:w="683" w:type="dxa"/>
            <w:tcBorders>
              <w:bottom w:val="single" w:sz="4" w:space="0" w:color="auto"/>
            </w:tcBorders>
          </w:tcPr>
          <w:p w14:paraId="13FA9B13" w14:textId="77777777" w:rsidR="00642A7F" w:rsidRPr="00943D4C" w:rsidRDefault="00642A7F" w:rsidP="00EA6918">
            <w:pPr>
              <w:pStyle w:val="TAL"/>
              <w:rPr>
                <w:ins w:id="3903" w:author="COMPRION" w:date="2023-09-13T11:42:00Z"/>
              </w:rPr>
            </w:pPr>
            <w:ins w:id="3904" w:author="COMPRION" w:date="2023-09-13T11:42:00Z">
              <w:r w:rsidRPr="00943D4C">
                <w:t>Hex</w:t>
              </w:r>
            </w:ins>
          </w:p>
        </w:tc>
        <w:tc>
          <w:tcPr>
            <w:tcW w:w="624" w:type="dxa"/>
          </w:tcPr>
          <w:p w14:paraId="101BDEAE" w14:textId="77777777" w:rsidR="00642A7F" w:rsidRPr="00943D4C" w:rsidRDefault="00642A7F" w:rsidP="00EA6918">
            <w:pPr>
              <w:pStyle w:val="TAL"/>
              <w:jc w:val="center"/>
              <w:rPr>
                <w:ins w:id="3905" w:author="COMPRION" w:date="2023-09-13T11:42:00Z"/>
              </w:rPr>
            </w:pPr>
            <w:ins w:id="3906" w:author="COMPRION" w:date="2023-09-13T11:47:00Z">
              <w:r w:rsidRPr="0046266F">
                <w:rPr>
                  <w:lang w:val="de-DE"/>
                </w:rPr>
                <w:t>43</w:t>
              </w:r>
            </w:ins>
          </w:p>
        </w:tc>
        <w:tc>
          <w:tcPr>
            <w:tcW w:w="624" w:type="dxa"/>
          </w:tcPr>
          <w:p w14:paraId="183A6439" w14:textId="77777777" w:rsidR="00642A7F" w:rsidRPr="00943D4C" w:rsidRDefault="00642A7F" w:rsidP="00EA6918">
            <w:pPr>
              <w:pStyle w:val="TAL"/>
              <w:jc w:val="center"/>
              <w:rPr>
                <w:ins w:id="3907" w:author="COMPRION" w:date="2023-09-13T11:42:00Z"/>
              </w:rPr>
            </w:pPr>
            <w:ins w:id="3908" w:author="COMPRION" w:date="2023-09-13T11:47:00Z">
              <w:r w:rsidRPr="0046266F">
                <w:rPr>
                  <w:lang w:val="de-DE"/>
                </w:rPr>
                <w:t>6F</w:t>
              </w:r>
            </w:ins>
          </w:p>
        </w:tc>
        <w:tc>
          <w:tcPr>
            <w:tcW w:w="624" w:type="dxa"/>
          </w:tcPr>
          <w:p w14:paraId="13239C3A" w14:textId="77777777" w:rsidR="00642A7F" w:rsidRPr="00943D4C" w:rsidRDefault="00642A7F" w:rsidP="00EA6918">
            <w:pPr>
              <w:pStyle w:val="TAL"/>
              <w:jc w:val="center"/>
              <w:rPr>
                <w:ins w:id="3909" w:author="COMPRION" w:date="2023-09-13T11:42:00Z"/>
              </w:rPr>
            </w:pPr>
            <w:ins w:id="3910" w:author="COMPRION" w:date="2023-09-13T11:47:00Z">
              <w:r w:rsidRPr="0046266F">
                <w:rPr>
                  <w:lang w:val="de-DE"/>
                </w:rPr>
                <w:t>6E</w:t>
              </w:r>
            </w:ins>
          </w:p>
        </w:tc>
        <w:tc>
          <w:tcPr>
            <w:tcW w:w="624" w:type="dxa"/>
          </w:tcPr>
          <w:p w14:paraId="582D156A" w14:textId="77777777" w:rsidR="00642A7F" w:rsidRPr="00943D4C" w:rsidRDefault="00642A7F" w:rsidP="00EA6918">
            <w:pPr>
              <w:pStyle w:val="TAL"/>
              <w:jc w:val="center"/>
              <w:rPr>
                <w:ins w:id="3911" w:author="COMPRION" w:date="2023-09-13T11:42:00Z"/>
              </w:rPr>
            </w:pPr>
            <w:ins w:id="3912" w:author="COMPRION" w:date="2023-09-13T11:47:00Z">
              <w:r w:rsidRPr="0046266F">
                <w:rPr>
                  <w:lang w:val="de-DE"/>
                </w:rPr>
                <w:t>74</w:t>
              </w:r>
            </w:ins>
          </w:p>
        </w:tc>
        <w:tc>
          <w:tcPr>
            <w:tcW w:w="624" w:type="dxa"/>
          </w:tcPr>
          <w:p w14:paraId="549B7420" w14:textId="77777777" w:rsidR="00642A7F" w:rsidRPr="00943D4C" w:rsidRDefault="00642A7F" w:rsidP="00EA6918">
            <w:pPr>
              <w:pStyle w:val="TAL"/>
              <w:jc w:val="center"/>
              <w:rPr>
                <w:ins w:id="3913" w:author="COMPRION" w:date="2023-09-13T11:42:00Z"/>
              </w:rPr>
            </w:pPr>
            <w:ins w:id="3914" w:author="COMPRION" w:date="2023-09-13T11:47:00Z">
              <w:r w:rsidRPr="0046266F">
                <w:rPr>
                  <w:lang w:val="de-DE"/>
                </w:rPr>
                <w:t>61</w:t>
              </w:r>
            </w:ins>
          </w:p>
        </w:tc>
        <w:tc>
          <w:tcPr>
            <w:tcW w:w="624" w:type="dxa"/>
          </w:tcPr>
          <w:p w14:paraId="6AC2C9B0" w14:textId="77777777" w:rsidR="00642A7F" w:rsidRPr="00943D4C" w:rsidRDefault="00642A7F" w:rsidP="00EA6918">
            <w:pPr>
              <w:pStyle w:val="TAL"/>
              <w:jc w:val="center"/>
              <w:rPr>
                <w:ins w:id="3915" w:author="COMPRION" w:date="2023-09-13T11:42:00Z"/>
              </w:rPr>
            </w:pPr>
            <w:ins w:id="3916" w:author="COMPRION" w:date="2023-09-13T11:47:00Z">
              <w:r w:rsidRPr="0046266F">
                <w:rPr>
                  <w:lang w:val="de-DE"/>
                </w:rPr>
                <w:t>63</w:t>
              </w:r>
            </w:ins>
          </w:p>
        </w:tc>
        <w:tc>
          <w:tcPr>
            <w:tcW w:w="624" w:type="dxa"/>
          </w:tcPr>
          <w:p w14:paraId="4DC04B84" w14:textId="77777777" w:rsidR="00642A7F" w:rsidRPr="00943D4C" w:rsidRDefault="00642A7F" w:rsidP="00EA6918">
            <w:pPr>
              <w:pStyle w:val="TAL"/>
              <w:jc w:val="center"/>
              <w:rPr>
                <w:ins w:id="3917" w:author="COMPRION" w:date="2023-09-13T11:42:00Z"/>
              </w:rPr>
            </w:pPr>
            <w:ins w:id="3918" w:author="COMPRION" w:date="2023-09-13T11:47:00Z">
              <w:r w:rsidRPr="0046266F">
                <w:rPr>
                  <w:lang w:val="de-DE"/>
                </w:rPr>
                <w:t>74</w:t>
              </w:r>
            </w:ins>
          </w:p>
        </w:tc>
        <w:tc>
          <w:tcPr>
            <w:tcW w:w="624" w:type="dxa"/>
          </w:tcPr>
          <w:p w14:paraId="651DD3FA" w14:textId="77777777" w:rsidR="00642A7F" w:rsidRPr="00943D4C" w:rsidRDefault="00642A7F" w:rsidP="00EA6918">
            <w:pPr>
              <w:pStyle w:val="TAL"/>
              <w:jc w:val="center"/>
              <w:rPr>
                <w:ins w:id="3919" w:author="COMPRION" w:date="2023-09-13T11:42:00Z"/>
              </w:rPr>
            </w:pPr>
            <w:ins w:id="3920" w:author="COMPRION" w:date="2023-09-13T11:47:00Z">
              <w:r w:rsidRPr="0046266F">
                <w:rPr>
                  <w:lang w:val="de-DE"/>
                </w:rPr>
                <w:t>30</w:t>
              </w:r>
            </w:ins>
          </w:p>
        </w:tc>
        <w:tc>
          <w:tcPr>
            <w:tcW w:w="624" w:type="dxa"/>
          </w:tcPr>
          <w:p w14:paraId="445A1388" w14:textId="77777777" w:rsidR="00642A7F" w:rsidRPr="00943D4C" w:rsidRDefault="00642A7F" w:rsidP="00EA6918">
            <w:pPr>
              <w:pStyle w:val="TAL"/>
              <w:jc w:val="center"/>
              <w:rPr>
                <w:ins w:id="3921" w:author="COMPRION" w:date="2023-09-13T11:42:00Z"/>
              </w:rPr>
            </w:pPr>
            <w:ins w:id="3922" w:author="COMPRION" w:date="2023-09-13T11:47:00Z">
              <w:r w:rsidRPr="0046266F">
                <w:rPr>
                  <w:lang w:val="de-DE"/>
                </w:rPr>
                <w:t>30</w:t>
              </w:r>
            </w:ins>
          </w:p>
        </w:tc>
        <w:tc>
          <w:tcPr>
            <w:tcW w:w="624" w:type="dxa"/>
          </w:tcPr>
          <w:p w14:paraId="4EAC2FF5" w14:textId="77777777" w:rsidR="00642A7F" w:rsidRPr="00943D4C" w:rsidRDefault="00642A7F" w:rsidP="00EA6918">
            <w:pPr>
              <w:pStyle w:val="TAL"/>
              <w:jc w:val="center"/>
              <w:rPr>
                <w:ins w:id="3923" w:author="COMPRION" w:date="2023-09-13T11:42:00Z"/>
              </w:rPr>
            </w:pPr>
            <w:ins w:id="3924" w:author="COMPRION" w:date="2023-09-13T11:47:00Z">
              <w:r w:rsidRPr="0046266F">
                <w:rPr>
                  <w:lang w:val="de-DE"/>
                </w:rPr>
                <w:t>31</w:t>
              </w:r>
            </w:ins>
          </w:p>
        </w:tc>
        <w:tc>
          <w:tcPr>
            <w:tcW w:w="624" w:type="dxa"/>
          </w:tcPr>
          <w:p w14:paraId="3EB8A4E4" w14:textId="77777777" w:rsidR="00642A7F" w:rsidRPr="00943D4C" w:rsidRDefault="00642A7F" w:rsidP="00EA6918">
            <w:pPr>
              <w:pStyle w:val="TAL"/>
              <w:jc w:val="center"/>
              <w:rPr>
                <w:ins w:id="3925" w:author="COMPRION" w:date="2023-09-13T11:42:00Z"/>
              </w:rPr>
            </w:pPr>
            <w:ins w:id="3926" w:author="COMPRION" w:date="2023-09-13T11:47:00Z">
              <w:r w:rsidRPr="0046266F">
                <w:rPr>
                  <w:lang w:val="de-DE"/>
                </w:rPr>
                <w:t>FF</w:t>
              </w:r>
            </w:ins>
          </w:p>
        </w:tc>
        <w:tc>
          <w:tcPr>
            <w:tcW w:w="624" w:type="dxa"/>
          </w:tcPr>
          <w:p w14:paraId="4C9AA554" w14:textId="77777777" w:rsidR="00642A7F" w:rsidRPr="00943D4C" w:rsidRDefault="00642A7F" w:rsidP="00EA6918">
            <w:pPr>
              <w:pStyle w:val="TAL"/>
              <w:jc w:val="center"/>
              <w:rPr>
                <w:ins w:id="3927" w:author="COMPRION" w:date="2023-09-13T11:42:00Z"/>
              </w:rPr>
            </w:pPr>
            <w:ins w:id="3928" w:author="COMPRION" w:date="2023-09-13T11:47:00Z">
              <w:r>
                <w:t>…</w:t>
              </w:r>
            </w:ins>
          </w:p>
        </w:tc>
      </w:tr>
      <w:tr w:rsidR="00642A7F" w:rsidRPr="00943D4C" w14:paraId="3889472C" w14:textId="77777777" w:rsidTr="00EA6918">
        <w:trPr>
          <w:ins w:id="3929" w:author="COMPRION" w:date="2023-09-13T11:47:00Z"/>
        </w:trPr>
        <w:tc>
          <w:tcPr>
            <w:tcW w:w="683" w:type="dxa"/>
            <w:tcBorders>
              <w:top w:val="single" w:sz="4" w:space="0" w:color="auto"/>
              <w:left w:val="nil"/>
              <w:bottom w:val="nil"/>
              <w:right w:val="single" w:sz="4" w:space="0" w:color="auto"/>
            </w:tcBorders>
          </w:tcPr>
          <w:p w14:paraId="28FD91A9" w14:textId="77777777" w:rsidR="00642A7F" w:rsidRPr="00943D4C" w:rsidRDefault="00642A7F" w:rsidP="00EA6918">
            <w:pPr>
              <w:pStyle w:val="TAL"/>
              <w:rPr>
                <w:ins w:id="3930" w:author="COMPRION" w:date="2023-09-13T11:47:00Z"/>
              </w:rPr>
            </w:pPr>
          </w:p>
        </w:tc>
        <w:tc>
          <w:tcPr>
            <w:tcW w:w="624" w:type="dxa"/>
            <w:tcBorders>
              <w:left w:val="single" w:sz="4" w:space="0" w:color="auto"/>
            </w:tcBorders>
          </w:tcPr>
          <w:p w14:paraId="22C9C136" w14:textId="77777777" w:rsidR="00642A7F" w:rsidRPr="0046266F" w:rsidRDefault="00642A7F" w:rsidP="00EA6918">
            <w:pPr>
              <w:pStyle w:val="TAL"/>
              <w:jc w:val="center"/>
              <w:rPr>
                <w:ins w:id="3931" w:author="COMPRION" w:date="2023-09-13T11:47:00Z"/>
                <w:lang w:val="de-DE"/>
              </w:rPr>
            </w:pPr>
            <w:ins w:id="3932" w:author="COMPRION" w:date="2023-09-13T11:47:00Z">
              <w:r w:rsidRPr="009E7A79">
                <w:rPr>
                  <w:b/>
                </w:rPr>
                <w:t>B</w:t>
              </w:r>
              <w:r>
                <w:rPr>
                  <w:b/>
                </w:rPr>
                <w:t>32</w:t>
              </w:r>
            </w:ins>
          </w:p>
        </w:tc>
        <w:tc>
          <w:tcPr>
            <w:tcW w:w="624" w:type="dxa"/>
          </w:tcPr>
          <w:p w14:paraId="3105ECAA" w14:textId="77777777" w:rsidR="00642A7F" w:rsidRPr="0046266F" w:rsidRDefault="00642A7F" w:rsidP="00EA6918">
            <w:pPr>
              <w:pStyle w:val="TAL"/>
              <w:jc w:val="center"/>
              <w:rPr>
                <w:ins w:id="3933" w:author="COMPRION" w:date="2023-09-13T11:47:00Z"/>
                <w:lang w:val="de-DE"/>
              </w:rPr>
            </w:pPr>
            <w:ins w:id="3934" w:author="COMPRION" w:date="2023-09-13T11:47:00Z">
              <w:r w:rsidRPr="009E7A79">
                <w:rPr>
                  <w:b/>
                </w:rPr>
                <w:t>B</w:t>
              </w:r>
              <w:r>
                <w:rPr>
                  <w:b/>
                </w:rPr>
                <w:t>33</w:t>
              </w:r>
            </w:ins>
          </w:p>
        </w:tc>
        <w:tc>
          <w:tcPr>
            <w:tcW w:w="624" w:type="dxa"/>
          </w:tcPr>
          <w:p w14:paraId="4B550A80" w14:textId="77777777" w:rsidR="00642A7F" w:rsidRPr="0046266F" w:rsidRDefault="00642A7F" w:rsidP="00EA6918">
            <w:pPr>
              <w:pStyle w:val="TAL"/>
              <w:jc w:val="center"/>
              <w:rPr>
                <w:ins w:id="3935" w:author="COMPRION" w:date="2023-09-13T11:47:00Z"/>
                <w:lang w:val="de-DE"/>
              </w:rPr>
            </w:pPr>
            <w:ins w:id="3936" w:author="COMPRION" w:date="2023-09-13T11:47:00Z">
              <w:r w:rsidRPr="009E7A79">
                <w:rPr>
                  <w:b/>
                </w:rPr>
                <w:t>B3</w:t>
              </w:r>
              <w:r>
                <w:rPr>
                  <w:b/>
                </w:rPr>
                <w:t>4</w:t>
              </w:r>
            </w:ins>
          </w:p>
        </w:tc>
        <w:tc>
          <w:tcPr>
            <w:tcW w:w="624" w:type="dxa"/>
          </w:tcPr>
          <w:p w14:paraId="1880BB0D" w14:textId="77777777" w:rsidR="00642A7F" w:rsidRPr="0046266F" w:rsidRDefault="00642A7F" w:rsidP="00EA6918">
            <w:pPr>
              <w:pStyle w:val="TAL"/>
              <w:jc w:val="center"/>
              <w:rPr>
                <w:ins w:id="3937" w:author="COMPRION" w:date="2023-09-13T11:47:00Z"/>
                <w:lang w:val="de-DE"/>
              </w:rPr>
            </w:pPr>
            <w:ins w:id="3938" w:author="COMPRION" w:date="2023-09-13T11:47:00Z">
              <w:r w:rsidRPr="009E7A79">
                <w:rPr>
                  <w:b/>
                </w:rPr>
                <w:t>B</w:t>
              </w:r>
            </w:ins>
            <w:ins w:id="3939" w:author="COMPRION" w:date="2023-09-13T11:48:00Z">
              <w:r>
                <w:rPr>
                  <w:b/>
                </w:rPr>
                <w:t>35</w:t>
              </w:r>
            </w:ins>
          </w:p>
        </w:tc>
        <w:tc>
          <w:tcPr>
            <w:tcW w:w="624" w:type="dxa"/>
          </w:tcPr>
          <w:p w14:paraId="1D94A071" w14:textId="77777777" w:rsidR="00642A7F" w:rsidRPr="0046266F" w:rsidRDefault="00642A7F" w:rsidP="00EA6918">
            <w:pPr>
              <w:pStyle w:val="TAL"/>
              <w:jc w:val="center"/>
              <w:rPr>
                <w:ins w:id="3940" w:author="COMPRION" w:date="2023-09-13T11:47:00Z"/>
                <w:lang w:val="de-DE"/>
              </w:rPr>
            </w:pPr>
            <w:ins w:id="3941" w:author="COMPRION" w:date="2023-09-13T11:47:00Z">
              <w:r w:rsidRPr="009E7A79">
                <w:rPr>
                  <w:b/>
                </w:rPr>
                <w:t>B</w:t>
              </w:r>
            </w:ins>
            <w:ins w:id="3942" w:author="COMPRION" w:date="2023-09-13T11:48:00Z">
              <w:r>
                <w:rPr>
                  <w:b/>
                </w:rPr>
                <w:t>36</w:t>
              </w:r>
            </w:ins>
          </w:p>
        </w:tc>
        <w:tc>
          <w:tcPr>
            <w:tcW w:w="624" w:type="dxa"/>
          </w:tcPr>
          <w:p w14:paraId="69DBC3CC" w14:textId="77777777" w:rsidR="00642A7F" w:rsidRPr="0046266F" w:rsidRDefault="00642A7F" w:rsidP="00EA6918">
            <w:pPr>
              <w:pStyle w:val="TAL"/>
              <w:jc w:val="center"/>
              <w:rPr>
                <w:ins w:id="3943" w:author="COMPRION" w:date="2023-09-13T11:47:00Z"/>
                <w:lang w:val="de-DE"/>
              </w:rPr>
            </w:pPr>
            <w:ins w:id="3944" w:author="COMPRION" w:date="2023-09-13T11:47:00Z">
              <w:r w:rsidRPr="009E7A79">
                <w:rPr>
                  <w:b/>
                </w:rPr>
                <w:t>B</w:t>
              </w:r>
            </w:ins>
            <w:ins w:id="3945" w:author="COMPRION" w:date="2023-09-13T11:48:00Z">
              <w:r>
                <w:rPr>
                  <w:b/>
                </w:rPr>
                <w:t>37</w:t>
              </w:r>
            </w:ins>
          </w:p>
        </w:tc>
        <w:tc>
          <w:tcPr>
            <w:tcW w:w="624" w:type="dxa"/>
          </w:tcPr>
          <w:p w14:paraId="2EF36485" w14:textId="77777777" w:rsidR="00642A7F" w:rsidRPr="0046266F" w:rsidRDefault="00642A7F" w:rsidP="00EA6918">
            <w:pPr>
              <w:pStyle w:val="TAL"/>
              <w:jc w:val="center"/>
              <w:rPr>
                <w:ins w:id="3946" w:author="COMPRION" w:date="2023-09-13T11:47:00Z"/>
                <w:lang w:val="de-DE"/>
              </w:rPr>
            </w:pPr>
            <w:ins w:id="3947" w:author="COMPRION" w:date="2023-09-13T11:47:00Z">
              <w:r w:rsidRPr="009E7A79">
                <w:rPr>
                  <w:b/>
                </w:rPr>
                <w:t>B</w:t>
              </w:r>
            </w:ins>
            <w:ins w:id="3948" w:author="COMPRION" w:date="2023-09-13T11:48:00Z">
              <w:r>
                <w:rPr>
                  <w:b/>
                </w:rPr>
                <w:t>38</w:t>
              </w:r>
            </w:ins>
          </w:p>
        </w:tc>
        <w:tc>
          <w:tcPr>
            <w:tcW w:w="624" w:type="dxa"/>
          </w:tcPr>
          <w:p w14:paraId="4A63FC03" w14:textId="77777777" w:rsidR="00642A7F" w:rsidRPr="0046266F" w:rsidRDefault="00642A7F" w:rsidP="00EA6918">
            <w:pPr>
              <w:pStyle w:val="TAL"/>
              <w:jc w:val="center"/>
              <w:rPr>
                <w:ins w:id="3949" w:author="COMPRION" w:date="2023-09-13T11:47:00Z"/>
                <w:lang w:val="de-DE"/>
              </w:rPr>
            </w:pPr>
            <w:ins w:id="3950" w:author="COMPRION" w:date="2023-09-13T11:47:00Z">
              <w:r w:rsidRPr="009E7A79">
                <w:rPr>
                  <w:b/>
                </w:rPr>
                <w:t>B</w:t>
              </w:r>
            </w:ins>
            <w:ins w:id="3951" w:author="COMPRION" w:date="2023-09-13T11:48:00Z">
              <w:r>
                <w:rPr>
                  <w:b/>
                </w:rPr>
                <w:t>39</w:t>
              </w:r>
            </w:ins>
          </w:p>
        </w:tc>
        <w:tc>
          <w:tcPr>
            <w:tcW w:w="624" w:type="dxa"/>
          </w:tcPr>
          <w:p w14:paraId="78C7D3AE" w14:textId="77777777" w:rsidR="00642A7F" w:rsidRPr="0046266F" w:rsidRDefault="00642A7F" w:rsidP="00EA6918">
            <w:pPr>
              <w:pStyle w:val="TAL"/>
              <w:jc w:val="center"/>
              <w:rPr>
                <w:ins w:id="3952" w:author="COMPRION" w:date="2023-09-13T11:47:00Z"/>
                <w:lang w:val="de-DE"/>
              </w:rPr>
            </w:pPr>
            <w:ins w:id="3953" w:author="COMPRION" w:date="2023-09-13T11:47:00Z">
              <w:r w:rsidRPr="009E7A79">
                <w:rPr>
                  <w:b/>
                </w:rPr>
                <w:t>B</w:t>
              </w:r>
            </w:ins>
            <w:ins w:id="3954" w:author="COMPRION" w:date="2023-09-13T11:48:00Z">
              <w:r>
                <w:rPr>
                  <w:b/>
                </w:rPr>
                <w:t>40</w:t>
              </w:r>
            </w:ins>
          </w:p>
        </w:tc>
        <w:tc>
          <w:tcPr>
            <w:tcW w:w="624" w:type="dxa"/>
          </w:tcPr>
          <w:p w14:paraId="2510BD30" w14:textId="77777777" w:rsidR="00642A7F" w:rsidRPr="0046266F" w:rsidRDefault="00642A7F" w:rsidP="00EA6918">
            <w:pPr>
              <w:pStyle w:val="TAL"/>
              <w:jc w:val="center"/>
              <w:rPr>
                <w:ins w:id="3955" w:author="COMPRION" w:date="2023-09-13T11:47:00Z"/>
                <w:lang w:val="de-DE"/>
              </w:rPr>
            </w:pPr>
            <w:ins w:id="3956" w:author="COMPRION" w:date="2023-09-13T11:47:00Z">
              <w:r w:rsidRPr="009E7A79">
                <w:rPr>
                  <w:b/>
                </w:rPr>
                <w:t>B</w:t>
              </w:r>
            </w:ins>
            <w:ins w:id="3957" w:author="COMPRION" w:date="2023-09-13T11:48:00Z">
              <w:r>
                <w:rPr>
                  <w:b/>
                </w:rPr>
                <w:t>41</w:t>
              </w:r>
            </w:ins>
          </w:p>
        </w:tc>
        <w:tc>
          <w:tcPr>
            <w:tcW w:w="624" w:type="dxa"/>
          </w:tcPr>
          <w:p w14:paraId="0E36A166" w14:textId="77777777" w:rsidR="00642A7F" w:rsidRPr="0046266F" w:rsidRDefault="00642A7F" w:rsidP="00EA6918">
            <w:pPr>
              <w:pStyle w:val="TAL"/>
              <w:jc w:val="center"/>
              <w:rPr>
                <w:ins w:id="3958" w:author="COMPRION" w:date="2023-09-13T11:47:00Z"/>
                <w:lang w:val="de-DE"/>
              </w:rPr>
            </w:pPr>
            <w:ins w:id="3959" w:author="COMPRION" w:date="2023-09-13T11:47:00Z">
              <w:r w:rsidRPr="009E7A79">
                <w:rPr>
                  <w:b/>
                </w:rPr>
                <w:t>B</w:t>
              </w:r>
            </w:ins>
            <w:ins w:id="3960" w:author="COMPRION" w:date="2023-09-13T11:48:00Z">
              <w:r>
                <w:rPr>
                  <w:b/>
                </w:rPr>
                <w:t>42</w:t>
              </w:r>
            </w:ins>
          </w:p>
        </w:tc>
        <w:tc>
          <w:tcPr>
            <w:tcW w:w="624" w:type="dxa"/>
          </w:tcPr>
          <w:p w14:paraId="60DA7A0E" w14:textId="77777777" w:rsidR="00642A7F" w:rsidRDefault="00642A7F" w:rsidP="00EA6918">
            <w:pPr>
              <w:pStyle w:val="TAL"/>
              <w:jc w:val="center"/>
              <w:rPr>
                <w:ins w:id="3961" w:author="COMPRION" w:date="2023-09-13T11:47:00Z"/>
              </w:rPr>
            </w:pPr>
            <w:ins w:id="3962" w:author="COMPRION" w:date="2023-09-13T11:48:00Z">
              <w:r>
                <w:rPr>
                  <w:b/>
                </w:rPr>
                <w:t>B43</w:t>
              </w:r>
            </w:ins>
          </w:p>
        </w:tc>
      </w:tr>
      <w:tr w:rsidR="00642A7F" w:rsidRPr="00943D4C" w14:paraId="30C602E6" w14:textId="77777777" w:rsidTr="00EA6918">
        <w:trPr>
          <w:ins w:id="3963" w:author="COMPRION" w:date="2023-09-13T11:47:00Z"/>
        </w:trPr>
        <w:tc>
          <w:tcPr>
            <w:tcW w:w="683" w:type="dxa"/>
            <w:tcBorders>
              <w:top w:val="nil"/>
              <w:left w:val="nil"/>
              <w:bottom w:val="nil"/>
              <w:right w:val="single" w:sz="4" w:space="0" w:color="auto"/>
            </w:tcBorders>
          </w:tcPr>
          <w:p w14:paraId="057C45E5" w14:textId="77777777" w:rsidR="00642A7F" w:rsidRPr="00943D4C" w:rsidRDefault="00642A7F" w:rsidP="00EA6918">
            <w:pPr>
              <w:pStyle w:val="TAL"/>
              <w:rPr>
                <w:ins w:id="3964" w:author="COMPRION" w:date="2023-09-13T11:47:00Z"/>
              </w:rPr>
            </w:pPr>
          </w:p>
        </w:tc>
        <w:tc>
          <w:tcPr>
            <w:tcW w:w="624" w:type="dxa"/>
            <w:tcBorders>
              <w:left w:val="single" w:sz="4" w:space="0" w:color="auto"/>
            </w:tcBorders>
          </w:tcPr>
          <w:p w14:paraId="0B920CAE" w14:textId="77777777" w:rsidR="00642A7F" w:rsidRPr="0046266F" w:rsidRDefault="00642A7F" w:rsidP="00EA6918">
            <w:pPr>
              <w:pStyle w:val="TAL"/>
              <w:jc w:val="center"/>
              <w:rPr>
                <w:ins w:id="3965" w:author="COMPRION" w:date="2023-09-13T11:47:00Z"/>
                <w:lang w:val="de-DE"/>
              </w:rPr>
            </w:pPr>
            <w:ins w:id="3966" w:author="COMPRION" w:date="2023-09-13T11:50:00Z">
              <w:r w:rsidRPr="0046266F">
                <w:rPr>
                  <w:lang w:val="de-DE"/>
                </w:rPr>
                <w:t>FF</w:t>
              </w:r>
            </w:ins>
          </w:p>
        </w:tc>
        <w:tc>
          <w:tcPr>
            <w:tcW w:w="624" w:type="dxa"/>
          </w:tcPr>
          <w:p w14:paraId="7CFD224F" w14:textId="77777777" w:rsidR="00642A7F" w:rsidRPr="0046266F" w:rsidRDefault="00642A7F" w:rsidP="00EA6918">
            <w:pPr>
              <w:pStyle w:val="TAL"/>
              <w:jc w:val="center"/>
              <w:rPr>
                <w:ins w:id="3967" w:author="COMPRION" w:date="2023-09-13T11:47:00Z"/>
                <w:lang w:val="de-DE"/>
              </w:rPr>
            </w:pPr>
            <w:ins w:id="3968" w:author="COMPRION" w:date="2023-09-13T11:50:00Z">
              <w:r w:rsidRPr="0046266F">
                <w:rPr>
                  <w:lang w:val="de-DE"/>
                </w:rPr>
                <w:t>0B</w:t>
              </w:r>
            </w:ins>
          </w:p>
        </w:tc>
        <w:tc>
          <w:tcPr>
            <w:tcW w:w="624" w:type="dxa"/>
          </w:tcPr>
          <w:p w14:paraId="161A2C42" w14:textId="77777777" w:rsidR="00642A7F" w:rsidRPr="0046266F" w:rsidRDefault="00642A7F" w:rsidP="00EA6918">
            <w:pPr>
              <w:pStyle w:val="TAL"/>
              <w:jc w:val="center"/>
              <w:rPr>
                <w:ins w:id="3969" w:author="COMPRION" w:date="2023-09-13T11:47:00Z"/>
                <w:lang w:val="de-DE"/>
              </w:rPr>
            </w:pPr>
            <w:ins w:id="3970" w:author="COMPRION" w:date="2023-09-13T11:50:00Z">
              <w:r w:rsidRPr="0046266F">
                <w:rPr>
                  <w:lang w:val="de-DE"/>
                </w:rPr>
                <w:t>91</w:t>
              </w:r>
            </w:ins>
          </w:p>
        </w:tc>
        <w:tc>
          <w:tcPr>
            <w:tcW w:w="624" w:type="dxa"/>
          </w:tcPr>
          <w:p w14:paraId="0520A7B0" w14:textId="77777777" w:rsidR="00642A7F" w:rsidRPr="0046266F" w:rsidRDefault="00642A7F" w:rsidP="00EA6918">
            <w:pPr>
              <w:pStyle w:val="TAL"/>
              <w:jc w:val="center"/>
              <w:rPr>
                <w:ins w:id="3971" w:author="COMPRION" w:date="2023-09-13T11:47:00Z"/>
                <w:lang w:val="de-DE"/>
              </w:rPr>
            </w:pPr>
            <w:ins w:id="3972" w:author="COMPRION" w:date="2023-09-13T11:50:00Z">
              <w:r w:rsidRPr="0046266F">
                <w:rPr>
                  <w:lang w:val="de-DE"/>
                </w:rPr>
                <w:t>00</w:t>
              </w:r>
            </w:ins>
          </w:p>
        </w:tc>
        <w:tc>
          <w:tcPr>
            <w:tcW w:w="624" w:type="dxa"/>
          </w:tcPr>
          <w:p w14:paraId="50CDB7E5" w14:textId="77777777" w:rsidR="00642A7F" w:rsidRPr="0046266F" w:rsidRDefault="00642A7F" w:rsidP="00EA6918">
            <w:pPr>
              <w:pStyle w:val="TAL"/>
              <w:jc w:val="center"/>
              <w:rPr>
                <w:ins w:id="3973" w:author="COMPRION" w:date="2023-09-13T11:47:00Z"/>
                <w:lang w:val="de-DE"/>
              </w:rPr>
            </w:pPr>
            <w:ins w:id="3974" w:author="COMPRION" w:date="2023-09-13T11:50:00Z">
              <w:r w:rsidRPr="0046266F">
                <w:rPr>
                  <w:lang w:val="de-DE"/>
                </w:rPr>
                <w:t>11</w:t>
              </w:r>
            </w:ins>
          </w:p>
        </w:tc>
        <w:tc>
          <w:tcPr>
            <w:tcW w:w="624" w:type="dxa"/>
          </w:tcPr>
          <w:p w14:paraId="7F14A56D" w14:textId="77777777" w:rsidR="00642A7F" w:rsidRPr="0046266F" w:rsidRDefault="00642A7F" w:rsidP="00EA6918">
            <w:pPr>
              <w:pStyle w:val="TAL"/>
              <w:jc w:val="center"/>
              <w:rPr>
                <w:ins w:id="3975" w:author="COMPRION" w:date="2023-09-13T11:47:00Z"/>
                <w:lang w:val="de-DE"/>
              </w:rPr>
            </w:pPr>
            <w:ins w:id="3976" w:author="COMPRION" w:date="2023-09-13T11:50:00Z">
              <w:r w:rsidRPr="0046266F">
                <w:rPr>
                  <w:lang w:val="de-DE"/>
                </w:rPr>
                <w:t>22</w:t>
              </w:r>
            </w:ins>
          </w:p>
        </w:tc>
        <w:tc>
          <w:tcPr>
            <w:tcW w:w="624" w:type="dxa"/>
          </w:tcPr>
          <w:p w14:paraId="561B539D" w14:textId="77777777" w:rsidR="00642A7F" w:rsidRPr="0046266F" w:rsidRDefault="00642A7F" w:rsidP="00EA6918">
            <w:pPr>
              <w:pStyle w:val="TAL"/>
              <w:jc w:val="center"/>
              <w:rPr>
                <w:ins w:id="3977" w:author="COMPRION" w:date="2023-09-13T11:47:00Z"/>
                <w:lang w:val="de-DE"/>
              </w:rPr>
            </w:pPr>
            <w:ins w:id="3978" w:author="COMPRION" w:date="2023-09-13T11:50:00Z">
              <w:r w:rsidRPr="0046266F">
                <w:rPr>
                  <w:lang w:val="de-DE"/>
                </w:rPr>
                <w:t>33</w:t>
              </w:r>
            </w:ins>
          </w:p>
        </w:tc>
        <w:tc>
          <w:tcPr>
            <w:tcW w:w="624" w:type="dxa"/>
          </w:tcPr>
          <w:p w14:paraId="7163822D" w14:textId="77777777" w:rsidR="00642A7F" w:rsidRPr="0046266F" w:rsidRDefault="00642A7F" w:rsidP="00EA6918">
            <w:pPr>
              <w:pStyle w:val="TAL"/>
              <w:jc w:val="center"/>
              <w:rPr>
                <w:ins w:id="3979" w:author="COMPRION" w:date="2023-09-13T11:47:00Z"/>
                <w:lang w:val="de-DE"/>
              </w:rPr>
            </w:pPr>
            <w:ins w:id="3980" w:author="COMPRION" w:date="2023-09-13T11:50:00Z">
              <w:r w:rsidRPr="0046266F">
                <w:rPr>
                  <w:lang w:val="de-DE"/>
                </w:rPr>
                <w:t>44</w:t>
              </w:r>
            </w:ins>
          </w:p>
        </w:tc>
        <w:tc>
          <w:tcPr>
            <w:tcW w:w="624" w:type="dxa"/>
          </w:tcPr>
          <w:p w14:paraId="1185F7E1" w14:textId="77777777" w:rsidR="00642A7F" w:rsidRPr="0046266F" w:rsidRDefault="00642A7F" w:rsidP="00EA6918">
            <w:pPr>
              <w:pStyle w:val="TAL"/>
              <w:jc w:val="center"/>
              <w:rPr>
                <w:ins w:id="3981" w:author="COMPRION" w:date="2023-09-13T11:47:00Z"/>
                <w:lang w:val="de-DE"/>
              </w:rPr>
            </w:pPr>
            <w:ins w:id="3982" w:author="COMPRION" w:date="2023-09-13T11:50:00Z">
              <w:r w:rsidRPr="0046266F">
                <w:rPr>
                  <w:lang w:val="de-DE"/>
                </w:rPr>
                <w:t>55</w:t>
              </w:r>
            </w:ins>
          </w:p>
        </w:tc>
        <w:tc>
          <w:tcPr>
            <w:tcW w:w="624" w:type="dxa"/>
          </w:tcPr>
          <w:p w14:paraId="5B832C35" w14:textId="77777777" w:rsidR="00642A7F" w:rsidRPr="0046266F" w:rsidRDefault="00642A7F" w:rsidP="00EA6918">
            <w:pPr>
              <w:pStyle w:val="TAL"/>
              <w:jc w:val="center"/>
              <w:rPr>
                <w:ins w:id="3983" w:author="COMPRION" w:date="2023-09-13T11:47:00Z"/>
                <w:lang w:val="de-DE"/>
              </w:rPr>
            </w:pPr>
            <w:ins w:id="3984" w:author="COMPRION" w:date="2023-09-13T11:50:00Z">
              <w:r w:rsidRPr="0046266F">
                <w:rPr>
                  <w:lang w:val="de-DE"/>
                </w:rPr>
                <w:t>66</w:t>
              </w:r>
            </w:ins>
          </w:p>
        </w:tc>
        <w:tc>
          <w:tcPr>
            <w:tcW w:w="624" w:type="dxa"/>
          </w:tcPr>
          <w:p w14:paraId="5243D34E" w14:textId="77777777" w:rsidR="00642A7F" w:rsidRPr="0046266F" w:rsidRDefault="00642A7F" w:rsidP="00EA6918">
            <w:pPr>
              <w:pStyle w:val="TAL"/>
              <w:jc w:val="center"/>
              <w:rPr>
                <w:ins w:id="3985" w:author="COMPRION" w:date="2023-09-13T11:47:00Z"/>
                <w:lang w:val="de-DE"/>
              </w:rPr>
            </w:pPr>
            <w:ins w:id="3986" w:author="COMPRION" w:date="2023-09-13T11:50:00Z">
              <w:r w:rsidRPr="0046266F">
                <w:rPr>
                  <w:lang w:val="de-DE"/>
                </w:rPr>
                <w:t>77</w:t>
              </w:r>
            </w:ins>
          </w:p>
        </w:tc>
        <w:tc>
          <w:tcPr>
            <w:tcW w:w="624" w:type="dxa"/>
          </w:tcPr>
          <w:p w14:paraId="0F0E4050" w14:textId="77777777" w:rsidR="00642A7F" w:rsidRDefault="00642A7F" w:rsidP="00EA6918">
            <w:pPr>
              <w:pStyle w:val="TAL"/>
              <w:jc w:val="center"/>
              <w:rPr>
                <w:ins w:id="3987" w:author="COMPRION" w:date="2023-09-13T11:47:00Z"/>
              </w:rPr>
            </w:pPr>
            <w:ins w:id="3988" w:author="COMPRION" w:date="2023-09-13T11:50:00Z">
              <w:r w:rsidRPr="0046266F">
                <w:rPr>
                  <w:lang w:val="de-DE"/>
                </w:rPr>
                <w:t>88</w:t>
              </w:r>
            </w:ins>
          </w:p>
        </w:tc>
      </w:tr>
      <w:tr w:rsidR="00642A7F" w:rsidRPr="00943D4C" w14:paraId="32EDE4B6" w14:textId="77777777" w:rsidTr="00EA6918">
        <w:trPr>
          <w:gridAfter w:val="9"/>
          <w:wAfter w:w="5616" w:type="dxa"/>
          <w:ins w:id="3989" w:author="COMPRION" w:date="2023-09-13T11:42:00Z"/>
        </w:trPr>
        <w:tc>
          <w:tcPr>
            <w:tcW w:w="683" w:type="dxa"/>
            <w:tcBorders>
              <w:top w:val="nil"/>
              <w:left w:val="nil"/>
              <w:bottom w:val="nil"/>
              <w:right w:val="single" w:sz="4" w:space="0" w:color="auto"/>
            </w:tcBorders>
          </w:tcPr>
          <w:p w14:paraId="3769F01F" w14:textId="77777777" w:rsidR="00642A7F" w:rsidRPr="00943D4C" w:rsidRDefault="00642A7F" w:rsidP="00EA6918">
            <w:pPr>
              <w:pStyle w:val="TAL"/>
              <w:rPr>
                <w:ins w:id="3990" w:author="COMPRION" w:date="2023-09-13T11:42:00Z"/>
              </w:rPr>
            </w:pPr>
          </w:p>
        </w:tc>
        <w:tc>
          <w:tcPr>
            <w:tcW w:w="624" w:type="dxa"/>
            <w:tcBorders>
              <w:left w:val="single" w:sz="4" w:space="0" w:color="auto"/>
            </w:tcBorders>
            <w:shd w:val="clear" w:color="auto" w:fill="F2F2F2" w:themeFill="background1" w:themeFillShade="F2"/>
          </w:tcPr>
          <w:p w14:paraId="762DA26F" w14:textId="77777777" w:rsidR="00642A7F" w:rsidRPr="009E7A79" w:rsidRDefault="00642A7F" w:rsidP="00EA6918">
            <w:pPr>
              <w:pStyle w:val="TAL"/>
              <w:jc w:val="center"/>
              <w:rPr>
                <w:ins w:id="3991" w:author="COMPRION" w:date="2023-09-13T11:42:00Z"/>
                <w:b/>
              </w:rPr>
            </w:pPr>
            <w:ins w:id="3992" w:author="COMPRION" w:date="2023-09-13T11:42:00Z">
              <w:r w:rsidRPr="00592EC6">
                <w:rPr>
                  <w:b/>
                </w:rPr>
                <w:t>B</w:t>
              </w:r>
            </w:ins>
            <w:ins w:id="3993" w:author="COMPRION" w:date="2023-09-13T11:48:00Z">
              <w:r>
                <w:rPr>
                  <w:b/>
                </w:rPr>
                <w:t>44</w:t>
              </w:r>
            </w:ins>
          </w:p>
        </w:tc>
        <w:tc>
          <w:tcPr>
            <w:tcW w:w="624" w:type="dxa"/>
            <w:shd w:val="clear" w:color="auto" w:fill="F2F2F2" w:themeFill="background1" w:themeFillShade="F2"/>
          </w:tcPr>
          <w:p w14:paraId="4FBD7FF9" w14:textId="77777777" w:rsidR="00642A7F" w:rsidRPr="009E7A79" w:rsidRDefault="00642A7F" w:rsidP="00EA6918">
            <w:pPr>
              <w:pStyle w:val="TAL"/>
              <w:jc w:val="center"/>
              <w:rPr>
                <w:ins w:id="3994" w:author="COMPRION" w:date="2023-09-13T11:42:00Z"/>
                <w:b/>
              </w:rPr>
            </w:pPr>
            <w:ins w:id="3995" w:author="COMPRION" w:date="2023-09-13T11:42:00Z">
              <w:r w:rsidRPr="00592EC6">
                <w:rPr>
                  <w:b/>
                </w:rPr>
                <w:t>B4</w:t>
              </w:r>
            </w:ins>
            <w:ins w:id="3996" w:author="COMPRION" w:date="2023-09-13T11:48:00Z">
              <w:r>
                <w:rPr>
                  <w:b/>
                </w:rPr>
                <w:t>5</w:t>
              </w:r>
            </w:ins>
          </w:p>
        </w:tc>
        <w:tc>
          <w:tcPr>
            <w:tcW w:w="624" w:type="dxa"/>
            <w:shd w:val="clear" w:color="auto" w:fill="F2F2F2" w:themeFill="background1" w:themeFillShade="F2"/>
          </w:tcPr>
          <w:p w14:paraId="33E352D8" w14:textId="77777777" w:rsidR="00642A7F" w:rsidRPr="009E7A79" w:rsidRDefault="00642A7F" w:rsidP="00EA6918">
            <w:pPr>
              <w:pStyle w:val="TAL"/>
              <w:jc w:val="center"/>
              <w:rPr>
                <w:ins w:id="3997" w:author="COMPRION" w:date="2023-09-13T11:42:00Z"/>
                <w:b/>
              </w:rPr>
            </w:pPr>
            <w:ins w:id="3998" w:author="COMPRION" w:date="2023-09-13T11:42:00Z">
              <w:r w:rsidRPr="00592EC6">
                <w:rPr>
                  <w:b/>
                </w:rPr>
                <w:t>B</w:t>
              </w:r>
            </w:ins>
            <w:ins w:id="3999" w:author="COMPRION" w:date="2023-09-13T11:48:00Z">
              <w:r>
                <w:rPr>
                  <w:b/>
                </w:rPr>
                <w:t>46</w:t>
              </w:r>
            </w:ins>
          </w:p>
        </w:tc>
      </w:tr>
      <w:tr w:rsidR="00642A7F" w:rsidRPr="00943D4C" w14:paraId="14DBB3E2" w14:textId="77777777" w:rsidTr="00EA6918">
        <w:trPr>
          <w:gridAfter w:val="9"/>
          <w:wAfter w:w="5616" w:type="dxa"/>
          <w:ins w:id="4000" w:author="COMPRION" w:date="2023-09-13T11:42:00Z"/>
        </w:trPr>
        <w:tc>
          <w:tcPr>
            <w:tcW w:w="683" w:type="dxa"/>
            <w:tcBorders>
              <w:top w:val="nil"/>
              <w:left w:val="nil"/>
              <w:bottom w:val="nil"/>
              <w:right w:val="single" w:sz="4" w:space="0" w:color="auto"/>
            </w:tcBorders>
          </w:tcPr>
          <w:p w14:paraId="6B6BF574" w14:textId="77777777" w:rsidR="00642A7F" w:rsidRPr="00943D4C" w:rsidRDefault="00642A7F" w:rsidP="00EA6918">
            <w:pPr>
              <w:pStyle w:val="TAL"/>
              <w:rPr>
                <w:ins w:id="4001" w:author="COMPRION" w:date="2023-09-13T11:42:00Z"/>
              </w:rPr>
            </w:pPr>
          </w:p>
        </w:tc>
        <w:tc>
          <w:tcPr>
            <w:tcW w:w="624" w:type="dxa"/>
            <w:tcBorders>
              <w:left w:val="single" w:sz="4" w:space="0" w:color="auto"/>
            </w:tcBorders>
          </w:tcPr>
          <w:p w14:paraId="27B44D17" w14:textId="77777777" w:rsidR="00642A7F" w:rsidRPr="00943D4C" w:rsidRDefault="00642A7F" w:rsidP="00EA6918">
            <w:pPr>
              <w:pStyle w:val="TAL"/>
              <w:jc w:val="center"/>
              <w:rPr>
                <w:ins w:id="4002" w:author="COMPRION" w:date="2023-09-13T11:42:00Z"/>
              </w:rPr>
            </w:pPr>
            <w:ins w:id="4003" w:author="COMPRION" w:date="2023-09-13T11:50:00Z">
              <w:r w:rsidRPr="0046266F">
                <w:rPr>
                  <w:lang w:val="de-DE"/>
                </w:rPr>
                <w:t>99</w:t>
              </w:r>
            </w:ins>
          </w:p>
        </w:tc>
        <w:tc>
          <w:tcPr>
            <w:tcW w:w="624" w:type="dxa"/>
          </w:tcPr>
          <w:p w14:paraId="4AFE3F33" w14:textId="77777777" w:rsidR="00642A7F" w:rsidRPr="00943D4C" w:rsidRDefault="00642A7F" w:rsidP="00EA6918">
            <w:pPr>
              <w:pStyle w:val="TAL"/>
              <w:jc w:val="center"/>
              <w:rPr>
                <w:ins w:id="4004" w:author="COMPRION" w:date="2023-09-13T11:42:00Z"/>
              </w:rPr>
            </w:pPr>
            <w:ins w:id="4005" w:author="COMPRION" w:date="2023-09-13T11:50:00Z">
              <w:r w:rsidRPr="0046266F">
                <w:rPr>
                  <w:lang w:val="de-DE"/>
                </w:rPr>
                <w:t>FF</w:t>
              </w:r>
            </w:ins>
          </w:p>
        </w:tc>
        <w:tc>
          <w:tcPr>
            <w:tcW w:w="624" w:type="dxa"/>
          </w:tcPr>
          <w:p w14:paraId="16CB6B2F" w14:textId="77777777" w:rsidR="00642A7F" w:rsidRPr="00943D4C" w:rsidRDefault="00642A7F" w:rsidP="00EA6918">
            <w:pPr>
              <w:pStyle w:val="TAL"/>
              <w:jc w:val="center"/>
              <w:rPr>
                <w:ins w:id="4006" w:author="COMPRION" w:date="2023-09-13T11:42:00Z"/>
              </w:rPr>
            </w:pPr>
            <w:ins w:id="4007" w:author="COMPRION" w:date="2023-09-13T11:50:00Z">
              <w:r w:rsidRPr="0046266F">
                <w:rPr>
                  <w:lang w:val="de-DE"/>
                </w:rPr>
                <w:t>01</w:t>
              </w:r>
            </w:ins>
          </w:p>
        </w:tc>
      </w:tr>
    </w:tbl>
    <w:p w14:paraId="4B90955B" w14:textId="77777777" w:rsidR="00642A7F" w:rsidRDefault="00642A7F" w:rsidP="00642A7F">
      <w:pPr>
        <w:rPr>
          <w:ins w:id="4008" w:author="COMPRION" w:date="2023-09-13T11:42:00Z"/>
        </w:rPr>
      </w:pPr>
    </w:p>
    <w:p w14:paraId="04BE9D01" w14:textId="77777777" w:rsidR="00642A7F" w:rsidRDefault="00642A7F" w:rsidP="00642A7F">
      <w:pPr>
        <w:pStyle w:val="B10"/>
        <w:spacing w:after="120"/>
        <w:ind w:left="567"/>
        <w:rPr>
          <w:ins w:id="4009" w:author="COMPRION" w:date="2023-09-13T11:50:00Z"/>
        </w:rPr>
      </w:pPr>
      <w:ins w:id="4010" w:author="COMPRION" w:date="2023-09-13T11:50:00Z">
        <w:r w:rsidRPr="00943D4C">
          <w:t xml:space="preserve">Record </w:t>
        </w:r>
      </w:ins>
      <w:ins w:id="4011" w:author="COMPRION" w:date="2023-09-13T11:51:00Z">
        <w:r>
          <w:t>2</w:t>
        </w:r>
      </w:ins>
      <w:ins w:id="4012" w:author="COMPRION" w:date="2023-09-13T11:50:00Z">
        <w:r w:rsidRPr="00943D4C">
          <w:t>:</w:t>
        </w:r>
      </w:ins>
    </w:p>
    <w:p w14:paraId="1F99D3C8" w14:textId="77777777" w:rsidR="00642A7F" w:rsidRDefault="00642A7F" w:rsidP="00642A7F">
      <w:pPr>
        <w:pStyle w:val="B10"/>
        <w:spacing w:after="0"/>
        <w:ind w:left="567" w:firstLine="0"/>
        <w:rPr>
          <w:ins w:id="4013" w:author="COMPRION" w:date="2023-09-13T11:50:00Z"/>
        </w:rPr>
      </w:pPr>
      <w:ins w:id="4014" w:author="COMPRION" w:date="2023-09-13T11:50:00Z">
        <w:r>
          <w:tab/>
        </w:r>
        <w:r w:rsidRPr="00943D4C">
          <w:tab/>
          <w:t>Length of alpha identifier:</w:t>
        </w:r>
        <w:r w:rsidRPr="00943D4C">
          <w:tab/>
        </w:r>
        <w:r>
          <w:t>32</w:t>
        </w:r>
        <w:r w:rsidRPr="00943D4C">
          <w:t xml:space="preserve"> characters;</w:t>
        </w:r>
      </w:ins>
    </w:p>
    <w:p w14:paraId="6B5E5DC5" w14:textId="77777777" w:rsidR="00642A7F" w:rsidRDefault="00642A7F" w:rsidP="00642A7F">
      <w:pPr>
        <w:pStyle w:val="B10"/>
        <w:spacing w:after="0"/>
        <w:ind w:left="567" w:firstLine="284"/>
        <w:rPr>
          <w:ins w:id="4015" w:author="COMPRION" w:date="2023-09-13T11:50:00Z"/>
        </w:rPr>
      </w:pPr>
      <w:ins w:id="4016" w:author="COMPRION" w:date="2023-09-13T11:50:00Z">
        <w:r w:rsidRPr="00943D4C">
          <w:t>Alpha identifier:</w:t>
        </w:r>
        <w:r w:rsidRPr="00943D4C">
          <w:tab/>
        </w:r>
        <w:r>
          <w:tab/>
        </w:r>
        <w:r>
          <w:tab/>
        </w:r>
        <w:r>
          <w:tab/>
        </w:r>
        <w:r w:rsidRPr="00943D4C">
          <w:t>"</w:t>
        </w:r>
        <w:r w:rsidRPr="0046266F">
          <w:t>Contact00</w:t>
        </w:r>
      </w:ins>
      <w:ins w:id="4017" w:author="COMPRION" w:date="2023-09-13T11:51:00Z">
        <w:r>
          <w:t>2</w:t>
        </w:r>
      </w:ins>
      <w:ins w:id="4018" w:author="COMPRION" w:date="2023-09-13T11:50:00Z">
        <w:r w:rsidRPr="00943D4C">
          <w:t>";</w:t>
        </w:r>
      </w:ins>
    </w:p>
    <w:p w14:paraId="1E403EA9" w14:textId="77777777" w:rsidR="00642A7F" w:rsidRDefault="00642A7F" w:rsidP="00642A7F">
      <w:pPr>
        <w:pStyle w:val="B10"/>
        <w:spacing w:after="0"/>
        <w:ind w:left="567" w:firstLine="284"/>
        <w:rPr>
          <w:ins w:id="4019" w:author="COMPRION" w:date="2023-09-13T11:50:00Z"/>
        </w:rPr>
      </w:pPr>
      <w:ins w:id="4020" w:author="COMPRION" w:date="2023-09-13T11:50:00Z">
        <w:r w:rsidRPr="00943D4C">
          <w:t>Length of BCD number:</w:t>
        </w:r>
        <w:r>
          <w:tab/>
        </w:r>
        <w:r w:rsidRPr="00943D4C">
          <w:tab/>
        </w:r>
        <w:r>
          <w:t>11</w:t>
        </w:r>
        <w:r w:rsidRPr="00943D4C">
          <w:t>;</w:t>
        </w:r>
      </w:ins>
    </w:p>
    <w:p w14:paraId="21B0A90C" w14:textId="77777777" w:rsidR="00642A7F" w:rsidRDefault="00642A7F" w:rsidP="00642A7F">
      <w:pPr>
        <w:pStyle w:val="B10"/>
        <w:spacing w:after="0"/>
        <w:ind w:left="567" w:firstLine="284"/>
        <w:rPr>
          <w:ins w:id="4021" w:author="COMPRION" w:date="2023-09-13T11:50:00Z"/>
        </w:rPr>
      </w:pPr>
      <w:ins w:id="4022" w:author="COMPRION" w:date="2023-09-13T11:50:00Z">
        <w:r w:rsidRPr="00943D4C">
          <w:t>TON and NPI:</w:t>
        </w:r>
        <w:r w:rsidRPr="00943D4C">
          <w:tab/>
        </w:r>
        <w:r>
          <w:tab/>
        </w:r>
        <w:r>
          <w:tab/>
        </w:r>
        <w:r>
          <w:tab/>
        </w:r>
        <w:r w:rsidRPr="00943D4C">
          <w:t>Telephony and International;</w:t>
        </w:r>
      </w:ins>
    </w:p>
    <w:p w14:paraId="1151E80F" w14:textId="77777777" w:rsidR="00642A7F" w:rsidRDefault="00642A7F" w:rsidP="00642A7F">
      <w:pPr>
        <w:pStyle w:val="B10"/>
        <w:spacing w:after="0"/>
        <w:ind w:left="567" w:firstLine="284"/>
        <w:rPr>
          <w:ins w:id="4023" w:author="COMPRION" w:date="2023-09-13T11:50:00Z"/>
        </w:rPr>
      </w:pPr>
      <w:ins w:id="4024" w:author="COMPRION" w:date="2023-09-13T11:50:00Z">
        <w:r w:rsidRPr="00943D4C">
          <w:t>Dialled number:</w:t>
        </w:r>
        <w:r w:rsidRPr="00943D4C">
          <w:tab/>
        </w:r>
        <w:r>
          <w:tab/>
        </w:r>
        <w:r>
          <w:tab/>
        </w:r>
        <w:r>
          <w:tab/>
        </w:r>
      </w:ins>
      <w:ins w:id="4025" w:author="COMPRION" w:date="2023-09-13T11:51:00Z">
        <w:r w:rsidRPr="0046266F">
          <w:t>"01234567890123456789</w:t>
        </w:r>
      </w:ins>
      <w:ins w:id="4026" w:author="COMPRION" w:date="2023-09-13T11:50:00Z">
        <w:r w:rsidRPr="0046266F">
          <w:t>"</w:t>
        </w:r>
        <w:r w:rsidRPr="00943D4C">
          <w:t>;</w:t>
        </w:r>
      </w:ins>
    </w:p>
    <w:p w14:paraId="0E4051DB" w14:textId="77777777" w:rsidR="00642A7F" w:rsidRDefault="00642A7F" w:rsidP="00642A7F">
      <w:pPr>
        <w:pStyle w:val="B10"/>
        <w:spacing w:after="0"/>
        <w:ind w:left="567" w:firstLine="284"/>
        <w:rPr>
          <w:ins w:id="4027" w:author="COMPRION" w:date="2023-09-13T11:50:00Z"/>
        </w:rPr>
      </w:pPr>
      <w:ins w:id="4028" w:author="COMPRION" w:date="2023-09-13T11:50:00Z">
        <w:r w:rsidRPr="00943D4C">
          <w:t>CCI:</w:t>
        </w:r>
        <w:r w:rsidRPr="00943D4C">
          <w:tab/>
        </w:r>
        <w:r>
          <w:tab/>
        </w:r>
        <w:r>
          <w:tab/>
        </w:r>
        <w:r>
          <w:tab/>
        </w:r>
        <w:r>
          <w:tab/>
        </w:r>
        <w:r>
          <w:tab/>
        </w:r>
        <w:r>
          <w:tab/>
        </w:r>
        <w:r w:rsidRPr="0046266F">
          <w:t>'FF'</w:t>
        </w:r>
        <w:r w:rsidRPr="00943D4C">
          <w:t>;</w:t>
        </w:r>
      </w:ins>
    </w:p>
    <w:p w14:paraId="54910032" w14:textId="77777777" w:rsidR="00642A7F" w:rsidRPr="00943D4C" w:rsidRDefault="00642A7F" w:rsidP="00642A7F">
      <w:pPr>
        <w:pStyle w:val="B10"/>
        <w:ind w:firstLine="284"/>
        <w:rPr>
          <w:ins w:id="4029" w:author="COMPRION" w:date="2023-09-13T11:50:00Z"/>
        </w:rPr>
      </w:pPr>
      <w:ins w:id="4030" w:author="COMPRION" w:date="2023-09-13T11:50:00Z">
        <w:r w:rsidRPr="00943D4C">
          <w:t>Ext</w:t>
        </w:r>
        <w:r>
          <w:t>1</w:t>
        </w:r>
        <w:r w:rsidRPr="00943D4C">
          <w:t>:</w:t>
        </w:r>
        <w:r w:rsidRPr="00943D4C">
          <w:tab/>
        </w:r>
        <w:r>
          <w:tab/>
        </w:r>
        <w:r>
          <w:tab/>
        </w:r>
        <w:r>
          <w:tab/>
        </w:r>
        <w:r>
          <w:tab/>
        </w:r>
        <w:r>
          <w:tab/>
        </w:r>
        <w:r>
          <w:tab/>
        </w:r>
        <w:r w:rsidRPr="0046266F">
          <w:t>'</w:t>
        </w:r>
      </w:ins>
      <w:ins w:id="4031" w:author="COMPRION" w:date="2023-09-13T11:51:00Z">
        <w:r>
          <w:t>FF</w:t>
        </w:r>
      </w:ins>
      <w:ins w:id="4032" w:author="COMPRION" w:date="2023-09-13T11:50:00Z">
        <w:r w:rsidRPr="0046266F">
          <w:t>'</w:t>
        </w:r>
        <w:r w:rsidRPr="00943D4C">
          <w:t>.</w:t>
        </w:r>
      </w:ins>
    </w:p>
    <w:p w14:paraId="59C15C7F" w14:textId="77777777" w:rsidR="00642A7F" w:rsidRPr="00943D4C" w:rsidRDefault="00642A7F" w:rsidP="00642A7F">
      <w:pPr>
        <w:pStyle w:val="B10"/>
        <w:keepNext/>
        <w:rPr>
          <w:ins w:id="4033" w:author="COMPRION" w:date="2023-09-13T11:50:00Z"/>
        </w:rPr>
      </w:pPr>
      <w:ins w:id="4034" w:author="COMPRION" w:date="2023-09-13T11:50:00Z">
        <w:r w:rsidRPr="00943D4C">
          <w:t xml:space="preserve">Coding for record </w:t>
        </w:r>
      </w:ins>
      <w:ins w:id="4035" w:author="COMPRION" w:date="2023-09-13T11:51:00Z">
        <w:r>
          <w:t>2</w:t>
        </w:r>
      </w:ins>
      <w:ins w:id="4036" w:author="COMPRION" w:date="2023-09-13T11:50: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4288F228" w14:textId="77777777" w:rsidTr="00EA6918">
        <w:trPr>
          <w:ins w:id="4037" w:author="COMPRION" w:date="2023-09-13T11:50:00Z"/>
        </w:trPr>
        <w:tc>
          <w:tcPr>
            <w:tcW w:w="683" w:type="dxa"/>
            <w:shd w:val="clear" w:color="auto" w:fill="F2F2F2" w:themeFill="background1" w:themeFillShade="F2"/>
          </w:tcPr>
          <w:p w14:paraId="6A066846" w14:textId="77777777" w:rsidR="00642A7F" w:rsidRPr="009E7A79" w:rsidRDefault="00642A7F" w:rsidP="00EA6918">
            <w:pPr>
              <w:pStyle w:val="TAL"/>
              <w:rPr>
                <w:ins w:id="4038" w:author="COMPRION" w:date="2023-09-13T11:50:00Z"/>
                <w:b/>
              </w:rPr>
            </w:pPr>
            <w:ins w:id="4039" w:author="COMPRION" w:date="2023-09-13T11:50:00Z">
              <w:r w:rsidRPr="009E7A79">
                <w:rPr>
                  <w:b/>
                </w:rPr>
                <w:t>Byte</w:t>
              </w:r>
            </w:ins>
          </w:p>
        </w:tc>
        <w:tc>
          <w:tcPr>
            <w:tcW w:w="624" w:type="dxa"/>
            <w:shd w:val="clear" w:color="auto" w:fill="F2F2F2" w:themeFill="background1" w:themeFillShade="F2"/>
          </w:tcPr>
          <w:p w14:paraId="12DB341A" w14:textId="77777777" w:rsidR="00642A7F" w:rsidRPr="009E7A79" w:rsidRDefault="00642A7F" w:rsidP="00EA6918">
            <w:pPr>
              <w:pStyle w:val="TAL"/>
              <w:jc w:val="center"/>
              <w:rPr>
                <w:ins w:id="4040" w:author="COMPRION" w:date="2023-09-13T11:50:00Z"/>
                <w:b/>
              </w:rPr>
            </w:pPr>
            <w:ins w:id="4041" w:author="COMPRION" w:date="2023-09-13T11:50:00Z">
              <w:r w:rsidRPr="009E7A79">
                <w:rPr>
                  <w:b/>
                </w:rPr>
                <w:t>B1</w:t>
              </w:r>
            </w:ins>
          </w:p>
        </w:tc>
        <w:tc>
          <w:tcPr>
            <w:tcW w:w="624" w:type="dxa"/>
            <w:shd w:val="clear" w:color="auto" w:fill="F2F2F2" w:themeFill="background1" w:themeFillShade="F2"/>
          </w:tcPr>
          <w:p w14:paraId="7E6A87C8" w14:textId="77777777" w:rsidR="00642A7F" w:rsidRPr="009E7A79" w:rsidRDefault="00642A7F" w:rsidP="00EA6918">
            <w:pPr>
              <w:pStyle w:val="TAL"/>
              <w:jc w:val="center"/>
              <w:rPr>
                <w:ins w:id="4042" w:author="COMPRION" w:date="2023-09-13T11:50:00Z"/>
                <w:b/>
              </w:rPr>
            </w:pPr>
            <w:ins w:id="4043" w:author="COMPRION" w:date="2023-09-13T11:50:00Z">
              <w:r w:rsidRPr="009E7A79">
                <w:rPr>
                  <w:b/>
                </w:rPr>
                <w:t>B2</w:t>
              </w:r>
            </w:ins>
          </w:p>
        </w:tc>
        <w:tc>
          <w:tcPr>
            <w:tcW w:w="624" w:type="dxa"/>
            <w:shd w:val="clear" w:color="auto" w:fill="F2F2F2" w:themeFill="background1" w:themeFillShade="F2"/>
          </w:tcPr>
          <w:p w14:paraId="57E808A7" w14:textId="77777777" w:rsidR="00642A7F" w:rsidRPr="009E7A79" w:rsidRDefault="00642A7F" w:rsidP="00EA6918">
            <w:pPr>
              <w:pStyle w:val="TAL"/>
              <w:jc w:val="center"/>
              <w:rPr>
                <w:ins w:id="4044" w:author="COMPRION" w:date="2023-09-13T11:50:00Z"/>
                <w:b/>
              </w:rPr>
            </w:pPr>
            <w:ins w:id="4045" w:author="COMPRION" w:date="2023-09-13T11:50:00Z">
              <w:r w:rsidRPr="009E7A79">
                <w:rPr>
                  <w:b/>
                </w:rPr>
                <w:t>B3</w:t>
              </w:r>
            </w:ins>
          </w:p>
        </w:tc>
        <w:tc>
          <w:tcPr>
            <w:tcW w:w="624" w:type="dxa"/>
            <w:shd w:val="clear" w:color="auto" w:fill="F2F2F2" w:themeFill="background1" w:themeFillShade="F2"/>
          </w:tcPr>
          <w:p w14:paraId="7BA0D863" w14:textId="77777777" w:rsidR="00642A7F" w:rsidRPr="009E7A79" w:rsidRDefault="00642A7F" w:rsidP="00EA6918">
            <w:pPr>
              <w:pStyle w:val="TAL"/>
              <w:jc w:val="center"/>
              <w:rPr>
                <w:ins w:id="4046" w:author="COMPRION" w:date="2023-09-13T11:50:00Z"/>
                <w:b/>
              </w:rPr>
            </w:pPr>
            <w:ins w:id="4047" w:author="COMPRION" w:date="2023-09-13T11:50:00Z">
              <w:r w:rsidRPr="009E7A79">
                <w:rPr>
                  <w:b/>
                </w:rPr>
                <w:t>B4</w:t>
              </w:r>
            </w:ins>
          </w:p>
        </w:tc>
        <w:tc>
          <w:tcPr>
            <w:tcW w:w="624" w:type="dxa"/>
            <w:shd w:val="clear" w:color="auto" w:fill="F2F2F2" w:themeFill="background1" w:themeFillShade="F2"/>
          </w:tcPr>
          <w:p w14:paraId="649A597B" w14:textId="77777777" w:rsidR="00642A7F" w:rsidRPr="009E7A79" w:rsidRDefault="00642A7F" w:rsidP="00EA6918">
            <w:pPr>
              <w:pStyle w:val="TAL"/>
              <w:jc w:val="center"/>
              <w:rPr>
                <w:ins w:id="4048" w:author="COMPRION" w:date="2023-09-13T11:50:00Z"/>
                <w:b/>
              </w:rPr>
            </w:pPr>
            <w:ins w:id="4049" w:author="COMPRION" w:date="2023-09-13T11:50:00Z">
              <w:r w:rsidRPr="009E7A79">
                <w:rPr>
                  <w:b/>
                </w:rPr>
                <w:t>B5</w:t>
              </w:r>
            </w:ins>
          </w:p>
        </w:tc>
        <w:tc>
          <w:tcPr>
            <w:tcW w:w="624" w:type="dxa"/>
            <w:shd w:val="clear" w:color="auto" w:fill="F2F2F2" w:themeFill="background1" w:themeFillShade="F2"/>
          </w:tcPr>
          <w:p w14:paraId="1067A5EB" w14:textId="77777777" w:rsidR="00642A7F" w:rsidRPr="009E7A79" w:rsidRDefault="00642A7F" w:rsidP="00EA6918">
            <w:pPr>
              <w:pStyle w:val="TAL"/>
              <w:jc w:val="center"/>
              <w:rPr>
                <w:ins w:id="4050" w:author="COMPRION" w:date="2023-09-13T11:50:00Z"/>
                <w:b/>
              </w:rPr>
            </w:pPr>
            <w:ins w:id="4051" w:author="COMPRION" w:date="2023-09-13T11:50:00Z">
              <w:r w:rsidRPr="009E7A79">
                <w:rPr>
                  <w:b/>
                </w:rPr>
                <w:t>B6</w:t>
              </w:r>
            </w:ins>
          </w:p>
        </w:tc>
        <w:tc>
          <w:tcPr>
            <w:tcW w:w="624" w:type="dxa"/>
            <w:shd w:val="clear" w:color="auto" w:fill="F2F2F2" w:themeFill="background1" w:themeFillShade="F2"/>
          </w:tcPr>
          <w:p w14:paraId="7354E0DD" w14:textId="77777777" w:rsidR="00642A7F" w:rsidRPr="009E7A79" w:rsidRDefault="00642A7F" w:rsidP="00EA6918">
            <w:pPr>
              <w:pStyle w:val="TAL"/>
              <w:jc w:val="center"/>
              <w:rPr>
                <w:ins w:id="4052" w:author="COMPRION" w:date="2023-09-13T11:50:00Z"/>
                <w:b/>
              </w:rPr>
            </w:pPr>
            <w:ins w:id="4053" w:author="COMPRION" w:date="2023-09-13T11:50:00Z">
              <w:r w:rsidRPr="009E7A79">
                <w:rPr>
                  <w:b/>
                </w:rPr>
                <w:t>B7</w:t>
              </w:r>
            </w:ins>
          </w:p>
        </w:tc>
        <w:tc>
          <w:tcPr>
            <w:tcW w:w="624" w:type="dxa"/>
            <w:shd w:val="clear" w:color="auto" w:fill="F2F2F2" w:themeFill="background1" w:themeFillShade="F2"/>
          </w:tcPr>
          <w:p w14:paraId="1A437CD7" w14:textId="77777777" w:rsidR="00642A7F" w:rsidRPr="009E7A79" w:rsidRDefault="00642A7F" w:rsidP="00EA6918">
            <w:pPr>
              <w:pStyle w:val="TAL"/>
              <w:jc w:val="center"/>
              <w:rPr>
                <w:ins w:id="4054" w:author="COMPRION" w:date="2023-09-13T11:50:00Z"/>
                <w:b/>
              </w:rPr>
            </w:pPr>
            <w:ins w:id="4055" w:author="COMPRION" w:date="2023-09-13T11:50:00Z">
              <w:r w:rsidRPr="009E7A79">
                <w:rPr>
                  <w:b/>
                </w:rPr>
                <w:t>B8</w:t>
              </w:r>
            </w:ins>
          </w:p>
        </w:tc>
        <w:tc>
          <w:tcPr>
            <w:tcW w:w="624" w:type="dxa"/>
            <w:shd w:val="clear" w:color="auto" w:fill="F2F2F2" w:themeFill="background1" w:themeFillShade="F2"/>
          </w:tcPr>
          <w:p w14:paraId="2A191601" w14:textId="77777777" w:rsidR="00642A7F" w:rsidRPr="009E7A79" w:rsidRDefault="00642A7F" w:rsidP="00EA6918">
            <w:pPr>
              <w:pStyle w:val="TAL"/>
              <w:jc w:val="center"/>
              <w:rPr>
                <w:ins w:id="4056" w:author="COMPRION" w:date="2023-09-13T11:50:00Z"/>
                <w:b/>
              </w:rPr>
            </w:pPr>
            <w:ins w:id="4057" w:author="COMPRION" w:date="2023-09-13T11:50:00Z">
              <w:r w:rsidRPr="009E7A79">
                <w:rPr>
                  <w:b/>
                </w:rPr>
                <w:t>B9</w:t>
              </w:r>
            </w:ins>
          </w:p>
        </w:tc>
        <w:tc>
          <w:tcPr>
            <w:tcW w:w="624" w:type="dxa"/>
            <w:shd w:val="clear" w:color="auto" w:fill="F2F2F2" w:themeFill="background1" w:themeFillShade="F2"/>
          </w:tcPr>
          <w:p w14:paraId="1F6DEC4C" w14:textId="77777777" w:rsidR="00642A7F" w:rsidRPr="009E7A79" w:rsidRDefault="00642A7F" w:rsidP="00EA6918">
            <w:pPr>
              <w:pStyle w:val="TAL"/>
              <w:jc w:val="center"/>
              <w:rPr>
                <w:ins w:id="4058" w:author="COMPRION" w:date="2023-09-13T11:50:00Z"/>
                <w:b/>
              </w:rPr>
            </w:pPr>
            <w:ins w:id="4059" w:author="COMPRION" w:date="2023-09-13T11:50:00Z">
              <w:r w:rsidRPr="009E7A79">
                <w:rPr>
                  <w:b/>
                </w:rPr>
                <w:t>B10</w:t>
              </w:r>
            </w:ins>
          </w:p>
        </w:tc>
        <w:tc>
          <w:tcPr>
            <w:tcW w:w="624" w:type="dxa"/>
            <w:shd w:val="clear" w:color="auto" w:fill="F2F2F2" w:themeFill="background1" w:themeFillShade="F2"/>
          </w:tcPr>
          <w:p w14:paraId="570EE178" w14:textId="77777777" w:rsidR="00642A7F" w:rsidRPr="009E7A79" w:rsidRDefault="00642A7F" w:rsidP="00EA6918">
            <w:pPr>
              <w:pStyle w:val="TAL"/>
              <w:jc w:val="center"/>
              <w:rPr>
                <w:ins w:id="4060" w:author="COMPRION" w:date="2023-09-13T11:50:00Z"/>
                <w:b/>
              </w:rPr>
            </w:pPr>
            <w:ins w:id="4061" w:author="COMPRION" w:date="2023-09-13T11:50:00Z">
              <w:r w:rsidRPr="009E7A79">
                <w:rPr>
                  <w:b/>
                </w:rPr>
                <w:t>B11</w:t>
              </w:r>
            </w:ins>
          </w:p>
        </w:tc>
        <w:tc>
          <w:tcPr>
            <w:tcW w:w="624" w:type="dxa"/>
            <w:shd w:val="clear" w:color="auto" w:fill="F2F2F2" w:themeFill="background1" w:themeFillShade="F2"/>
          </w:tcPr>
          <w:p w14:paraId="70ECABD5" w14:textId="77777777" w:rsidR="00642A7F" w:rsidRPr="009E7A79" w:rsidRDefault="00642A7F" w:rsidP="00EA6918">
            <w:pPr>
              <w:pStyle w:val="TAL"/>
              <w:jc w:val="center"/>
              <w:rPr>
                <w:ins w:id="4062" w:author="COMPRION" w:date="2023-09-13T11:50:00Z"/>
                <w:b/>
              </w:rPr>
            </w:pPr>
            <w:ins w:id="4063" w:author="COMPRION" w:date="2023-09-13T11:50:00Z">
              <w:r>
                <w:rPr>
                  <w:b/>
                </w:rPr>
                <w:t>…</w:t>
              </w:r>
            </w:ins>
          </w:p>
        </w:tc>
      </w:tr>
      <w:tr w:rsidR="00642A7F" w:rsidRPr="00943D4C" w14:paraId="1ED174CB" w14:textId="77777777" w:rsidTr="00EA6918">
        <w:trPr>
          <w:ins w:id="4064" w:author="COMPRION" w:date="2023-09-13T11:50:00Z"/>
        </w:trPr>
        <w:tc>
          <w:tcPr>
            <w:tcW w:w="683" w:type="dxa"/>
            <w:tcBorders>
              <w:bottom w:val="single" w:sz="4" w:space="0" w:color="auto"/>
            </w:tcBorders>
          </w:tcPr>
          <w:p w14:paraId="1ABEB20A" w14:textId="77777777" w:rsidR="00642A7F" w:rsidRPr="00943D4C" w:rsidRDefault="00642A7F" w:rsidP="00EA6918">
            <w:pPr>
              <w:pStyle w:val="TAL"/>
              <w:rPr>
                <w:ins w:id="4065" w:author="COMPRION" w:date="2023-09-13T11:50:00Z"/>
              </w:rPr>
            </w:pPr>
            <w:ins w:id="4066" w:author="COMPRION" w:date="2023-09-13T11:50:00Z">
              <w:r w:rsidRPr="00943D4C">
                <w:t>Hex</w:t>
              </w:r>
            </w:ins>
          </w:p>
        </w:tc>
        <w:tc>
          <w:tcPr>
            <w:tcW w:w="624" w:type="dxa"/>
          </w:tcPr>
          <w:p w14:paraId="20C0E461" w14:textId="77777777" w:rsidR="00642A7F" w:rsidRPr="00943D4C" w:rsidRDefault="00642A7F" w:rsidP="00EA6918">
            <w:pPr>
              <w:pStyle w:val="TAL"/>
              <w:jc w:val="center"/>
              <w:rPr>
                <w:ins w:id="4067" w:author="COMPRION" w:date="2023-09-13T11:50:00Z"/>
              </w:rPr>
            </w:pPr>
            <w:ins w:id="4068" w:author="COMPRION" w:date="2023-09-13T11:50:00Z">
              <w:r w:rsidRPr="0046266F">
                <w:rPr>
                  <w:lang w:val="de-DE"/>
                </w:rPr>
                <w:t>43</w:t>
              </w:r>
            </w:ins>
          </w:p>
        </w:tc>
        <w:tc>
          <w:tcPr>
            <w:tcW w:w="624" w:type="dxa"/>
          </w:tcPr>
          <w:p w14:paraId="2306204D" w14:textId="77777777" w:rsidR="00642A7F" w:rsidRPr="00943D4C" w:rsidRDefault="00642A7F" w:rsidP="00EA6918">
            <w:pPr>
              <w:pStyle w:val="TAL"/>
              <w:jc w:val="center"/>
              <w:rPr>
                <w:ins w:id="4069" w:author="COMPRION" w:date="2023-09-13T11:50:00Z"/>
              </w:rPr>
            </w:pPr>
            <w:ins w:id="4070" w:author="COMPRION" w:date="2023-09-13T11:50:00Z">
              <w:r w:rsidRPr="0046266F">
                <w:rPr>
                  <w:lang w:val="de-DE"/>
                </w:rPr>
                <w:t>6F</w:t>
              </w:r>
            </w:ins>
          </w:p>
        </w:tc>
        <w:tc>
          <w:tcPr>
            <w:tcW w:w="624" w:type="dxa"/>
          </w:tcPr>
          <w:p w14:paraId="3D11F341" w14:textId="77777777" w:rsidR="00642A7F" w:rsidRPr="00943D4C" w:rsidRDefault="00642A7F" w:rsidP="00EA6918">
            <w:pPr>
              <w:pStyle w:val="TAL"/>
              <w:jc w:val="center"/>
              <w:rPr>
                <w:ins w:id="4071" w:author="COMPRION" w:date="2023-09-13T11:50:00Z"/>
              </w:rPr>
            </w:pPr>
            <w:ins w:id="4072" w:author="COMPRION" w:date="2023-09-13T11:50:00Z">
              <w:r w:rsidRPr="0046266F">
                <w:rPr>
                  <w:lang w:val="de-DE"/>
                </w:rPr>
                <w:t>6E</w:t>
              </w:r>
            </w:ins>
          </w:p>
        </w:tc>
        <w:tc>
          <w:tcPr>
            <w:tcW w:w="624" w:type="dxa"/>
          </w:tcPr>
          <w:p w14:paraId="74ADD0D0" w14:textId="77777777" w:rsidR="00642A7F" w:rsidRPr="00943D4C" w:rsidRDefault="00642A7F" w:rsidP="00EA6918">
            <w:pPr>
              <w:pStyle w:val="TAL"/>
              <w:jc w:val="center"/>
              <w:rPr>
                <w:ins w:id="4073" w:author="COMPRION" w:date="2023-09-13T11:50:00Z"/>
              </w:rPr>
            </w:pPr>
            <w:ins w:id="4074" w:author="COMPRION" w:date="2023-09-13T11:50:00Z">
              <w:r w:rsidRPr="0046266F">
                <w:rPr>
                  <w:lang w:val="de-DE"/>
                </w:rPr>
                <w:t>74</w:t>
              </w:r>
            </w:ins>
          </w:p>
        </w:tc>
        <w:tc>
          <w:tcPr>
            <w:tcW w:w="624" w:type="dxa"/>
          </w:tcPr>
          <w:p w14:paraId="4B30B159" w14:textId="77777777" w:rsidR="00642A7F" w:rsidRPr="00943D4C" w:rsidRDefault="00642A7F" w:rsidP="00EA6918">
            <w:pPr>
              <w:pStyle w:val="TAL"/>
              <w:jc w:val="center"/>
              <w:rPr>
                <w:ins w:id="4075" w:author="COMPRION" w:date="2023-09-13T11:50:00Z"/>
              </w:rPr>
            </w:pPr>
            <w:ins w:id="4076" w:author="COMPRION" w:date="2023-09-13T11:50:00Z">
              <w:r w:rsidRPr="0046266F">
                <w:rPr>
                  <w:lang w:val="de-DE"/>
                </w:rPr>
                <w:t>61</w:t>
              </w:r>
            </w:ins>
          </w:p>
        </w:tc>
        <w:tc>
          <w:tcPr>
            <w:tcW w:w="624" w:type="dxa"/>
          </w:tcPr>
          <w:p w14:paraId="261091DA" w14:textId="77777777" w:rsidR="00642A7F" w:rsidRPr="00943D4C" w:rsidRDefault="00642A7F" w:rsidP="00EA6918">
            <w:pPr>
              <w:pStyle w:val="TAL"/>
              <w:jc w:val="center"/>
              <w:rPr>
                <w:ins w:id="4077" w:author="COMPRION" w:date="2023-09-13T11:50:00Z"/>
              </w:rPr>
            </w:pPr>
            <w:ins w:id="4078" w:author="COMPRION" w:date="2023-09-13T11:50:00Z">
              <w:r w:rsidRPr="0046266F">
                <w:rPr>
                  <w:lang w:val="de-DE"/>
                </w:rPr>
                <w:t>63</w:t>
              </w:r>
            </w:ins>
          </w:p>
        </w:tc>
        <w:tc>
          <w:tcPr>
            <w:tcW w:w="624" w:type="dxa"/>
          </w:tcPr>
          <w:p w14:paraId="64B82EF6" w14:textId="77777777" w:rsidR="00642A7F" w:rsidRPr="00943D4C" w:rsidRDefault="00642A7F" w:rsidP="00EA6918">
            <w:pPr>
              <w:pStyle w:val="TAL"/>
              <w:jc w:val="center"/>
              <w:rPr>
                <w:ins w:id="4079" w:author="COMPRION" w:date="2023-09-13T11:50:00Z"/>
              </w:rPr>
            </w:pPr>
            <w:ins w:id="4080" w:author="COMPRION" w:date="2023-09-13T11:50:00Z">
              <w:r w:rsidRPr="0046266F">
                <w:rPr>
                  <w:lang w:val="de-DE"/>
                </w:rPr>
                <w:t>74</w:t>
              </w:r>
            </w:ins>
          </w:p>
        </w:tc>
        <w:tc>
          <w:tcPr>
            <w:tcW w:w="624" w:type="dxa"/>
          </w:tcPr>
          <w:p w14:paraId="08EE7A3F" w14:textId="77777777" w:rsidR="00642A7F" w:rsidRPr="00943D4C" w:rsidRDefault="00642A7F" w:rsidP="00EA6918">
            <w:pPr>
              <w:pStyle w:val="TAL"/>
              <w:jc w:val="center"/>
              <w:rPr>
                <w:ins w:id="4081" w:author="COMPRION" w:date="2023-09-13T11:50:00Z"/>
              </w:rPr>
            </w:pPr>
            <w:ins w:id="4082" w:author="COMPRION" w:date="2023-09-13T11:50:00Z">
              <w:r w:rsidRPr="0046266F">
                <w:rPr>
                  <w:lang w:val="de-DE"/>
                </w:rPr>
                <w:t>30</w:t>
              </w:r>
            </w:ins>
          </w:p>
        </w:tc>
        <w:tc>
          <w:tcPr>
            <w:tcW w:w="624" w:type="dxa"/>
          </w:tcPr>
          <w:p w14:paraId="3FD4856C" w14:textId="77777777" w:rsidR="00642A7F" w:rsidRPr="00943D4C" w:rsidRDefault="00642A7F" w:rsidP="00EA6918">
            <w:pPr>
              <w:pStyle w:val="TAL"/>
              <w:jc w:val="center"/>
              <w:rPr>
                <w:ins w:id="4083" w:author="COMPRION" w:date="2023-09-13T11:50:00Z"/>
              </w:rPr>
            </w:pPr>
            <w:ins w:id="4084" w:author="COMPRION" w:date="2023-09-13T11:50:00Z">
              <w:r w:rsidRPr="0046266F">
                <w:rPr>
                  <w:lang w:val="de-DE"/>
                </w:rPr>
                <w:t>30</w:t>
              </w:r>
            </w:ins>
          </w:p>
        </w:tc>
        <w:tc>
          <w:tcPr>
            <w:tcW w:w="624" w:type="dxa"/>
          </w:tcPr>
          <w:p w14:paraId="570F6576" w14:textId="77777777" w:rsidR="00642A7F" w:rsidRPr="00943D4C" w:rsidRDefault="00642A7F" w:rsidP="00EA6918">
            <w:pPr>
              <w:pStyle w:val="TAL"/>
              <w:jc w:val="center"/>
              <w:rPr>
                <w:ins w:id="4085" w:author="COMPRION" w:date="2023-09-13T11:50:00Z"/>
              </w:rPr>
            </w:pPr>
            <w:ins w:id="4086" w:author="COMPRION" w:date="2023-09-13T11:50:00Z">
              <w:r w:rsidRPr="0046266F">
                <w:rPr>
                  <w:lang w:val="de-DE"/>
                </w:rPr>
                <w:t>3</w:t>
              </w:r>
            </w:ins>
            <w:ins w:id="4087" w:author="COMPRION" w:date="2023-09-13T11:52:00Z">
              <w:r>
                <w:rPr>
                  <w:lang w:val="de-DE"/>
                </w:rPr>
                <w:t>2</w:t>
              </w:r>
            </w:ins>
          </w:p>
        </w:tc>
        <w:tc>
          <w:tcPr>
            <w:tcW w:w="624" w:type="dxa"/>
          </w:tcPr>
          <w:p w14:paraId="04B448EC" w14:textId="77777777" w:rsidR="00642A7F" w:rsidRPr="00943D4C" w:rsidRDefault="00642A7F" w:rsidP="00EA6918">
            <w:pPr>
              <w:pStyle w:val="TAL"/>
              <w:jc w:val="center"/>
              <w:rPr>
                <w:ins w:id="4088" w:author="COMPRION" w:date="2023-09-13T11:50:00Z"/>
              </w:rPr>
            </w:pPr>
            <w:ins w:id="4089" w:author="COMPRION" w:date="2023-09-13T11:50:00Z">
              <w:r w:rsidRPr="0046266F">
                <w:rPr>
                  <w:lang w:val="de-DE"/>
                </w:rPr>
                <w:t>FF</w:t>
              </w:r>
            </w:ins>
          </w:p>
        </w:tc>
        <w:tc>
          <w:tcPr>
            <w:tcW w:w="624" w:type="dxa"/>
          </w:tcPr>
          <w:p w14:paraId="135E2C2D" w14:textId="77777777" w:rsidR="00642A7F" w:rsidRPr="00943D4C" w:rsidRDefault="00642A7F" w:rsidP="00EA6918">
            <w:pPr>
              <w:pStyle w:val="TAL"/>
              <w:jc w:val="center"/>
              <w:rPr>
                <w:ins w:id="4090" w:author="COMPRION" w:date="2023-09-13T11:50:00Z"/>
              </w:rPr>
            </w:pPr>
            <w:ins w:id="4091" w:author="COMPRION" w:date="2023-09-13T11:50:00Z">
              <w:r>
                <w:t>…</w:t>
              </w:r>
            </w:ins>
          </w:p>
        </w:tc>
      </w:tr>
      <w:tr w:rsidR="00642A7F" w:rsidRPr="00943D4C" w14:paraId="7712BAB5" w14:textId="77777777" w:rsidTr="00EA6918">
        <w:trPr>
          <w:ins w:id="4092" w:author="COMPRION" w:date="2023-09-13T11:50:00Z"/>
        </w:trPr>
        <w:tc>
          <w:tcPr>
            <w:tcW w:w="683" w:type="dxa"/>
            <w:tcBorders>
              <w:top w:val="single" w:sz="4" w:space="0" w:color="auto"/>
              <w:left w:val="nil"/>
              <w:bottom w:val="nil"/>
              <w:right w:val="single" w:sz="4" w:space="0" w:color="auto"/>
            </w:tcBorders>
          </w:tcPr>
          <w:p w14:paraId="647A5D4C" w14:textId="77777777" w:rsidR="00642A7F" w:rsidRPr="00943D4C" w:rsidRDefault="00642A7F" w:rsidP="00EA6918">
            <w:pPr>
              <w:pStyle w:val="TAL"/>
              <w:rPr>
                <w:ins w:id="4093" w:author="COMPRION" w:date="2023-09-13T11:50:00Z"/>
              </w:rPr>
            </w:pPr>
          </w:p>
        </w:tc>
        <w:tc>
          <w:tcPr>
            <w:tcW w:w="624" w:type="dxa"/>
            <w:tcBorders>
              <w:left w:val="single" w:sz="4" w:space="0" w:color="auto"/>
            </w:tcBorders>
          </w:tcPr>
          <w:p w14:paraId="455A0660" w14:textId="77777777" w:rsidR="00642A7F" w:rsidRPr="0046266F" w:rsidRDefault="00642A7F" w:rsidP="00EA6918">
            <w:pPr>
              <w:pStyle w:val="TAL"/>
              <w:jc w:val="center"/>
              <w:rPr>
                <w:ins w:id="4094" w:author="COMPRION" w:date="2023-09-13T11:50:00Z"/>
                <w:lang w:val="de-DE"/>
              </w:rPr>
            </w:pPr>
            <w:ins w:id="4095" w:author="COMPRION" w:date="2023-09-13T11:50:00Z">
              <w:r w:rsidRPr="009E7A79">
                <w:rPr>
                  <w:b/>
                </w:rPr>
                <w:t>B</w:t>
              </w:r>
              <w:r>
                <w:rPr>
                  <w:b/>
                </w:rPr>
                <w:t>32</w:t>
              </w:r>
            </w:ins>
          </w:p>
        </w:tc>
        <w:tc>
          <w:tcPr>
            <w:tcW w:w="624" w:type="dxa"/>
          </w:tcPr>
          <w:p w14:paraId="29B35B95" w14:textId="77777777" w:rsidR="00642A7F" w:rsidRPr="0046266F" w:rsidRDefault="00642A7F" w:rsidP="00EA6918">
            <w:pPr>
              <w:pStyle w:val="TAL"/>
              <w:jc w:val="center"/>
              <w:rPr>
                <w:ins w:id="4096" w:author="COMPRION" w:date="2023-09-13T11:50:00Z"/>
                <w:lang w:val="de-DE"/>
              </w:rPr>
            </w:pPr>
            <w:ins w:id="4097" w:author="COMPRION" w:date="2023-09-13T11:50:00Z">
              <w:r w:rsidRPr="009E7A79">
                <w:rPr>
                  <w:b/>
                </w:rPr>
                <w:t>B</w:t>
              </w:r>
              <w:r>
                <w:rPr>
                  <w:b/>
                </w:rPr>
                <w:t>33</w:t>
              </w:r>
            </w:ins>
          </w:p>
        </w:tc>
        <w:tc>
          <w:tcPr>
            <w:tcW w:w="624" w:type="dxa"/>
          </w:tcPr>
          <w:p w14:paraId="60CD1A46" w14:textId="77777777" w:rsidR="00642A7F" w:rsidRPr="0046266F" w:rsidRDefault="00642A7F" w:rsidP="00EA6918">
            <w:pPr>
              <w:pStyle w:val="TAL"/>
              <w:jc w:val="center"/>
              <w:rPr>
                <w:ins w:id="4098" w:author="COMPRION" w:date="2023-09-13T11:50:00Z"/>
                <w:lang w:val="de-DE"/>
              </w:rPr>
            </w:pPr>
            <w:ins w:id="4099" w:author="COMPRION" w:date="2023-09-13T11:50:00Z">
              <w:r w:rsidRPr="009E7A79">
                <w:rPr>
                  <w:b/>
                </w:rPr>
                <w:t>B3</w:t>
              </w:r>
              <w:r>
                <w:rPr>
                  <w:b/>
                </w:rPr>
                <w:t>4</w:t>
              </w:r>
            </w:ins>
          </w:p>
        </w:tc>
        <w:tc>
          <w:tcPr>
            <w:tcW w:w="624" w:type="dxa"/>
          </w:tcPr>
          <w:p w14:paraId="3775E3A5" w14:textId="77777777" w:rsidR="00642A7F" w:rsidRPr="0046266F" w:rsidRDefault="00642A7F" w:rsidP="00EA6918">
            <w:pPr>
              <w:pStyle w:val="TAL"/>
              <w:jc w:val="center"/>
              <w:rPr>
                <w:ins w:id="4100" w:author="COMPRION" w:date="2023-09-13T11:50:00Z"/>
                <w:lang w:val="de-DE"/>
              </w:rPr>
            </w:pPr>
            <w:ins w:id="4101" w:author="COMPRION" w:date="2023-09-13T11:50:00Z">
              <w:r w:rsidRPr="009E7A79">
                <w:rPr>
                  <w:b/>
                </w:rPr>
                <w:t>B</w:t>
              </w:r>
              <w:r>
                <w:rPr>
                  <w:b/>
                </w:rPr>
                <w:t>35</w:t>
              </w:r>
            </w:ins>
          </w:p>
        </w:tc>
        <w:tc>
          <w:tcPr>
            <w:tcW w:w="624" w:type="dxa"/>
          </w:tcPr>
          <w:p w14:paraId="40AB0037" w14:textId="77777777" w:rsidR="00642A7F" w:rsidRPr="0046266F" w:rsidRDefault="00642A7F" w:rsidP="00EA6918">
            <w:pPr>
              <w:pStyle w:val="TAL"/>
              <w:jc w:val="center"/>
              <w:rPr>
                <w:ins w:id="4102" w:author="COMPRION" w:date="2023-09-13T11:50:00Z"/>
                <w:lang w:val="de-DE"/>
              </w:rPr>
            </w:pPr>
            <w:ins w:id="4103" w:author="COMPRION" w:date="2023-09-13T11:50:00Z">
              <w:r w:rsidRPr="009E7A79">
                <w:rPr>
                  <w:b/>
                </w:rPr>
                <w:t>B</w:t>
              </w:r>
              <w:r>
                <w:rPr>
                  <w:b/>
                </w:rPr>
                <w:t>36</w:t>
              </w:r>
            </w:ins>
          </w:p>
        </w:tc>
        <w:tc>
          <w:tcPr>
            <w:tcW w:w="624" w:type="dxa"/>
          </w:tcPr>
          <w:p w14:paraId="7B341E8F" w14:textId="77777777" w:rsidR="00642A7F" w:rsidRPr="0046266F" w:rsidRDefault="00642A7F" w:rsidP="00EA6918">
            <w:pPr>
              <w:pStyle w:val="TAL"/>
              <w:jc w:val="center"/>
              <w:rPr>
                <w:ins w:id="4104" w:author="COMPRION" w:date="2023-09-13T11:50:00Z"/>
                <w:lang w:val="de-DE"/>
              </w:rPr>
            </w:pPr>
            <w:ins w:id="4105" w:author="COMPRION" w:date="2023-09-13T11:50:00Z">
              <w:r w:rsidRPr="009E7A79">
                <w:rPr>
                  <w:b/>
                </w:rPr>
                <w:t>B</w:t>
              </w:r>
              <w:r>
                <w:rPr>
                  <w:b/>
                </w:rPr>
                <w:t>37</w:t>
              </w:r>
            </w:ins>
          </w:p>
        </w:tc>
        <w:tc>
          <w:tcPr>
            <w:tcW w:w="624" w:type="dxa"/>
          </w:tcPr>
          <w:p w14:paraId="19855953" w14:textId="77777777" w:rsidR="00642A7F" w:rsidRPr="0046266F" w:rsidRDefault="00642A7F" w:rsidP="00EA6918">
            <w:pPr>
              <w:pStyle w:val="TAL"/>
              <w:jc w:val="center"/>
              <w:rPr>
                <w:ins w:id="4106" w:author="COMPRION" w:date="2023-09-13T11:50:00Z"/>
                <w:lang w:val="de-DE"/>
              </w:rPr>
            </w:pPr>
            <w:ins w:id="4107" w:author="COMPRION" w:date="2023-09-13T11:50:00Z">
              <w:r w:rsidRPr="009E7A79">
                <w:rPr>
                  <w:b/>
                </w:rPr>
                <w:t>B</w:t>
              </w:r>
              <w:r>
                <w:rPr>
                  <w:b/>
                </w:rPr>
                <w:t>38</w:t>
              </w:r>
            </w:ins>
          </w:p>
        </w:tc>
        <w:tc>
          <w:tcPr>
            <w:tcW w:w="624" w:type="dxa"/>
          </w:tcPr>
          <w:p w14:paraId="2BC084EB" w14:textId="77777777" w:rsidR="00642A7F" w:rsidRPr="0046266F" w:rsidRDefault="00642A7F" w:rsidP="00EA6918">
            <w:pPr>
              <w:pStyle w:val="TAL"/>
              <w:jc w:val="center"/>
              <w:rPr>
                <w:ins w:id="4108" w:author="COMPRION" w:date="2023-09-13T11:50:00Z"/>
                <w:lang w:val="de-DE"/>
              </w:rPr>
            </w:pPr>
            <w:ins w:id="4109" w:author="COMPRION" w:date="2023-09-13T11:50:00Z">
              <w:r w:rsidRPr="009E7A79">
                <w:rPr>
                  <w:b/>
                </w:rPr>
                <w:t>B</w:t>
              </w:r>
              <w:r>
                <w:rPr>
                  <w:b/>
                </w:rPr>
                <w:t>39</w:t>
              </w:r>
            </w:ins>
          </w:p>
        </w:tc>
        <w:tc>
          <w:tcPr>
            <w:tcW w:w="624" w:type="dxa"/>
          </w:tcPr>
          <w:p w14:paraId="13B7F4F4" w14:textId="77777777" w:rsidR="00642A7F" w:rsidRPr="0046266F" w:rsidRDefault="00642A7F" w:rsidP="00EA6918">
            <w:pPr>
              <w:pStyle w:val="TAL"/>
              <w:jc w:val="center"/>
              <w:rPr>
                <w:ins w:id="4110" w:author="COMPRION" w:date="2023-09-13T11:50:00Z"/>
                <w:lang w:val="de-DE"/>
              </w:rPr>
            </w:pPr>
            <w:ins w:id="4111" w:author="COMPRION" w:date="2023-09-13T11:50:00Z">
              <w:r w:rsidRPr="009E7A79">
                <w:rPr>
                  <w:b/>
                </w:rPr>
                <w:t>B</w:t>
              </w:r>
              <w:r>
                <w:rPr>
                  <w:b/>
                </w:rPr>
                <w:t>40</w:t>
              </w:r>
            </w:ins>
          </w:p>
        </w:tc>
        <w:tc>
          <w:tcPr>
            <w:tcW w:w="624" w:type="dxa"/>
          </w:tcPr>
          <w:p w14:paraId="133CF65B" w14:textId="77777777" w:rsidR="00642A7F" w:rsidRPr="0046266F" w:rsidRDefault="00642A7F" w:rsidP="00EA6918">
            <w:pPr>
              <w:pStyle w:val="TAL"/>
              <w:jc w:val="center"/>
              <w:rPr>
                <w:ins w:id="4112" w:author="COMPRION" w:date="2023-09-13T11:50:00Z"/>
                <w:lang w:val="de-DE"/>
              </w:rPr>
            </w:pPr>
            <w:ins w:id="4113" w:author="COMPRION" w:date="2023-09-13T11:50:00Z">
              <w:r w:rsidRPr="009E7A79">
                <w:rPr>
                  <w:b/>
                </w:rPr>
                <w:t>B</w:t>
              </w:r>
              <w:r>
                <w:rPr>
                  <w:b/>
                </w:rPr>
                <w:t>41</w:t>
              </w:r>
            </w:ins>
          </w:p>
        </w:tc>
        <w:tc>
          <w:tcPr>
            <w:tcW w:w="624" w:type="dxa"/>
          </w:tcPr>
          <w:p w14:paraId="24C3C000" w14:textId="77777777" w:rsidR="00642A7F" w:rsidRPr="0046266F" w:rsidRDefault="00642A7F" w:rsidP="00EA6918">
            <w:pPr>
              <w:pStyle w:val="TAL"/>
              <w:jc w:val="center"/>
              <w:rPr>
                <w:ins w:id="4114" w:author="COMPRION" w:date="2023-09-13T11:50:00Z"/>
                <w:lang w:val="de-DE"/>
              </w:rPr>
            </w:pPr>
            <w:ins w:id="4115" w:author="COMPRION" w:date="2023-09-13T11:50:00Z">
              <w:r w:rsidRPr="009E7A79">
                <w:rPr>
                  <w:b/>
                </w:rPr>
                <w:t>B</w:t>
              </w:r>
              <w:r>
                <w:rPr>
                  <w:b/>
                </w:rPr>
                <w:t>42</w:t>
              </w:r>
            </w:ins>
          </w:p>
        </w:tc>
        <w:tc>
          <w:tcPr>
            <w:tcW w:w="624" w:type="dxa"/>
          </w:tcPr>
          <w:p w14:paraId="04A989A9" w14:textId="77777777" w:rsidR="00642A7F" w:rsidRDefault="00642A7F" w:rsidP="00EA6918">
            <w:pPr>
              <w:pStyle w:val="TAL"/>
              <w:jc w:val="center"/>
              <w:rPr>
                <w:ins w:id="4116" w:author="COMPRION" w:date="2023-09-13T11:50:00Z"/>
              </w:rPr>
            </w:pPr>
            <w:ins w:id="4117" w:author="COMPRION" w:date="2023-09-13T11:50:00Z">
              <w:r>
                <w:rPr>
                  <w:b/>
                </w:rPr>
                <w:t>B43</w:t>
              </w:r>
            </w:ins>
          </w:p>
        </w:tc>
      </w:tr>
      <w:tr w:rsidR="00642A7F" w:rsidRPr="00943D4C" w14:paraId="1E401D32" w14:textId="77777777" w:rsidTr="00EA6918">
        <w:trPr>
          <w:ins w:id="4118" w:author="COMPRION" w:date="2023-09-13T11:50:00Z"/>
        </w:trPr>
        <w:tc>
          <w:tcPr>
            <w:tcW w:w="683" w:type="dxa"/>
            <w:tcBorders>
              <w:top w:val="nil"/>
              <w:left w:val="nil"/>
              <w:bottom w:val="nil"/>
              <w:right w:val="single" w:sz="4" w:space="0" w:color="auto"/>
            </w:tcBorders>
          </w:tcPr>
          <w:p w14:paraId="2491B94D" w14:textId="77777777" w:rsidR="00642A7F" w:rsidRPr="00943D4C" w:rsidRDefault="00642A7F" w:rsidP="00EA6918">
            <w:pPr>
              <w:pStyle w:val="TAL"/>
              <w:rPr>
                <w:ins w:id="4119" w:author="COMPRION" w:date="2023-09-13T11:50:00Z"/>
              </w:rPr>
            </w:pPr>
          </w:p>
        </w:tc>
        <w:tc>
          <w:tcPr>
            <w:tcW w:w="624" w:type="dxa"/>
            <w:tcBorders>
              <w:left w:val="single" w:sz="4" w:space="0" w:color="auto"/>
            </w:tcBorders>
          </w:tcPr>
          <w:p w14:paraId="057E8915" w14:textId="77777777" w:rsidR="00642A7F" w:rsidRPr="0046266F" w:rsidRDefault="00642A7F" w:rsidP="00EA6918">
            <w:pPr>
              <w:pStyle w:val="TAL"/>
              <w:jc w:val="center"/>
              <w:rPr>
                <w:ins w:id="4120" w:author="COMPRION" w:date="2023-09-13T11:50:00Z"/>
                <w:lang w:val="de-DE"/>
              </w:rPr>
            </w:pPr>
            <w:ins w:id="4121" w:author="COMPRION" w:date="2023-09-13T11:50:00Z">
              <w:r w:rsidRPr="0046266F">
                <w:rPr>
                  <w:lang w:val="de-DE"/>
                </w:rPr>
                <w:t>FF</w:t>
              </w:r>
            </w:ins>
          </w:p>
        </w:tc>
        <w:tc>
          <w:tcPr>
            <w:tcW w:w="624" w:type="dxa"/>
          </w:tcPr>
          <w:p w14:paraId="625D9064" w14:textId="77777777" w:rsidR="00642A7F" w:rsidRPr="0046266F" w:rsidRDefault="00642A7F" w:rsidP="00EA6918">
            <w:pPr>
              <w:pStyle w:val="TAL"/>
              <w:jc w:val="center"/>
              <w:rPr>
                <w:ins w:id="4122" w:author="COMPRION" w:date="2023-09-13T11:50:00Z"/>
                <w:lang w:val="de-DE"/>
              </w:rPr>
            </w:pPr>
            <w:ins w:id="4123" w:author="COMPRION" w:date="2023-09-13T11:50:00Z">
              <w:r w:rsidRPr="0046266F">
                <w:rPr>
                  <w:lang w:val="de-DE"/>
                </w:rPr>
                <w:t>0B</w:t>
              </w:r>
            </w:ins>
          </w:p>
        </w:tc>
        <w:tc>
          <w:tcPr>
            <w:tcW w:w="624" w:type="dxa"/>
          </w:tcPr>
          <w:p w14:paraId="3A793B26" w14:textId="77777777" w:rsidR="00642A7F" w:rsidRPr="0046266F" w:rsidRDefault="00642A7F" w:rsidP="00EA6918">
            <w:pPr>
              <w:pStyle w:val="TAL"/>
              <w:jc w:val="center"/>
              <w:rPr>
                <w:ins w:id="4124" w:author="COMPRION" w:date="2023-09-13T11:50:00Z"/>
                <w:lang w:val="de-DE"/>
              </w:rPr>
            </w:pPr>
            <w:ins w:id="4125" w:author="COMPRION" w:date="2023-09-13T11:50:00Z">
              <w:r w:rsidRPr="0046266F">
                <w:rPr>
                  <w:lang w:val="de-DE"/>
                </w:rPr>
                <w:t>91</w:t>
              </w:r>
            </w:ins>
          </w:p>
        </w:tc>
        <w:tc>
          <w:tcPr>
            <w:tcW w:w="624" w:type="dxa"/>
          </w:tcPr>
          <w:p w14:paraId="57DEED15" w14:textId="77777777" w:rsidR="00642A7F" w:rsidRPr="0046266F" w:rsidRDefault="00642A7F" w:rsidP="00EA6918">
            <w:pPr>
              <w:pStyle w:val="TAL"/>
              <w:jc w:val="center"/>
              <w:rPr>
                <w:ins w:id="4126" w:author="COMPRION" w:date="2023-09-13T11:50:00Z"/>
                <w:lang w:val="de-DE"/>
              </w:rPr>
            </w:pPr>
            <w:ins w:id="4127" w:author="COMPRION" w:date="2023-09-13T11:52:00Z">
              <w:r w:rsidRPr="0046266F">
                <w:rPr>
                  <w:lang w:val="de-DE"/>
                </w:rPr>
                <w:t>10</w:t>
              </w:r>
            </w:ins>
          </w:p>
        </w:tc>
        <w:tc>
          <w:tcPr>
            <w:tcW w:w="624" w:type="dxa"/>
          </w:tcPr>
          <w:p w14:paraId="1E3A1506" w14:textId="77777777" w:rsidR="00642A7F" w:rsidRPr="0046266F" w:rsidRDefault="00642A7F" w:rsidP="00EA6918">
            <w:pPr>
              <w:pStyle w:val="TAL"/>
              <w:jc w:val="center"/>
              <w:rPr>
                <w:ins w:id="4128" w:author="COMPRION" w:date="2023-09-13T11:50:00Z"/>
                <w:lang w:val="de-DE"/>
              </w:rPr>
            </w:pPr>
            <w:ins w:id="4129" w:author="COMPRION" w:date="2023-09-13T11:52:00Z">
              <w:r w:rsidRPr="0046266F">
                <w:rPr>
                  <w:lang w:val="de-DE"/>
                </w:rPr>
                <w:t>32</w:t>
              </w:r>
            </w:ins>
          </w:p>
        </w:tc>
        <w:tc>
          <w:tcPr>
            <w:tcW w:w="624" w:type="dxa"/>
          </w:tcPr>
          <w:p w14:paraId="35454B37" w14:textId="77777777" w:rsidR="00642A7F" w:rsidRPr="0046266F" w:rsidRDefault="00642A7F" w:rsidP="00EA6918">
            <w:pPr>
              <w:pStyle w:val="TAL"/>
              <w:jc w:val="center"/>
              <w:rPr>
                <w:ins w:id="4130" w:author="COMPRION" w:date="2023-09-13T11:50:00Z"/>
                <w:lang w:val="de-DE"/>
              </w:rPr>
            </w:pPr>
            <w:ins w:id="4131" w:author="COMPRION" w:date="2023-09-13T11:52:00Z">
              <w:r w:rsidRPr="0046266F">
                <w:rPr>
                  <w:lang w:val="de-DE"/>
                </w:rPr>
                <w:t>54</w:t>
              </w:r>
            </w:ins>
          </w:p>
        </w:tc>
        <w:tc>
          <w:tcPr>
            <w:tcW w:w="624" w:type="dxa"/>
          </w:tcPr>
          <w:p w14:paraId="3E63541F" w14:textId="77777777" w:rsidR="00642A7F" w:rsidRPr="0046266F" w:rsidRDefault="00642A7F" w:rsidP="00EA6918">
            <w:pPr>
              <w:pStyle w:val="TAL"/>
              <w:jc w:val="center"/>
              <w:rPr>
                <w:ins w:id="4132" w:author="COMPRION" w:date="2023-09-13T11:50:00Z"/>
                <w:lang w:val="de-DE"/>
              </w:rPr>
            </w:pPr>
            <w:ins w:id="4133" w:author="COMPRION" w:date="2023-09-13T11:52:00Z">
              <w:r w:rsidRPr="0046266F">
                <w:rPr>
                  <w:lang w:val="de-DE"/>
                </w:rPr>
                <w:t>76</w:t>
              </w:r>
            </w:ins>
          </w:p>
        </w:tc>
        <w:tc>
          <w:tcPr>
            <w:tcW w:w="624" w:type="dxa"/>
          </w:tcPr>
          <w:p w14:paraId="039F0C9F" w14:textId="77777777" w:rsidR="00642A7F" w:rsidRPr="0046266F" w:rsidRDefault="00642A7F" w:rsidP="00EA6918">
            <w:pPr>
              <w:pStyle w:val="TAL"/>
              <w:jc w:val="center"/>
              <w:rPr>
                <w:ins w:id="4134" w:author="COMPRION" w:date="2023-09-13T11:50:00Z"/>
                <w:lang w:val="de-DE"/>
              </w:rPr>
            </w:pPr>
            <w:ins w:id="4135" w:author="COMPRION" w:date="2023-09-13T11:52:00Z">
              <w:r w:rsidRPr="0046266F">
                <w:rPr>
                  <w:lang w:val="de-DE"/>
                </w:rPr>
                <w:t>98</w:t>
              </w:r>
            </w:ins>
          </w:p>
        </w:tc>
        <w:tc>
          <w:tcPr>
            <w:tcW w:w="624" w:type="dxa"/>
          </w:tcPr>
          <w:p w14:paraId="07B3DDB2" w14:textId="77777777" w:rsidR="00642A7F" w:rsidRPr="0046266F" w:rsidRDefault="00642A7F" w:rsidP="00EA6918">
            <w:pPr>
              <w:pStyle w:val="TAL"/>
              <w:jc w:val="center"/>
              <w:rPr>
                <w:ins w:id="4136" w:author="COMPRION" w:date="2023-09-13T11:50:00Z"/>
                <w:lang w:val="de-DE"/>
              </w:rPr>
            </w:pPr>
            <w:ins w:id="4137" w:author="COMPRION" w:date="2023-09-13T11:52:00Z">
              <w:r w:rsidRPr="0046266F">
                <w:rPr>
                  <w:lang w:val="de-DE"/>
                </w:rPr>
                <w:t>10</w:t>
              </w:r>
            </w:ins>
          </w:p>
        </w:tc>
        <w:tc>
          <w:tcPr>
            <w:tcW w:w="624" w:type="dxa"/>
          </w:tcPr>
          <w:p w14:paraId="1A4CB668" w14:textId="77777777" w:rsidR="00642A7F" w:rsidRPr="0046266F" w:rsidRDefault="00642A7F" w:rsidP="00EA6918">
            <w:pPr>
              <w:pStyle w:val="TAL"/>
              <w:jc w:val="center"/>
              <w:rPr>
                <w:ins w:id="4138" w:author="COMPRION" w:date="2023-09-13T11:50:00Z"/>
                <w:lang w:val="de-DE"/>
              </w:rPr>
            </w:pPr>
            <w:ins w:id="4139" w:author="COMPRION" w:date="2023-09-13T11:52:00Z">
              <w:r w:rsidRPr="0046266F">
                <w:rPr>
                  <w:lang w:val="de-DE"/>
                </w:rPr>
                <w:t>32</w:t>
              </w:r>
            </w:ins>
          </w:p>
        </w:tc>
        <w:tc>
          <w:tcPr>
            <w:tcW w:w="624" w:type="dxa"/>
          </w:tcPr>
          <w:p w14:paraId="0BFE64DD" w14:textId="77777777" w:rsidR="00642A7F" w:rsidRPr="0046266F" w:rsidRDefault="00642A7F" w:rsidP="00EA6918">
            <w:pPr>
              <w:pStyle w:val="TAL"/>
              <w:jc w:val="center"/>
              <w:rPr>
                <w:ins w:id="4140" w:author="COMPRION" w:date="2023-09-13T11:50:00Z"/>
                <w:lang w:val="de-DE"/>
              </w:rPr>
            </w:pPr>
            <w:ins w:id="4141" w:author="COMPRION" w:date="2023-09-13T11:52:00Z">
              <w:r w:rsidRPr="0046266F">
                <w:rPr>
                  <w:lang w:val="de-DE"/>
                </w:rPr>
                <w:t>54</w:t>
              </w:r>
            </w:ins>
          </w:p>
        </w:tc>
        <w:tc>
          <w:tcPr>
            <w:tcW w:w="624" w:type="dxa"/>
          </w:tcPr>
          <w:p w14:paraId="397024CA" w14:textId="77777777" w:rsidR="00642A7F" w:rsidRDefault="00642A7F" w:rsidP="00EA6918">
            <w:pPr>
              <w:pStyle w:val="TAL"/>
              <w:jc w:val="center"/>
              <w:rPr>
                <w:ins w:id="4142" w:author="COMPRION" w:date="2023-09-13T11:50:00Z"/>
              </w:rPr>
            </w:pPr>
            <w:ins w:id="4143" w:author="COMPRION" w:date="2023-09-13T11:52:00Z">
              <w:r w:rsidRPr="0046266F">
                <w:rPr>
                  <w:lang w:val="de-DE"/>
                </w:rPr>
                <w:t>76</w:t>
              </w:r>
            </w:ins>
          </w:p>
        </w:tc>
      </w:tr>
      <w:tr w:rsidR="00642A7F" w:rsidRPr="00943D4C" w14:paraId="28B66648" w14:textId="77777777" w:rsidTr="00EA6918">
        <w:trPr>
          <w:gridAfter w:val="9"/>
          <w:wAfter w:w="5616" w:type="dxa"/>
          <w:ins w:id="4144" w:author="COMPRION" w:date="2023-09-13T11:50:00Z"/>
        </w:trPr>
        <w:tc>
          <w:tcPr>
            <w:tcW w:w="683" w:type="dxa"/>
            <w:tcBorders>
              <w:top w:val="nil"/>
              <w:left w:val="nil"/>
              <w:bottom w:val="nil"/>
              <w:right w:val="single" w:sz="4" w:space="0" w:color="auto"/>
            </w:tcBorders>
          </w:tcPr>
          <w:p w14:paraId="1CACC967" w14:textId="77777777" w:rsidR="00642A7F" w:rsidRPr="00943D4C" w:rsidRDefault="00642A7F" w:rsidP="00EA6918">
            <w:pPr>
              <w:pStyle w:val="TAL"/>
              <w:rPr>
                <w:ins w:id="4145" w:author="COMPRION" w:date="2023-09-13T11:50:00Z"/>
              </w:rPr>
            </w:pPr>
          </w:p>
        </w:tc>
        <w:tc>
          <w:tcPr>
            <w:tcW w:w="624" w:type="dxa"/>
            <w:tcBorders>
              <w:left w:val="single" w:sz="4" w:space="0" w:color="auto"/>
            </w:tcBorders>
            <w:shd w:val="clear" w:color="auto" w:fill="F2F2F2" w:themeFill="background1" w:themeFillShade="F2"/>
          </w:tcPr>
          <w:p w14:paraId="2BB73DC6" w14:textId="77777777" w:rsidR="00642A7F" w:rsidRPr="009E7A79" w:rsidRDefault="00642A7F" w:rsidP="00EA6918">
            <w:pPr>
              <w:pStyle w:val="TAL"/>
              <w:jc w:val="center"/>
              <w:rPr>
                <w:ins w:id="4146" w:author="COMPRION" w:date="2023-09-13T11:50:00Z"/>
                <w:b/>
              </w:rPr>
            </w:pPr>
            <w:ins w:id="4147" w:author="COMPRION" w:date="2023-09-13T11:50:00Z">
              <w:r w:rsidRPr="00592EC6">
                <w:rPr>
                  <w:b/>
                </w:rPr>
                <w:t>B</w:t>
              </w:r>
              <w:r>
                <w:rPr>
                  <w:b/>
                </w:rPr>
                <w:t>44</w:t>
              </w:r>
            </w:ins>
          </w:p>
        </w:tc>
        <w:tc>
          <w:tcPr>
            <w:tcW w:w="624" w:type="dxa"/>
            <w:shd w:val="clear" w:color="auto" w:fill="F2F2F2" w:themeFill="background1" w:themeFillShade="F2"/>
          </w:tcPr>
          <w:p w14:paraId="2FC9A81A" w14:textId="77777777" w:rsidR="00642A7F" w:rsidRPr="009E7A79" w:rsidRDefault="00642A7F" w:rsidP="00EA6918">
            <w:pPr>
              <w:pStyle w:val="TAL"/>
              <w:jc w:val="center"/>
              <w:rPr>
                <w:ins w:id="4148" w:author="COMPRION" w:date="2023-09-13T11:50:00Z"/>
                <w:b/>
              </w:rPr>
            </w:pPr>
            <w:ins w:id="4149" w:author="COMPRION" w:date="2023-09-13T11:50:00Z">
              <w:r w:rsidRPr="00592EC6">
                <w:rPr>
                  <w:b/>
                </w:rPr>
                <w:t>B4</w:t>
              </w:r>
              <w:r>
                <w:rPr>
                  <w:b/>
                </w:rPr>
                <w:t>5</w:t>
              </w:r>
            </w:ins>
          </w:p>
        </w:tc>
        <w:tc>
          <w:tcPr>
            <w:tcW w:w="624" w:type="dxa"/>
            <w:shd w:val="clear" w:color="auto" w:fill="F2F2F2" w:themeFill="background1" w:themeFillShade="F2"/>
          </w:tcPr>
          <w:p w14:paraId="6642B8BF" w14:textId="77777777" w:rsidR="00642A7F" w:rsidRPr="009E7A79" w:rsidRDefault="00642A7F" w:rsidP="00EA6918">
            <w:pPr>
              <w:pStyle w:val="TAL"/>
              <w:jc w:val="center"/>
              <w:rPr>
                <w:ins w:id="4150" w:author="COMPRION" w:date="2023-09-13T11:50:00Z"/>
                <w:b/>
              </w:rPr>
            </w:pPr>
            <w:ins w:id="4151" w:author="COMPRION" w:date="2023-09-13T11:50:00Z">
              <w:r w:rsidRPr="00592EC6">
                <w:rPr>
                  <w:b/>
                </w:rPr>
                <w:t>B</w:t>
              </w:r>
              <w:r>
                <w:rPr>
                  <w:b/>
                </w:rPr>
                <w:t>46</w:t>
              </w:r>
            </w:ins>
          </w:p>
        </w:tc>
      </w:tr>
      <w:tr w:rsidR="00642A7F" w:rsidRPr="00943D4C" w14:paraId="36040431" w14:textId="77777777" w:rsidTr="00EA6918">
        <w:trPr>
          <w:gridAfter w:val="9"/>
          <w:wAfter w:w="5616" w:type="dxa"/>
          <w:ins w:id="4152" w:author="COMPRION" w:date="2023-09-13T11:50:00Z"/>
        </w:trPr>
        <w:tc>
          <w:tcPr>
            <w:tcW w:w="683" w:type="dxa"/>
            <w:tcBorders>
              <w:top w:val="nil"/>
              <w:left w:val="nil"/>
              <w:bottom w:val="nil"/>
              <w:right w:val="single" w:sz="4" w:space="0" w:color="auto"/>
            </w:tcBorders>
          </w:tcPr>
          <w:p w14:paraId="787EAB66" w14:textId="77777777" w:rsidR="00642A7F" w:rsidRPr="00943D4C" w:rsidRDefault="00642A7F" w:rsidP="00EA6918">
            <w:pPr>
              <w:pStyle w:val="TAL"/>
              <w:rPr>
                <w:ins w:id="4153" w:author="COMPRION" w:date="2023-09-13T11:50:00Z"/>
              </w:rPr>
            </w:pPr>
          </w:p>
        </w:tc>
        <w:tc>
          <w:tcPr>
            <w:tcW w:w="624" w:type="dxa"/>
            <w:tcBorders>
              <w:left w:val="single" w:sz="4" w:space="0" w:color="auto"/>
            </w:tcBorders>
          </w:tcPr>
          <w:p w14:paraId="2E8260B1" w14:textId="77777777" w:rsidR="00642A7F" w:rsidRPr="00943D4C" w:rsidRDefault="00642A7F" w:rsidP="00EA6918">
            <w:pPr>
              <w:pStyle w:val="TAL"/>
              <w:jc w:val="center"/>
              <w:rPr>
                <w:ins w:id="4154" w:author="COMPRION" w:date="2023-09-13T11:50:00Z"/>
              </w:rPr>
            </w:pPr>
            <w:ins w:id="4155" w:author="COMPRION" w:date="2023-09-13T11:52:00Z">
              <w:r w:rsidRPr="0046266F">
                <w:rPr>
                  <w:lang w:val="de-DE"/>
                </w:rPr>
                <w:t>98</w:t>
              </w:r>
            </w:ins>
          </w:p>
        </w:tc>
        <w:tc>
          <w:tcPr>
            <w:tcW w:w="624" w:type="dxa"/>
          </w:tcPr>
          <w:p w14:paraId="5AC42ADC" w14:textId="77777777" w:rsidR="00642A7F" w:rsidRPr="00943D4C" w:rsidRDefault="00642A7F" w:rsidP="00EA6918">
            <w:pPr>
              <w:pStyle w:val="TAL"/>
              <w:jc w:val="center"/>
              <w:rPr>
                <w:ins w:id="4156" w:author="COMPRION" w:date="2023-09-13T11:50:00Z"/>
              </w:rPr>
            </w:pPr>
            <w:ins w:id="4157" w:author="COMPRION" w:date="2023-09-13T11:52:00Z">
              <w:r w:rsidRPr="0046266F">
                <w:rPr>
                  <w:lang w:val="de-DE"/>
                </w:rPr>
                <w:t>FF</w:t>
              </w:r>
            </w:ins>
          </w:p>
        </w:tc>
        <w:tc>
          <w:tcPr>
            <w:tcW w:w="624" w:type="dxa"/>
          </w:tcPr>
          <w:p w14:paraId="32AD1B7B" w14:textId="77777777" w:rsidR="00642A7F" w:rsidRPr="00943D4C" w:rsidRDefault="00642A7F" w:rsidP="00EA6918">
            <w:pPr>
              <w:pStyle w:val="TAL"/>
              <w:jc w:val="center"/>
              <w:rPr>
                <w:ins w:id="4158" w:author="COMPRION" w:date="2023-09-13T11:50:00Z"/>
              </w:rPr>
            </w:pPr>
            <w:ins w:id="4159" w:author="COMPRION" w:date="2023-09-13T11:52:00Z">
              <w:r w:rsidRPr="0046266F">
                <w:rPr>
                  <w:lang w:val="de-DE"/>
                </w:rPr>
                <w:t>FF</w:t>
              </w:r>
            </w:ins>
          </w:p>
        </w:tc>
      </w:tr>
    </w:tbl>
    <w:p w14:paraId="5321A2B7" w14:textId="77777777" w:rsidR="00642A7F" w:rsidRDefault="00642A7F" w:rsidP="00642A7F">
      <w:pPr>
        <w:rPr>
          <w:ins w:id="4160" w:author="COMPRION" w:date="2023-09-13T11:53:00Z"/>
        </w:rPr>
      </w:pPr>
    </w:p>
    <w:p w14:paraId="4C6C3B4B" w14:textId="77777777" w:rsidR="00642A7F" w:rsidRDefault="00642A7F" w:rsidP="00642A7F">
      <w:pPr>
        <w:pStyle w:val="B10"/>
        <w:spacing w:after="120"/>
        <w:ind w:left="567"/>
        <w:rPr>
          <w:ins w:id="4161" w:author="COMPRION" w:date="2023-09-13T11:53:00Z"/>
        </w:rPr>
      </w:pPr>
      <w:ins w:id="4162" w:author="COMPRION" w:date="2023-09-13T11:53:00Z">
        <w:r w:rsidRPr="00943D4C">
          <w:t xml:space="preserve">Record </w:t>
        </w:r>
        <w:r>
          <w:t>3</w:t>
        </w:r>
        <w:r w:rsidRPr="00943D4C">
          <w:t>:</w:t>
        </w:r>
      </w:ins>
    </w:p>
    <w:p w14:paraId="6F2B8CE7" w14:textId="77777777" w:rsidR="00642A7F" w:rsidRDefault="00642A7F" w:rsidP="00642A7F">
      <w:pPr>
        <w:pStyle w:val="B10"/>
        <w:spacing w:after="0"/>
        <w:ind w:left="567" w:firstLine="0"/>
        <w:rPr>
          <w:ins w:id="4163" w:author="COMPRION" w:date="2023-09-13T11:53:00Z"/>
        </w:rPr>
      </w:pPr>
      <w:ins w:id="4164" w:author="COMPRION" w:date="2023-09-13T11:53:00Z">
        <w:r>
          <w:tab/>
        </w:r>
        <w:r w:rsidRPr="00943D4C">
          <w:tab/>
          <w:t>Length of alpha identifier:</w:t>
        </w:r>
        <w:r w:rsidRPr="00943D4C">
          <w:tab/>
        </w:r>
        <w:r>
          <w:t>32</w:t>
        </w:r>
        <w:r w:rsidRPr="00943D4C">
          <w:t xml:space="preserve"> characters;</w:t>
        </w:r>
      </w:ins>
    </w:p>
    <w:p w14:paraId="74C95FE4" w14:textId="77777777" w:rsidR="00642A7F" w:rsidRDefault="00642A7F" w:rsidP="00642A7F">
      <w:pPr>
        <w:pStyle w:val="B10"/>
        <w:spacing w:after="0"/>
        <w:ind w:left="567" w:firstLine="284"/>
        <w:rPr>
          <w:ins w:id="4165" w:author="COMPRION" w:date="2023-09-13T11:53:00Z"/>
        </w:rPr>
      </w:pPr>
      <w:ins w:id="4166" w:author="COMPRION" w:date="2023-09-13T11:53:00Z">
        <w:r w:rsidRPr="00943D4C">
          <w:t>Alpha identifier:</w:t>
        </w:r>
        <w:r w:rsidRPr="00943D4C">
          <w:tab/>
        </w:r>
        <w:r>
          <w:tab/>
        </w:r>
        <w:r>
          <w:tab/>
        </w:r>
        <w:r>
          <w:tab/>
        </w:r>
        <w:r w:rsidRPr="00943D4C">
          <w:t>"</w:t>
        </w:r>
        <w:r w:rsidRPr="0046266F">
          <w:t>Contact00</w:t>
        </w:r>
        <w:r>
          <w:t>3</w:t>
        </w:r>
        <w:r w:rsidRPr="00943D4C">
          <w:t>";</w:t>
        </w:r>
      </w:ins>
    </w:p>
    <w:p w14:paraId="6C70B645" w14:textId="77777777" w:rsidR="00642A7F" w:rsidRDefault="00642A7F" w:rsidP="00642A7F">
      <w:pPr>
        <w:pStyle w:val="B10"/>
        <w:spacing w:after="0"/>
        <w:ind w:left="567" w:firstLine="284"/>
        <w:rPr>
          <w:ins w:id="4167" w:author="COMPRION" w:date="2023-09-13T11:53:00Z"/>
        </w:rPr>
      </w:pPr>
      <w:ins w:id="4168" w:author="COMPRION" w:date="2023-09-13T11:53:00Z">
        <w:r w:rsidRPr="00943D4C">
          <w:t>Length of BCD number:</w:t>
        </w:r>
        <w:r>
          <w:tab/>
        </w:r>
        <w:r w:rsidRPr="00943D4C">
          <w:tab/>
        </w:r>
        <w:r>
          <w:t>11</w:t>
        </w:r>
        <w:r w:rsidRPr="00943D4C">
          <w:t>;</w:t>
        </w:r>
      </w:ins>
    </w:p>
    <w:p w14:paraId="3B0D6C6E" w14:textId="77777777" w:rsidR="00642A7F" w:rsidRDefault="00642A7F" w:rsidP="00642A7F">
      <w:pPr>
        <w:pStyle w:val="B10"/>
        <w:spacing w:after="0"/>
        <w:ind w:left="567" w:firstLine="284"/>
        <w:rPr>
          <w:ins w:id="4169" w:author="COMPRION" w:date="2023-09-13T11:53:00Z"/>
        </w:rPr>
      </w:pPr>
      <w:ins w:id="4170" w:author="COMPRION" w:date="2023-09-13T11:53:00Z">
        <w:r w:rsidRPr="00943D4C">
          <w:t>TON and NPI:</w:t>
        </w:r>
        <w:r w:rsidRPr="00943D4C">
          <w:tab/>
        </w:r>
        <w:r>
          <w:tab/>
        </w:r>
        <w:r>
          <w:tab/>
        </w:r>
        <w:r>
          <w:tab/>
        </w:r>
        <w:r w:rsidRPr="00943D4C">
          <w:t>Telephony and International;</w:t>
        </w:r>
      </w:ins>
    </w:p>
    <w:p w14:paraId="0D057914" w14:textId="77777777" w:rsidR="00642A7F" w:rsidRDefault="00642A7F" w:rsidP="00642A7F">
      <w:pPr>
        <w:pStyle w:val="B10"/>
        <w:spacing w:after="0"/>
        <w:ind w:left="567" w:firstLine="284"/>
        <w:rPr>
          <w:ins w:id="4171" w:author="COMPRION" w:date="2023-09-13T11:53:00Z"/>
        </w:rPr>
      </w:pPr>
      <w:ins w:id="4172" w:author="COMPRION" w:date="2023-09-13T11:53:00Z">
        <w:r w:rsidRPr="00943D4C">
          <w:t>Dialled number:</w:t>
        </w:r>
        <w:r w:rsidRPr="00943D4C">
          <w:tab/>
        </w:r>
        <w:r>
          <w:tab/>
        </w:r>
        <w:r>
          <w:tab/>
        </w:r>
        <w:r>
          <w:tab/>
        </w:r>
        <w:r w:rsidRPr="0046266F">
          <w:t>"99887766554433221100"</w:t>
        </w:r>
        <w:r w:rsidRPr="00943D4C">
          <w:t>;</w:t>
        </w:r>
      </w:ins>
    </w:p>
    <w:p w14:paraId="2602A1D3" w14:textId="77777777" w:rsidR="00642A7F" w:rsidRDefault="00642A7F" w:rsidP="00642A7F">
      <w:pPr>
        <w:pStyle w:val="B10"/>
        <w:spacing w:after="0"/>
        <w:ind w:left="567" w:firstLine="284"/>
        <w:rPr>
          <w:ins w:id="4173" w:author="COMPRION" w:date="2023-09-13T11:53:00Z"/>
        </w:rPr>
      </w:pPr>
      <w:ins w:id="4174" w:author="COMPRION" w:date="2023-09-13T11:53:00Z">
        <w:r w:rsidRPr="00943D4C">
          <w:t>CCI:</w:t>
        </w:r>
        <w:r w:rsidRPr="00943D4C">
          <w:tab/>
        </w:r>
        <w:r>
          <w:tab/>
        </w:r>
        <w:r>
          <w:tab/>
        </w:r>
        <w:r>
          <w:tab/>
        </w:r>
        <w:r>
          <w:tab/>
        </w:r>
        <w:r>
          <w:tab/>
        </w:r>
        <w:r>
          <w:tab/>
        </w:r>
        <w:r w:rsidRPr="0046266F">
          <w:t>'FF'</w:t>
        </w:r>
        <w:r w:rsidRPr="00943D4C">
          <w:t>;</w:t>
        </w:r>
      </w:ins>
    </w:p>
    <w:p w14:paraId="4E06DFE9" w14:textId="77777777" w:rsidR="00642A7F" w:rsidRPr="00943D4C" w:rsidRDefault="00642A7F" w:rsidP="00642A7F">
      <w:pPr>
        <w:pStyle w:val="B10"/>
        <w:ind w:firstLine="284"/>
        <w:rPr>
          <w:ins w:id="4175" w:author="COMPRION" w:date="2023-09-13T11:53:00Z"/>
        </w:rPr>
      </w:pPr>
      <w:ins w:id="4176" w:author="COMPRION" w:date="2023-09-13T11:53:00Z">
        <w:r w:rsidRPr="00943D4C">
          <w:t>Ext</w:t>
        </w:r>
        <w:r>
          <w:t>1</w:t>
        </w:r>
        <w:r w:rsidRPr="00943D4C">
          <w:t>:</w:t>
        </w:r>
        <w:r w:rsidRPr="00943D4C">
          <w:tab/>
        </w:r>
        <w:r>
          <w:tab/>
        </w:r>
        <w:r>
          <w:tab/>
        </w:r>
        <w:r>
          <w:tab/>
        </w:r>
        <w:r>
          <w:tab/>
        </w:r>
        <w:r>
          <w:tab/>
        </w:r>
        <w:r>
          <w:tab/>
        </w:r>
        <w:r w:rsidRPr="0046266F">
          <w:t>'</w:t>
        </w:r>
      </w:ins>
      <w:ins w:id="4177" w:author="COMPRION" w:date="2023-09-13T11:54:00Z">
        <w:r>
          <w:t>02</w:t>
        </w:r>
      </w:ins>
      <w:ins w:id="4178" w:author="COMPRION" w:date="2023-09-13T11:53:00Z">
        <w:r w:rsidRPr="0046266F">
          <w:t>'</w:t>
        </w:r>
        <w:r w:rsidRPr="00943D4C">
          <w:t>.</w:t>
        </w:r>
      </w:ins>
    </w:p>
    <w:p w14:paraId="78C8D9B0" w14:textId="77777777" w:rsidR="00642A7F" w:rsidRPr="00943D4C" w:rsidRDefault="00642A7F" w:rsidP="00642A7F">
      <w:pPr>
        <w:pStyle w:val="B10"/>
        <w:rPr>
          <w:ins w:id="4179" w:author="COMPRION" w:date="2023-09-13T11:53:00Z"/>
        </w:rPr>
      </w:pPr>
      <w:ins w:id="4180" w:author="COMPRION" w:date="2023-09-13T11:53:00Z">
        <w:r w:rsidRPr="00943D4C">
          <w:t xml:space="preserve">Coding for record </w:t>
        </w:r>
      </w:ins>
      <w:ins w:id="4181" w:author="COMPRION" w:date="2023-09-13T11:58:00Z">
        <w:r>
          <w:t>3</w:t>
        </w:r>
      </w:ins>
      <w:ins w:id="4182" w:author="COMPRION" w:date="2023-09-13T11:53: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18CEC52F" w14:textId="77777777" w:rsidTr="00EA6918">
        <w:trPr>
          <w:ins w:id="4183" w:author="COMPRION" w:date="2023-09-13T11:53:00Z"/>
        </w:trPr>
        <w:tc>
          <w:tcPr>
            <w:tcW w:w="683" w:type="dxa"/>
            <w:shd w:val="clear" w:color="auto" w:fill="F2F2F2" w:themeFill="background1" w:themeFillShade="F2"/>
          </w:tcPr>
          <w:p w14:paraId="4C54324B" w14:textId="77777777" w:rsidR="00642A7F" w:rsidRPr="009E7A79" w:rsidRDefault="00642A7F" w:rsidP="00EA6918">
            <w:pPr>
              <w:pStyle w:val="TAL"/>
              <w:rPr>
                <w:ins w:id="4184" w:author="COMPRION" w:date="2023-09-13T11:53:00Z"/>
                <w:b/>
              </w:rPr>
            </w:pPr>
            <w:ins w:id="4185" w:author="COMPRION" w:date="2023-09-13T11:53:00Z">
              <w:r w:rsidRPr="009E7A79">
                <w:rPr>
                  <w:b/>
                </w:rPr>
                <w:t>Byte</w:t>
              </w:r>
            </w:ins>
          </w:p>
        </w:tc>
        <w:tc>
          <w:tcPr>
            <w:tcW w:w="624" w:type="dxa"/>
            <w:shd w:val="clear" w:color="auto" w:fill="F2F2F2" w:themeFill="background1" w:themeFillShade="F2"/>
          </w:tcPr>
          <w:p w14:paraId="551A3CBD" w14:textId="77777777" w:rsidR="00642A7F" w:rsidRPr="009E7A79" w:rsidRDefault="00642A7F" w:rsidP="00EA6918">
            <w:pPr>
              <w:pStyle w:val="TAL"/>
              <w:jc w:val="center"/>
              <w:rPr>
                <w:ins w:id="4186" w:author="COMPRION" w:date="2023-09-13T11:53:00Z"/>
                <w:b/>
              </w:rPr>
            </w:pPr>
            <w:ins w:id="4187" w:author="COMPRION" w:date="2023-09-13T11:53:00Z">
              <w:r w:rsidRPr="009E7A79">
                <w:rPr>
                  <w:b/>
                </w:rPr>
                <w:t>B1</w:t>
              </w:r>
            </w:ins>
          </w:p>
        </w:tc>
        <w:tc>
          <w:tcPr>
            <w:tcW w:w="624" w:type="dxa"/>
            <w:shd w:val="clear" w:color="auto" w:fill="F2F2F2" w:themeFill="background1" w:themeFillShade="F2"/>
          </w:tcPr>
          <w:p w14:paraId="6A99022A" w14:textId="77777777" w:rsidR="00642A7F" w:rsidRPr="009E7A79" w:rsidRDefault="00642A7F" w:rsidP="00EA6918">
            <w:pPr>
              <w:pStyle w:val="TAL"/>
              <w:jc w:val="center"/>
              <w:rPr>
                <w:ins w:id="4188" w:author="COMPRION" w:date="2023-09-13T11:53:00Z"/>
                <w:b/>
              </w:rPr>
            </w:pPr>
            <w:ins w:id="4189" w:author="COMPRION" w:date="2023-09-13T11:53:00Z">
              <w:r w:rsidRPr="009E7A79">
                <w:rPr>
                  <w:b/>
                </w:rPr>
                <w:t>B2</w:t>
              </w:r>
            </w:ins>
          </w:p>
        </w:tc>
        <w:tc>
          <w:tcPr>
            <w:tcW w:w="624" w:type="dxa"/>
            <w:shd w:val="clear" w:color="auto" w:fill="F2F2F2" w:themeFill="background1" w:themeFillShade="F2"/>
          </w:tcPr>
          <w:p w14:paraId="0AF4E77E" w14:textId="77777777" w:rsidR="00642A7F" w:rsidRPr="009E7A79" w:rsidRDefault="00642A7F" w:rsidP="00EA6918">
            <w:pPr>
              <w:pStyle w:val="TAL"/>
              <w:jc w:val="center"/>
              <w:rPr>
                <w:ins w:id="4190" w:author="COMPRION" w:date="2023-09-13T11:53:00Z"/>
                <w:b/>
              </w:rPr>
            </w:pPr>
            <w:ins w:id="4191" w:author="COMPRION" w:date="2023-09-13T11:53:00Z">
              <w:r w:rsidRPr="009E7A79">
                <w:rPr>
                  <w:b/>
                </w:rPr>
                <w:t>B3</w:t>
              </w:r>
            </w:ins>
          </w:p>
        </w:tc>
        <w:tc>
          <w:tcPr>
            <w:tcW w:w="624" w:type="dxa"/>
            <w:shd w:val="clear" w:color="auto" w:fill="F2F2F2" w:themeFill="background1" w:themeFillShade="F2"/>
          </w:tcPr>
          <w:p w14:paraId="70618544" w14:textId="77777777" w:rsidR="00642A7F" w:rsidRPr="009E7A79" w:rsidRDefault="00642A7F" w:rsidP="00EA6918">
            <w:pPr>
              <w:pStyle w:val="TAL"/>
              <w:jc w:val="center"/>
              <w:rPr>
                <w:ins w:id="4192" w:author="COMPRION" w:date="2023-09-13T11:53:00Z"/>
                <w:b/>
              </w:rPr>
            </w:pPr>
            <w:ins w:id="4193" w:author="COMPRION" w:date="2023-09-13T11:53:00Z">
              <w:r w:rsidRPr="009E7A79">
                <w:rPr>
                  <w:b/>
                </w:rPr>
                <w:t>B4</w:t>
              </w:r>
            </w:ins>
          </w:p>
        </w:tc>
        <w:tc>
          <w:tcPr>
            <w:tcW w:w="624" w:type="dxa"/>
            <w:shd w:val="clear" w:color="auto" w:fill="F2F2F2" w:themeFill="background1" w:themeFillShade="F2"/>
          </w:tcPr>
          <w:p w14:paraId="68428041" w14:textId="77777777" w:rsidR="00642A7F" w:rsidRPr="009E7A79" w:rsidRDefault="00642A7F" w:rsidP="00EA6918">
            <w:pPr>
              <w:pStyle w:val="TAL"/>
              <w:jc w:val="center"/>
              <w:rPr>
                <w:ins w:id="4194" w:author="COMPRION" w:date="2023-09-13T11:53:00Z"/>
                <w:b/>
              </w:rPr>
            </w:pPr>
            <w:ins w:id="4195" w:author="COMPRION" w:date="2023-09-13T11:53:00Z">
              <w:r w:rsidRPr="009E7A79">
                <w:rPr>
                  <w:b/>
                </w:rPr>
                <w:t>B5</w:t>
              </w:r>
            </w:ins>
          </w:p>
        </w:tc>
        <w:tc>
          <w:tcPr>
            <w:tcW w:w="624" w:type="dxa"/>
            <w:shd w:val="clear" w:color="auto" w:fill="F2F2F2" w:themeFill="background1" w:themeFillShade="F2"/>
          </w:tcPr>
          <w:p w14:paraId="5A3F35DF" w14:textId="77777777" w:rsidR="00642A7F" w:rsidRPr="009E7A79" w:rsidRDefault="00642A7F" w:rsidP="00EA6918">
            <w:pPr>
              <w:pStyle w:val="TAL"/>
              <w:jc w:val="center"/>
              <w:rPr>
                <w:ins w:id="4196" w:author="COMPRION" w:date="2023-09-13T11:53:00Z"/>
                <w:b/>
              </w:rPr>
            </w:pPr>
            <w:ins w:id="4197" w:author="COMPRION" w:date="2023-09-13T11:53:00Z">
              <w:r w:rsidRPr="009E7A79">
                <w:rPr>
                  <w:b/>
                </w:rPr>
                <w:t>B6</w:t>
              </w:r>
            </w:ins>
          </w:p>
        </w:tc>
        <w:tc>
          <w:tcPr>
            <w:tcW w:w="624" w:type="dxa"/>
            <w:shd w:val="clear" w:color="auto" w:fill="F2F2F2" w:themeFill="background1" w:themeFillShade="F2"/>
          </w:tcPr>
          <w:p w14:paraId="46029A4E" w14:textId="77777777" w:rsidR="00642A7F" w:rsidRPr="009E7A79" w:rsidRDefault="00642A7F" w:rsidP="00EA6918">
            <w:pPr>
              <w:pStyle w:val="TAL"/>
              <w:jc w:val="center"/>
              <w:rPr>
                <w:ins w:id="4198" w:author="COMPRION" w:date="2023-09-13T11:53:00Z"/>
                <w:b/>
              </w:rPr>
            </w:pPr>
            <w:ins w:id="4199" w:author="COMPRION" w:date="2023-09-13T11:53:00Z">
              <w:r w:rsidRPr="009E7A79">
                <w:rPr>
                  <w:b/>
                </w:rPr>
                <w:t>B7</w:t>
              </w:r>
            </w:ins>
          </w:p>
        </w:tc>
        <w:tc>
          <w:tcPr>
            <w:tcW w:w="624" w:type="dxa"/>
            <w:shd w:val="clear" w:color="auto" w:fill="F2F2F2" w:themeFill="background1" w:themeFillShade="F2"/>
          </w:tcPr>
          <w:p w14:paraId="6CE68A8F" w14:textId="77777777" w:rsidR="00642A7F" w:rsidRPr="009E7A79" w:rsidRDefault="00642A7F" w:rsidP="00EA6918">
            <w:pPr>
              <w:pStyle w:val="TAL"/>
              <w:jc w:val="center"/>
              <w:rPr>
                <w:ins w:id="4200" w:author="COMPRION" w:date="2023-09-13T11:53:00Z"/>
                <w:b/>
              </w:rPr>
            </w:pPr>
            <w:ins w:id="4201" w:author="COMPRION" w:date="2023-09-13T11:53:00Z">
              <w:r w:rsidRPr="009E7A79">
                <w:rPr>
                  <w:b/>
                </w:rPr>
                <w:t>B8</w:t>
              </w:r>
            </w:ins>
          </w:p>
        </w:tc>
        <w:tc>
          <w:tcPr>
            <w:tcW w:w="624" w:type="dxa"/>
            <w:shd w:val="clear" w:color="auto" w:fill="F2F2F2" w:themeFill="background1" w:themeFillShade="F2"/>
          </w:tcPr>
          <w:p w14:paraId="635E8330" w14:textId="77777777" w:rsidR="00642A7F" w:rsidRPr="009E7A79" w:rsidRDefault="00642A7F" w:rsidP="00EA6918">
            <w:pPr>
              <w:pStyle w:val="TAL"/>
              <w:jc w:val="center"/>
              <w:rPr>
                <w:ins w:id="4202" w:author="COMPRION" w:date="2023-09-13T11:53:00Z"/>
                <w:b/>
              </w:rPr>
            </w:pPr>
            <w:ins w:id="4203" w:author="COMPRION" w:date="2023-09-13T11:53:00Z">
              <w:r w:rsidRPr="009E7A79">
                <w:rPr>
                  <w:b/>
                </w:rPr>
                <w:t>B9</w:t>
              </w:r>
            </w:ins>
          </w:p>
        </w:tc>
        <w:tc>
          <w:tcPr>
            <w:tcW w:w="624" w:type="dxa"/>
            <w:shd w:val="clear" w:color="auto" w:fill="F2F2F2" w:themeFill="background1" w:themeFillShade="F2"/>
          </w:tcPr>
          <w:p w14:paraId="3BDBB05D" w14:textId="77777777" w:rsidR="00642A7F" w:rsidRPr="009E7A79" w:rsidRDefault="00642A7F" w:rsidP="00EA6918">
            <w:pPr>
              <w:pStyle w:val="TAL"/>
              <w:jc w:val="center"/>
              <w:rPr>
                <w:ins w:id="4204" w:author="COMPRION" w:date="2023-09-13T11:53:00Z"/>
                <w:b/>
              </w:rPr>
            </w:pPr>
            <w:ins w:id="4205" w:author="COMPRION" w:date="2023-09-13T11:53:00Z">
              <w:r w:rsidRPr="009E7A79">
                <w:rPr>
                  <w:b/>
                </w:rPr>
                <w:t>B10</w:t>
              </w:r>
            </w:ins>
          </w:p>
        </w:tc>
        <w:tc>
          <w:tcPr>
            <w:tcW w:w="624" w:type="dxa"/>
            <w:shd w:val="clear" w:color="auto" w:fill="F2F2F2" w:themeFill="background1" w:themeFillShade="F2"/>
          </w:tcPr>
          <w:p w14:paraId="7609B726" w14:textId="77777777" w:rsidR="00642A7F" w:rsidRPr="009E7A79" w:rsidRDefault="00642A7F" w:rsidP="00EA6918">
            <w:pPr>
              <w:pStyle w:val="TAL"/>
              <w:jc w:val="center"/>
              <w:rPr>
                <w:ins w:id="4206" w:author="COMPRION" w:date="2023-09-13T11:53:00Z"/>
                <w:b/>
              </w:rPr>
            </w:pPr>
            <w:ins w:id="4207" w:author="COMPRION" w:date="2023-09-13T11:53:00Z">
              <w:r w:rsidRPr="009E7A79">
                <w:rPr>
                  <w:b/>
                </w:rPr>
                <w:t>B11</w:t>
              </w:r>
            </w:ins>
          </w:p>
        </w:tc>
        <w:tc>
          <w:tcPr>
            <w:tcW w:w="624" w:type="dxa"/>
            <w:shd w:val="clear" w:color="auto" w:fill="F2F2F2" w:themeFill="background1" w:themeFillShade="F2"/>
          </w:tcPr>
          <w:p w14:paraId="6DC42510" w14:textId="77777777" w:rsidR="00642A7F" w:rsidRPr="009E7A79" w:rsidRDefault="00642A7F" w:rsidP="00EA6918">
            <w:pPr>
              <w:pStyle w:val="TAL"/>
              <w:jc w:val="center"/>
              <w:rPr>
                <w:ins w:id="4208" w:author="COMPRION" w:date="2023-09-13T11:53:00Z"/>
                <w:b/>
              </w:rPr>
            </w:pPr>
            <w:ins w:id="4209" w:author="COMPRION" w:date="2023-09-13T11:53:00Z">
              <w:r>
                <w:rPr>
                  <w:b/>
                </w:rPr>
                <w:t>…</w:t>
              </w:r>
            </w:ins>
          </w:p>
        </w:tc>
      </w:tr>
      <w:tr w:rsidR="00642A7F" w:rsidRPr="00943D4C" w14:paraId="35B505BA" w14:textId="77777777" w:rsidTr="00EA6918">
        <w:trPr>
          <w:ins w:id="4210" w:author="COMPRION" w:date="2023-09-13T11:53:00Z"/>
        </w:trPr>
        <w:tc>
          <w:tcPr>
            <w:tcW w:w="683" w:type="dxa"/>
            <w:tcBorders>
              <w:bottom w:val="single" w:sz="4" w:space="0" w:color="auto"/>
            </w:tcBorders>
          </w:tcPr>
          <w:p w14:paraId="4F6F64FB" w14:textId="77777777" w:rsidR="00642A7F" w:rsidRPr="00943D4C" w:rsidRDefault="00642A7F" w:rsidP="00EA6918">
            <w:pPr>
              <w:pStyle w:val="TAL"/>
              <w:rPr>
                <w:ins w:id="4211" w:author="COMPRION" w:date="2023-09-13T11:53:00Z"/>
              </w:rPr>
            </w:pPr>
            <w:ins w:id="4212" w:author="COMPRION" w:date="2023-09-13T11:53:00Z">
              <w:r w:rsidRPr="00943D4C">
                <w:t>Hex</w:t>
              </w:r>
            </w:ins>
          </w:p>
        </w:tc>
        <w:tc>
          <w:tcPr>
            <w:tcW w:w="624" w:type="dxa"/>
          </w:tcPr>
          <w:p w14:paraId="7F81C0E7" w14:textId="77777777" w:rsidR="00642A7F" w:rsidRPr="00943D4C" w:rsidRDefault="00642A7F" w:rsidP="00EA6918">
            <w:pPr>
              <w:pStyle w:val="TAL"/>
              <w:jc w:val="center"/>
              <w:rPr>
                <w:ins w:id="4213" w:author="COMPRION" w:date="2023-09-13T11:53:00Z"/>
              </w:rPr>
            </w:pPr>
            <w:ins w:id="4214" w:author="COMPRION" w:date="2023-09-13T11:53:00Z">
              <w:r w:rsidRPr="0046266F">
                <w:rPr>
                  <w:lang w:val="de-DE"/>
                </w:rPr>
                <w:t>43</w:t>
              </w:r>
            </w:ins>
          </w:p>
        </w:tc>
        <w:tc>
          <w:tcPr>
            <w:tcW w:w="624" w:type="dxa"/>
          </w:tcPr>
          <w:p w14:paraId="2FD26850" w14:textId="77777777" w:rsidR="00642A7F" w:rsidRPr="00943D4C" w:rsidRDefault="00642A7F" w:rsidP="00EA6918">
            <w:pPr>
              <w:pStyle w:val="TAL"/>
              <w:jc w:val="center"/>
              <w:rPr>
                <w:ins w:id="4215" w:author="COMPRION" w:date="2023-09-13T11:53:00Z"/>
              </w:rPr>
            </w:pPr>
            <w:ins w:id="4216" w:author="COMPRION" w:date="2023-09-13T11:53:00Z">
              <w:r w:rsidRPr="0046266F">
                <w:rPr>
                  <w:lang w:val="de-DE"/>
                </w:rPr>
                <w:t>6F</w:t>
              </w:r>
            </w:ins>
          </w:p>
        </w:tc>
        <w:tc>
          <w:tcPr>
            <w:tcW w:w="624" w:type="dxa"/>
          </w:tcPr>
          <w:p w14:paraId="35F88B6C" w14:textId="77777777" w:rsidR="00642A7F" w:rsidRPr="00943D4C" w:rsidRDefault="00642A7F" w:rsidP="00EA6918">
            <w:pPr>
              <w:pStyle w:val="TAL"/>
              <w:jc w:val="center"/>
              <w:rPr>
                <w:ins w:id="4217" w:author="COMPRION" w:date="2023-09-13T11:53:00Z"/>
              </w:rPr>
            </w:pPr>
            <w:ins w:id="4218" w:author="COMPRION" w:date="2023-09-13T11:53:00Z">
              <w:r w:rsidRPr="0046266F">
                <w:rPr>
                  <w:lang w:val="de-DE"/>
                </w:rPr>
                <w:t>6E</w:t>
              </w:r>
            </w:ins>
          </w:p>
        </w:tc>
        <w:tc>
          <w:tcPr>
            <w:tcW w:w="624" w:type="dxa"/>
          </w:tcPr>
          <w:p w14:paraId="1B097738" w14:textId="77777777" w:rsidR="00642A7F" w:rsidRPr="00943D4C" w:rsidRDefault="00642A7F" w:rsidP="00EA6918">
            <w:pPr>
              <w:pStyle w:val="TAL"/>
              <w:jc w:val="center"/>
              <w:rPr>
                <w:ins w:id="4219" w:author="COMPRION" w:date="2023-09-13T11:53:00Z"/>
              </w:rPr>
            </w:pPr>
            <w:ins w:id="4220" w:author="COMPRION" w:date="2023-09-13T11:53:00Z">
              <w:r w:rsidRPr="0046266F">
                <w:rPr>
                  <w:lang w:val="de-DE"/>
                </w:rPr>
                <w:t>74</w:t>
              </w:r>
            </w:ins>
          </w:p>
        </w:tc>
        <w:tc>
          <w:tcPr>
            <w:tcW w:w="624" w:type="dxa"/>
          </w:tcPr>
          <w:p w14:paraId="552F4FAC" w14:textId="77777777" w:rsidR="00642A7F" w:rsidRPr="00943D4C" w:rsidRDefault="00642A7F" w:rsidP="00EA6918">
            <w:pPr>
              <w:pStyle w:val="TAL"/>
              <w:jc w:val="center"/>
              <w:rPr>
                <w:ins w:id="4221" w:author="COMPRION" w:date="2023-09-13T11:53:00Z"/>
              </w:rPr>
            </w:pPr>
            <w:ins w:id="4222" w:author="COMPRION" w:date="2023-09-13T11:53:00Z">
              <w:r w:rsidRPr="0046266F">
                <w:rPr>
                  <w:lang w:val="de-DE"/>
                </w:rPr>
                <w:t>61</w:t>
              </w:r>
            </w:ins>
          </w:p>
        </w:tc>
        <w:tc>
          <w:tcPr>
            <w:tcW w:w="624" w:type="dxa"/>
          </w:tcPr>
          <w:p w14:paraId="13105965" w14:textId="77777777" w:rsidR="00642A7F" w:rsidRPr="00943D4C" w:rsidRDefault="00642A7F" w:rsidP="00EA6918">
            <w:pPr>
              <w:pStyle w:val="TAL"/>
              <w:jc w:val="center"/>
              <w:rPr>
                <w:ins w:id="4223" w:author="COMPRION" w:date="2023-09-13T11:53:00Z"/>
              </w:rPr>
            </w:pPr>
            <w:ins w:id="4224" w:author="COMPRION" w:date="2023-09-13T11:53:00Z">
              <w:r w:rsidRPr="0046266F">
                <w:rPr>
                  <w:lang w:val="de-DE"/>
                </w:rPr>
                <w:t>63</w:t>
              </w:r>
            </w:ins>
          </w:p>
        </w:tc>
        <w:tc>
          <w:tcPr>
            <w:tcW w:w="624" w:type="dxa"/>
          </w:tcPr>
          <w:p w14:paraId="75423E59" w14:textId="77777777" w:rsidR="00642A7F" w:rsidRPr="00943D4C" w:rsidRDefault="00642A7F" w:rsidP="00EA6918">
            <w:pPr>
              <w:pStyle w:val="TAL"/>
              <w:jc w:val="center"/>
              <w:rPr>
                <w:ins w:id="4225" w:author="COMPRION" w:date="2023-09-13T11:53:00Z"/>
              </w:rPr>
            </w:pPr>
            <w:ins w:id="4226" w:author="COMPRION" w:date="2023-09-13T11:53:00Z">
              <w:r w:rsidRPr="0046266F">
                <w:rPr>
                  <w:lang w:val="de-DE"/>
                </w:rPr>
                <w:t>74</w:t>
              </w:r>
            </w:ins>
          </w:p>
        </w:tc>
        <w:tc>
          <w:tcPr>
            <w:tcW w:w="624" w:type="dxa"/>
          </w:tcPr>
          <w:p w14:paraId="095EC130" w14:textId="77777777" w:rsidR="00642A7F" w:rsidRPr="00943D4C" w:rsidRDefault="00642A7F" w:rsidP="00EA6918">
            <w:pPr>
              <w:pStyle w:val="TAL"/>
              <w:jc w:val="center"/>
              <w:rPr>
                <w:ins w:id="4227" w:author="COMPRION" w:date="2023-09-13T11:53:00Z"/>
              </w:rPr>
            </w:pPr>
            <w:ins w:id="4228" w:author="COMPRION" w:date="2023-09-13T11:53:00Z">
              <w:r w:rsidRPr="0046266F">
                <w:rPr>
                  <w:lang w:val="de-DE"/>
                </w:rPr>
                <w:t>30</w:t>
              </w:r>
            </w:ins>
          </w:p>
        </w:tc>
        <w:tc>
          <w:tcPr>
            <w:tcW w:w="624" w:type="dxa"/>
          </w:tcPr>
          <w:p w14:paraId="132614CC" w14:textId="77777777" w:rsidR="00642A7F" w:rsidRPr="00943D4C" w:rsidRDefault="00642A7F" w:rsidP="00EA6918">
            <w:pPr>
              <w:pStyle w:val="TAL"/>
              <w:jc w:val="center"/>
              <w:rPr>
                <w:ins w:id="4229" w:author="COMPRION" w:date="2023-09-13T11:53:00Z"/>
              </w:rPr>
            </w:pPr>
            <w:ins w:id="4230" w:author="COMPRION" w:date="2023-09-13T11:53:00Z">
              <w:r w:rsidRPr="0046266F">
                <w:rPr>
                  <w:lang w:val="de-DE"/>
                </w:rPr>
                <w:t>30</w:t>
              </w:r>
            </w:ins>
          </w:p>
        </w:tc>
        <w:tc>
          <w:tcPr>
            <w:tcW w:w="624" w:type="dxa"/>
          </w:tcPr>
          <w:p w14:paraId="36F89F17" w14:textId="77777777" w:rsidR="00642A7F" w:rsidRPr="00943D4C" w:rsidRDefault="00642A7F" w:rsidP="00EA6918">
            <w:pPr>
              <w:pStyle w:val="TAL"/>
              <w:jc w:val="center"/>
              <w:rPr>
                <w:ins w:id="4231" w:author="COMPRION" w:date="2023-09-13T11:53:00Z"/>
              </w:rPr>
            </w:pPr>
            <w:ins w:id="4232" w:author="COMPRION" w:date="2023-09-13T11:53:00Z">
              <w:r w:rsidRPr="0046266F">
                <w:rPr>
                  <w:lang w:val="de-DE"/>
                </w:rPr>
                <w:t>3</w:t>
              </w:r>
            </w:ins>
            <w:ins w:id="4233" w:author="COMPRION" w:date="2023-09-13T11:58:00Z">
              <w:r>
                <w:rPr>
                  <w:lang w:val="de-DE"/>
                </w:rPr>
                <w:t>3</w:t>
              </w:r>
            </w:ins>
          </w:p>
        </w:tc>
        <w:tc>
          <w:tcPr>
            <w:tcW w:w="624" w:type="dxa"/>
          </w:tcPr>
          <w:p w14:paraId="7AFC0C0B" w14:textId="77777777" w:rsidR="00642A7F" w:rsidRPr="00943D4C" w:rsidRDefault="00642A7F" w:rsidP="00EA6918">
            <w:pPr>
              <w:pStyle w:val="TAL"/>
              <w:jc w:val="center"/>
              <w:rPr>
                <w:ins w:id="4234" w:author="COMPRION" w:date="2023-09-13T11:53:00Z"/>
              </w:rPr>
            </w:pPr>
            <w:ins w:id="4235" w:author="COMPRION" w:date="2023-09-13T11:53:00Z">
              <w:r w:rsidRPr="0046266F">
                <w:rPr>
                  <w:lang w:val="de-DE"/>
                </w:rPr>
                <w:t>FF</w:t>
              </w:r>
            </w:ins>
          </w:p>
        </w:tc>
        <w:tc>
          <w:tcPr>
            <w:tcW w:w="624" w:type="dxa"/>
          </w:tcPr>
          <w:p w14:paraId="32670845" w14:textId="77777777" w:rsidR="00642A7F" w:rsidRPr="00943D4C" w:rsidRDefault="00642A7F" w:rsidP="00EA6918">
            <w:pPr>
              <w:pStyle w:val="TAL"/>
              <w:jc w:val="center"/>
              <w:rPr>
                <w:ins w:id="4236" w:author="COMPRION" w:date="2023-09-13T11:53:00Z"/>
              </w:rPr>
            </w:pPr>
            <w:ins w:id="4237" w:author="COMPRION" w:date="2023-09-13T11:53:00Z">
              <w:r>
                <w:t>…</w:t>
              </w:r>
            </w:ins>
          </w:p>
        </w:tc>
      </w:tr>
      <w:tr w:rsidR="00642A7F" w:rsidRPr="00943D4C" w14:paraId="6DC80F94" w14:textId="77777777" w:rsidTr="00EA6918">
        <w:trPr>
          <w:ins w:id="4238" w:author="COMPRION" w:date="2023-09-13T11:53:00Z"/>
        </w:trPr>
        <w:tc>
          <w:tcPr>
            <w:tcW w:w="683" w:type="dxa"/>
            <w:tcBorders>
              <w:top w:val="single" w:sz="4" w:space="0" w:color="auto"/>
              <w:left w:val="nil"/>
              <w:bottom w:val="nil"/>
              <w:right w:val="single" w:sz="4" w:space="0" w:color="auto"/>
            </w:tcBorders>
          </w:tcPr>
          <w:p w14:paraId="7CA96F0F" w14:textId="77777777" w:rsidR="00642A7F" w:rsidRPr="00943D4C" w:rsidRDefault="00642A7F" w:rsidP="00EA6918">
            <w:pPr>
              <w:pStyle w:val="TAL"/>
              <w:rPr>
                <w:ins w:id="4239" w:author="COMPRION" w:date="2023-09-13T11:53:00Z"/>
              </w:rPr>
            </w:pPr>
          </w:p>
        </w:tc>
        <w:tc>
          <w:tcPr>
            <w:tcW w:w="624" w:type="dxa"/>
            <w:tcBorders>
              <w:left w:val="single" w:sz="4" w:space="0" w:color="auto"/>
            </w:tcBorders>
          </w:tcPr>
          <w:p w14:paraId="0B167F06" w14:textId="77777777" w:rsidR="00642A7F" w:rsidRPr="0046266F" w:rsidRDefault="00642A7F" w:rsidP="00EA6918">
            <w:pPr>
              <w:pStyle w:val="TAL"/>
              <w:jc w:val="center"/>
              <w:rPr>
                <w:ins w:id="4240" w:author="COMPRION" w:date="2023-09-13T11:53:00Z"/>
                <w:lang w:val="de-DE"/>
              </w:rPr>
            </w:pPr>
            <w:ins w:id="4241" w:author="COMPRION" w:date="2023-09-13T11:53:00Z">
              <w:r w:rsidRPr="009E7A79">
                <w:rPr>
                  <w:b/>
                </w:rPr>
                <w:t>B</w:t>
              </w:r>
              <w:r>
                <w:rPr>
                  <w:b/>
                </w:rPr>
                <w:t>32</w:t>
              </w:r>
            </w:ins>
          </w:p>
        </w:tc>
        <w:tc>
          <w:tcPr>
            <w:tcW w:w="624" w:type="dxa"/>
          </w:tcPr>
          <w:p w14:paraId="7913C44C" w14:textId="77777777" w:rsidR="00642A7F" w:rsidRPr="0046266F" w:rsidRDefault="00642A7F" w:rsidP="00EA6918">
            <w:pPr>
              <w:pStyle w:val="TAL"/>
              <w:jc w:val="center"/>
              <w:rPr>
                <w:ins w:id="4242" w:author="COMPRION" w:date="2023-09-13T11:53:00Z"/>
                <w:lang w:val="de-DE"/>
              </w:rPr>
            </w:pPr>
            <w:ins w:id="4243" w:author="COMPRION" w:date="2023-09-13T11:53:00Z">
              <w:r w:rsidRPr="009E7A79">
                <w:rPr>
                  <w:b/>
                </w:rPr>
                <w:t>B</w:t>
              </w:r>
              <w:r>
                <w:rPr>
                  <w:b/>
                </w:rPr>
                <w:t>33</w:t>
              </w:r>
            </w:ins>
          </w:p>
        </w:tc>
        <w:tc>
          <w:tcPr>
            <w:tcW w:w="624" w:type="dxa"/>
          </w:tcPr>
          <w:p w14:paraId="065E7D84" w14:textId="77777777" w:rsidR="00642A7F" w:rsidRPr="0046266F" w:rsidRDefault="00642A7F" w:rsidP="00EA6918">
            <w:pPr>
              <w:pStyle w:val="TAL"/>
              <w:jc w:val="center"/>
              <w:rPr>
                <w:ins w:id="4244" w:author="COMPRION" w:date="2023-09-13T11:53:00Z"/>
                <w:lang w:val="de-DE"/>
              </w:rPr>
            </w:pPr>
            <w:ins w:id="4245" w:author="COMPRION" w:date="2023-09-13T11:53:00Z">
              <w:r w:rsidRPr="009E7A79">
                <w:rPr>
                  <w:b/>
                </w:rPr>
                <w:t>B3</w:t>
              </w:r>
              <w:r>
                <w:rPr>
                  <w:b/>
                </w:rPr>
                <w:t>4</w:t>
              </w:r>
            </w:ins>
          </w:p>
        </w:tc>
        <w:tc>
          <w:tcPr>
            <w:tcW w:w="624" w:type="dxa"/>
          </w:tcPr>
          <w:p w14:paraId="7201E5A0" w14:textId="77777777" w:rsidR="00642A7F" w:rsidRPr="0046266F" w:rsidRDefault="00642A7F" w:rsidP="00EA6918">
            <w:pPr>
              <w:pStyle w:val="TAL"/>
              <w:jc w:val="center"/>
              <w:rPr>
                <w:ins w:id="4246" w:author="COMPRION" w:date="2023-09-13T11:53:00Z"/>
                <w:lang w:val="de-DE"/>
              </w:rPr>
            </w:pPr>
            <w:ins w:id="4247" w:author="COMPRION" w:date="2023-09-13T11:53:00Z">
              <w:r w:rsidRPr="009E7A79">
                <w:rPr>
                  <w:b/>
                </w:rPr>
                <w:t>B</w:t>
              </w:r>
              <w:r>
                <w:rPr>
                  <w:b/>
                </w:rPr>
                <w:t>35</w:t>
              </w:r>
            </w:ins>
          </w:p>
        </w:tc>
        <w:tc>
          <w:tcPr>
            <w:tcW w:w="624" w:type="dxa"/>
          </w:tcPr>
          <w:p w14:paraId="4DD31F90" w14:textId="77777777" w:rsidR="00642A7F" w:rsidRPr="0046266F" w:rsidRDefault="00642A7F" w:rsidP="00EA6918">
            <w:pPr>
              <w:pStyle w:val="TAL"/>
              <w:jc w:val="center"/>
              <w:rPr>
                <w:ins w:id="4248" w:author="COMPRION" w:date="2023-09-13T11:53:00Z"/>
                <w:lang w:val="de-DE"/>
              </w:rPr>
            </w:pPr>
            <w:ins w:id="4249" w:author="COMPRION" w:date="2023-09-13T11:53:00Z">
              <w:r w:rsidRPr="009E7A79">
                <w:rPr>
                  <w:b/>
                </w:rPr>
                <w:t>B</w:t>
              </w:r>
              <w:r>
                <w:rPr>
                  <w:b/>
                </w:rPr>
                <w:t>36</w:t>
              </w:r>
            </w:ins>
          </w:p>
        </w:tc>
        <w:tc>
          <w:tcPr>
            <w:tcW w:w="624" w:type="dxa"/>
          </w:tcPr>
          <w:p w14:paraId="376EBBA4" w14:textId="77777777" w:rsidR="00642A7F" w:rsidRPr="0046266F" w:rsidRDefault="00642A7F" w:rsidP="00EA6918">
            <w:pPr>
              <w:pStyle w:val="TAL"/>
              <w:jc w:val="center"/>
              <w:rPr>
                <w:ins w:id="4250" w:author="COMPRION" w:date="2023-09-13T11:53:00Z"/>
                <w:lang w:val="de-DE"/>
              </w:rPr>
            </w:pPr>
            <w:ins w:id="4251" w:author="COMPRION" w:date="2023-09-13T11:53:00Z">
              <w:r w:rsidRPr="009E7A79">
                <w:rPr>
                  <w:b/>
                </w:rPr>
                <w:t>B</w:t>
              </w:r>
              <w:r>
                <w:rPr>
                  <w:b/>
                </w:rPr>
                <w:t>37</w:t>
              </w:r>
            </w:ins>
          </w:p>
        </w:tc>
        <w:tc>
          <w:tcPr>
            <w:tcW w:w="624" w:type="dxa"/>
          </w:tcPr>
          <w:p w14:paraId="2E2164BC" w14:textId="77777777" w:rsidR="00642A7F" w:rsidRPr="0046266F" w:rsidRDefault="00642A7F" w:rsidP="00EA6918">
            <w:pPr>
              <w:pStyle w:val="TAL"/>
              <w:jc w:val="center"/>
              <w:rPr>
                <w:ins w:id="4252" w:author="COMPRION" w:date="2023-09-13T11:53:00Z"/>
                <w:lang w:val="de-DE"/>
              </w:rPr>
            </w:pPr>
            <w:ins w:id="4253" w:author="COMPRION" w:date="2023-09-13T11:53:00Z">
              <w:r w:rsidRPr="009E7A79">
                <w:rPr>
                  <w:b/>
                </w:rPr>
                <w:t>B</w:t>
              </w:r>
              <w:r>
                <w:rPr>
                  <w:b/>
                </w:rPr>
                <w:t>38</w:t>
              </w:r>
            </w:ins>
          </w:p>
        </w:tc>
        <w:tc>
          <w:tcPr>
            <w:tcW w:w="624" w:type="dxa"/>
          </w:tcPr>
          <w:p w14:paraId="52225830" w14:textId="77777777" w:rsidR="00642A7F" w:rsidRPr="0046266F" w:rsidRDefault="00642A7F" w:rsidP="00EA6918">
            <w:pPr>
              <w:pStyle w:val="TAL"/>
              <w:jc w:val="center"/>
              <w:rPr>
                <w:ins w:id="4254" w:author="COMPRION" w:date="2023-09-13T11:53:00Z"/>
                <w:lang w:val="de-DE"/>
              </w:rPr>
            </w:pPr>
            <w:ins w:id="4255" w:author="COMPRION" w:date="2023-09-13T11:53:00Z">
              <w:r w:rsidRPr="009E7A79">
                <w:rPr>
                  <w:b/>
                </w:rPr>
                <w:t>B</w:t>
              </w:r>
              <w:r>
                <w:rPr>
                  <w:b/>
                </w:rPr>
                <w:t>39</w:t>
              </w:r>
            </w:ins>
          </w:p>
        </w:tc>
        <w:tc>
          <w:tcPr>
            <w:tcW w:w="624" w:type="dxa"/>
          </w:tcPr>
          <w:p w14:paraId="0A9E05C1" w14:textId="77777777" w:rsidR="00642A7F" w:rsidRPr="0046266F" w:rsidRDefault="00642A7F" w:rsidP="00EA6918">
            <w:pPr>
              <w:pStyle w:val="TAL"/>
              <w:jc w:val="center"/>
              <w:rPr>
                <w:ins w:id="4256" w:author="COMPRION" w:date="2023-09-13T11:53:00Z"/>
                <w:lang w:val="de-DE"/>
              </w:rPr>
            </w:pPr>
            <w:ins w:id="4257" w:author="COMPRION" w:date="2023-09-13T11:53:00Z">
              <w:r w:rsidRPr="009E7A79">
                <w:rPr>
                  <w:b/>
                </w:rPr>
                <w:t>B</w:t>
              </w:r>
              <w:r>
                <w:rPr>
                  <w:b/>
                </w:rPr>
                <w:t>40</w:t>
              </w:r>
            </w:ins>
          </w:p>
        </w:tc>
        <w:tc>
          <w:tcPr>
            <w:tcW w:w="624" w:type="dxa"/>
          </w:tcPr>
          <w:p w14:paraId="6B4F6832" w14:textId="77777777" w:rsidR="00642A7F" w:rsidRPr="0046266F" w:rsidRDefault="00642A7F" w:rsidP="00EA6918">
            <w:pPr>
              <w:pStyle w:val="TAL"/>
              <w:jc w:val="center"/>
              <w:rPr>
                <w:ins w:id="4258" w:author="COMPRION" w:date="2023-09-13T11:53:00Z"/>
                <w:lang w:val="de-DE"/>
              </w:rPr>
            </w:pPr>
            <w:ins w:id="4259" w:author="COMPRION" w:date="2023-09-13T11:53:00Z">
              <w:r w:rsidRPr="009E7A79">
                <w:rPr>
                  <w:b/>
                </w:rPr>
                <w:t>B</w:t>
              </w:r>
              <w:r>
                <w:rPr>
                  <w:b/>
                </w:rPr>
                <w:t>41</w:t>
              </w:r>
            </w:ins>
          </w:p>
        </w:tc>
        <w:tc>
          <w:tcPr>
            <w:tcW w:w="624" w:type="dxa"/>
          </w:tcPr>
          <w:p w14:paraId="605D3103" w14:textId="77777777" w:rsidR="00642A7F" w:rsidRPr="0046266F" w:rsidRDefault="00642A7F" w:rsidP="00EA6918">
            <w:pPr>
              <w:pStyle w:val="TAL"/>
              <w:jc w:val="center"/>
              <w:rPr>
                <w:ins w:id="4260" w:author="COMPRION" w:date="2023-09-13T11:53:00Z"/>
                <w:lang w:val="de-DE"/>
              </w:rPr>
            </w:pPr>
            <w:ins w:id="4261" w:author="COMPRION" w:date="2023-09-13T11:53:00Z">
              <w:r w:rsidRPr="009E7A79">
                <w:rPr>
                  <w:b/>
                </w:rPr>
                <w:t>B</w:t>
              </w:r>
              <w:r>
                <w:rPr>
                  <w:b/>
                </w:rPr>
                <w:t>42</w:t>
              </w:r>
            </w:ins>
          </w:p>
        </w:tc>
        <w:tc>
          <w:tcPr>
            <w:tcW w:w="624" w:type="dxa"/>
          </w:tcPr>
          <w:p w14:paraId="722E1AD3" w14:textId="77777777" w:rsidR="00642A7F" w:rsidRDefault="00642A7F" w:rsidP="00EA6918">
            <w:pPr>
              <w:pStyle w:val="TAL"/>
              <w:jc w:val="center"/>
              <w:rPr>
                <w:ins w:id="4262" w:author="COMPRION" w:date="2023-09-13T11:53:00Z"/>
              </w:rPr>
            </w:pPr>
            <w:ins w:id="4263" w:author="COMPRION" w:date="2023-09-13T11:53:00Z">
              <w:r>
                <w:rPr>
                  <w:b/>
                </w:rPr>
                <w:t>B43</w:t>
              </w:r>
            </w:ins>
          </w:p>
        </w:tc>
      </w:tr>
      <w:tr w:rsidR="00642A7F" w:rsidRPr="00943D4C" w14:paraId="4422C942" w14:textId="77777777" w:rsidTr="00EA6918">
        <w:trPr>
          <w:ins w:id="4264" w:author="COMPRION" w:date="2023-09-13T11:53:00Z"/>
        </w:trPr>
        <w:tc>
          <w:tcPr>
            <w:tcW w:w="683" w:type="dxa"/>
            <w:tcBorders>
              <w:top w:val="nil"/>
              <w:left w:val="nil"/>
              <w:bottom w:val="nil"/>
              <w:right w:val="single" w:sz="4" w:space="0" w:color="auto"/>
            </w:tcBorders>
          </w:tcPr>
          <w:p w14:paraId="2F0A9595" w14:textId="77777777" w:rsidR="00642A7F" w:rsidRPr="00943D4C" w:rsidRDefault="00642A7F" w:rsidP="00EA6918">
            <w:pPr>
              <w:pStyle w:val="TAL"/>
              <w:rPr>
                <w:ins w:id="4265" w:author="COMPRION" w:date="2023-09-13T11:53:00Z"/>
              </w:rPr>
            </w:pPr>
          </w:p>
        </w:tc>
        <w:tc>
          <w:tcPr>
            <w:tcW w:w="624" w:type="dxa"/>
            <w:tcBorders>
              <w:left w:val="single" w:sz="4" w:space="0" w:color="auto"/>
            </w:tcBorders>
          </w:tcPr>
          <w:p w14:paraId="44192F80" w14:textId="77777777" w:rsidR="00642A7F" w:rsidRPr="0046266F" w:rsidRDefault="00642A7F" w:rsidP="00EA6918">
            <w:pPr>
              <w:pStyle w:val="TAL"/>
              <w:jc w:val="center"/>
              <w:rPr>
                <w:ins w:id="4266" w:author="COMPRION" w:date="2023-09-13T11:53:00Z"/>
                <w:lang w:val="de-DE"/>
              </w:rPr>
            </w:pPr>
            <w:ins w:id="4267" w:author="COMPRION" w:date="2023-09-13T11:53:00Z">
              <w:r w:rsidRPr="0046266F">
                <w:rPr>
                  <w:lang w:val="de-DE"/>
                </w:rPr>
                <w:t>FF</w:t>
              </w:r>
            </w:ins>
          </w:p>
        </w:tc>
        <w:tc>
          <w:tcPr>
            <w:tcW w:w="624" w:type="dxa"/>
          </w:tcPr>
          <w:p w14:paraId="15400816" w14:textId="77777777" w:rsidR="00642A7F" w:rsidRPr="0046266F" w:rsidRDefault="00642A7F" w:rsidP="00EA6918">
            <w:pPr>
              <w:pStyle w:val="TAL"/>
              <w:jc w:val="center"/>
              <w:rPr>
                <w:ins w:id="4268" w:author="COMPRION" w:date="2023-09-13T11:53:00Z"/>
                <w:lang w:val="de-DE"/>
              </w:rPr>
            </w:pPr>
            <w:ins w:id="4269" w:author="COMPRION" w:date="2023-09-13T11:53:00Z">
              <w:r w:rsidRPr="0046266F">
                <w:rPr>
                  <w:lang w:val="de-DE"/>
                </w:rPr>
                <w:t>0B</w:t>
              </w:r>
            </w:ins>
          </w:p>
        </w:tc>
        <w:tc>
          <w:tcPr>
            <w:tcW w:w="624" w:type="dxa"/>
          </w:tcPr>
          <w:p w14:paraId="5482EB83" w14:textId="77777777" w:rsidR="00642A7F" w:rsidRPr="0046266F" w:rsidRDefault="00642A7F" w:rsidP="00EA6918">
            <w:pPr>
              <w:pStyle w:val="TAL"/>
              <w:jc w:val="center"/>
              <w:rPr>
                <w:ins w:id="4270" w:author="COMPRION" w:date="2023-09-13T11:53:00Z"/>
                <w:lang w:val="de-DE"/>
              </w:rPr>
            </w:pPr>
            <w:ins w:id="4271" w:author="COMPRION" w:date="2023-09-13T11:59:00Z">
              <w:r w:rsidRPr="0046266F">
                <w:rPr>
                  <w:lang w:val="de-DE"/>
                </w:rPr>
                <w:t>91</w:t>
              </w:r>
            </w:ins>
          </w:p>
        </w:tc>
        <w:tc>
          <w:tcPr>
            <w:tcW w:w="624" w:type="dxa"/>
          </w:tcPr>
          <w:p w14:paraId="3D91F148" w14:textId="77777777" w:rsidR="00642A7F" w:rsidRPr="0046266F" w:rsidRDefault="00642A7F" w:rsidP="00EA6918">
            <w:pPr>
              <w:pStyle w:val="TAL"/>
              <w:jc w:val="center"/>
              <w:rPr>
                <w:ins w:id="4272" w:author="COMPRION" w:date="2023-09-13T11:53:00Z"/>
                <w:lang w:val="de-DE"/>
              </w:rPr>
            </w:pPr>
            <w:ins w:id="4273" w:author="COMPRION" w:date="2023-09-13T11:59:00Z">
              <w:r w:rsidRPr="0046266F">
                <w:rPr>
                  <w:lang w:val="de-DE"/>
                </w:rPr>
                <w:t>99</w:t>
              </w:r>
            </w:ins>
          </w:p>
        </w:tc>
        <w:tc>
          <w:tcPr>
            <w:tcW w:w="624" w:type="dxa"/>
          </w:tcPr>
          <w:p w14:paraId="22E23831" w14:textId="77777777" w:rsidR="00642A7F" w:rsidRPr="0046266F" w:rsidRDefault="00642A7F" w:rsidP="00EA6918">
            <w:pPr>
              <w:pStyle w:val="TAL"/>
              <w:jc w:val="center"/>
              <w:rPr>
                <w:ins w:id="4274" w:author="COMPRION" w:date="2023-09-13T11:53:00Z"/>
                <w:lang w:val="de-DE"/>
              </w:rPr>
            </w:pPr>
            <w:ins w:id="4275" w:author="COMPRION" w:date="2023-09-13T11:59:00Z">
              <w:r w:rsidRPr="0046266F">
                <w:rPr>
                  <w:lang w:val="de-DE"/>
                </w:rPr>
                <w:t>88</w:t>
              </w:r>
            </w:ins>
          </w:p>
        </w:tc>
        <w:tc>
          <w:tcPr>
            <w:tcW w:w="624" w:type="dxa"/>
          </w:tcPr>
          <w:p w14:paraId="5B926BE4" w14:textId="77777777" w:rsidR="00642A7F" w:rsidRPr="0046266F" w:rsidRDefault="00642A7F" w:rsidP="00EA6918">
            <w:pPr>
              <w:pStyle w:val="TAL"/>
              <w:jc w:val="center"/>
              <w:rPr>
                <w:ins w:id="4276" w:author="COMPRION" w:date="2023-09-13T11:53:00Z"/>
                <w:lang w:val="de-DE"/>
              </w:rPr>
            </w:pPr>
            <w:ins w:id="4277" w:author="COMPRION" w:date="2023-09-13T11:59:00Z">
              <w:r w:rsidRPr="0046266F">
                <w:rPr>
                  <w:lang w:val="de-DE"/>
                </w:rPr>
                <w:t>77</w:t>
              </w:r>
            </w:ins>
          </w:p>
        </w:tc>
        <w:tc>
          <w:tcPr>
            <w:tcW w:w="624" w:type="dxa"/>
          </w:tcPr>
          <w:p w14:paraId="1B41FD98" w14:textId="77777777" w:rsidR="00642A7F" w:rsidRPr="0046266F" w:rsidRDefault="00642A7F" w:rsidP="00EA6918">
            <w:pPr>
              <w:pStyle w:val="TAL"/>
              <w:jc w:val="center"/>
              <w:rPr>
                <w:ins w:id="4278" w:author="COMPRION" w:date="2023-09-13T11:53:00Z"/>
                <w:lang w:val="de-DE"/>
              </w:rPr>
            </w:pPr>
            <w:ins w:id="4279" w:author="COMPRION" w:date="2023-09-13T11:59:00Z">
              <w:r w:rsidRPr="0046266F">
                <w:rPr>
                  <w:lang w:val="de-DE"/>
                </w:rPr>
                <w:t>66</w:t>
              </w:r>
            </w:ins>
          </w:p>
        </w:tc>
        <w:tc>
          <w:tcPr>
            <w:tcW w:w="624" w:type="dxa"/>
          </w:tcPr>
          <w:p w14:paraId="4DAA7C0C" w14:textId="77777777" w:rsidR="00642A7F" w:rsidRPr="0046266F" w:rsidRDefault="00642A7F" w:rsidP="00EA6918">
            <w:pPr>
              <w:pStyle w:val="TAL"/>
              <w:jc w:val="center"/>
              <w:rPr>
                <w:ins w:id="4280" w:author="COMPRION" w:date="2023-09-13T11:53:00Z"/>
                <w:lang w:val="de-DE"/>
              </w:rPr>
            </w:pPr>
            <w:ins w:id="4281" w:author="COMPRION" w:date="2023-09-13T11:59:00Z">
              <w:r w:rsidRPr="0046266F">
                <w:rPr>
                  <w:lang w:val="de-DE"/>
                </w:rPr>
                <w:t>55</w:t>
              </w:r>
            </w:ins>
          </w:p>
        </w:tc>
        <w:tc>
          <w:tcPr>
            <w:tcW w:w="624" w:type="dxa"/>
          </w:tcPr>
          <w:p w14:paraId="2065AB4F" w14:textId="77777777" w:rsidR="00642A7F" w:rsidRPr="0046266F" w:rsidRDefault="00642A7F" w:rsidP="00EA6918">
            <w:pPr>
              <w:pStyle w:val="TAL"/>
              <w:jc w:val="center"/>
              <w:rPr>
                <w:ins w:id="4282" w:author="COMPRION" w:date="2023-09-13T11:53:00Z"/>
                <w:lang w:val="de-DE"/>
              </w:rPr>
            </w:pPr>
            <w:ins w:id="4283" w:author="COMPRION" w:date="2023-09-13T11:59:00Z">
              <w:r w:rsidRPr="0046266F">
                <w:rPr>
                  <w:lang w:val="de-DE"/>
                </w:rPr>
                <w:t>44</w:t>
              </w:r>
            </w:ins>
          </w:p>
        </w:tc>
        <w:tc>
          <w:tcPr>
            <w:tcW w:w="624" w:type="dxa"/>
          </w:tcPr>
          <w:p w14:paraId="7769AC18" w14:textId="77777777" w:rsidR="00642A7F" w:rsidRPr="0046266F" w:rsidRDefault="00642A7F" w:rsidP="00EA6918">
            <w:pPr>
              <w:pStyle w:val="TAL"/>
              <w:jc w:val="center"/>
              <w:rPr>
                <w:ins w:id="4284" w:author="COMPRION" w:date="2023-09-13T11:53:00Z"/>
                <w:lang w:val="de-DE"/>
              </w:rPr>
            </w:pPr>
            <w:ins w:id="4285" w:author="COMPRION" w:date="2023-09-13T11:59:00Z">
              <w:r w:rsidRPr="0046266F">
                <w:rPr>
                  <w:lang w:val="de-DE"/>
                </w:rPr>
                <w:t>33</w:t>
              </w:r>
            </w:ins>
          </w:p>
        </w:tc>
        <w:tc>
          <w:tcPr>
            <w:tcW w:w="624" w:type="dxa"/>
          </w:tcPr>
          <w:p w14:paraId="2BFC0FFA" w14:textId="77777777" w:rsidR="00642A7F" w:rsidRPr="0046266F" w:rsidRDefault="00642A7F" w:rsidP="00EA6918">
            <w:pPr>
              <w:pStyle w:val="TAL"/>
              <w:jc w:val="center"/>
              <w:rPr>
                <w:ins w:id="4286" w:author="COMPRION" w:date="2023-09-13T11:53:00Z"/>
                <w:lang w:val="de-DE"/>
              </w:rPr>
            </w:pPr>
            <w:ins w:id="4287" w:author="COMPRION" w:date="2023-09-13T11:59:00Z">
              <w:r w:rsidRPr="0046266F">
                <w:rPr>
                  <w:lang w:val="de-DE"/>
                </w:rPr>
                <w:t>22</w:t>
              </w:r>
            </w:ins>
          </w:p>
        </w:tc>
        <w:tc>
          <w:tcPr>
            <w:tcW w:w="624" w:type="dxa"/>
          </w:tcPr>
          <w:p w14:paraId="7FFDBC03" w14:textId="77777777" w:rsidR="00642A7F" w:rsidRDefault="00642A7F" w:rsidP="00EA6918">
            <w:pPr>
              <w:pStyle w:val="TAL"/>
              <w:jc w:val="center"/>
              <w:rPr>
                <w:ins w:id="4288" w:author="COMPRION" w:date="2023-09-13T11:53:00Z"/>
              </w:rPr>
            </w:pPr>
            <w:ins w:id="4289" w:author="COMPRION" w:date="2023-09-13T11:59:00Z">
              <w:r w:rsidRPr="0046266F">
                <w:rPr>
                  <w:lang w:val="de-DE"/>
                </w:rPr>
                <w:t>11</w:t>
              </w:r>
            </w:ins>
          </w:p>
        </w:tc>
      </w:tr>
      <w:tr w:rsidR="00642A7F" w:rsidRPr="00943D4C" w14:paraId="231FC3DE" w14:textId="77777777" w:rsidTr="00EA6918">
        <w:trPr>
          <w:gridAfter w:val="9"/>
          <w:wAfter w:w="5616" w:type="dxa"/>
          <w:ins w:id="4290" w:author="COMPRION" w:date="2023-09-13T11:53:00Z"/>
        </w:trPr>
        <w:tc>
          <w:tcPr>
            <w:tcW w:w="683" w:type="dxa"/>
            <w:tcBorders>
              <w:top w:val="nil"/>
              <w:left w:val="nil"/>
              <w:bottom w:val="nil"/>
              <w:right w:val="single" w:sz="4" w:space="0" w:color="auto"/>
            </w:tcBorders>
          </w:tcPr>
          <w:p w14:paraId="058FC0B9" w14:textId="77777777" w:rsidR="00642A7F" w:rsidRPr="00943D4C" w:rsidRDefault="00642A7F" w:rsidP="00EA6918">
            <w:pPr>
              <w:pStyle w:val="TAL"/>
              <w:rPr>
                <w:ins w:id="4291" w:author="COMPRION" w:date="2023-09-13T11:53:00Z"/>
              </w:rPr>
            </w:pPr>
          </w:p>
        </w:tc>
        <w:tc>
          <w:tcPr>
            <w:tcW w:w="624" w:type="dxa"/>
            <w:tcBorders>
              <w:left w:val="single" w:sz="4" w:space="0" w:color="auto"/>
            </w:tcBorders>
            <w:shd w:val="clear" w:color="auto" w:fill="F2F2F2" w:themeFill="background1" w:themeFillShade="F2"/>
          </w:tcPr>
          <w:p w14:paraId="76E12137" w14:textId="77777777" w:rsidR="00642A7F" w:rsidRPr="009E7A79" w:rsidRDefault="00642A7F" w:rsidP="00EA6918">
            <w:pPr>
              <w:pStyle w:val="TAL"/>
              <w:jc w:val="center"/>
              <w:rPr>
                <w:ins w:id="4292" w:author="COMPRION" w:date="2023-09-13T11:53:00Z"/>
                <w:b/>
              </w:rPr>
            </w:pPr>
            <w:ins w:id="4293" w:author="COMPRION" w:date="2023-09-13T11:53:00Z">
              <w:r w:rsidRPr="00592EC6">
                <w:rPr>
                  <w:b/>
                </w:rPr>
                <w:t>B</w:t>
              </w:r>
              <w:r>
                <w:rPr>
                  <w:b/>
                </w:rPr>
                <w:t>44</w:t>
              </w:r>
            </w:ins>
          </w:p>
        </w:tc>
        <w:tc>
          <w:tcPr>
            <w:tcW w:w="624" w:type="dxa"/>
            <w:shd w:val="clear" w:color="auto" w:fill="F2F2F2" w:themeFill="background1" w:themeFillShade="F2"/>
          </w:tcPr>
          <w:p w14:paraId="35C43B09" w14:textId="77777777" w:rsidR="00642A7F" w:rsidRPr="009E7A79" w:rsidRDefault="00642A7F" w:rsidP="00EA6918">
            <w:pPr>
              <w:pStyle w:val="TAL"/>
              <w:jc w:val="center"/>
              <w:rPr>
                <w:ins w:id="4294" w:author="COMPRION" w:date="2023-09-13T11:53:00Z"/>
                <w:b/>
              </w:rPr>
            </w:pPr>
            <w:ins w:id="4295" w:author="COMPRION" w:date="2023-09-13T11:53:00Z">
              <w:r w:rsidRPr="00592EC6">
                <w:rPr>
                  <w:b/>
                </w:rPr>
                <w:t>B4</w:t>
              </w:r>
              <w:r>
                <w:rPr>
                  <w:b/>
                </w:rPr>
                <w:t>5</w:t>
              </w:r>
            </w:ins>
          </w:p>
        </w:tc>
        <w:tc>
          <w:tcPr>
            <w:tcW w:w="624" w:type="dxa"/>
            <w:shd w:val="clear" w:color="auto" w:fill="F2F2F2" w:themeFill="background1" w:themeFillShade="F2"/>
          </w:tcPr>
          <w:p w14:paraId="44198C14" w14:textId="77777777" w:rsidR="00642A7F" w:rsidRPr="009E7A79" w:rsidRDefault="00642A7F" w:rsidP="00EA6918">
            <w:pPr>
              <w:pStyle w:val="TAL"/>
              <w:jc w:val="center"/>
              <w:rPr>
                <w:ins w:id="4296" w:author="COMPRION" w:date="2023-09-13T11:53:00Z"/>
                <w:b/>
              </w:rPr>
            </w:pPr>
            <w:ins w:id="4297" w:author="COMPRION" w:date="2023-09-13T11:53:00Z">
              <w:r w:rsidRPr="00592EC6">
                <w:rPr>
                  <w:b/>
                </w:rPr>
                <w:t>B</w:t>
              </w:r>
              <w:r>
                <w:rPr>
                  <w:b/>
                </w:rPr>
                <w:t>46</w:t>
              </w:r>
            </w:ins>
          </w:p>
        </w:tc>
      </w:tr>
      <w:tr w:rsidR="00642A7F" w:rsidRPr="00943D4C" w14:paraId="54C1EF92" w14:textId="77777777" w:rsidTr="00EA6918">
        <w:trPr>
          <w:gridAfter w:val="9"/>
          <w:wAfter w:w="5616" w:type="dxa"/>
          <w:ins w:id="4298" w:author="COMPRION" w:date="2023-09-13T11:53:00Z"/>
        </w:trPr>
        <w:tc>
          <w:tcPr>
            <w:tcW w:w="683" w:type="dxa"/>
            <w:tcBorders>
              <w:top w:val="nil"/>
              <w:left w:val="nil"/>
              <w:bottom w:val="nil"/>
              <w:right w:val="single" w:sz="4" w:space="0" w:color="auto"/>
            </w:tcBorders>
          </w:tcPr>
          <w:p w14:paraId="14A9E502" w14:textId="77777777" w:rsidR="00642A7F" w:rsidRPr="00943D4C" w:rsidRDefault="00642A7F" w:rsidP="00EA6918">
            <w:pPr>
              <w:pStyle w:val="TAL"/>
              <w:rPr>
                <w:ins w:id="4299" w:author="COMPRION" w:date="2023-09-13T11:53:00Z"/>
              </w:rPr>
            </w:pPr>
          </w:p>
        </w:tc>
        <w:tc>
          <w:tcPr>
            <w:tcW w:w="624" w:type="dxa"/>
            <w:tcBorders>
              <w:left w:val="single" w:sz="4" w:space="0" w:color="auto"/>
            </w:tcBorders>
          </w:tcPr>
          <w:p w14:paraId="54C32A88" w14:textId="77777777" w:rsidR="00642A7F" w:rsidRPr="00943D4C" w:rsidRDefault="00642A7F" w:rsidP="00EA6918">
            <w:pPr>
              <w:pStyle w:val="TAL"/>
              <w:jc w:val="center"/>
              <w:rPr>
                <w:ins w:id="4300" w:author="COMPRION" w:date="2023-09-13T11:53:00Z"/>
              </w:rPr>
            </w:pPr>
            <w:ins w:id="4301" w:author="COMPRION" w:date="2023-09-13T11:59:00Z">
              <w:r w:rsidRPr="0046266F">
                <w:rPr>
                  <w:lang w:val="de-DE"/>
                </w:rPr>
                <w:t>00</w:t>
              </w:r>
            </w:ins>
          </w:p>
        </w:tc>
        <w:tc>
          <w:tcPr>
            <w:tcW w:w="624" w:type="dxa"/>
          </w:tcPr>
          <w:p w14:paraId="5E439512" w14:textId="77777777" w:rsidR="00642A7F" w:rsidRPr="00943D4C" w:rsidRDefault="00642A7F" w:rsidP="00EA6918">
            <w:pPr>
              <w:pStyle w:val="TAL"/>
              <w:jc w:val="center"/>
              <w:rPr>
                <w:ins w:id="4302" w:author="COMPRION" w:date="2023-09-13T11:53:00Z"/>
              </w:rPr>
            </w:pPr>
            <w:ins w:id="4303" w:author="COMPRION" w:date="2023-09-13T11:59:00Z">
              <w:r w:rsidRPr="0046266F">
                <w:rPr>
                  <w:lang w:val="de-DE"/>
                </w:rPr>
                <w:t>FF</w:t>
              </w:r>
            </w:ins>
          </w:p>
        </w:tc>
        <w:tc>
          <w:tcPr>
            <w:tcW w:w="624" w:type="dxa"/>
          </w:tcPr>
          <w:p w14:paraId="61BAC26E" w14:textId="77777777" w:rsidR="00642A7F" w:rsidRPr="00943D4C" w:rsidRDefault="00642A7F" w:rsidP="00EA6918">
            <w:pPr>
              <w:pStyle w:val="TAL"/>
              <w:jc w:val="center"/>
              <w:rPr>
                <w:ins w:id="4304" w:author="COMPRION" w:date="2023-09-13T11:53:00Z"/>
              </w:rPr>
            </w:pPr>
            <w:ins w:id="4305" w:author="COMPRION" w:date="2023-09-13T11:59:00Z">
              <w:r w:rsidRPr="0046266F">
                <w:rPr>
                  <w:lang w:val="de-DE"/>
                </w:rPr>
                <w:t>02</w:t>
              </w:r>
            </w:ins>
          </w:p>
        </w:tc>
      </w:tr>
    </w:tbl>
    <w:p w14:paraId="2F108650" w14:textId="77777777" w:rsidR="00642A7F" w:rsidRDefault="00642A7F" w:rsidP="00642A7F">
      <w:pPr>
        <w:rPr>
          <w:ins w:id="4306" w:author="COMPRION" w:date="2023-09-13T12:00:00Z"/>
        </w:rPr>
      </w:pPr>
    </w:p>
    <w:p w14:paraId="27FD6F79" w14:textId="77777777" w:rsidR="00642A7F" w:rsidRDefault="00642A7F" w:rsidP="00642A7F">
      <w:pPr>
        <w:pStyle w:val="B10"/>
        <w:spacing w:after="120"/>
        <w:ind w:left="567"/>
        <w:rPr>
          <w:ins w:id="4307" w:author="COMPRION" w:date="2023-09-13T12:00:00Z"/>
        </w:rPr>
      </w:pPr>
      <w:ins w:id="4308" w:author="COMPRION" w:date="2023-09-13T12:00:00Z">
        <w:r w:rsidRPr="00943D4C">
          <w:t xml:space="preserve">Record </w:t>
        </w:r>
        <w:r>
          <w:t>4</w:t>
        </w:r>
        <w:r w:rsidRPr="00943D4C">
          <w:t>:</w:t>
        </w:r>
      </w:ins>
    </w:p>
    <w:p w14:paraId="40AA4894" w14:textId="77777777" w:rsidR="00642A7F" w:rsidRDefault="00642A7F" w:rsidP="00642A7F">
      <w:pPr>
        <w:pStyle w:val="B10"/>
        <w:spacing w:after="0"/>
        <w:ind w:left="567" w:firstLine="0"/>
        <w:rPr>
          <w:ins w:id="4309" w:author="COMPRION" w:date="2023-09-13T12:00:00Z"/>
        </w:rPr>
      </w:pPr>
      <w:ins w:id="4310" w:author="COMPRION" w:date="2023-09-13T12:00:00Z">
        <w:r>
          <w:tab/>
        </w:r>
        <w:r w:rsidRPr="00943D4C">
          <w:tab/>
          <w:t>Length of alpha identifier:</w:t>
        </w:r>
        <w:r w:rsidRPr="00943D4C">
          <w:tab/>
        </w:r>
        <w:r>
          <w:t>32</w:t>
        </w:r>
        <w:r w:rsidRPr="00943D4C">
          <w:t xml:space="preserve"> characters;</w:t>
        </w:r>
      </w:ins>
    </w:p>
    <w:p w14:paraId="5FAF2483" w14:textId="77777777" w:rsidR="00642A7F" w:rsidRDefault="00642A7F" w:rsidP="00642A7F">
      <w:pPr>
        <w:pStyle w:val="B10"/>
        <w:spacing w:after="0"/>
        <w:ind w:left="567" w:firstLine="284"/>
        <w:rPr>
          <w:ins w:id="4311" w:author="COMPRION" w:date="2023-09-13T12:00:00Z"/>
        </w:rPr>
      </w:pPr>
      <w:ins w:id="4312" w:author="COMPRION" w:date="2023-09-13T12:00:00Z">
        <w:r w:rsidRPr="00943D4C">
          <w:t>Alpha identifier:</w:t>
        </w:r>
        <w:r w:rsidRPr="00943D4C">
          <w:tab/>
        </w:r>
        <w:r>
          <w:tab/>
        </w:r>
        <w:r>
          <w:tab/>
        </w:r>
        <w:r>
          <w:tab/>
        </w:r>
        <w:r w:rsidRPr="00943D4C">
          <w:t>"</w:t>
        </w:r>
        <w:r w:rsidRPr="0046266F">
          <w:t>Contact00</w:t>
        </w:r>
        <w:r>
          <w:t>4</w:t>
        </w:r>
        <w:r w:rsidRPr="00943D4C">
          <w:t>";</w:t>
        </w:r>
      </w:ins>
    </w:p>
    <w:p w14:paraId="5D18B21F" w14:textId="77777777" w:rsidR="00642A7F" w:rsidRDefault="00642A7F" w:rsidP="00642A7F">
      <w:pPr>
        <w:pStyle w:val="B10"/>
        <w:spacing w:after="0"/>
        <w:ind w:left="567" w:firstLine="284"/>
        <w:rPr>
          <w:ins w:id="4313" w:author="COMPRION" w:date="2023-09-13T12:00:00Z"/>
        </w:rPr>
      </w:pPr>
      <w:ins w:id="4314" w:author="COMPRION" w:date="2023-09-13T12:00:00Z">
        <w:r w:rsidRPr="00943D4C">
          <w:t>Length of BCD number:</w:t>
        </w:r>
        <w:r>
          <w:tab/>
        </w:r>
        <w:r w:rsidRPr="00943D4C">
          <w:tab/>
        </w:r>
        <w:r>
          <w:t>9</w:t>
        </w:r>
        <w:r w:rsidRPr="00943D4C">
          <w:t>;</w:t>
        </w:r>
      </w:ins>
    </w:p>
    <w:p w14:paraId="177624C2" w14:textId="77777777" w:rsidR="00642A7F" w:rsidRDefault="00642A7F" w:rsidP="00642A7F">
      <w:pPr>
        <w:pStyle w:val="B10"/>
        <w:spacing w:after="0"/>
        <w:ind w:left="567" w:firstLine="284"/>
        <w:rPr>
          <w:ins w:id="4315" w:author="COMPRION" w:date="2023-09-13T12:00:00Z"/>
        </w:rPr>
      </w:pPr>
      <w:ins w:id="4316" w:author="COMPRION" w:date="2023-09-13T12:00:00Z">
        <w:r w:rsidRPr="00943D4C">
          <w:t>TON and NPI:</w:t>
        </w:r>
        <w:r w:rsidRPr="00943D4C">
          <w:tab/>
        </w:r>
        <w:r>
          <w:tab/>
        </w:r>
        <w:r>
          <w:tab/>
        </w:r>
        <w:r>
          <w:tab/>
        </w:r>
        <w:r w:rsidRPr="00943D4C">
          <w:t>Telephony and International;</w:t>
        </w:r>
      </w:ins>
    </w:p>
    <w:p w14:paraId="2A6CE39F" w14:textId="77777777" w:rsidR="00642A7F" w:rsidRDefault="00642A7F" w:rsidP="00642A7F">
      <w:pPr>
        <w:pStyle w:val="B10"/>
        <w:spacing w:after="0"/>
        <w:ind w:left="567" w:firstLine="284"/>
        <w:rPr>
          <w:ins w:id="4317" w:author="COMPRION" w:date="2023-09-13T12:00:00Z"/>
        </w:rPr>
      </w:pPr>
      <w:ins w:id="4318" w:author="COMPRION" w:date="2023-09-13T12:00:00Z">
        <w:r w:rsidRPr="00943D4C">
          <w:t>Dialled number:</w:t>
        </w:r>
        <w:r w:rsidRPr="00943D4C">
          <w:tab/>
        </w:r>
        <w:r>
          <w:tab/>
        </w:r>
        <w:r>
          <w:tab/>
        </w:r>
        <w:r>
          <w:tab/>
        </w:r>
        <w:r w:rsidRPr="0046266F">
          <w:t>"1212121212121212"</w:t>
        </w:r>
        <w:r w:rsidRPr="00943D4C">
          <w:t>;</w:t>
        </w:r>
      </w:ins>
    </w:p>
    <w:p w14:paraId="2E6506A1" w14:textId="77777777" w:rsidR="00642A7F" w:rsidRDefault="00642A7F" w:rsidP="00642A7F">
      <w:pPr>
        <w:pStyle w:val="B10"/>
        <w:spacing w:after="0"/>
        <w:ind w:left="567" w:firstLine="284"/>
        <w:rPr>
          <w:ins w:id="4319" w:author="COMPRION" w:date="2023-09-13T12:00:00Z"/>
        </w:rPr>
      </w:pPr>
      <w:ins w:id="4320" w:author="COMPRION" w:date="2023-09-13T12:00:00Z">
        <w:r w:rsidRPr="00943D4C">
          <w:t>CCI:</w:t>
        </w:r>
        <w:r w:rsidRPr="00943D4C">
          <w:tab/>
        </w:r>
        <w:r>
          <w:tab/>
        </w:r>
        <w:r>
          <w:tab/>
        </w:r>
        <w:r>
          <w:tab/>
        </w:r>
        <w:r>
          <w:tab/>
        </w:r>
        <w:r>
          <w:tab/>
        </w:r>
        <w:r>
          <w:tab/>
        </w:r>
        <w:r w:rsidRPr="0046266F">
          <w:t>'FF'</w:t>
        </w:r>
        <w:r w:rsidRPr="00943D4C">
          <w:t>;</w:t>
        </w:r>
      </w:ins>
    </w:p>
    <w:p w14:paraId="74BC2D58" w14:textId="77777777" w:rsidR="00642A7F" w:rsidRPr="00943D4C" w:rsidRDefault="00642A7F" w:rsidP="00642A7F">
      <w:pPr>
        <w:pStyle w:val="B10"/>
        <w:ind w:firstLine="284"/>
        <w:rPr>
          <w:ins w:id="4321" w:author="COMPRION" w:date="2023-09-13T12:00:00Z"/>
        </w:rPr>
      </w:pPr>
      <w:ins w:id="4322" w:author="COMPRION" w:date="2023-09-13T12:00: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72248785" w14:textId="77777777" w:rsidR="00642A7F" w:rsidRPr="00943D4C" w:rsidRDefault="00642A7F" w:rsidP="00642A7F">
      <w:pPr>
        <w:pStyle w:val="B10"/>
        <w:rPr>
          <w:ins w:id="4323" w:author="COMPRION" w:date="2023-09-13T12:00:00Z"/>
        </w:rPr>
      </w:pPr>
      <w:ins w:id="4324" w:author="COMPRION" w:date="2023-09-13T12:00:00Z">
        <w:r w:rsidRPr="00943D4C">
          <w:t xml:space="preserve">Coding for record </w:t>
        </w:r>
      </w:ins>
      <w:ins w:id="4325" w:author="COMPRION" w:date="2023-09-13T12:01:00Z">
        <w:r>
          <w:t>4</w:t>
        </w:r>
      </w:ins>
      <w:ins w:id="4326" w:author="COMPRION" w:date="2023-09-13T12:00: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7AD09A6A" w14:textId="77777777" w:rsidTr="00EA6918">
        <w:trPr>
          <w:ins w:id="4327" w:author="COMPRION" w:date="2023-09-13T12:00:00Z"/>
        </w:trPr>
        <w:tc>
          <w:tcPr>
            <w:tcW w:w="683" w:type="dxa"/>
            <w:shd w:val="clear" w:color="auto" w:fill="F2F2F2" w:themeFill="background1" w:themeFillShade="F2"/>
          </w:tcPr>
          <w:p w14:paraId="7E6FF193" w14:textId="77777777" w:rsidR="00642A7F" w:rsidRPr="009E7A79" w:rsidRDefault="00642A7F" w:rsidP="00EA6918">
            <w:pPr>
              <w:pStyle w:val="TAL"/>
              <w:rPr>
                <w:ins w:id="4328" w:author="COMPRION" w:date="2023-09-13T12:00:00Z"/>
                <w:b/>
              </w:rPr>
            </w:pPr>
            <w:ins w:id="4329" w:author="COMPRION" w:date="2023-09-13T12:00:00Z">
              <w:r w:rsidRPr="009E7A79">
                <w:rPr>
                  <w:b/>
                </w:rPr>
                <w:lastRenderedPageBreak/>
                <w:t>Byte</w:t>
              </w:r>
            </w:ins>
          </w:p>
        </w:tc>
        <w:tc>
          <w:tcPr>
            <w:tcW w:w="624" w:type="dxa"/>
            <w:shd w:val="clear" w:color="auto" w:fill="F2F2F2" w:themeFill="background1" w:themeFillShade="F2"/>
          </w:tcPr>
          <w:p w14:paraId="279382C6" w14:textId="77777777" w:rsidR="00642A7F" w:rsidRPr="009E7A79" w:rsidRDefault="00642A7F" w:rsidP="00EA6918">
            <w:pPr>
              <w:pStyle w:val="TAL"/>
              <w:jc w:val="center"/>
              <w:rPr>
                <w:ins w:id="4330" w:author="COMPRION" w:date="2023-09-13T12:00:00Z"/>
                <w:b/>
              </w:rPr>
            </w:pPr>
            <w:ins w:id="4331" w:author="COMPRION" w:date="2023-09-13T12:00:00Z">
              <w:r w:rsidRPr="009E7A79">
                <w:rPr>
                  <w:b/>
                </w:rPr>
                <w:t>B1</w:t>
              </w:r>
            </w:ins>
          </w:p>
        </w:tc>
        <w:tc>
          <w:tcPr>
            <w:tcW w:w="624" w:type="dxa"/>
            <w:shd w:val="clear" w:color="auto" w:fill="F2F2F2" w:themeFill="background1" w:themeFillShade="F2"/>
          </w:tcPr>
          <w:p w14:paraId="610CAED5" w14:textId="77777777" w:rsidR="00642A7F" w:rsidRPr="009E7A79" w:rsidRDefault="00642A7F" w:rsidP="00EA6918">
            <w:pPr>
              <w:pStyle w:val="TAL"/>
              <w:jc w:val="center"/>
              <w:rPr>
                <w:ins w:id="4332" w:author="COMPRION" w:date="2023-09-13T12:00:00Z"/>
                <w:b/>
              </w:rPr>
            </w:pPr>
            <w:ins w:id="4333" w:author="COMPRION" w:date="2023-09-13T12:00:00Z">
              <w:r w:rsidRPr="009E7A79">
                <w:rPr>
                  <w:b/>
                </w:rPr>
                <w:t>B2</w:t>
              </w:r>
            </w:ins>
          </w:p>
        </w:tc>
        <w:tc>
          <w:tcPr>
            <w:tcW w:w="624" w:type="dxa"/>
            <w:shd w:val="clear" w:color="auto" w:fill="F2F2F2" w:themeFill="background1" w:themeFillShade="F2"/>
          </w:tcPr>
          <w:p w14:paraId="3E9C1777" w14:textId="77777777" w:rsidR="00642A7F" w:rsidRPr="009E7A79" w:rsidRDefault="00642A7F" w:rsidP="00EA6918">
            <w:pPr>
              <w:pStyle w:val="TAL"/>
              <w:jc w:val="center"/>
              <w:rPr>
                <w:ins w:id="4334" w:author="COMPRION" w:date="2023-09-13T12:00:00Z"/>
                <w:b/>
              </w:rPr>
            </w:pPr>
            <w:ins w:id="4335" w:author="COMPRION" w:date="2023-09-13T12:00:00Z">
              <w:r w:rsidRPr="009E7A79">
                <w:rPr>
                  <w:b/>
                </w:rPr>
                <w:t>B3</w:t>
              </w:r>
            </w:ins>
          </w:p>
        </w:tc>
        <w:tc>
          <w:tcPr>
            <w:tcW w:w="624" w:type="dxa"/>
            <w:shd w:val="clear" w:color="auto" w:fill="F2F2F2" w:themeFill="background1" w:themeFillShade="F2"/>
          </w:tcPr>
          <w:p w14:paraId="053D1443" w14:textId="77777777" w:rsidR="00642A7F" w:rsidRPr="009E7A79" w:rsidRDefault="00642A7F" w:rsidP="00EA6918">
            <w:pPr>
              <w:pStyle w:val="TAL"/>
              <w:jc w:val="center"/>
              <w:rPr>
                <w:ins w:id="4336" w:author="COMPRION" w:date="2023-09-13T12:00:00Z"/>
                <w:b/>
              </w:rPr>
            </w:pPr>
            <w:ins w:id="4337" w:author="COMPRION" w:date="2023-09-13T12:00:00Z">
              <w:r w:rsidRPr="009E7A79">
                <w:rPr>
                  <w:b/>
                </w:rPr>
                <w:t>B4</w:t>
              </w:r>
            </w:ins>
          </w:p>
        </w:tc>
        <w:tc>
          <w:tcPr>
            <w:tcW w:w="624" w:type="dxa"/>
            <w:shd w:val="clear" w:color="auto" w:fill="F2F2F2" w:themeFill="background1" w:themeFillShade="F2"/>
          </w:tcPr>
          <w:p w14:paraId="133F14A0" w14:textId="77777777" w:rsidR="00642A7F" w:rsidRPr="009E7A79" w:rsidRDefault="00642A7F" w:rsidP="00EA6918">
            <w:pPr>
              <w:pStyle w:val="TAL"/>
              <w:jc w:val="center"/>
              <w:rPr>
                <w:ins w:id="4338" w:author="COMPRION" w:date="2023-09-13T12:00:00Z"/>
                <w:b/>
              </w:rPr>
            </w:pPr>
            <w:ins w:id="4339" w:author="COMPRION" w:date="2023-09-13T12:00:00Z">
              <w:r w:rsidRPr="009E7A79">
                <w:rPr>
                  <w:b/>
                </w:rPr>
                <w:t>B5</w:t>
              </w:r>
            </w:ins>
          </w:p>
        </w:tc>
        <w:tc>
          <w:tcPr>
            <w:tcW w:w="624" w:type="dxa"/>
            <w:shd w:val="clear" w:color="auto" w:fill="F2F2F2" w:themeFill="background1" w:themeFillShade="F2"/>
          </w:tcPr>
          <w:p w14:paraId="76070022" w14:textId="77777777" w:rsidR="00642A7F" w:rsidRPr="009E7A79" w:rsidRDefault="00642A7F" w:rsidP="00EA6918">
            <w:pPr>
              <w:pStyle w:val="TAL"/>
              <w:jc w:val="center"/>
              <w:rPr>
                <w:ins w:id="4340" w:author="COMPRION" w:date="2023-09-13T12:00:00Z"/>
                <w:b/>
              </w:rPr>
            </w:pPr>
            <w:ins w:id="4341" w:author="COMPRION" w:date="2023-09-13T12:00:00Z">
              <w:r w:rsidRPr="009E7A79">
                <w:rPr>
                  <w:b/>
                </w:rPr>
                <w:t>B6</w:t>
              </w:r>
            </w:ins>
          </w:p>
        </w:tc>
        <w:tc>
          <w:tcPr>
            <w:tcW w:w="624" w:type="dxa"/>
            <w:shd w:val="clear" w:color="auto" w:fill="F2F2F2" w:themeFill="background1" w:themeFillShade="F2"/>
          </w:tcPr>
          <w:p w14:paraId="059D1988" w14:textId="77777777" w:rsidR="00642A7F" w:rsidRPr="009E7A79" w:rsidRDefault="00642A7F" w:rsidP="00EA6918">
            <w:pPr>
              <w:pStyle w:val="TAL"/>
              <w:jc w:val="center"/>
              <w:rPr>
                <w:ins w:id="4342" w:author="COMPRION" w:date="2023-09-13T12:00:00Z"/>
                <w:b/>
              </w:rPr>
            </w:pPr>
            <w:ins w:id="4343" w:author="COMPRION" w:date="2023-09-13T12:00:00Z">
              <w:r w:rsidRPr="009E7A79">
                <w:rPr>
                  <w:b/>
                </w:rPr>
                <w:t>B7</w:t>
              </w:r>
            </w:ins>
          </w:p>
        </w:tc>
        <w:tc>
          <w:tcPr>
            <w:tcW w:w="624" w:type="dxa"/>
            <w:shd w:val="clear" w:color="auto" w:fill="F2F2F2" w:themeFill="background1" w:themeFillShade="F2"/>
          </w:tcPr>
          <w:p w14:paraId="76E92F93" w14:textId="77777777" w:rsidR="00642A7F" w:rsidRPr="009E7A79" w:rsidRDefault="00642A7F" w:rsidP="00EA6918">
            <w:pPr>
              <w:pStyle w:val="TAL"/>
              <w:jc w:val="center"/>
              <w:rPr>
                <w:ins w:id="4344" w:author="COMPRION" w:date="2023-09-13T12:00:00Z"/>
                <w:b/>
              </w:rPr>
            </w:pPr>
            <w:ins w:id="4345" w:author="COMPRION" w:date="2023-09-13T12:00:00Z">
              <w:r w:rsidRPr="009E7A79">
                <w:rPr>
                  <w:b/>
                </w:rPr>
                <w:t>B8</w:t>
              </w:r>
            </w:ins>
          </w:p>
        </w:tc>
        <w:tc>
          <w:tcPr>
            <w:tcW w:w="624" w:type="dxa"/>
            <w:shd w:val="clear" w:color="auto" w:fill="F2F2F2" w:themeFill="background1" w:themeFillShade="F2"/>
          </w:tcPr>
          <w:p w14:paraId="6AD30AF1" w14:textId="77777777" w:rsidR="00642A7F" w:rsidRPr="009E7A79" w:rsidRDefault="00642A7F" w:rsidP="00EA6918">
            <w:pPr>
              <w:pStyle w:val="TAL"/>
              <w:jc w:val="center"/>
              <w:rPr>
                <w:ins w:id="4346" w:author="COMPRION" w:date="2023-09-13T12:00:00Z"/>
                <w:b/>
              </w:rPr>
            </w:pPr>
            <w:ins w:id="4347" w:author="COMPRION" w:date="2023-09-13T12:00:00Z">
              <w:r w:rsidRPr="009E7A79">
                <w:rPr>
                  <w:b/>
                </w:rPr>
                <w:t>B9</w:t>
              </w:r>
            </w:ins>
          </w:p>
        </w:tc>
        <w:tc>
          <w:tcPr>
            <w:tcW w:w="624" w:type="dxa"/>
            <w:shd w:val="clear" w:color="auto" w:fill="F2F2F2" w:themeFill="background1" w:themeFillShade="F2"/>
          </w:tcPr>
          <w:p w14:paraId="3D57B929" w14:textId="77777777" w:rsidR="00642A7F" w:rsidRPr="009E7A79" w:rsidRDefault="00642A7F" w:rsidP="00EA6918">
            <w:pPr>
              <w:pStyle w:val="TAL"/>
              <w:jc w:val="center"/>
              <w:rPr>
                <w:ins w:id="4348" w:author="COMPRION" w:date="2023-09-13T12:00:00Z"/>
                <w:b/>
              </w:rPr>
            </w:pPr>
            <w:ins w:id="4349" w:author="COMPRION" w:date="2023-09-13T12:00:00Z">
              <w:r w:rsidRPr="009E7A79">
                <w:rPr>
                  <w:b/>
                </w:rPr>
                <w:t>B10</w:t>
              </w:r>
            </w:ins>
          </w:p>
        </w:tc>
        <w:tc>
          <w:tcPr>
            <w:tcW w:w="624" w:type="dxa"/>
            <w:shd w:val="clear" w:color="auto" w:fill="F2F2F2" w:themeFill="background1" w:themeFillShade="F2"/>
          </w:tcPr>
          <w:p w14:paraId="69672C3D" w14:textId="77777777" w:rsidR="00642A7F" w:rsidRPr="009E7A79" w:rsidRDefault="00642A7F" w:rsidP="00EA6918">
            <w:pPr>
              <w:pStyle w:val="TAL"/>
              <w:jc w:val="center"/>
              <w:rPr>
                <w:ins w:id="4350" w:author="COMPRION" w:date="2023-09-13T12:00:00Z"/>
                <w:b/>
              </w:rPr>
            </w:pPr>
            <w:ins w:id="4351" w:author="COMPRION" w:date="2023-09-13T12:00:00Z">
              <w:r w:rsidRPr="009E7A79">
                <w:rPr>
                  <w:b/>
                </w:rPr>
                <w:t>B11</w:t>
              </w:r>
            </w:ins>
          </w:p>
        </w:tc>
        <w:tc>
          <w:tcPr>
            <w:tcW w:w="624" w:type="dxa"/>
            <w:shd w:val="clear" w:color="auto" w:fill="F2F2F2" w:themeFill="background1" w:themeFillShade="F2"/>
          </w:tcPr>
          <w:p w14:paraId="361911E7" w14:textId="77777777" w:rsidR="00642A7F" w:rsidRPr="009E7A79" w:rsidRDefault="00642A7F" w:rsidP="00EA6918">
            <w:pPr>
              <w:pStyle w:val="TAL"/>
              <w:jc w:val="center"/>
              <w:rPr>
                <w:ins w:id="4352" w:author="COMPRION" w:date="2023-09-13T12:00:00Z"/>
                <w:b/>
              </w:rPr>
            </w:pPr>
            <w:ins w:id="4353" w:author="COMPRION" w:date="2023-09-13T12:00:00Z">
              <w:r>
                <w:rPr>
                  <w:b/>
                </w:rPr>
                <w:t>…</w:t>
              </w:r>
            </w:ins>
          </w:p>
        </w:tc>
      </w:tr>
      <w:tr w:rsidR="00642A7F" w:rsidRPr="00943D4C" w14:paraId="08EA5A6B" w14:textId="77777777" w:rsidTr="00EA6918">
        <w:trPr>
          <w:ins w:id="4354" w:author="COMPRION" w:date="2023-09-13T12:00:00Z"/>
        </w:trPr>
        <w:tc>
          <w:tcPr>
            <w:tcW w:w="683" w:type="dxa"/>
            <w:tcBorders>
              <w:bottom w:val="single" w:sz="4" w:space="0" w:color="auto"/>
            </w:tcBorders>
          </w:tcPr>
          <w:p w14:paraId="2FC0C9FF" w14:textId="77777777" w:rsidR="00642A7F" w:rsidRPr="00943D4C" w:rsidRDefault="00642A7F" w:rsidP="00EA6918">
            <w:pPr>
              <w:pStyle w:val="TAL"/>
              <w:rPr>
                <w:ins w:id="4355" w:author="COMPRION" w:date="2023-09-13T12:00:00Z"/>
              </w:rPr>
            </w:pPr>
            <w:ins w:id="4356" w:author="COMPRION" w:date="2023-09-13T12:00:00Z">
              <w:r w:rsidRPr="00943D4C">
                <w:t>Hex</w:t>
              </w:r>
            </w:ins>
          </w:p>
        </w:tc>
        <w:tc>
          <w:tcPr>
            <w:tcW w:w="624" w:type="dxa"/>
          </w:tcPr>
          <w:p w14:paraId="12120E49" w14:textId="77777777" w:rsidR="00642A7F" w:rsidRPr="00943D4C" w:rsidRDefault="00642A7F" w:rsidP="00EA6918">
            <w:pPr>
              <w:pStyle w:val="TAL"/>
              <w:jc w:val="center"/>
              <w:rPr>
                <w:ins w:id="4357" w:author="COMPRION" w:date="2023-09-13T12:00:00Z"/>
              </w:rPr>
            </w:pPr>
            <w:ins w:id="4358" w:author="COMPRION" w:date="2023-09-13T12:00:00Z">
              <w:r w:rsidRPr="0046266F">
                <w:rPr>
                  <w:lang w:val="de-DE"/>
                </w:rPr>
                <w:t>43</w:t>
              </w:r>
            </w:ins>
          </w:p>
        </w:tc>
        <w:tc>
          <w:tcPr>
            <w:tcW w:w="624" w:type="dxa"/>
          </w:tcPr>
          <w:p w14:paraId="59BAC768" w14:textId="77777777" w:rsidR="00642A7F" w:rsidRPr="00943D4C" w:rsidRDefault="00642A7F" w:rsidP="00EA6918">
            <w:pPr>
              <w:pStyle w:val="TAL"/>
              <w:jc w:val="center"/>
              <w:rPr>
                <w:ins w:id="4359" w:author="COMPRION" w:date="2023-09-13T12:00:00Z"/>
              </w:rPr>
            </w:pPr>
            <w:ins w:id="4360" w:author="COMPRION" w:date="2023-09-13T12:00:00Z">
              <w:r w:rsidRPr="0046266F">
                <w:rPr>
                  <w:lang w:val="de-DE"/>
                </w:rPr>
                <w:t>6F</w:t>
              </w:r>
            </w:ins>
          </w:p>
        </w:tc>
        <w:tc>
          <w:tcPr>
            <w:tcW w:w="624" w:type="dxa"/>
          </w:tcPr>
          <w:p w14:paraId="6D80C628" w14:textId="77777777" w:rsidR="00642A7F" w:rsidRPr="00943D4C" w:rsidRDefault="00642A7F" w:rsidP="00EA6918">
            <w:pPr>
              <w:pStyle w:val="TAL"/>
              <w:jc w:val="center"/>
              <w:rPr>
                <w:ins w:id="4361" w:author="COMPRION" w:date="2023-09-13T12:00:00Z"/>
              </w:rPr>
            </w:pPr>
            <w:ins w:id="4362" w:author="COMPRION" w:date="2023-09-13T12:00:00Z">
              <w:r w:rsidRPr="0046266F">
                <w:rPr>
                  <w:lang w:val="de-DE"/>
                </w:rPr>
                <w:t>6E</w:t>
              </w:r>
            </w:ins>
          </w:p>
        </w:tc>
        <w:tc>
          <w:tcPr>
            <w:tcW w:w="624" w:type="dxa"/>
          </w:tcPr>
          <w:p w14:paraId="003EE386" w14:textId="77777777" w:rsidR="00642A7F" w:rsidRPr="00943D4C" w:rsidRDefault="00642A7F" w:rsidP="00EA6918">
            <w:pPr>
              <w:pStyle w:val="TAL"/>
              <w:jc w:val="center"/>
              <w:rPr>
                <w:ins w:id="4363" w:author="COMPRION" w:date="2023-09-13T12:00:00Z"/>
              </w:rPr>
            </w:pPr>
            <w:ins w:id="4364" w:author="COMPRION" w:date="2023-09-13T12:00:00Z">
              <w:r w:rsidRPr="0046266F">
                <w:rPr>
                  <w:lang w:val="de-DE"/>
                </w:rPr>
                <w:t>74</w:t>
              </w:r>
            </w:ins>
          </w:p>
        </w:tc>
        <w:tc>
          <w:tcPr>
            <w:tcW w:w="624" w:type="dxa"/>
          </w:tcPr>
          <w:p w14:paraId="07AB29E1" w14:textId="77777777" w:rsidR="00642A7F" w:rsidRPr="00943D4C" w:rsidRDefault="00642A7F" w:rsidP="00EA6918">
            <w:pPr>
              <w:pStyle w:val="TAL"/>
              <w:jc w:val="center"/>
              <w:rPr>
                <w:ins w:id="4365" w:author="COMPRION" w:date="2023-09-13T12:00:00Z"/>
              </w:rPr>
            </w:pPr>
            <w:ins w:id="4366" w:author="COMPRION" w:date="2023-09-13T12:00:00Z">
              <w:r w:rsidRPr="0046266F">
                <w:rPr>
                  <w:lang w:val="de-DE"/>
                </w:rPr>
                <w:t>61</w:t>
              </w:r>
            </w:ins>
          </w:p>
        </w:tc>
        <w:tc>
          <w:tcPr>
            <w:tcW w:w="624" w:type="dxa"/>
          </w:tcPr>
          <w:p w14:paraId="4C7257EF" w14:textId="77777777" w:rsidR="00642A7F" w:rsidRPr="00943D4C" w:rsidRDefault="00642A7F" w:rsidP="00EA6918">
            <w:pPr>
              <w:pStyle w:val="TAL"/>
              <w:jc w:val="center"/>
              <w:rPr>
                <w:ins w:id="4367" w:author="COMPRION" w:date="2023-09-13T12:00:00Z"/>
              </w:rPr>
            </w:pPr>
            <w:ins w:id="4368" w:author="COMPRION" w:date="2023-09-13T12:00:00Z">
              <w:r w:rsidRPr="0046266F">
                <w:rPr>
                  <w:lang w:val="de-DE"/>
                </w:rPr>
                <w:t>63</w:t>
              </w:r>
            </w:ins>
          </w:p>
        </w:tc>
        <w:tc>
          <w:tcPr>
            <w:tcW w:w="624" w:type="dxa"/>
          </w:tcPr>
          <w:p w14:paraId="59A440B5" w14:textId="77777777" w:rsidR="00642A7F" w:rsidRPr="00943D4C" w:rsidRDefault="00642A7F" w:rsidP="00EA6918">
            <w:pPr>
              <w:pStyle w:val="TAL"/>
              <w:jc w:val="center"/>
              <w:rPr>
                <w:ins w:id="4369" w:author="COMPRION" w:date="2023-09-13T12:00:00Z"/>
              </w:rPr>
            </w:pPr>
            <w:ins w:id="4370" w:author="COMPRION" w:date="2023-09-13T12:00:00Z">
              <w:r w:rsidRPr="0046266F">
                <w:rPr>
                  <w:lang w:val="de-DE"/>
                </w:rPr>
                <w:t>74</w:t>
              </w:r>
            </w:ins>
          </w:p>
        </w:tc>
        <w:tc>
          <w:tcPr>
            <w:tcW w:w="624" w:type="dxa"/>
          </w:tcPr>
          <w:p w14:paraId="0D5348F5" w14:textId="77777777" w:rsidR="00642A7F" w:rsidRPr="00943D4C" w:rsidRDefault="00642A7F" w:rsidP="00EA6918">
            <w:pPr>
              <w:pStyle w:val="TAL"/>
              <w:jc w:val="center"/>
              <w:rPr>
                <w:ins w:id="4371" w:author="COMPRION" w:date="2023-09-13T12:00:00Z"/>
              </w:rPr>
            </w:pPr>
            <w:ins w:id="4372" w:author="COMPRION" w:date="2023-09-13T12:00:00Z">
              <w:r w:rsidRPr="0046266F">
                <w:rPr>
                  <w:lang w:val="de-DE"/>
                </w:rPr>
                <w:t>30</w:t>
              </w:r>
            </w:ins>
          </w:p>
        </w:tc>
        <w:tc>
          <w:tcPr>
            <w:tcW w:w="624" w:type="dxa"/>
          </w:tcPr>
          <w:p w14:paraId="4F229361" w14:textId="77777777" w:rsidR="00642A7F" w:rsidRPr="00943D4C" w:rsidRDefault="00642A7F" w:rsidP="00EA6918">
            <w:pPr>
              <w:pStyle w:val="TAL"/>
              <w:jc w:val="center"/>
              <w:rPr>
                <w:ins w:id="4373" w:author="COMPRION" w:date="2023-09-13T12:00:00Z"/>
              </w:rPr>
            </w:pPr>
            <w:ins w:id="4374" w:author="COMPRION" w:date="2023-09-13T12:00:00Z">
              <w:r w:rsidRPr="0046266F">
                <w:rPr>
                  <w:lang w:val="de-DE"/>
                </w:rPr>
                <w:t>30</w:t>
              </w:r>
            </w:ins>
          </w:p>
        </w:tc>
        <w:tc>
          <w:tcPr>
            <w:tcW w:w="624" w:type="dxa"/>
          </w:tcPr>
          <w:p w14:paraId="7C7CC8CD" w14:textId="77777777" w:rsidR="00642A7F" w:rsidRPr="00943D4C" w:rsidRDefault="00642A7F" w:rsidP="00EA6918">
            <w:pPr>
              <w:pStyle w:val="TAL"/>
              <w:jc w:val="center"/>
              <w:rPr>
                <w:ins w:id="4375" w:author="COMPRION" w:date="2023-09-13T12:00:00Z"/>
              </w:rPr>
            </w:pPr>
            <w:ins w:id="4376" w:author="COMPRION" w:date="2023-09-13T12:00:00Z">
              <w:r w:rsidRPr="0046266F">
                <w:rPr>
                  <w:lang w:val="de-DE"/>
                </w:rPr>
                <w:t>3</w:t>
              </w:r>
            </w:ins>
            <w:ins w:id="4377" w:author="COMPRION" w:date="2023-09-13T12:01:00Z">
              <w:r>
                <w:rPr>
                  <w:lang w:val="de-DE"/>
                </w:rPr>
                <w:t>4</w:t>
              </w:r>
            </w:ins>
          </w:p>
        </w:tc>
        <w:tc>
          <w:tcPr>
            <w:tcW w:w="624" w:type="dxa"/>
          </w:tcPr>
          <w:p w14:paraId="5A305522" w14:textId="77777777" w:rsidR="00642A7F" w:rsidRPr="00943D4C" w:rsidRDefault="00642A7F" w:rsidP="00EA6918">
            <w:pPr>
              <w:pStyle w:val="TAL"/>
              <w:jc w:val="center"/>
              <w:rPr>
                <w:ins w:id="4378" w:author="COMPRION" w:date="2023-09-13T12:00:00Z"/>
              </w:rPr>
            </w:pPr>
            <w:ins w:id="4379" w:author="COMPRION" w:date="2023-09-13T12:00:00Z">
              <w:r w:rsidRPr="0046266F">
                <w:rPr>
                  <w:lang w:val="de-DE"/>
                </w:rPr>
                <w:t>FF</w:t>
              </w:r>
            </w:ins>
          </w:p>
        </w:tc>
        <w:tc>
          <w:tcPr>
            <w:tcW w:w="624" w:type="dxa"/>
          </w:tcPr>
          <w:p w14:paraId="0B3EF284" w14:textId="77777777" w:rsidR="00642A7F" w:rsidRPr="00943D4C" w:rsidRDefault="00642A7F" w:rsidP="00EA6918">
            <w:pPr>
              <w:pStyle w:val="TAL"/>
              <w:jc w:val="center"/>
              <w:rPr>
                <w:ins w:id="4380" w:author="COMPRION" w:date="2023-09-13T12:00:00Z"/>
              </w:rPr>
            </w:pPr>
            <w:ins w:id="4381" w:author="COMPRION" w:date="2023-09-13T12:00:00Z">
              <w:r>
                <w:t>…</w:t>
              </w:r>
            </w:ins>
          </w:p>
        </w:tc>
      </w:tr>
      <w:tr w:rsidR="00642A7F" w:rsidRPr="00943D4C" w14:paraId="5C54C040" w14:textId="77777777" w:rsidTr="00EA6918">
        <w:trPr>
          <w:ins w:id="4382" w:author="COMPRION" w:date="2023-09-13T12:00:00Z"/>
        </w:trPr>
        <w:tc>
          <w:tcPr>
            <w:tcW w:w="683" w:type="dxa"/>
            <w:tcBorders>
              <w:top w:val="single" w:sz="4" w:space="0" w:color="auto"/>
              <w:left w:val="nil"/>
              <w:bottom w:val="nil"/>
              <w:right w:val="single" w:sz="4" w:space="0" w:color="auto"/>
            </w:tcBorders>
          </w:tcPr>
          <w:p w14:paraId="219B71A5" w14:textId="77777777" w:rsidR="00642A7F" w:rsidRPr="00943D4C" w:rsidRDefault="00642A7F" w:rsidP="00EA6918">
            <w:pPr>
              <w:pStyle w:val="TAL"/>
              <w:rPr>
                <w:ins w:id="4383" w:author="COMPRION" w:date="2023-09-13T12:00:00Z"/>
              </w:rPr>
            </w:pPr>
          </w:p>
        </w:tc>
        <w:tc>
          <w:tcPr>
            <w:tcW w:w="624" w:type="dxa"/>
            <w:tcBorders>
              <w:left w:val="single" w:sz="4" w:space="0" w:color="auto"/>
            </w:tcBorders>
          </w:tcPr>
          <w:p w14:paraId="63639850" w14:textId="77777777" w:rsidR="00642A7F" w:rsidRPr="0046266F" w:rsidRDefault="00642A7F" w:rsidP="00EA6918">
            <w:pPr>
              <w:pStyle w:val="TAL"/>
              <w:jc w:val="center"/>
              <w:rPr>
                <w:ins w:id="4384" w:author="COMPRION" w:date="2023-09-13T12:00:00Z"/>
                <w:lang w:val="de-DE"/>
              </w:rPr>
            </w:pPr>
            <w:ins w:id="4385" w:author="COMPRION" w:date="2023-09-13T12:00:00Z">
              <w:r w:rsidRPr="009E7A79">
                <w:rPr>
                  <w:b/>
                </w:rPr>
                <w:t>B</w:t>
              </w:r>
              <w:r>
                <w:rPr>
                  <w:b/>
                </w:rPr>
                <w:t>32</w:t>
              </w:r>
            </w:ins>
          </w:p>
        </w:tc>
        <w:tc>
          <w:tcPr>
            <w:tcW w:w="624" w:type="dxa"/>
          </w:tcPr>
          <w:p w14:paraId="7ED718F0" w14:textId="77777777" w:rsidR="00642A7F" w:rsidRPr="0046266F" w:rsidRDefault="00642A7F" w:rsidP="00EA6918">
            <w:pPr>
              <w:pStyle w:val="TAL"/>
              <w:jc w:val="center"/>
              <w:rPr>
                <w:ins w:id="4386" w:author="COMPRION" w:date="2023-09-13T12:00:00Z"/>
                <w:lang w:val="de-DE"/>
              </w:rPr>
            </w:pPr>
            <w:ins w:id="4387" w:author="COMPRION" w:date="2023-09-13T12:00:00Z">
              <w:r w:rsidRPr="009E7A79">
                <w:rPr>
                  <w:b/>
                </w:rPr>
                <w:t>B</w:t>
              </w:r>
              <w:r>
                <w:rPr>
                  <w:b/>
                </w:rPr>
                <w:t>33</w:t>
              </w:r>
            </w:ins>
          </w:p>
        </w:tc>
        <w:tc>
          <w:tcPr>
            <w:tcW w:w="624" w:type="dxa"/>
          </w:tcPr>
          <w:p w14:paraId="1CE4B443" w14:textId="77777777" w:rsidR="00642A7F" w:rsidRPr="0046266F" w:rsidRDefault="00642A7F" w:rsidP="00EA6918">
            <w:pPr>
              <w:pStyle w:val="TAL"/>
              <w:jc w:val="center"/>
              <w:rPr>
                <w:ins w:id="4388" w:author="COMPRION" w:date="2023-09-13T12:00:00Z"/>
                <w:lang w:val="de-DE"/>
              </w:rPr>
            </w:pPr>
            <w:ins w:id="4389" w:author="COMPRION" w:date="2023-09-13T12:00:00Z">
              <w:r w:rsidRPr="009E7A79">
                <w:rPr>
                  <w:b/>
                </w:rPr>
                <w:t>B3</w:t>
              </w:r>
              <w:r>
                <w:rPr>
                  <w:b/>
                </w:rPr>
                <w:t>4</w:t>
              </w:r>
            </w:ins>
          </w:p>
        </w:tc>
        <w:tc>
          <w:tcPr>
            <w:tcW w:w="624" w:type="dxa"/>
          </w:tcPr>
          <w:p w14:paraId="0CE43899" w14:textId="77777777" w:rsidR="00642A7F" w:rsidRPr="0046266F" w:rsidRDefault="00642A7F" w:rsidP="00EA6918">
            <w:pPr>
              <w:pStyle w:val="TAL"/>
              <w:jc w:val="center"/>
              <w:rPr>
                <w:ins w:id="4390" w:author="COMPRION" w:date="2023-09-13T12:00:00Z"/>
                <w:lang w:val="de-DE"/>
              </w:rPr>
            </w:pPr>
            <w:ins w:id="4391" w:author="COMPRION" w:date="2023-09-13T12:00:00Z">
              <w:r w:rsidRPr="009E7A79">
                <w:rPr>
                  <w:b/>
                </w:rPr>
                <w:t>B</w:t>
              </w:r>
              <w:r>
                <w:rPr>
                  <w:b/>
                </w:rPr>
                <w:t>35</w:t>
              </w:r>
            </w:ins>
          </w:p>
        </w:tc>
        <w:tc>
          <w:tcPr>
            <w:tcW w:w="624" w:type="dxa"/>
          </w:tcPr>
          <w:p w14:paraId="2A5BF949" w14:textId="77777777" w:rsidR="00642A7F" w:rsidRPr="0046266F" w:rsidRDefault="00642A7F" w:rsidP="00EA6918">
            <w:pPr>
              <w:pStyle w:val="TAL"/>
              <w:jc w:val="center"/>
              <w:rPr>
                <w:ins w:id="4392" w:author="COMPRION" w:date="2023-09-13T12:00:00Z"/>
                <w:lang w:val="de-DE"/>
              </w:rPr>
            </w:pPr>
            <w:ins w:id="4393" w:author="COMPRION" w:date="2023-09-13T12:00:00Z">
              <w:r w:rsidRPr="009E7A79">
                <w:rPr>
                  <w:b/>
                </w:rPr>
                <w:t>B</w:t>
              </w:r>
              <w:r>
                <w:rPr>
                  <w:b/>
                </w:rPr>
                <w:t>36</w:t>
              </w:r>
            </w:ins>
          </w:p>
        </w:tc>
        <w:tc>
          <w:tcPr>
            <w:tcW w:w="624" w:type="dxa"/>
          </w:tcPr>
          <w:p w14:paraId="257725BC" w14:textId="77777777" w:rsidR="00642A7F" w:rsidRPr="0046266F" w:rsidRDefault="00642A7F" w:rsidP="00EA6918">
            <w:pPr>
              <w:pStyle w:val="TAL"/>
              <w:jc w:val="center"/>
              <w:rPr>
                <w:ins w:id="4394" w:author="COMPRION" w:date="2023-09-13T12:00:00Z"/>
                <w:lang w:val="de-DE"/>
              </w:rPr>
            </w:pPr>
            <w:ins w:id="4395" w:author="COMPRION" w:date="2023-09-13T12:00:00Z">
              <w:r w:rsidRPr="009E7A79">
                <w:rPr>
                  <w:b/>
                </w:rPr>
                <w:t>B</w:t>
              </w:r>
              <w:r>
                <w:rPr>
                  <w:b/>
                </w:rPr>
                <w:t>37</w:t>
              </w:r>
            </w:ins>
          </w:p>
        </w:tc>
        <w:tc>
          <w:tcPr>
            <w:tcW w:w="624" w:type="dxa"/>
          </w:tcPr>
          <w:p w14:paraId="66EF6A52" w14:textId="77777777" w:rsidR="00642A7F" w:rsidRPr="0046266F" w:rsidRDefault="00642A7F" w:rsidP="00EA6918">
            <w:pPr>
              <w:pStyle w:val="TAL"/>
              <w:jc w:val="center"/>
              <w:rPr>
                <w:ins w:id="4396" w:author="COMPRION" w:date="2023-09-13T12:00:00Z"/>
                <w:lang w:val="de-DE"/>
              </w:rPr>
            </w:pPr>
            <w:ins w:id="4397" w:author="COMPRION" w:date="2023-09-13T12:00:00Z">
              <w:r w:rsidRPr="009E7A79">
                <w:rPr>
                  <w:b/>
                </w:rPr>
                <w:t>B</w:t>
              </w:r>
              <w:r>
                <w:rPr>
                  <w:b/>
                </w:rPr>
                <w:t>38</w:t>
              </w:r>
            </w:ins>
          </w:p>
        </w:tc>
        <w:tc>
          <w:tcPr>
            <w:tcW w:w="624" w:type="dxa"/>
          </w:tcPr>
          <w:p w14:paraId="09CEC181" w14:textId="77777777" w:rsidR="00642A7F" w:rsidRPr="0046266F" w:rsidRDefault="00642A7F" w:rsidP="00EA6918">
            <w:pPr>
              <w:pStyle w:val="TAL"/>
              <w:jc w:val="center"/>
              <w:rPr>
                <w:ins w:id="4398" w:author="COMPRION" w:date="2023-09-13T12:00:00Z"/>
                <w:lang w:val="de-DE"/>
              </w:rPr>
            </w:pPr>
            <w:ins w:id="4399" w:author="COMPRION" w:date="2023-09-13T12:00:00Z">
              <w:r w:rsidRPr="009E7A79">
                <w:rPr>
                  <w:b/>
                </w:rPr>
                <w:t>B</w:t>
              </w:r>
              <w:r>
                <w:rPr>
                  <w:b/>
                </w:rPr>
                <w:t>39</w:t>
              </w:r>
            </w:ins>
          </w:p>
        </w:tc>
        <w:tc>
          <w:tcPr>
            <w:tcW w:w="624" w:type="dxa"/>
          </w:tcPr>
          <w:p w14:paraId="5BE2330D" w14:textId="77777777" w:rsidR="00642A7F" w:rsidRPr="0046266F" w:rsidRDefault="00642A7F" w:rsidP="00EA6918">
            <w:pPr>
              <w:pStyle w:val="TAL"/>
              <w:jc w:val="center"/>
              <w:rPr>
                <w:ins w:id="4400" w:author="COMPRION" w:date="2023-09-13T12:00:00Z"/>
                <w:lang w:val="de-DE"/>
              </w:rPr>
            </w:pPr>
            <w:ins w:id="4401" w:author="COMPRION" w:date="2023-09-13T12:00:00Z">
              <w:r w:rsidRPr="009E7A79">
                <w:rPr>
                  <w:b/>
                </w:rPr>
                <w:t>B</w:t>
              </w:r>
              <w:r>
                <w:rPr>
                  <w:b/>
                </w:rPr>
                <w:t>40</w:t>
              </w:r>
            </w:ins>
          </w:p>
        </w:tc>
        <w:tc>
          <w:tcPr>
            <w:tcW w:w="624" w:type="dxa"/>
          </w:tcPr>
          <w:p w14:paraId="0FCD549D" w14:textId="77777777" w:rsidR="00642A7F" w:rsidRPr="0046266F" w:rsidRDefault="00642A7F" w:rsidP="00EA6918">
            <w:pPr>
              <w:pStyle w:val="TAL"/>
              <w:jc w:val="center"/>
              <w:rPr>
                <w:ins w:id="4402" w:author="COMPRION" w:date="2023-09-13T12:00:00Z"/>
                <w:lang w:val="de-DE"/>
              </w:rPr>
            </w:pPr>
            <w:ins w:id="4403" w:author="COMPRION" w:date="2023-09-13T12:00:00Z">
              <w:r w:rsidRPr="009E7A79">
                <w:rPr>
                  <w:b/>
                </w:rPr>
                <w:t>B</w:t>
              </w:r>
              <w:r>
                <w:rPr>
                  <w:b/>
                </w:rPr>
                <w:t>41</w:t>
              </w:r>
            </w:ins>
          </w:p>
        </w:tc>
        <w:tc>
          <w:tcPr>
            <w:tcW w:w="624" w:type="dxa"/>
          </w:tcPr>
          <w:p w14:paraId="5333CB2C" w14:textId="77777777" w:rsidR="00642A7F" w:rsidRPr="0046266F" w:rsidRDefault="00642A7F" w:rsidP="00EA6918">
            <w:pPr>
              <w:pStyle w:val="TAL"/>
              <w:jc w:val="center"/>
              <w:rPr>
                <w:ins w:id="4404" w:author="COMPRION" w:date="2023-09-13T12:00:00Z"/>
                <w:lang w:val="de-DE"/>
              </w:rPr>
            </w:pPr>
            <w:ins w:id="4405" w:author="COMPRION" w:date="2023-09-13T12:00:00Z">
              <w:r w:rsidRPr="009E7A79">
                <w:rPr>
                  <w:b/>
                </w:rPr>
                <w:t>B</w:t>
              </w:r>
              <w:r>
                <w:rPr>
                  <w:b/>
                </w:rPr>
                <w:t>42</w:t>
              </w:r>
            </w:ins>
          </w:p>
        </w:tc>
        <w:tc>
          <w:tcPr>
            <w:tcW w:w="624" w:type="dxa"/>
          </w:tcPr>
          <w:p w14:paraId="05064369" w14:textId="77777777" w:rsidR="00642A7F" w:rsidRDefault="00642A7F" w:rsidP="00EA6918">
            <w:pPr>
              <w:pStyle w:val="TAL"/>
              <w:jc w:val="center"/>
              <w:rPr>
                <w:ins w:id="4406" w:author="COMPRION" w:date="2023-09-13T12:00:00Z"/>
              </w:rPr>
            </w:pPr>
            <w:ins w:id="4407" w:author="COMPRION" w:date="2023-09-13T12:00:00Z">
              <w:r>
                <w:rPr>
                  <w:b/>
                </w:rPr>
                <w:t>B43</w:t>
              </w:r>
            </w:ins>
          </w:p>
        </w:tc>
      </w:tr>
      <w:tr w:rsidR="00642A7F" w:rsidRPr="00943D4C" w14:paraId="674DC567" w14:textId="77777777" w:rsidTr="00EA6918">
        <w:trPr>
          <w:ins w:id="4408" w:author="COMPRION" w:date="2023-09-13T12:00:00Z"/>
        </w:trPr>
        <w:tc>
          <w:tcPr>
            <w:tcW w:w="683" w:type="dxa"/>
            <w:tcBorders>
              <w:top w:val="nil"/>
              <w:left w:val="nil"/>
              <w:bottom w:val="nil"/>
              <w:right w:val="single" w:sz="4" w:space="0" w:color="auto"/>
            </w:tcBorders>
          </w:tcPr>
          <w:p w14:paraId="3A603E6D" w14:textId="77777777" w:rsidR="00642A7F" w:rsidRPr="00943D4C" w:rsidRDefault="00642A7F" w:rsidP="00EA6918">
            <w:pPr>
              <w:pStyle w:val="TAL"/>
              <w:rPr>
                <w:ins w:id="4409" w:author="COMPRION" w:date="2023-09-13T12:00:00Z"/>
              </w:rPr>
            </w:pPr>
          </w:p>
        </w:tc>
        <w:tc>
          <w:tcPr>
            <w:tcW w:w="624" w:type="dxa"/>
            <w:tcBorders>
              <w:left w:val="single" w:sz="4" w:space="0" w:color="auto"/>
            </w:tcBorders>
          </w:tcPr>
          <w:p w14:paraId="1947BA03" w14:textId="77777777" w:rsidR="00642A7F" w:rsidRPr="0046266F" w:rsidRDefault="00642A7F" w:rsidP="00EA6918">
            <w:pPr>
              <w:pStyle w:val="TAL"/>
              <w:jc w:val="center"/>
              <w:rPr>
                <w:ins w:id="4410" w:author="COMPRION" w:date="2023-09-13T12:00:00Z"/>
                <w:lang w:val="de-DE"/>
              </w:rPr>
            </w:pPr>
            <w:ins w:id="4411" w:author="COMPRION" w:date="2023-09-13T12:00:00Z">
              <w:r w:rsidRPr="0046266F">
                <w:rPr>
                  <w:lang w:val="de-DE"/>
                </w:rPr>
                <w:t>FF</w:t>
              </w:r>
            </w:ins>
          </w:p>
        </w:tc>
        <w:tc>
          <w:tcPr>
            <w:tcW w:w="624" w:type="dxa"/>
          </w:tcPr>
          <w:p w14:paraId="6FB7B378" w14:textId="77777777" w:rsidR="00642A7F" w:rsidRPr="0046266F" w:rsidRDefault="00642A7F" w:rsidP="00EA6918">
            <w:pPr>
              <w:pStyle w:val="TAL"/>
              <w:jc w:val="center"/>
              <w:rPr>
                <w:ins w:id="4412" w:author="COMPRION" w:date="2023-09-13T12:00:00Z"/>
                <w:lang w:val="de-DE"/>
              </w:rPr>
            </w:pPr>
            <w:ins w:id="4413" w:author="COMPRION" w:date="2023-09-13T12:00:00Z">
              <w:r w:rsidRPr="0046266F">
                <w:rPr>
                  <w:lang w:val="de-DE"/>
                </w:rPr>
                <w:t>0</w:t>
              </w:r>
            </w:ins>
            <w:ins w:id="4414" w:author="COMPRION" w:date="2023-09-13T12:01:00Z">
              <w:r>
                <w:rPr>
                  <w:lang w:val="de-DE"/>
                </w:rPr>
                <w:t>9</w:t>
              </w:r>
            </w:ins>
          </w:p>
        </w:tc>
        <w:tc>
          <w:tcPr>
            <w:tcW w:w="624" w:type="dxa"/>
          </w:tcPr>
          <w:p w14:paraId="756CED24" w14:textId="77777777" w:rsidR="00642A7F" w:rsidRPr="0046266F" w:rsidRDefault="00642A7F" w:rsidP="00EA6918">
            <w:pPr>
              <w:pStyle w:val="TAL"/>
              <w:jc w:val="center"/>
              <w:rPr>
                <w:ins w:id="4415" w:author="COMPRION" w:date="2023-09-13T12:00:00Z"/>
                <w:lang w:val="de-DE"/>
              </w:rPr>
            </w:pPr>
            <w:ins w:id="4416" w:author="COMPRION" w:date="2023-09-13T12:01:00Z">
              <w:r w:rsidRPr="0046266F">
                <w:rPr>
                  <w:lang w:val="de-DE"/>
                </w:rPr>
                <w:t>91</w:t>
              </w:r>
            </w:ins>
          </w:p>
        </w:tc>
        <w:tc>
          <w:tcPr>
            <w:tcW w:w="624" w:type="dxa"/>
          </w:tcPr>
          <w:p w14:paraId="6ED2634E" w14:textId="77777777" w:rsidR="00642A7F" w:rsidRPr="0046266F" w:rsidRDefault="00642A7F" w:rsidP="00EA6918">
            <w:pPr>
              <w:pStyle w:val="TAL"/>
              <w:jc w:val="center"/>
              <w:rPr>
                <w:ins w:id="4417" w:author="COMPRION" w:date="2023-09-13T12:00:00Z"/>
                <w:lang w:val="de-DE"/>
              </w:rPr>
            </w:pPr>
            <w:ins w:id="4418" w:author="COMPRION" w:date="2023-09-13T12:01:00Z">
              <w:r w:rsidRPr="0046266F">
                <w:rPr>
                  <w:lang w:val="de-DE"/>
                </w:rPr>
                <w:t>21</w:t>
              </w:r>
            </w:ins>
          </w:p>
        </w:tc>
        <w:tc>
          <w:tcPr>
            <w:tcW w:w="624" w:type="dxa"/>
          </w:tcPr>
          <w:p w14:paraId="18389077" w14:textId="77777777" w:rsidR="00642A7F" w:rsidRPr="0046266F" w:rsidRDefault="00642A7F" w:rsidP="00EA6918">
            <w:pPr>
              <w:pStyle w:val="TAL"/>
              <w:jc w:val="center"/>
              <w:rPr>
                <w:ins w:id="4419" w:author="COMPRION" w:date="2023-09-13T12:00:00Z"/>
                <w:lang w:val="de-DE"/>
              </w:rPr>
            </w:pPr>
            <w:ins w:id="4420" w:author="COMPRION" w:date="2023-09-13T12:01:00Z">
              <w:r w:rsidRPr="0046266F">
                <w:rPr>
                  <w:lang w:val="de-DE"/>
                </w:rPr>
                <w:t>21</w:t>
              </w:r>
            </w:ins>
          </w:p>
        </w:tc>
        <w:tc>
          <w:tcPr>
            <w:tcW w:w="624" w:type="dxa"/>
          </w:tcPr>
          <w:p w14:paraId="4D0AD2B6" w14:textId="77777777" w:rsidR="00642A7F" w:rsidRPr="0046266F" w:rsidRDefault="00642A7F" w:rsidP="00EA6918">
            <w:pPr>
              <w:pStyle w:val="TAL"/>
              <w:jc w:val="center"/>
              <w:rPr>
                <w:ins w:id="4421" w:author="COMPRION" w:date="2023-09-13T12:00:00Z"/>
                <w:lang w:val="de-DE"/>
              </w:rPr>
            </w:pPr>
            <w:ins w:id="4422" w:author="COMPRION" w:date="2023-09-13T12:01:00Z">
              <w:r w:rsidRPr="0046266F">
                <w:rPr>
                  <w:lang w:val="de-DE"/>
                </w:rPr>
                <w:t>21</w:t>
              </w:r>
            </w:ins>
          </w:p>
        </w:tc>
        <w:tc>
          <w:tcPr>
            <w:tcW w:w="624" w:type="dxa"/>
          </w:tcPr>
          <w:p w14:paraId="334273C6" w14:textId="77777777" w:rsidR="00642A7F" w:rsidRPr="0046266F" w:rsidRDefault="00642A7F" w:rsidP="00EA6918">
            <w:pPr>
              <w:pStyle w:val="TAL"/>
              <w:jc w:val="center"/>
              <w:rPr>
                <w:ins w:id="4423" w:author="COMPRION" w:date="2023-09-13T12:00:00Z"/>
                <w:lang w:val="de-DE"/>
              </w:rPr>
            </w:pPr>
            <w:ins w:id="4424" w:author="COMPRION" w:date="2023-09-13T12:01:00Z">
              <w:r w:rsidRPr="0046266F">
                <w:rPr>
                  <w:lang w:val="de-DE"/>
                </w:rPr>
                <w:t>21</w:t>
              </w:r>
            </w:ins>
          </w:p>
        </w:tc>
        <w:tc>
          <w:tcPr>
            <w:tcW w:w="624" w:type="dxa"/>
          </w:tcPr>
          <w:p w14:paraId="17603CBD" w14:textId="77777777" w:rsidR="00642A7F" w:rsidRPr="0046266F" w:rsidRDefault="00642A7F" w:rsidP="00EA6918">
            <w:pPr>
              <w:pStyle w:val="TAL"/>
              <w:jc w:val="center"/>
              <w:rPr>
                <w:ins w:id="4425" w:author="COMPRION" w:date="2023-09-13T12:00:00Z"/>
                <w:lang w:val="de-DE"/>
              </w:rPr>
            </w:pPr>
            <w:ins w:id="4426" w:author="COMPRION" w:date="2023-09-13T12:01:00Z">
              <w:r w:rsidRPr="0046266F">
                <w:rPr>
                  <w:lang w:val="de-DE"/>
                </w:rPr>
                <w:t>21</w:t>
              </w:r>
            </w:ins>
          </w:p>
        </w:tc>
        <w:tc>
          <w:tcPr>
            <w:tcW w:w="624" w:type="dxa"/>
          </w:tcPr>
          <w:p w14:paraId="6206CEEA" w14:textId="77777777" w:rsidR="00642A7F" w:rsidRPr="0046266F" w:rsidRDefault="00642A7F" w:rsidP="00EA6918">
            <w:pPr>
              <w:pStyle w:val="TAL"/>
              <w:jc w:val="center"/>
              <w:rPr>
                <w:ins w:id="4427" w:author="COMPRION" w:date="2023-09-13T12:00:00Z"/>
                <w:lang w:val="de-DE"/>
              </w:rPr>
            </w:pPr>
            <w:ins w:id="4428" w:author="COMPRION" w:date="2023-09-13T12:01:00Z">
              <w:r w:rsidRPr="0046266F">
                <w:rPr>
                  <w:lang w:val="de-DE"/>
                </w:rPr>
                <w:t>21</w:t>
              </w:r>
            </w:ins>
          </w:p>
        </w:tc>
        <w:tc>
          <w:tcPr>
            <w:tcW w:w="624" w:type="dxa"/>
          </w:tcPr>
          <w:p w14:paraId="3A3CBFF3" w14:textId="77777777" w:rsidR="00642A7F" w:rsidRPr="0046266F" w:rsidRDefault="00642A7F" w:rsidP="00EA6918">
            <w:pPr>
              <w:pStyle w:val="TAL"/>
              <w:jc w:val="center"/>
              <w:rPr>
                <w:ins w:id="4429" w:author="COMPRION" w:date="2023-09-13T12:00:00Z"/>
                <w:lang w:val="de-DE"/>
              </w:rPr>
            </w:pPr>
            <w:ins w:id="4430" w:author="COMPRION" w:date="2023-09-13T12:01:00Z">
              <w:r w:rsidRPr="0046266F">
                <w:rPr>
                  <w:lang w:val="de-DE"/>
                </w:rPr>
                <w:t>21</w:t>
              </w:r>
            </w:ins>
          </w:p>
        </w:tc>
        <w:tc>
          <w:tcPr>
            <w:tcW w:w="624" w:type="dxa"/>
          </w:tcPr>
          <w:p w14:paraId="479C980E" w14:textId="77777777" w:rsidR="00642A7F" w:rsidRPr="0046266F" w:rsidRDefault="00642A7F" w:rsidP="00EA6918">
            <w:pPr>
              <w:pStyle w:val="TAL"/>
              <w:jc w:val="center"/>
              <w:rPr>
                <w:ins w:id="4431" w:author="COMPRION" w:date="2023-09-13T12:00:00Z"/>
                <w:lang w:val="de-DE"/>
              </w:rPr>
            </w:pPr>
            <w:ins w:id="4432" w:author="COMPRION" w:date="2023-09-13T12:01:00Z">
              <w:r w:rsidRPr="0046266F">
                <w:rPr>
                  <w:lang w:val="de-DE"/>
                </w:rPr>
                <w:t>21</w:t>
              </w:r>
            </w:ins>
          </w:p>
        </w:tc>
        <w:tc>
          <w:tcPr>
            <w:tcW w:w="624" w:type="dxa"/>
          </w:tcPr>
          <w:p w14:paraId="5D823590" w14:textId="77777777" w:rsidR="00642A7F" w:rsidRDefault="00642A7F" w:rsidP="00EA6918">
            <w:pPr>
              <w:pStyle w:val="TAL"/>
              <w:jc w:val="center"/>
              <w:rPr>
                <w:ins w:id="4433" w:author="COMPRION" w:date="2023-09-13T12:00:00Z"/>
              </w:rPr>
            </w:pPr>
            <w:ins w:id="4434" w:author="COMPRION" w:date="2023-09-13T12:01:00Z">
              <w:r w:rsidRPr="0046266F">
                <w:rPr>
                  <w:lang w:val="de-DE"/>
                </w:rPr>
                <w:t>FF</w:t>
              </w:r>
            </w:ins>
          </w:p>
        </w:tc>
      </w:tr>
      <w:tr w:rsidR="00642A7F" w:rsidRPr="00943D4C" w14:paraId="7F0D5F52" w14:textId="77777777" w:rsidTr="00EA6918">
        <w:trPr>
          <w:gridAfter w:val="9"/>
          <w:wAfter w:w="5616" w:type="dxa"/>
          <w:ins w:id="4435" w:author="COMPRION" w:date="2023-09-13T12:00:00Z"/>
        </w:trPr>
        <w:tc>
          <w:tcPr>
            <w:tcW w:w="683" w:type="dxa"/>
            <w:tcBorders>
              <w:top w:val="nil"/>
              <w:left w:val="nil"/>
              <w:bottom w:val="nil"/>
              <w:right w:val="single" w:sz="4" w:space="0" w:color="auto"/>
            </w:tcBorders>
          </w:tcPr>
          <w:p w14:paraId="2D9AF66E" w14:textId="77777777" w:rsidR="00642A7F" w:rsidRPr="00943D4C" w:rsidRDefault="00642A7F" w:rsidP="00EA6918">
            <w:pPr>
              <w:pStyle w:val="TAL"/>
              <w:rPr>
                <w:ins w:id="4436" w:author="COMPRION" w:date="2023-09-13T12:00:00Z"/>
              </w:rPr>
            </w:pPr>
          </w:p>
        </w:tc>
        <w:tc>
          <w:tcPr>
            <w:tcW w:w="624" w:type="dxa"/>
            <w:tcBorders>
              <w:left w:val="single" w:sz="4" w:space="0" w:color="auto"/>
            </w:tcBorders>
            <w:shd w:val="clear" w:color="auto" w:fill="F2F2F2" w:themeFill="background1" w:themeFillShade="F2"/>
          </w:tcPr>
          <w:p w14:paraId="2CECB706" w14:textId="77777777" w:rsidR="00642A7F" w:rsidRPr="009E7A79" w:rsidRDefault="00642A7F" w:rsidP="00EA6918">
            <w:pPr>
              <w:pStyle w:val="TAL"/>
              <w:jc w:val="center"/>
              <w:rPr>
                <w:ins w:id="4437" w:author="COMPRION" w:date="2023-09-13T12:00:00Z"/>
                <w:b/>
              </w:rPr>
            </w:pPr>
            <w:ins w:id="4438" w:author="COMPRION" w:date="2023-09-13T12:00:00Z">
              <w:r w:rsidRPr="00592EC6">
                <w:rPr>
                  <w:b/>
                </w:rPr>
                <w:t>B</w:t>
              </w:r>
              <w:r>
                <w:rPr>
                  <w:b/>
                </w:rPr>
                <w:t>44</w:t>
              </w:r>
            </w:ins>
          </w:p>
        </w:tc>
        <w:tc>
          <w:tcPr>
            <w:tcW w:w="624" w:type="dxa"/>
            <w:shd w:val="clear" w:color="auto" w:fill="F2F2F2" w:themeFill="background1" w:themeFillShade="F2"/>
          </w:tcPr>
          <w:p w14:paraId="10362B96" w14:textId="77777777" w:rsidR="00642A7F" w:rsidRPr="009E7A79" w:rsidRDefault="00642A7F" w:rsidP="00EA6918">
            <w:pPr>
              <w:pStyle w:val="TAL"/>
              <w:jc w:val="center"/>
              <w:rPr>
                <w:ins w:id="4439" w:author="COMPRION" w:date="2023-09-13T12:00:00Z"/>
                <w:b/>
              </w:rPr>
            </w:pPr>
            <w:ins w:id="4440" w:author="COMPRION" w:date="2023-09-13T12:00:00Z">
              <w:r w:rsidRPr="00592EC6">
                <w:rPr>
                  <w:b/>
                </w:rPr>
                <w:t>B4</w:t>
              </w:r>
              <w:r>
                <w:rPr>
                  <w:b/>
                </w:rPr>
                <w:t>5</w:t>
              </w:r>
            </w:ins>
          </w:p>
        </w:tc>
        <w:tc>
          <w:tcPr>
            <w:tcW w:w="624" w:type="dxa"/>
            <w:shd w:val="clear" w:color="auto" w:fill="F2F2F2" w:themeFill="background1" w:themeFillShade="F2"/>
          </w:tcPr>
          <w:p w14:paraId="0932DB22" w14:textId="77777777" w:rsidR="00642A7F" w:rsidRPr="009E7A79" w:rsidRDefault="00642A7F" w:rsidP="00EA6918">
            <w:pPr>
              <w:pStyle w:val="TAL"/>
              <w:jc w:val="center"/>
              <w:rPr>
                <w:ins w:id="4441" w:author="COMPRION" w:date="2023-09-13T12:00:00Z"/>
                <w:b/>
              </w:rPr>
            </w:pPr>
            <w:ins w:id="4442" w:author="COMPRION" w:date="2023-09-13T12:00:00Z">
              <w:r w:rsidRPr="00592EC6">
                <w:rPr>
                  <w:b/>
                </w:rPr>
                <w:t>B</w:t>
              </w:r>
              <w:r>
                <w:rPr>
                  <w:b/>
                </w:rPr>
                <w:t>46</w:t>
              </w:r>
            </w:ins>
          </w:p>
        </w:tc>
      </w:tr>
      <w:tr w:rsidR="00642A7F" w:rsidRPr="00943D4C" w14:paraId="5A150A10" w14:textId="77777777" w:rsidTr="00EA6918">
        <w:trPr>
          <w:gridAfter w:val="9"/>
          <w:wAfter w:w="5616" w:type="dxa"/>
          <w:ins w:id="4443" w:author="COMPRION" w:date="2023-09-13T12:00:00Z"/>
        </w:trPr>
        <w:tc>
          <w:tcPr>
            <w:tcW w:w="683" w:type="dxa"/>
            <w:tcBorders>
              <w:top w:val="nil"/>
              <w:left w:val="nil"/>
              <w:bottom w:val="nil"/>
              <w:right w:val="single" w:sz="4" w:space="0" w:color="auto"/>
            </w:tcBorders>
          </w:tcPr>
          <w:p w14:paraId="3F0EC0EE" w14:textId="77777777" w:rsidR="00642A7F" w:rsidRPr="00943D4C" w:rsidRDefault="00642A7F" w:rsidP="00EA6918">
            <w:pPr>
              <w:pStyle w:val="TAL"/>
              <w:rPr>
                <w:ins w:id="4444" w:author="COMPRION" w:date="2023-09-13T12:00:00Z"/>
              </w:rPr>
            </w:pPr>
          </w:p>
        </w:tc>
        <w:tc>
          <w:tcPr>
            <w:tcW w:w="624" w:type="dxa"/>
            <w:tcBorders>
              <w:left w:val="single" w:sz="4" w:space="0" w:color="auto"/>
            </w:tcBorders>
          </w:tcPr>
          <w:p w14:paraId="340C32EB" w14:textId="77777777" w:rsidR="00642A7F" w:rsidRPr="00943D4C" w:rsidRDefault="00642A7F" w:rsidP="00EA6918">
            <w:pPr>
              <w:pStyle w:val="TAL"/>
              <w:jc w:val="center"/>
              <w:rPr>
                <w:ins w:id="4445" w:author="COMPRION" w:date="2023-09-13T12:00:00Z"/>
              </w:rPr>
            </w:pPr>
            <w:ins w:id="4446" w:author="COMPRION" w:date="2023-09-13T12:01:00Z">
              <w:r>
                <w:rPr>
                  <w:lang w:val="de-DE"/>
                </w:rPr>
                <w:t>FF</w:t>
              </w:r>
            </w:ins>
          </w:p>
        </w:tc>
        <w:tc>
          <w:tcPr>
            <w:tcW w:w="624" w:type="dxa"/>
          </w:tcPr>
          <w:p w14:paraId="530A2DA6" w14:textId="77777777" w:rsidR="00642A7F" w:rsidRPr="00943D4C" w:rsidRDefault="00642A7F" w:rsidP="00EA6918">
            <w:pPr>
              <w:pStyle w:val="TAL"/>
              <w:jc w:val="center"/>
              <w:rPr>
                <w:ins w:id="4447" w:author="COMPRION" w:date="2023-09-13T12:00:00Z"/>
              </w:rPr>
            </w:pPr>
            <w:ins w:id="4448" w:author="COMPRION" w:date="2023-09-13T12:00:00Z">
              <w:r w:rsidRPr="0046266F">
                <w:rPr>
                  <w:lang w:val="de-DE"/>
                </w:rPr>
                <w:t>FF</w:t>
              </w:r>
            </w:ins>
          </w:p>
        </w:tc>
        <w:tc>
          <w:tcPr>
            <w:tcW w:w="624" w:type="dxa"/>
          </w:tcPr>
          <w:p w14:paraId="48860FB2" w14:textId="77777777" w:rsidR="00642A7F" w:rsidRPr="00943D4C" w:rsidRDefault="00642A7F" w:rsidP="00EA6918">
            <w:pPr>
              <w:pStyle w:val="TAL"/>
              <w:jc w:val="center"/>
              <w:rPr>
                <w:ins w:id="4449" w:author="COMPRION" w:date="2023-09-13T12:00:00Z"/>
              </w:rPr>
            </w:pPr>
            <w:ins w:id="4450" w:author="COMPRION" w:date="2023-09-13T12:00:00Z">
              <w:r w:rsidRPr="0046266F">
                <w:rPr>
                  <w:lang w:val="de-DE"/>
                </w:rPr>
                <w:t>02</w:t>
              </w:r>
            </w:ins>
          </w:p>
        </w:tc>
      </w:tr>
    </w:tbl>
    <w:p w14:paraId="742FDEF4" w14:textId="77777777" w:rsidR="00642A7F" w:rsidRDefault="00642A7F" w:rsidP="00642A7F">
      <w:pPr>
        <w:pStyle w:val="B10"/>
        <w:spacing w:after="120"/>
        <w:ind w:left="567"/>
        <w:rPr>
          <w:ins w:id="4451" w:author="COMPRION" w:date="2023-09-13T12:02:00Z"/>
        </w:rPr>
      </w:pPr>
    </w:p>
    <w:p w14:paraId="6B8919FE" w14:textId="77777777" w:rsidR="00642A7F" w:rsidRDefault="00642A7F" w:rsidP="00642A7F">
      <w:pPr>
        <w:pStyle w:val="B10"/>
        <w:spacing w:after="120"/>
        <w:ind w:left="567"/>
        <w:rPr>
          <w:ins w:id="4452" w:author="COMPRION" w:date="2023-09-13T12:02:00Z"/>
        </w:rPr>
      </w:pPr>
      <w:ins w:id="4453" w:author="COMPRION" w:date="2023-09-13T12:02:00Z">
        <w:r w:rsidRPr="00943D4C">
          <w:t xml:space="preserve">Record </w:t>
        </w:r>
        <w:r>
          <w:t>7</w:t>
        </w:r>
        <w:r w:rsidRPr="00943D4C">
          <w:t>:</w:t>
        </w:r>
      </w:ins>
    </w:p>
    <w:p w14:paraId="05B72016" w14:textId="77777777" w:rsidR="00642A7F" w:rsidRDefault="00642A7F" w:rsidP="00642A7F">
      <w:pPr>
        <w:pStyle w:val="B10"/>
        <w:spacing w:after="0"/>
        <w:ind w:left="567" w:firstLine="0"/>
        <w:rPr>
          <w:ins w:id="4454" w:author="COMPRION" w:date="2023-09-13T12:02:00Z"/>
        </w:rPr>
      </w:pPr>
      <w:ins w:id="4455" w:author="COMPRION" w:date="2023-09-13T12:02:00Z">
        <w:r>
          <w:tab/>
        </w:r>
        <w:r w:rsidRPr="00943D4C">
          <w:tab/>
          <w:t>Length of alpha identifier:</w:t>
        </w:r>
        <w:r w:rsidRPr="00943D4C">
          <w:tab/>
        </w:r>
        <w:r>
          <w:t>32</w:t>
        </w:r>
        <w:r w:rsidRPr="00943D4C">
          <w:t xml:space="preserve"> characters;</w:t>
        </w:r>
      </w:ins>
    </w:p>
    <w:p w14:paraId="5D569461" w14:textId="77777777" w:rsidR="00642A7F" w:rsidRDefault="00642A7F" w:rsidP="00642A7F">
      <w:pPr>
        <w:pStyle w:val="B10"/>
        <w:spacing w:after="0"/>
        <w:ind w:left="567" w:firstLine="284"/>
        <w:rPr>
          <w:ins w:id="4456" w:author="COMPRION" w:date="2023-09-13T12:02:00Z"/>
        </w:rPr>
      </w:pPr>
      <w:ins w:id="4457" w:author="COMPRION" w:date="2023-09-13T12:02:00Z">
        <w:r w:rsidRPr="00943D4C">
          <w:t>Alpha identifier:</w:t>
        </w:r>
        <w:r w:rsidRPr="00943D4C">
          <w:tab/>
        </w:r>
        <w:r>
          <w:tab/>
        </w:r>
        <w:r>
          <w:tab/>
        </w:r>
        <w:r>
          <w:tab/>
        </w:r>
        <w:r w:rsidRPr="00943D4C">
          <w:t>"</w:t>
        </w:r>
        <w:r w:rsidRPr="0046266F">
          <w:t>Contact00</w:t>
        </w:r>
        <w:r>
          <w:t>7</w:t>
        </w:r>
        <w:r w:rsidRPr="00943D4C">
          <w:t>";</w:t>
        </w:r>
      </w:ins>
    </w:p>
    <w:p w14:paraId="5D872368" w14:textId="77777777" w:rsidR="00642A7F" w:rsidRDefault="00642A7F" w:rsidP="00642A7F">
      <w:pPr>
        <w:pStyle w:val="B10"/>
        <w:spacing w:after="0"/>
        <w:ind w:left="567" w:firstLine="284"/>
        <w:rPr>
          <w:ins w:id="4458" w:author="COMPRION" w:date="2023-09-13T12:02:00Z"/>
        </w:rPr>
      </w:pPr>
      <w:ins w:id="4459" w:author="COMPRION" w:date="2023-09-13T12:02:00Z">
        <w:r w:rsidRPr="00943D4C">
          <w:t>Length of BCD number:</w:t>
        </w:r>
        <w:r>
          <w:tab/>
        </w:r>
        <w:r w:rsidRPr="00943D4C">
          <w:tab/>
        </w:r>
        <w:r>
          <w:t>3</w:t>
        </w:r>
        <w:r w:rsidRPr="00943D4C">
          <w:t>;</w:t>
        </w:r>
      </w:ins>
    </w:p>
    <w:p w14:paraId="24662247" w14:textId="77777777" w:rsidR="00642A7F" w:rsidRDefault="00642A7F" w:rsidP="00642A7F">
      <w:pPr>
        <w:pStyle w:val="B10"/>
        <w:spacing w:after="0"/>
        <w:ind w:left="567" w:firstLine="284"/>
        <w:rPr>
          <w:ins w:id="4460" w:author="COMPRION" w:date="2023-09-13T12:02:00Z"/>
        </w:rPr>
      </w:pPr>
      <w:ins w:id="4461" w:author="COMPRION" w:date="2023-09-13T12:02:00Z">
        <w:r w:rsidRPr="00943D4C">
          <w:t>TON and NPI:</w:t>
        </w:r>
        <w:r w:rsidRPr="00943D4C">
          <w:tab/>
        </w:r>
        <w:r>
          <w:tab/>
        </w:r>
        <w:r>
          <w:tab/>
        </w:r>
        <w:r>
          <w:tab/>
        </w:r>
        <w:r w:rsidRPr="00943D4C">
          <w:t>Telephony and International;</w:t>
        </w:r>
      </w:ins>
    </w:p>
    <w:p w14:paraId="7D3DBAEE" w14:textId="77777777" w:rsidR="00642A7F" w:rsidRDefault="00642A7F" w:rsidP="00642A7F">
      <w:pPr>
        <w:pStyle w:val="B10"/>
        <w:spacing w:after="0"/>
        <w:ind w:left="567" w:firstLine="284"/>
        <w:rPr>
          <w:ins w:id="4462" w:author="COMPRION" w:date="2023-09-13T12:02:00Z"/>
        </w:rPr>
      </w:pPr>
      <w:ins w:id="4463" w:author="COMPRION" w:date="2023-09-13T12:02:00Z">
        <w:r w:rsidRPr="00943D4C">
          <w:t>Dialled number:</w:t>
        </w:r>
        <w:r w:rsidRPr="00943D4C">
          <w:tab/>
        </w:r>
        <w:r>
          <w:tab/>
        </w:r>
        <w:r>
          <w:tab/>
        </w:r>
        <w:r>
          <w:tab/>
        </w:r>
        <w:r w:rsidRPr="0046266F">
          <w:t>"</w:t>
        </w:r>
        <w:r>
          <w:t>678</w:t>
        </w:r>
        <w:r w:rsidRPr="0046266F">
          <w:t>"</w:t>
        </w:r>
        <w:r w:rsidRPr="00943D4C">
          <w:t>;</w:t>
        </w:r>
      </w:ins>
    </w:p>
    <w:p w14:paraId="4439450E" w14:textId="77777777" w:rsidR="00642A7F" w:rsidRDefault="00642A7F" w:rsidP="00642A7F">
      <w:pPr>
        <w:pStyle w:val="B10"/>
        <w:spacing w:after="0"/>
        <w:ind w:left="567" w:firstLine="284"/>
        <w:rPr>
          <w:ins w:id="4464" w:author="COMPRION" w:date="2023-09-13T12:02:00Z"/>
        </w:rPr>
      </w:pPr>
      <w:ins w:id="4465" w:author="COMPRION" w:date="2023-09-13T12:02:00Z">
        <w:r w:rsidRPr="00943D4C">
          <w:t>CCI:</w:t>
        </w:r>
        <w:r w:rsidRPr="00943D4C">
          <w:tab/>
        </w:r>
        <w:r>
          <w:tab/>
        </w:r>
        <w:r>
          <w:tab/>
        </w:r>
        <w:r>
          <w:tab/>
        </w:r>
        <w:r>
          <w:tab/>
        </w:r>
        <w:r>
          <w:tab/>
        </w:r>
        <w:r>
          <w:tab/>
        </w:r>
        <w:r w:rsidRPr="0046266F">
          <w:t>'FF'</w:t>
        </w:r>
        <w:r w:rsidRPr="00943D4C">
          <w:t>;</w:t>
        </w:r>
      </w:ins>
    </w:p>
    <w:p w14:paraId="641B0905" w14:textId="77777777" w:rsidR="00642A7F" w:rsidRPr="00943D4C" w:rsidRDefault="00642A7F" w:rsidP="00642A7F">
      <w:pPr>
        <w:pStyle w:val="B10"/>
        <w:ind w:firstLine="284"/>
        <w:rPr>
          <w:ins w:id="4466" w:author="COMPRION" w:date="2023-09-13T12:02:00Z"/>
        </w:rPr>
      </w:pPr>
      <w:ins w:id="4467" w:author="COMPRION" w:date="2023-09-13T12:02: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7C35E3F9" w14:textId="77777777" w:rsidR="00642A7F" w:rsidRPr="00943D4C" w:rsidRDefault="00642A7F" w:rsidP="00642A7F">
      <w:pPr>
        <w:pStyle w:val="B10"/>
        <w:keepNext/>
        <w:rPr>
          <w:ins w:id="4468" w:author="COMPRION" w:date="2023-09-13T12:02:00Z"/>
        </w:rPr>
      </w:pPr>
      <w:ins w:id="4469" w:author="COMPRION" w:date="2023-09-13T12:02:00Z">
        <w:r w:rsidRPr="00943D4C">
          <w:t xml:space="preserve">Coding for record </w:t>
        </w:r>
        <w:r>
          <w:t>7</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51EF6289" w14:textId="77777777" w:rsidTr="00EA6918">
        <w:trPr>
          <w:ins w:id="4470" w:author="COMPRION" w:date="2023-09-13T12:02:00Z"/>
        </w:trPr>
        <w:tc>
          <w:tcPr>
            <w:tcW w:w="683" w:type="dxa"/>
            <w:shd w:val="clear" w:color="auto" w:fill="F2F2F2" w:themeFill="background1" w:themeFillShade="F2"/>
          </w:tcPr>
          <w:p w14:paraId="3A77BB86" w14:textId="77777777" w:rsidR="00642A7F" w:rsidRPr="009E7A79" w:rsidRDefault="00642A7F" w:rsidP="00EA6918">
            <w:pPr>
              <w:pStyle w:val="TAL"/>
              <w:rPr>
                <w:ins w:id="4471" w:author="COMPRION" w:date="2023-09-13T12:02:00Z"/>
                <w:b/>
              </w:rPr>
            </w:pPr>
            <w:ins w:id="4472" w:author="COMPRION" w:date="2023-09-13T12:02:00Z">
              <w:r w:rsidRPr="009E7A79">
                <w:rPr>
                  <w:b/>
                </w:rPr>
                <w:t>Byte</w:t>
              </w:r>
            </w:ins>
          </w:p>
        </w:tc>
        <w:tc>
          <w:tcPr>
            <w:tcW w:w="624" w:type="dxa"/>
            <w:shd w:val="clear" w:color="auto" w:fill="F2F2F2" w:themeFill="background1" w:themeFillShade="F2"/>
          </w:tcPr>
          <w:p w14:paraId="1E61C518" w14:textId="77777777" w:rsidR="00642A7F" w:rsidRPr="009E7A79" w:rsidRDefault="00642A7F" w:rsidP="00EA6918">
            <w:pPr>
              <w:pStyle w:val="TAL"/>
              <w:jc w:val="center"/>
              <w:rPr>
                <w:ins w:id="4473" w:author="COMPRION" w:date="2023-09-13T12:02:00Z"/>
                <w:b/>
              </w:rPr>
            </w:pPr>
            <w:ins w:id="4474" w:author="COMPRION" w:date="2023-09-13T12:02:00Z">
              <w:r w:rsidRPr="009E7A79">
                <w:rPr>
                  <w:b/>
                </w:rPr>
                <w:t>B1</w:t>
              </w:r>
            </w:ins>
          </w:p>
        </w:tc>
        <w:tc>
          <w:tcPr>
            <w:tcW w:w="624" w:type="dxa"/>
            <w:shd w:val="clear" w:color="auto" w:fill="F2F2F2" w:themeFill="background1" w:themeFillShade="F2"/>
          </w:tcPr>
          <w:p w14:paraId="27D2F326" w14:textId="77777777" w:rsidR="00642A7F" w:rsidRPr="009E7A79" w:rsidRDefault="00642A7F" w:rsidP="00EA6918">
            <w:pPr>
              <w:pStyle w:val="TAL"/>
              <w:jc w:val="center"/>
              <w:rPr>
                <w:ins w:id="4475" w:author="COMPRION" w:date="2023-09-13T12:02:00Z"/>
                <w:b/>
              </w:rPr>
            </w:pPr>
            <w:ins w:id="4476" w:author="COMPRION" w:date="2023-09-13T12:02:00Z">
              <w:r w:rsidRPr="009E7A79">
                <w:rPr>
                  <w:b/>
                </w:rPr>
                <w:t>B2</w:t>
              </w:r>
            </w:ins>
          </w:p>
        </w:tc>
        <w:tc>
          <w:tcPr>
            <w:tcW w:w="624" w:type="dxa"/>
            <w:shd w:val="clear" w:color="auto" w:fill="F2F2F2" w:themeFill="background1" w:themeFillShade="F2"/>
          </w:tcPr>
          <w:p w14:paraId="62C6D2F1" w14:textId="77777777" w:rsidR="00642A7F" w:rsidRPr="009E7A79" w:rsidRDefault="00642A7F" w:rsidP="00EA6918">
            <w:pPr>
              <w:pStyle w:val="TAL"/>
              <w:jc w:val="center"/>
              <w:rPr>
                <w:ins w:id="4477" w:author="COMPRION" w:date="2023-09-13T12:02:00Z"/>
                <w:b/>
              </w:rPr>
            </w:pPr>
            <w:ins w:id="4478" w:author="COMPRION" w:date="2023-09-13T12:02:00Z">
              <w:r w:rsidRPr="009E7A79">
                <w:rPr>
                  <w:b/>
                </w:rPr>
                <w:t>B3</w:t>
              </w:r>
            </w:ins>
          </w:p>
        </w:tc>
        <w:tc>
          <w:tcPr>
            <w:tcW w:w="624" w:type="dxa"/>
            <w:shd w:val="clear" w:color="auto" w:fill="F2F2F2" w:themeFill="background1" w:themeFillShade="F2"/>
          </w:tcPr>
          <w:p w14:paraId="0097551A" w14:textId="77777777" w:rsidR="00642A7F" w:rsidRPr="009E7A79" w:rsidRDefault="00642A7F" w:rsidP="00EA6918">
            <w:pPr>
              <w:pStyle w:val="TAL"/>
              <w:jc w:val="center"/>
              <w:rPr>
                <w:ins w:id="4479" w:author="COMPRION" w:date="2023-09-13T12:02:00Z"/>
                <w:b/>
              </w:rPr>
            </w:pPr>
            <w:ins w:id="4480" w:author="COMPRION" w:date="2023-09-13T12:02:00Z">
              <w:r w:rsidRPr="009E7A79">
                <w:rPr>
                  <w:b/>
                </w:rPr>
                <w:t>B4</w:t>
              </w:r>
            </w:ins>
          </w:p>
        </w:tc>
        <w:tc>
          <w:tcPr>
            <w:tcW w:w="624" w:type="dxa"/>
            <w:shd w:val="clear" w:color="auto" w:fill="F2F2F2" w:themeFill="background1" w:themeFillShade="F2"/>
          </w:tcPr>
          <w:p w14:paraId="48A868FD" w14:textId="77777777" w:rsidR="00642A7F" w:rsidRPr="009E7A79" w:rsidRDefault="00642A7F" w:rsidP="00EA6918">
            <w:pPr>
              <w:pStyle w:val="TAL"/>
              <w:jc w:val="center"/>
              <w:rPr>
                <w:ins w:id="4481" w:author="COMPRION" w:date="2023-09-13T12:02:00Z"/>
                <w:b/>
              </w:rPr>
            </w:pPr>
            <w:ins w:id="4482" w:author="COMPRION" w:date="2023-09-13T12:02:00Z">
              <w:r w:rsidRPr="009E7A79">
                <w:rPr>
                  <w:b/>
                </w:rPr>
                <w:t>B5</w:t>
              </w:r>
            </w:ins>
          </w:p>
        </w:tc>
        <w:tc>
          <w:tcPr>
            <w:tcW w:w="624" w:type="dxa"/>
            <w:shd w:val="clear" w:color="auto" w:fill="F2F2F2" w:themeFill="background1" w:themeFillShade="F2"/>
          </w:tcPr>
          <w:p w14:paraId="7FD081A2" w14:textId="77777777" w:rsidR="00642A7F" w:rsidRPr="009E7A79" w:rsidRDefault="00642A7F" w:rsidP="00EA6918">
            <w:pPr>
              <w:pStyle w:val="TAL"/>
              <w:jc w:val="center"/>
              <w:rPr>
                <w:ins w:id="4483" w:author="COMPRION" w:date="2023-09-13T12:02:00Z"/>
                <w:b/>
              </w:rPr>
            </w:pPr>
            <w:ins w:id="4484" w:author="COMPRION" w:date="2023-09-13T12:02:00Z">
              <w:r w:rsidRPr="009E7A79">
                <w:rPr>
                  <w:b/>
                </w:rPr>
                <w:t>B6</w:t>
              </w:r>
            </w:ins>
          </w:p>
        </w:tc>
        <w:tc>
          <w:tcPr>
            <w:tcW w:w="624" w:type="dxa"/>
            <w:shd w:val="clear" w:color="auto" w:fill="F2F2F2" w:themeFill="background1" w:themeFillShade="F2"/>
          </w:tcPr>
          <w:p w14:paraId="7D0A1357" w14:textId="77777777" w:rsidR="00642A7F" w:rsidRPr="009E7A79" w:rsidRDefault="00642A7F" w:rsidP="00EA6918">
            <w:pPr>
              <w:pStyle w:val="TAL"/>
              <w:jc w:val="center"/>
              <w:rPr>
                <w:ins w:id="4485" w:author="COMPRION" w:date="2023-09-13T12:02:00Z"/>
                <w:b/>
              </w:rPr>
            </w:pPr>
            <w:ins w:id="4486" w:author="COMPRION" w:date="2023-09-13T12:02:00Z">
              <w:r w:rsidRPr="009E7A79">
                <w:rPr>
                  <w:b/>
                </w:rPr>
                <w:t>B7</w:t>
              </w:r>
            </w:ins>
          </w:p>
        </w:tc>
        <w:tc>
          <w:tcPr>
            <w:tcW w:w="624" w:type="dxa"/>
            <w:shd w:val="clear" w:color="auto" w:fill="F2F2F2" w:themeFill="background1" w:themeFillShade="F2"/>
          </w:tcPr>
          <w:p w14:paraId="0694FB9A" w14:textId="77777777" w:rsidR="00642A7F" w:rsidRPr="009E7A79" w:rsidRDefault="00642A7F" w:rsidP="00EA6918">
            <w:pPr>
              <w:pStyle w:val="TAL"/>
              <w:jc w:val="center"/>
              <w:rPr>
                <w:ins w:id="4487" w:author="COMPRION" w:date="2023-09-13T12:02:00Z"/>
                <w:b/>
              </w:rPr>
            </w:pPr>
            <w:ins w:id="4488" w:author="COMPRION" w:date="2023-09-13T12:02:00Z">
              <w:r w:rsidRPr="009E7A79">
                <w:rPr>
                  <w:b/>
                </w:rPr>
                <w:t>B8</w:t>
              </w:r>
            </w:ins>
          </w:p>
        </w:tc>
        <w:tc>
          <w:tcPr>
            <w:tcW w:w="624" w:type="dxa"/>
            <w:shd w:val="clear" w:color="auto" w:fill="F2F2F2" w:themeFill="background1" w:themeFillShade="F2"/>
          </w:tcPr>
          <w:p w14:paraId="1C84F453" w14:textId="77777777" w:rsidR="00642A7F" w:rsidRPr="009E7A79" w:rsidRDefault="00642A7F" w:rsidP="00EA6918">
            <w:pPr>
              <w:pStyle w:val="TAL"/>
              <w:jc w:val="center"/>
              <w:rPr>
                <w:ins w:id="4489" w:author="COMPRION" w:date="2023-09-13T12:02:00Z"/>
                <w:b/>
              </w:rPr>
            </w:pPr>
            <w:ins w:id="4490" w:author="COMPRION" w:date="2023-09-13T12:02:00Z">
              <w:r w:rsidRPr="009E7A79">
                <w:rPr>
                  <w:b/>
                </w:rPr>
                <w:t>B9</w:t>
              </w:r>
            </w:ins>
          </w:p>
        </w:tc>
        <w:tc>
          <w:tcPr>
            <w:tcW w:w="624" w:type="dxa"/>
            <w:shd w:val="clear" w:color="auto" w:fill="F2F2F2" w:themeFill="background1" w:themeFillShade="F2"/>
          </w:tcPr>
          <w:p w14:paraId="339DE287" w14:textId="77777777" w:rsidR="00642A7F" w:rsidRPr="009E7A79" w:rsidRDefault="00642A7F" w:rsidP="00EA6918">
            <w:pPr>
              <w:pStyle w:val="TAL"/>
              <w:jc w:val="center"/>
              <w:rPr>
                <w:ins w:id="4491" w:author="COMPRION" w:date="2023-09-13T12:02:00Z"/>
                <w:b/>
              </w:rPr>
            </w:pPr>
            <w:ins w:id="4492" w:author="COMPRION" w:date="2023-09-13T12:02:00Z">
              <w:r w:rsidRPr="009E7A79">
                <w:rPr>
                  <w:b/>
                </w:rPr>
                <w:t>B10</w:t>
              </w:r>
            </w:ins>
          </w:p>
        </w:tc>
        <w:tc>
          <w:tcPr>
            <w:tcW w:w="624" w:type="dxa"/>
            <w:shd w:val="clear" w:color="auto" w:fill="F2F2F2" w:themeFill="background1" w:themeFillShade="F2"/>
          </w:tcPr>
          <w:p w14:paraId="4B082EBB" w14:textId="77777777" w:rsidR="00642A7F" w:rsidRPr="009E7A79" w:rsidRDefault="00642A7F" w:rsidP="00EA6918">
            <w:pPr>
              <w:pStyle w:val="TAL"/>
              <w:jc w:val="center"/>
              <w:rPr>
                <w:ins w:id="4493" w:author="COMPRION" w:date="2023-09-13T12:02:00Z"/>
                <w:b/>
              </w:rPr>
            </w:pPr>
            <w:ins w:id="4494" w:author="COMPRION" w:date="2023-09-13T12:02:00Z">
              <w:r w:rsidRPr="009E7A79">
                <w:rPr>
                  <w:b/>
                </w:rPr>
                <w:t>B11</w:t>
              </w:r>
            </w:ins>
          </w:p>
        </w:tc>
        <w:tc>
          <w:tcPr>
            <w:tcW w:w="624" w:type="dxa"/>
            <w:shd w:val="clear" w:color="auto" w:fill="F2F2F2" w:themeFill="background1" w:themeFillShade="F2"/>
          </w:tcPr>
          <w:p w14:paraId="13F5A609" w14:textId="77777777" w:rsidR="00642A7F" w:rsidRPr="009E7A79" w:rsidRDefault="00642A7F" w:rsidP="00EA6918">
            <w:pPr>
              <w:pStyle w:val="TAL"/>
              <w:jc w:val="center"/>
              <w:rPr>
                <w:ins w:id="4495" w:author="COMPRION" w:date="2023-09-13T12:02:00Z"/>
                <w:b/>
              </w:rPr>
            </w:pPr>
            <w:ins w:id="4496" w:author="COMPRION" w:date="2023-09-13T12:02:00Z">
              <w:r>
                <w:rPr>
                  <w:b/>
                </w:rPr>
                <w:t>…</w:t>
              </w:r>
            </w:ins>
          </w:p>
        </w:tc>
      </w:tr>
      <w:tr w:rsidR="00642A7F" w:rsidRPr="00943D4C" w14:paraId="6C2A42CA" w14:textId="77777777" w:rsidTr="00EA6918">
        <w:trPr>
          <w:ins w:id="4497" w:author="COMPRION" w:date="2023-09-13T12:02:00Z"/>
        </w:trPr>
        <w:tc>
          <w:tcPr>
            <w:tcW w:w="683" w:type="dxa"/>
            <w:tcBorders>
              <w:bottom w:val="single" w:sz="4" w:space="0" w:color="auto"/>
            </w:tcBorders>
          </w:tcPr>
          <w:p w14:paraId="67A4159B" w14:textId="77777777" w:rsidR="00642A7F" w:rsidRPr="00943D4C" w:rsidRDefault="00642A7F" w:rsidP="00EA6918">
            <w:pPr>
              <w:pStyle w:val="TAL"/>
              <w:rPr>
                <w:ins w:id="4498" w:author="COMPRION" w:date="2023-09-13T12:02:00Z"/>
              </w:rPr>
            </w:pPr>
            <w:ins w:id="4499" w:author="COMPRION" w:date="2023-09-13T12:02:00Z">
              <w:r w:rsidRPr="00943D4C">
                <w:t>Hex</w:t>
              </w:r>
            </w:ins>
          </w:p>
        </w:tc>
        <w:tc>
          <w:tcPr>
            <w:tcW w:w="624" w:type="dxa"/>
          </w:tcPr>
          <w:p w14:paraId="1CDDD478" w14:textId="77777777" w:rsidR="00642A7F" w:rsidRPr="00943D4C" w:rsidRDefault="00642A7F" w:rsidP="00EA6918">
            <w:pPr>
              <w:pStyle w:val="TAL"/>
              <w:jc w:val="center"/>
              <w:rPr>
                <w:ins w:id="4500" w:author="COMPRION" w:date="2023-09-13T12:02:00Z"/>
              </w:rPr>
            </w:pPr>
            <w:ins w:id="4501" w:author="COMPRION" w:date="2023-09-13T12:02:00Z">
              <w:r w:rsidRPr="0046266F">
                <w:rPr>
                  <w:lang w:val="de-DE"/>
                </w:rPr>
                <w:t>43</w:t>
              </w:r>
            </w:ins>
          </w:p>
        </w:tc>
        <w:tc>
          <w:tcPr>
            <w:tcW w:w="624" w:type="dxa"/>
          </w:tcPr>
          <w:p w14:paraId="052CCE6C" w14:textId="77777777" w:rsidR="00642A7F" w:rsidRPr="00943D4C" w:rsidRDefault="00642A7F" w:rsidP="00EA6918">
            <w:pPr>
              <w:pStyle w:val="TAL"/>
              <w:jc w:val="center"/>
              <w:rPr>
                <w:ins w:id="4502" w:author="COMPRION" w:date="2023-09-13T12:02:00Z"/>
              </w:rPr>
            </w:pPr>
            <w:ins w:id="4503" w:author="COMPRION" w:date="2023-09-13T12:02:00Z">
              <w:r w:rsidRPr="0046266F">
                <w:rPr>
                  <w:lang w:val="de-DE"/>
                </w:rPr>
                <w:t>6F</w:t>
              </w:r>
            </w:ins>
          </w:p>
        </w:tc>
        <w:tc>
          <w:tcPr>
            <w:tcW w:w="624" w:type="dxa"/>
          </w:tcPr>
          <w:p w14:paraId="22F7BC02" w14:textId="77777777" w:rsidR="00642A7F" w:rsidRPr="00943D4C" w:rsidRDefault="00642A7F" w:rsidP="00EA6918">
            <w:pPr>
              <w:pStyle w:val="TAL"/>
              <w:jc w:val="center"/>
              <w:rPr>
                <w:ins w:id="4504" w:author="COMPRION" w:date="2023-09-13T12:02:00Z"/>
              </w:rPr>
            </w:pPr>
            <w:ins w:id="4505" w:author="COMPRION" w:date="2023-09-13T12:02:00Z">
              <w:r w:rsidRPr="0046266F">
                <w:rPr>
                  <w:lang w:val="de-DE"/>
                </w:rPr>
                <w:t>6E</w:t>
              </w:r>
            </w:ins>
          </w:p>
        </w:tc>
        <w:tc>
          <w:tcPr>
            <w:tcW w:w="624" w:type="dxa"/>
          </w:tcPr>
          <w:p w14:paraId="14F46A1A" w14:textId="77777777" w:rsidR="00642A7F" w:rsidRPr="00943D4C" w:rsidRDefault="00642A7F" w:rsidP="00EA6918">
            <w:pPr>
              <w:pStyle w:val="TAL"/>
              <w:jc w:val="center"/>
              <w:rPr>
                <w:ins w:id="4506" w:author="COMPRION" w:date="2023-09-13T12:02:00Z"/>
              </w:rPr>
            </w:pPr>
            <w:ins w:id="4507" w:author="COMPRION" w:date="2023-09-13T12:02:00Z">
              <w:r w:rsidRPr="0046266F">
                <w:rPr>
                  <w:lang w:val="de-DE"/>
                </w:rPr>
                <w:t>74</w:t>
              </w:r>
            </w:ins>
          </w:p>
        </w:tc>
        <w:tc>
          <w:tcPr>
            <w:tcW w:w="624" w:type="dxa"/>
          </w:tcPr>
          <w:p w14:paraId="7F9724F5" w14:textId="77777777" w:rsidR="00642A7F" w:rsidRPr="00943D4C" w:rsidRDefault="00642A7F" w:rsidP="00EA6918">
            <w:pPr>
              <w:pStyle w:val="TAL"/>
              <w:jc w:val="center"/>
              <w:rPr>
                <w:ins w:id="4508" w:author="COMPRION" w:date="2023-09-13T12:02:00Z"/>
              </w:rPr>
            </w:pPr>
            <w:ins w:id="4509" w:author="COMPRION" w:date="2023-09-13T12:02:00Z">
              <w:r w:rsidRPr="0046266F">
                <w:rPr>
                  <w:lang w:val="de-DE"/>
                </w:rPr>
                <w:t>61</w:t>
              </w:r>
            </w:ins>
          </w:p>
        </w:tc>
        <w:tc>
          <w:tcPr>
            <w:tcW w:w="624" w:type="dxa"/>
          </w:tcPr>
          <w:p w14:paraId="6471D013" w14:textId="77777777" w:rsidR="00642A7F" w:rsidRPr="00943D4C" w:rsidRDefault="00642A7F" w:rsidP="00EA6918">
            <w:pPr>
              <w:pStyle w:val="TAL"/>
              <w:jc w:val="center"/>
              <w:rPr>
                <w:ins w:id="4510" w:author="COMPRION" w:date="2023-09-13T12:02:00Z"/>
              </w:rPr>
            </w:pPr>
            <w:ins w:id="4511" w:author="COMPRION" w:date="2023-09-13T12:02:00Z">
              <w:r w:rsidRPr="0046266F">
                <w:rPr>
                  <w:lang w:val="de-DE"/>
                </w:rPr>
                <w:t>63</w:t>
              </w:r>
            </w:ins>
          </w:p>
        </w:tc>
        <w:tc>
          <w:tcPr>
            <w:tcW w:w="624" w:type="dxa"/>
          </w:tcPr>
          <w:p w14:paraId="7D485984" w14:textId="77777777" w:rsidR="00642A7F" w:rsidRPr="00943D4C" w:rsidRDefault="00642A7F" w:rsidP="00EA6918">
            <w:pPr>
              <w:pStyle w:val="TAL"/>
              <w:jc w:val="center"/>
              <w:rPr>
                <w:ins w:id="4512" w:author="COMPRION" w:date="2023-09-13T12:02:00Z"/>
              </w:rPr>
            </w:pPr>
            <w:ins w:id="4513" w:author="COMPRION" w:date="2023-09-13T12:02:00Z">
              <w:r w:rsidRPr="0046266F">
                <w:rPr>
                  <w:lang w:val="de-DE"/>
                </w:rPr>
                <w:t>74</w:t>
              </w:r>
            </w:ins>
          </w:p>
        </w:tc>
        <w:tc>
          <w:tcPr>
            <w:tcW w:w="624" w:type="dxa"/>
          </w:tcPr>
          <w:p w14:paraId="5B9F1D61" w14:textId="77777777" w:rsidR="00642A7F" w:rsidRPr="00943D4C" w:rsidRDefault="00642A7F" w:rsidP="00EA6918">
            <w:pPr>
              <w:pStyle w:val="TAL"/>
              <w:jc w:val="center"/>
              <w:rPr>
                <w:ins w:id="4514" w:author="COMPRION" w:date="2023-09-13T12:02:00Z"/>
              </w:rPr>
            </w:pPr>
            <w:ins w:id="4515" w:author="COMPRION" w:date="2023-09-13T12:02:00Z">
              <w:r w:rsidRPr="0046266F">
                <w:rPr>
                  <w:lang w:val="de-DE"/>
                </w:rPr>
                <w:t>30</w:t>
              </w:r>
            </w:ins>
          </w:p>
        </w:tc>
        <w:tc>
          <w:tcPr>
            <w:tcW w:w="624" w:type="dxa"/>
          </w:tcPr>
          <w:p w14:paraId="0236F8F8" w14:textId="77777777" w:rsidR="00642A7F" w:rsidRPr="00943D4C" w:rsidRDefault="00642A7F" w:rsidP="00EA6918">
            <w:pPr>
              <w:pStyle w:val="TAL"/>
              <w:jc w:val="center"/>
              <w:rPr>
                <w:ins w:id="4516" w:author="COMPRION" w:date="2023-09-13T12:02:00Z"/>
              </w:rPr>
            </w:pPr>
            <w:ins w:id="4517" w:author="COMPRION" w:date="2023-09-13T12:02:00Z">
              <w:r w:rsidRPr="0046266F">
                <w:rPr>
                  <w:lang w:val="de-DE"/>
                </w:rPr>
                <w:t>30</w:t>
              </w:r>
            </w:ins>
          </w:p>
        </w:tc>
        <w:tc>
          <w:tcPr>
            <w:tcW w:w="624" w:type="dxa"/>
          </w:tcPr>
          <w:p w14:paraId="11F9F6B2" w14:textId="77777777" w:rsidR="00642A7F" w:rsidRPr="00943D4C" w:rsidRDefault="00642A7F" w:rsidP="00EA6918">
            <w:pPr>
              <w:pStyle w:val="TAL"/>
              <w:jc w:val="center"/>
              <w:rPr>
                <w:ins w:id="4518" w:author="COMPRION" w:date="2023-09-13T12:02:00Z"/>
              </w:rPr>
            </w:pPr>
            <w:ins w:id="4519" w:author="COMPRION" w:date="2023-09-13T12:02:00Z">
              <w:r w:rsidRPr="0046266F">
                <w:rPr>
                  <w:lang w:val="de-DE"/>
                </w:rPr>
                <w:t>3</w:t>
              </w:r>
            </w:ins>
            <w:ins w:id="4520" w:author="COMPRION" w:date="2023-09-13T12:03:00Z">
              <w:r>
                <w:rPr>
                  <w:lang w:val="de-DE"/>
                </w:rPr>
                <w:t>7</w:t>
              </w:r>
            </w:ins>
          </w:p>
        </w:tc>
        <w:tc>
          <w:tcPr>
            <w:tcW w:w="624" w:type="dxa"/>
          </w:tcPr>
          <w:p w14:paraId="3D79D1C6" w14:textId="77777777" w:rsidR="00642A7F" w:rsidRPr="00943D4C" w:rsidRDefault="00642A7F" w:rsidP="00EA6918">
            <w:pPr>
              <w:pStyle w:val="TAL"/>
              <w:jc w:val="center"/>
              <w:rPr>
                <w:ins w:id="4521" w:author="COMPRION" w:date="2023-09-13T12:02:00Z"/>
              </w:rPr>
            </w:pPr>
            <w:ins w:id="4522" w:author="COMPRION" w:date="2023-09-13T12:02:00Z">
              <w:r w:rsidRPr="0046266F">
                <w:rPr>
                  <w:lang w:val="de-DE"/>
                </w:rPr>
                <w:t>FF</w:t>
              </w:r>
            </w:ins>
          </w:p>
        </w:tc>
        <w:tc>
          <w:tcPr>
            <w:tcW w:w="624" w:type="dxa"/>
          </w:tcPr>
          <w:p w14:paraId="057171E0" w14:textId="77777777" w:rsidR="00642A7F" w:rsidRPr="00943D4C" w:rsidRDefault="00642A7F" w:rsidP="00EA6918">
            <w:pPr>
              <w:pStyle w:val="TAL"/>
              <w:jc w:val="center"/>
              <w:rPr>
                <w:ins w:id="4523" w:author="COMPRION" w:date="2023-09-13T12:02:00Z"/>
              </w:rPr>
            </w:pPr>
            <w:ins w:id="4524" w:author="COMPRION" w:date="2023-09-13T12:02:00Z">
              <w:r>
                <w:t>…</w:t>
              </w:r>
            </w:ins>
          </w:p>
        </w:tc>
      </w:tr>
      <w:tr w:rsidR="00642A7F" w:rsidRPr="00943D4C" w14:paraId="335A75D8" w14:textId="77777777" w:rsidTr="00EA6918">
        <w:trPr>
          <w:ins w:id="4525" w:author="COMPRION" w:date="2023-09-13T12:02:00Z"/>
        </w:trPr>
        <w:tc>
          <w:tcPr>
            <w:tcW w:w="683" w:type="dxa"/>
            <w:tcBorders>
              <w:top w:val="single" w:sz="4" w:space="0" w:color="auto"/>
              <w:left w:val="nil"/>
              <w:bottom w:val="nil"/>
              <w:right w:val="single" w:sz="4" w:space="0" w:color="auto"/>
            </w:tcBorders>
          </w:tcPr>
          <w:p w14:paraId="2C5123DD" w14:textId="77777777" w:rsidR="00642A7F" w:rsidRPr="00943D4C" w:rsidRDefault="00642A7F" w:rsidP="00EA6918">
            <w:pPr>
              <w:pStyle w:val="TAL"/>
              <w:rPr>
                <w:ins w:id="4526" w:author="COMPRION" w:date="2023-09-13T12:02:00Z"/>
              </w:rPr>
            </w:pPr>
          </w:p>
        </w:tc>
        <w:tc>
          <w:tcPr>
            <w:tcW w:w="624" w:type="dxa"/>
            <w:tcBorders>
              <w:left w:val="single" w:sz="4" w:space="0" w:color="auto"/>
            </w:tcBorders>
          </w:tcPr>
          <w:p w14:paraId="3FD99F17" w14:textId="77777777" w:rsidR="00642A7F" w:rsidRPr="0046266F" w:rsidRDefault="00642A7F" w:rsidP="00EA6918">
            <w:pPr>
              <w:pStyle w:val="TAL"/>
              <w:jc w:val="center"/>
              <w:rPr>
                <w:ins w:id="4527" w:author="COMPRION" w:date="2023-09-13T12:02:00Z"/>
                <w:lang w:val="de-DE"/>
              </w:rPr>
            </w:pPr>
            <w:ins w:id="4528" w:author="COMPRION" w:date="2023-09-13T12:02:00Z">
              <w:r w:rsidRPr="009E7A79">
                <w:rPr>
                  <w:b/>
                </w:rPr>
                <w:t>B</w:t>
              </w:r>
              <w:r>
                <w:rPr>
                  <w:b/>
                </w:rPr>
                <w:t>32</w:t>
              </w:r>
            </w:ins>
          </w:p>
        </w:tc>
        <w:tc>
          <w:tcPr>
            <w:tcW w:w="624" w:type="dxa"/>
          </w:tcPr>
          <w:p w14:paraId="1AB90BFA" w14:textId="77777777" w:rsidR="00642A7F" w:rsidRPr="0046266F" w:rsidRDefault="00642A7F" w:rsidP="00EA6918">
            <w:pPr>
              <w:pStyle w:val="TAL"/>
              <w:jc w:val="center"/>
              <w:rPr>
                <w:ins w:id="4529" w:author="COMPRION" w:date="2023-09-13T12:02:00Z"/>
                <w:lang w:val="de-DE"/>
              </w:rPr>
            </w:pPr>
            <w:ins w:id="4530" w:author="COMPRION" w:date="2023-09-13T12:02:00Z">
              <w:r w:rsidRPr="009E7A79">
                <w:rPr>
                  <w:b/>
                </w:rPr>
                <w:t>B</w:t>
              </w:r>
              <w:r>
                <w:rPr>
                  <w:b/>
                </w:rPr>
                <w:t>33</w:t>
              </w:r>
            </w:ins>
          </w:p>
        </w:tc>
        <w:tc>
          <w:tcPr>
            <w:tcW w:w="624" w:type="dxa"/>
          </w:tcPr>
          <w:p w14:paraId="480D2866" w14:textId="77777777" w:rsidR="00642A7F" w:rsidRPr="0046266F" w:rsidRDefault="00642A7F" w:rsidP="00EA6918">
            <w:pPr>
              <w:pStyle w:val="TAL"/>
              <w:jc w:val="center"/>
              <w:rPr>
                <w:ins w:id="4531" w:author="COMPRION" w:date="2023-09-13T12:02:00Z"/>
                <w:lang w:val="de-DE"/>
              </w:rPr>
            </w:pPr>
            <w:ins w:id="4532" w:author="COMPRION" w:date="2023-09-13T12:02:00Z">
              <w:r w:rsidRPr="009E7A79">
                <w:rPr>
                  <w:b/>
                </w:rPr>
                <w:t>B3</w:t>
              </w:r>
              <w:r>
                <w:rPr>
                  <w:b/>
                </w:rPr>
                <w:t>4</w:t>
              </w:r>
            </w:ins>
          </w:p>
        </w:tc>
        <w:tc>
          <w:tcPr>
            <w:tcW w:w="624" w:type="dxa"/>
          </w:tcPr>
          <w:p w14:paraId="3BD39BD5" w14:textId="77777777" w:rsidR="00642A7F" w:rsidRPr="0046266F" w:rsidRDefault="00642A7F" w:rsidP="00EA6918">
            <w:pPr>
              <w:pStyle w:val="TAL"/>
              <w:jc w:val="center"/>
              <w:rPr>
                <w:ins w:id="4533" w:author="COMPRION" w:date="2023-09-13T12:02:00Z"/>
                <w:lang w:val="de-DE"/>
              </w:rPr>
            </w:pPr>
            <w:ins w:id="4534" w:author="COMPRION" w:date="2023-09-13T12:02:00Z">
              <w:r w:rsidRPr="009E7A79">
                <w:rPr>
                  <w:b/>
                </w:rPr>
                <w:t>B</w:t>
              </w:r>
              <w:r>
                <w:rPr>
                  <w:b/>
                </w:rPr>
                <w:t>35</w:t>
              </w:r>
            </w:ins>
          </w:p>
        </w:tc>
        <w:tc>
          <w:tcPr>
            <w:tcW w:w="624" w:type="dxa"/>
          </w:tcPr>
          <w:p w14:paraId="400E1EDC" w14:textId="77777777" w:rsidR="00642A7F" w:rsidRPr="0046266F" w:rsidRDefault="00642A7F" w:rsidP="00EA6918">
            <w:pPr>
              <w:pStyle w:val="TAL"/>
              <w:jc w:val="center"/>
              <w:rPr>
                <w:ins w:id="4535" w:author="COMPRION" w:date="2023-09-13T12:02:00Z"/>
                <w:lang w:val="de-DE"/>
              </w:rPr>
            </w:pPr>
            <w:ins w:id="4536" w:author="COMPRION" w:date="2023-09-13T12:02:00Z">
              <w:r w:rsidRPr="009E7A79">
                <w:rPr>
                  <w:b/>
                </w:rPr>
                <w:t>B</w:t>
              </w:r>
              <w:r>
                <w:rPr>
                  <w:b/>
                </w:rPr>
                <w:t>36</w:t>
              </w:r>
            </w:ins>
          </w:p>
        </w:tc>
        <w:tc>
          <w:tcPr>
            <w:tcW w:w="624" w:type="dxa"/>
          </w:tcPr>
          <w:p w14:paraId="78C2A7A6" w14:textId="77777777" w:rsidR="00642A7F" w:rsidRPr="0046266F" w:rsidRDefault="00642A7F" w:rsidP="00EA6918">
            <w:pPr>
              <w:pStyle w:val="TAL"/>
              <w:jc w:val="center"/>
              <w:rPr>
                <w:ins w:id="4537" w:author="COMPRION" w:date="2023-09-13T12:02:00Z"/>
                <w:lang w:val="de-DE"/>
              </w:rPr>
            </w:pPr>
            <w:ins w:id="4538" w:author="COMPRION" w:date="2023-09-13T12:02:00Z">
              <w:r w:rsidRPr="009E7A79">
                <w:rPr>
                  <w:b/>
                </w:rPr>
                <w:t>B</w:t>
              </w:r>
              <w:r>
                <w:rPr>
                  <w:b/>
                </w:rPr>
                <w:t>37</w:t>
              </w:r>
            </w:ins>
          </w:p>
        </w:tc>
        <w:tc>
          <w:tcPr>
            <w:tcW w:w="624" w:type="dxa"/>
          </w:tcPr>
          <w:p w14:paraId="5EA68151" w14:textId="77777777" w:rsidR="00642A7F" w:rsidRPr="0046266F" w:rsidRDefault="00642A7F" w:rsidP="00EA6918">
            <w:pPr>
              <w:pStyle w:val="TAL"/>
              <w:jc w:val="center"/>
              <w:rPr>
                <w:ins w:id="4539" w:author="COMPRION" w:date="2023-09-13T12:02:00Z"/>
                <w:lang w:val="de-DE"/>
              </w:rPr>
            </w:pPr>
            <w:ins w:id="4540" w:author="COMPRION" w:date="2023-09-13T12:02:00Z">
              <w:r w:rsidRPr="009E7A79">
                <w:rPr>
                  <w:b/>
                </w:rPr>
                <w:t>B</w:t>
              </w:r>
              <w:r>
                <w:rPr>
                  <w:b/>
                </w:rPr>
                <w:t>38</w:t>
              </w:r>
            </w:ins>
          </w:p>
        </w:tc>
        <w:tc>
          <w:tcPr>
            <w:tcW w:w="624" w:type="dxa"/>
          </w:tcPr>
          <w:p w14:paraId="34BBDD90" w14:textId="77777777" w:rsidR="00642A7F" w:rsidRPr="0046266F" w:rsidRDefault="00642A7F" w:rsidP="00EA6918">
            <w:pPr>
              <w:pStyle w:val="TAL"/>
              <w:jc w:val="center"/>
              <w:rPr>
                <w:ins w:id="4541" w:author="COMPRION" w:date="2023-09-13T12:02:00Z"/>
                <w:lang w:val="de-DE"/>
              </w:rPr>
            </w:pPr>
            <w:ins w:id="4542" w:author="COMPRION" w:date="2023-09-13T12:02:00Z">
              <w:r w:rsidRPr="009E7A79">
                <w:rPr>
                  <w:b/>
                </w:rPr>
                <w:t>B</w:t>
              </w:r>
              <w:r>
                <w:rPr>
                  <w:b/>
                </w:rPr>
                <w:t>39</w:t>
              </w:r>
            </w:ins>
          </w:p>
        </w:tc>
        <w:tc>
          <w:tcPr>
            <w:tcW w:w="624" w:type="dxa"/>
          </w:tcPr>
          <w:p w14:paraId="262FAEB0" w14:textId="77777777" w:rsidR="00642A7F" w:rsidRPr="0046266F" w:rsidRDefault="00642A7F" w:rsidP="00EA6918">
            <w:pPr>
              <w:pStyle w:val="TAL"/>
              <w:jc w:val="center"/>
              <w:rPr>
                <w:ins w:id="4543" w:author="COMPRION" w:date="2023-09-13T12:02:00Z"/>
                <w:lang w:val="de-DE"/>
              </w:rPr>
            </w:pPr>
            <w:ins w:id="4544" w:author="COMPRION" w:date="2023-09-13T12:02:00Z">
              <w:r w:rsidRPr="009E7A79">
                <w:rPr>
                  <w:b/>
                </w:rPr>
                <w:t>B</w:t>
              </w:r>
              <w:r>
                <w:rPr>
                  <w:b/>
                </w:rPr>
                <w:t>40</w:t>
              </w:r>
            </w:ins>
          </w:p>
        </w:tc>
        <w:tc>
          <w:tcPr>
            <w:tcW w:w="624" w:type="dxa"/>
          </w:tcPr>
          <w:p w14:paraId="0E4D5375" w14:textId="77777777" w:rsidR="00642A7F" w:rsidRPr="0046266F" w:rsidRDefault="00642A7F" w:rsidP="00EA6918">
            <w:pPr>
              <w:pStyle w:val="TAL"/>
              <w:jc w:val="center"/>
              <w:rPr>
                <w:ins w:id="4545" w:author="COMPRION" w:date="2023-09-13T12:02:00Z"/>
                <w:lang w:val="de-DE"/>
              </w:rPr>
            </w:pPr>
            <w:ins w:id="4546" w:author="COMPRION" w:date="2023-09-13T12:02:00Z">
              <w:r w:rsidRPr="009E7A79">
                <w:rPr>
                  <w:b/>
                </w:rPr>
                <w:t>B</w:t>
              </w:r>
              <w:r>
                <w:rPr>
                  <w:b/>
                </w:rPr>
                <w:t>41</w:t>
              </w:r>
            </w:ins>
          </w:p>
        </w:tc>
        <w:tc>
          <w:tcPr>
            <w:tcW w:w="624" w:type="dxa"/>
          </w:tcPr>
          <w:p w14:paraId="478767DA" w14:textId="77777777" w:rsidR="00642A7F" w:rsidRPr="0046266F" w:rsidRDefault="00642A7F" w:rsidP="00EA6918">
            <w:pPr>
              <w:pStyle w:val="TAL"/>
              <w:jc w:val="center"/>
              <w:rPr>
                <w:ins w:id="4547" w:author="COMPRION" w:date="2023-09-13T12:02:00Z"/>
                <w:lang w:val="de-DE"/>
              </w:rPr>
            </w:pPr>
            <w:ins w:id="4548" w:author="COMPRION" w:date="2023-09-13T12:02:00Z">
              <w:r w:rsidRPr="009E7A79">
                <w:rPr>
                  <w:b/>
                </w:rPr>
                <w:t>B</w:t>
              </w:r>
              <w:r>
                <w:rPr>
                  <w:b/>
                </w:rPr>
                <w:t>42</w:t>
              </w:r>
            </w:ins>
          </w:p>
        </w:tc>
        <w:tc>
          <w:tcPr>
            <w:tcW w:w="624" w:type="dxa"/>
          </w:tcPr>
          <w:p w14:paraId="30A7E073" w14:textId="77777777" w:rsidR="00642A7F" w:rsidRDefault="00642A7F" w:rsidP="00EA6918">
            <w:pPr>
              <w:pStyle w:val="TAL"/>
              <w:jc w:val="center"/>
              <w:rPr>
                <w:ins w:id="4549" w:author="COMPRION" w:date="2023-09-13T12:02:00Z"/>
              </w:rPr>
            </w:pPr>
            <w:ins w:id="4550" w:author="COMPRION" w:date="2023-09-13T12:02:00Z">
              <w:r>
                <w:rPr>
                  <w:b/>
                </w:rPr>
                <w:t>B43</w:t>
              </w:r>
            </w:ins>
          </w:p>
        </w:tc>
      </w:tr>
      <w:tr w:rsidR="00642A7F" w:rsidRPr="00943D4C" w14:paraId="44F852DF" w14:textId="77777777" w:rsidTr="00EA6918">
        <w:trPr>
          <w:ins w:id="4551" w:author="COMPRION" w:date="2023-09-13T12:02:00Z"/>
        </w:trPr>
        <w:tc>
          <w:tcPr>
            <w:tcW w:w="683" w:type="dxa"/>
            <w:tcBorders>
              <w:top w:val="nil"/>
              <w:left w:val="nil"/>
              <w:bottom w:val="nil"/>
              <w:right w:val="single" w:sz="4" w:space="0" w:color="auto"/>
            </w:tcBorders>
          </w:tcPr>
          <w:p w14:paraId="30679FAF" w14:textId="77777777" w:rsidR="00642A7F" w:rsidRPr="00943D4C" w:rsidRDefault="00642A7F" w:rsidP="00EA6918">
            <w:pPr>
              <w:pStyle w:val="TAL"/>
              <w:rPr>
                <w:ins w:id="4552" w:author="COMPRION" w:date="2023-09-13T12:02:00Z"/>
              </w:rPr>
            </w:pPr>
          </w:p>
        </w:tc>
        <w:tc>
          <w:tcPr>
            <w:tcW w:w="624" w:type="dxa"/>
            <w:tcBorders>
              <w:left w:val="single" w:sz="4" w:space="0" w:color="auto"/>
            </w:tcBorders>
          </w:tcPr>
          <w:p w14:paraId="1265C99B" w14:textId="77777777" w:rsidR="00642A7F" w:rsidRPr="0046266F" w:rsidRDefault="00642A7F" w:rsidP="00EA6918">
            <w:pPr>
              <w:pStyle w:val="TAL"/>
              <w:jc w:val="center"/>
              <w:rPr>
                <w:ins w:id="4553" w:author="COMPRION" w:date="2023-09-13T12:02:00Z"/>
                <w:lang w:val="de-DE"/>
              </w:rPr>
            </w:pPr>
            <w:ins w:id="4554" w:author="COMPRION" w:date="2023-09-13T12:02:00Z">
              <w:r w:rsidRPr="0046266F">
                <w:rPr>
                  <w:lang w:val="de-DE"/>
                </w:rPr>
                <w:t>FF</w:t>
              </w:r>
            </w:ins>
          </w:p>
        </w:tc>
        <w:tc>
          <w:tcPr>
            <w:tcW w:w="624" w:type="dxa"/>
          </w:tcPr>
          <w:p w14:paraId="65F3E84B" w14:textId="77777777" w:rsidR="00642A7F" w:rsidRPr="0046266F" w:rsidRDefault="00642A7F" w:rsidP="00EA6918">
            <w:pPr>
              <w:pStyle w:val="TAL"/>
              <w:jc w:val="center"/>
              <w:rPr>
                <w:ins w:id="4555" w:author="COMPRION" w:date="2023-09-13T12:02:00Z"/>
                <w:lang w:val="de-DE"/>
              </w:rPr>
            </w:pPr>
            <w:ins w:id="4556" w:author="COMPRION" w:date="2023-09-13T12:02:00Z">
              <w:r w:rsidRPr="0046266F">
                <w:rPr>
                  <w:lang w:val="de-DE"/>
                </w:rPr>
                <w:t>0</w:t>
              </w:r>
            </w:ins>
            <w:ins w:id="4557" w:author="COMPRION" w:date="2023-09-13T12:03:00Z">
              <w:r>
                <w:rPr>
                  <w:lang w:val="de-DE"/>
                </w:rPr>
                <w:t>3</w:t>
              </w:r>
            </w:ins>
          </w:p>
        </w:tc>
        <w:tc>
          <w:tcPr>
            <w:tcW w:w="624" w:type="dxa"/>
          </w:tcPr>
          <w:p w14:paraId="59236CCC" w14:textId="77777777" w:rsidR="00642A7F" w:rsidRPr="0046266F" w:rsidRDefault="00642A7F" w:rsidP="00EA6918">
            <w:pPr>
              <w:pStyle w:val="TAL"/>
              <w:jc w:val="center"/>
              <w:rPr>
                <w:ins w:id="4558" w:author="COMPRION" w:date="2023-09-13T12:02:00Z"/>
                <w:lang w:val="de-DE"/>
              </w:rPr>
            </w:pPr>
            <w:ins w:id="4559" w:author="COMPRION" w:date="2023-09-13T12:03:00Z">
              <w:r w:rsidRPr="0046266F">
                <w:rPr>
                  <w:lang w:val="de-DE"/>
                </w:rPr>
                <w:t>91</w:t>
              </w:r>
            </w:ins>
          </w:p>
        </w:tc>
        <w:tc>
          <w:tcPr>
            <w:tcW w:w="624" w:type="dxa"/>
          </w:tcPr>
          <w:p w14:paraId="3F11A8FF" w14:textId="77777777" w:rsidR="00642A7F" w:rsidRPr="0046266F" w:rsidRDefault="00642A7F" w:rsidP="00EA6918">
            <w:pPr>
              <w:pStyle w:val="TAL"/>
              <w:jc w:val="center"/>
              <w:rPr>
                <w:ins w:id="4560" w:author="COMPRION" w:date="2023-09-13T12:02:00Z"/>
                <w:lang w:val="de-DE"/>
              </w:rPr>
            </w:pPr>
            <w:ins w:id="4561" w:author="COMPRION" w:date="2023-09-13T12:03:00Z">
              <w:r w:rsidRPr="0046266F">
                <w:rPr>
                  <w:lang w:val="de-DE"/>
                </w:rPr>
                <w:t>76</w:t>
              </w:r>
            </w:ins>
          </w:p>
        </w:tc>
        <w:tc>
          <w:tcPr>
            <w:tcW w:w="624" w:type="dxa"/>
          </w:tcPr>
          <w:p w14:paraId="238D2524" w14:textId="77777777" w:rsidR="00642A7F" w:rsidRPr="0046266F" w:rsidRDefault="00642A7F" w:rsidP="00EA6918">
            <w:pPr>
              <w:pStyle w:val="TAL"/>
              <w:jc w:val="center"/>
              <w:rPr>
                <w:ins w:id="4562" w:author="COMPRION" w:date="2023-09-13T12:02:00Z"/>
                <w:lang w:val="de-DE"/>
              </w:rPr>
            </w:pPr>
            <w:ins w:id="4563" w:author="COMPRION" w:date="2023-09-13T12:03:00Z">
              <w:r w:rsidRPr="0046266F">
                <w:rPr>
                  <w:lang w:val="de-DE"/>
                </w:rPr>
                <w:t>F8</w:t>
              </w:r>
            </w:ins>
          </w:p>
        </w:tc>
        <w:tc>
          <w:tcPr>
            <w:tcW w:w="624" w:type="dxa"/>
          </w:tcPr>
          <w:p w14:paraId="78D69C22" w14:textId="77777777" w:rsidR="00642A7F" w:rsidRPr="0046266F" w:rsidRDefault="00642A7F" w:rsidP="00EA6918">
            <w:pPr>
              <w:pStyle w:val="TAL"/>
              <w:jc w:val="center"/>
              <w:rPr>
                <w:ins w:id="4564" w:author="COMPRION" w:date="2023-09-13T12:02:00Z"/>
                <w:lang w:val="de-DE"/>
              </w:rPr>
            </w:pPr>
            <w:ins w:id="4565" w:author="COMPRION" w:date="2023-09-13T12:03:00Z">
              <w:r w:rsidRPr="0046266F">
                <w:rPr>
                  <w:lang w:val="de-DE"/>
                </w:rPr>
                <w:t>FF</w:t>
              </w:r>
            </w:ins>
          </w:p>
        </w:tc>
        <w:tc>
          <w:tcPr>
            <w:tcW w:w="624" w:type="dxa"/>
          </w:tcPr>
          <w:p w14:paraId="5C30BE2F" w14:textId="77777777" w:rsidR="00642A7F" w:rsidRPr="0046266F" w:rsidRDefault="00642A7F" w:rsidP="00EA6918">
            <w:pPr>
              <w:pStyle w:val="TAL"/>
              <w:jc w:val="center"/>
              <w:rPr>
                <w:ins w:id="4566" w:author="COMPRION" w:date="2023-09-13T12:02:00Z"/>
                <w:lang w:val="de-DE"/>
              </w:rPr>
            </w:pPr>
            <w:ins w:id="4567" w:author="COMPRION" w:date="2023-09-13T12:03:00Z">
              <w:r w:rsidRPr="0046266F">
                <w:rPr>
                  <w:lang w:val="de-DE"/>
                </w:rPr>
                <w:t>FF</w:t>
              </w:r>
            </w:ins>
          </w:p>
        </w:tc>
        <w:tc>
          <w:tcPr>
            <w:tcW w:w="624" w:type="dxa"/>
          </w:tcPr>
          <w:p w14:paraId="54FCF866" w14:textId="77777777" w:rsidR="00642A7F" w:rsidRPr="0046266F" w:rsidRDefault="00642A7F" w:rsidP="00EA6918">
            <w:pPr>
              <w:pStyle w:val="TAL"/>
              <w:jc w:val="center"/>
              <w:rPr>
                <w:ins w:id="4568" w:author="COMPRION" w:date="2023-09-13T12:02:00Z"/>
                <w:lang w:val="de-DE"/>
              </w:rPr>
            </w:pPr>
            <w:ins w:id="4569" w:author="COMPRION" w:date="2023-09-13T12:03:00Z">
              <w:r w:rsidRPr="0046266F">
                <w:rPr>
                  <w:lang w:val="de-DE"/>
                </w:rPr>
                <w:t>FF</w:t>
              </w:r>
            </w:ins>
          </w:p>
        </w:tc>
        <w:tc>
          <w:tcPr>
            <w:tcW w:w="624" w:type="dxa"/>
          </w:tcPr>
          <w:p w14:paraId="07D24D68" w14:textId="77777777" w:rsidR="00642A7F" w:rsidRPr="0046266F" w:rsidRDefault="00642A7F" w:rsidP="00EA6918">
            <w:pPr>
              <w:pStyle w:val="TAL"/>
              <w:jc w:val="center"/>
              <w:rPr>
                <w:ins w:id="4570" w:author="COMPRION" w:date="2023-09-13T12:02:00Z"/>
                <w:lang w:val="de-DE"/>
              </w:rPr>
            </w:pPr>
            <w:ins w:id="4571" w:author="COMPRION" w:date="2023-09-13T12:03:00Z">
              <w:r w:rsidRPr="0046266F">
                <w:rPr>
                  <w:lang w:val="de-DE"/>
                </w:rPr>
                <w:t>FF</w:t>
              </w:r>
            </w:ins>
          </w:p>
        </w:tc>
        <w:tc>
          <w:tcPr>
            <w:tcW w:w="624" w:type="dxa"/>
          </w:tcPr>
          <w:p w14:paraId="29F034EC" w14:textId="77777777" w:rsidR="00642A7F" w:rsidRPr="0046266F" w:rsidRDefault="00642A7F" w:rsidP="00EA6918">
            <w:pPr>
              <w:pStyle w:val="TAL"/>
              <w:jc w:val="center"/>
              <w:rPr>
                <w:ins w:id="4572" w:author="COMPRION" w:date="2023-09-13T12:02:00Z"/>
                <w:lang w:val="de-DE"/>
              </w:rPr>
            </w:pPr>
            <w:ins w:id="4573" w:author="COMPRION" w:date="2023-09-13T12:03:00Z">
              <w:r w:rsidRPr="0046266F">
                <w:rPr>
                  <w:lang w:val="de-DE"/>
                </w:rPr>
                <w:t>FF</w:t>
              </w:r>
            </w:ins>
          </w:p>
        </w:tc>
        <w:tc>
          <w:tcPr>
            <w:tcW w:w="624" w:type="dxa"/>
          </w:tcPr>
          <w:p w14:paraId="7F2B06AA" w14:textId="77777777" w:rsidR="00642A7F" w:rsidRPr="0046266F" w:rsidRDefault="00642A7F" w:rsidP="00EA6918">
            <w:pPr>
              <w:pStyle w:val="TAL"/>
              <w:jc w:val="center"/>
              <w:rPr>
                <w:ins w:id="4574" w:author="COMPRION" w:date="2023-09-13T12:02:00Z"/>
                <w:lang w:val="de-DE"/>
              </w:rPr>
            </w:pPr>
            <w:ins w:id="4575" w:author="COMPRION" w:date="2023-09-13T12:03:00Z">
              <w:r w:rsidRPr="0046266F">
                <w:rPr>
                  <w:lang w:val="de-DE"/>
                </w:rPr>
                <w:t>FF</w:t>
              </w:r>
            </w:ins>
          </w:p>
        </w:tc>
        <w:tc>
          <w:tcPr>
            <w:tcW w:w="624" w:type="dxa"/>
          </w:tcPr>
          <w:p w14:paraId="30ABAC28" w14:textId="77777777" w:rsidR="00642A7F" w:rsidRDefault="00642A7F" w:rsidP="00EA6918">
            <w:pPr>
              <w:pStyle w:val="TAL"/>
              <w:jc w:val="center"/>
              <w:rPr>
                <w:ins w:id="4576" w:author="COMPRION" w:date="2023-09-13T12:02:00Z"/>
              </w:rPr>
            </w:pPr>
            <w:ins w:id="4577" w:author="COMPRION" w:date="2023-09-13T12:03:00Z">
              <w:r w:rsidRPr="0046266F">
                <w:rPr>
                  <w:lang w:val="de-DE"/>
                </w:rPr>
                <w:t>FF</w:t>
              </w:r>
            </w:ins>
          </w:p>
        </w:tc>
      </w:tr>
      <w:tr w:rsidR="00642A7F" w:rsidRPr="00943D4C" w14:paraId="64CC9AE6" w14:textId="77777777" w:rsidTr="00EA6918">
        <w:trPr>
          <w:gridAfter w:val="9"/>
          <w:wAfter w:w="5616" w:type="dxa"/>
          <w:ins w:id="4578" w:author="COMPRION" w:date="2023-09-13T12:02:00Z"/>
        </w:trPr>
        <w:tc>
          <w:tcPr>
            <w:tcW w:w="683" w:type="dxa"/>
            <w:tcBorders>
              <w:top w:val="nil"/>
              <w:left w:val="nil"/>
              <w:bottom w:val="nil"/>
              <w:right w:val="single" w:sz="4" w:space="0" w:color="auto"/>
            </w:tcBorders>
          </w:tcPr>
          <w:p w14:paraId="059014C6" w14:textId="77777777" w:rsidR="00642A7F" w:rsidRPr="00943D4C" w:rsidRDefault="00642A7F" w:rsidP="00EA6918">
            <w:pPr>
              <w:pStyle w:val="TAL"/>
              <w:rPr>
                <w:ins w:id="4579" w:author="COMPRION" w:date="2023-09-13T12:02:00Z"/>
              </w:rPr>
            </w:pPr>
          </w:p>
        </w:tc>
        <w:tc>
          <w:tcPr>
            <w:tcW w:w="624" w:type="dxa"/>
            <w:tcBorders>
              <w:left w:val="single" w:sz="4" w:space="0" w:color="auto"/>
            </w:tcBorders>
            <w:shd w:val="clear" w:color="auto" w:fill="F2F2F2" w:themeFill="background1" w:themeFillShade="F2"/>
          </w:tcPr>
          <w:p w14:paraId="0379A8A8" w14:textId="77777777" w:rsidR="00642A7F" w:rsidRPr="009E7A79" w:rsidRDefault="00642A7F" w:rsidP="00EA6918">
            <w:pPr>
              <w:pStyle w:val="TAL"/>
              <w:jc w:val="center"/>
              <w:rPr>
                <w:ins w:id="4580" w:author="COMPRION" w:date="2023-09-13T12:02:00Z"/>
                <w:b/>
              </w:rPr>
            </w:pPr>
            <w:ins w:id="4581" w:author="COMPRION" w:date="2023-09-13T12:02:00Z">
              <w:r w:rsidRPr="00592EC6">
                <w:rPr>
                  <w:b/>
                </w:rPr>
                <w:t>B</w:t>
              </w:r>
              <w:r>
                <w:rPr>
                  <w:b/>
                </w:rPr>
                <w:t>44</w:t>
              </w:r>
            </w:ins>
          </w:p>
        </w:tc>
        <w:tc>
          <w:tcPr>
            <w:tcW w:w="624" w:type="dxa"/>
            <w:shd w:val="clear" w:color="auto" w:fill="F2F2F2" w:themeFill="background1" w:themeFillShade="F2"/>
          </w:tcPr>
          <w:p w14:paraId="6D47D566" w14:textId="77777777" w:rsidR="00642A7F" w:rsidRPr="009E7A79" w:rsidRDefault="00642A7F" w:rsidP="00EA6918">
            <w:pPr>
              <w:pStyle w:val="TAL"/>
              <w:jc w:val="center"/>
              <w:rPr>
                <w:ins w:id="4582" w:author="COMPRION" w:date="2023-09-13T12:02:00Z"/>
                <w:b/>
              </w:rPr>
            </w:pPr>
            <w:ins w:id="4583" w:author="COMPRION" w:date="2023-09-13T12:02:00Z">
              <w:r w:rsidRPr="00592EC6">
                <w:rPr>
                  <w:b/>
                </w:rPr>
                <w:t>B4</w:t>
              </w:r>
              <w:r>
                <w:rPr>
                  <w:b/>
                </w:rPr>
                <w:t>5</w:t>
              </w:r>
            </w:ins>
          </w:p>
        </w:tc>
        <w:tc>
          <w:tcPr>
            <w:tcW w:w="624" w:type="dxa"/>
            <w:shd w:val="clear" w:color="auto" w:fill="F2F2F2" w:themeFill="background1" w:themeFillShade="F2"/>
          </w:tcPr>
          <w:p w14:paraId="77D295E0" w14:textId="77777777" w:rsidR="00642A7F" w:rsidRPr="009E7A79" w:rsidRDefault="00642A7F" w:rsidP="00EA6918">
            <w:pPr>
              <w:pStyle w:val="TAL"/>
              <w:jc w:val="center"/>
              <w:rPr>
                <w:ins w:id="4584" w:author="COMPRION" w:date="2023-09-13T12:02:00Z"/>
                <w:b/>
              </w:rPr>
            </w:pPr>
            <w:ins w:id="4585" w:author="COMPRION" w:date="2023-09-13T12:02:00Z">
              <w:r w:rsidRPr="00592EC6">
                <w:rPr>
                  <w:b/>
                </w:rPr>
                <w:t>B</w:t>
              </w:r>
              <w:r>
                <w:rPr>
                  <w:b/>
                </w:rPr>
                <w:t>46</w:t>
              </w:r>
            </w:ins>
          </w:p>
        </w:tc>
      </w:tr>
      <w:tr w:rsidR="00642A7F" w:rsidRPr="00943D4C" w14:paraId="1F0038F5" w14:textId="77777777" w:rsidTr="00EA6918">
        <w:trPr>
          <w:gridAfter w:val="9"/>
          <w:wAfter w:w="5616" w:type="dxa"/>
          <w:ins w:id="4586" w:author="COMPRION" w:date="2023-09-13T12:02:00Z"/>
        </w:trPr>
        <w:tc>
          <w:tcPr>
            <w:tcW w:w="683" w:type="dxa"/>
            <w:tcBorders>
              <w:top w:val="nil"/>
              <w:left w:val="nil"/>
              <w:bottom w:val="nil"/>
              <w:right w:val="single" w:sz="4" w:space="0" w:color="auto"/>
            </w:tcBorders>
          </w:tcPr>
          <w:p w14:paraId="185F5262" w14:textId="77777777" w:rsidR="00642A7F" w:rsidRPr="00943D4C" w:rsidRDefault="00642A7F" w:rsidP="00EA6918">
            <w:pPr>
              <w:pStyle w:val="TAL"/>
              <w:rPr>
                <w:ins w:id="4587" w:author="COMPRION" w:date="2023-09-13T12:02:00Z"/>
              </w:rPr>
            </w:pPr>
          </w:p>
        </w:tc>
        <w:tc>
          <w:tcPr>
            <w:tcW w:w="624" w:type="dxa"/>
            <w:tcBorders>
              <w:left w:val="single" w:sz="4" w:space="0" w:color="auto"/>
            </w:tcBorders>
          </w:tcPr>
          <w:p w14:paraId="1BE83180" w14:textId="77777777" w:rsidR="00642A7F" w:rsidRPr="00943D4C" w:rsidRDefault="00642A7F" w:rsidP="00EA6918">
            <w:pPr>
              <w:pStyle w:val="TAL"/>
              <w:jc w:val="center"/>
              <w:rPr>
                <w:ins w:id="4588" w:author="COMPRION" w:date="2023-09-13T12:02:00Z"/>
              </w:rPr>
            </w:pPr>
            <w:ins w:id="4589" w:author="COMPRION" w:date="2023-09-13T12:02:00Z">
              <w:r>
                <w:rPr>
                  <w:lang w:val="de-DE"/>
                </w:rPr>
                <w:t>FF</w:t>
              </w:r>
            </w:ins>
          </w:p>
        </w:tc>
        <w:tc>
          <w:tcPr>
            <w:tcW w:w="624" w:type="dxa"/>
          </w:tcPr>
          <w:p w14:paraId="35BFC24F" w14:textId="77777777" w:rsidR="00642A7F" w:rsidRPr="00943D4C" w:rsidRDefault="00642A7F" w:rsidP="00EA6918">
            <w:pPr>
              <w:pStyle w:val="TAL"/>
              <w:jc w:val="center"/>
              <w:rPr>
                <w:ins w:id="4590" w:author="COMPRION" w:date="2023-09-13T12:02:00Z"/>
              </w:rPr>
            </w:pPr>
            <w:ins w:id="4591" w:author="COMPRION" w:date="2023-09-13T12:02:00Z">
              <w:r w:rsidRPr="0046266F">
                <w:rPr>
                  <w:lang w:val="de-DE"/>
                </w:rPr>
                <w:t>FF</w:t>
              </w:r>
            </w:ins>
          </w:p>
        </w:tc>
        <w:tc>
          <w:tcPr>
            <w:tcW w:w="624" w:type="dxa"/>
          </w:tcPr>
          <w:p w14:paraId="188E1D21" w14:textId="77777777" w:rsidR="00642A7F" w:rsidRPr="00943D4C" w:rsidRDefault="00642A7F" w:rsidP="00EA6918">
            <w:pPr>
              <w:pStyle w:val="TAL"/>
              <w:jc w:val="center"/>
              <w:rPr>
                <w:ins w:id="4592" w:author="COMPRION" w:date="2023-09-13T12:02:00Z"/>
              </w:rPr>
            </w:pPr>
            <w:ins w:id="4593" w:author="COMPRION" w:date="2023-09-13T12:03:00Z">
              <w:r>
                <w:rPr>
                  <w:lang w:val="de-DE"/>
                </w:rPr>
                <w:t>FF</w:t>
              </w:r>
            </w:ins>
          </w:p>
        </w:tc>
      </w:tr>
    </w:tbl>
    <w:p w14:paraId="6695CACB" w14:textId="77777777" w:rsidR="00642A7F" w:rsidRPr="0046266F" w:rsidRDefault="00642A7F" w:rsidP="00642A7F">
      <w:pPr>
        <w:rPr>
          <w:ins w:id="4594" w:author="COMPRION" w:date="2023-09-13T12:02:00Z"/>
        </w:rPr>
      </w:pPr>
    </w:p>
    <w:p w14:paraId="1B91CC01" w14:textId="77777777" w:rsidR="00642A7F" w:rsidRPr="00065F2A" w:rsidRDefault="00642A7F" w:rsidP="00642A7F">
      <w:pPr>
        <w:rPr>
          <w:ins w:id="4595" w:author="COMPRION" w:date="2023-09-13T12:05:00Z"/>
          <w:rFonts w:eastAsia="TimesNewRoman"/>
          <w:lang w:eastAsia="en-GB"/>
        </w:rPr>
      </w:pPr>
      <w:ins w:id="4596" w:author="COMPRION" w:date="2023-09-13T12:05:00Z">
        <w:r w:rsidRPr="0046266F">
          <w:rPr>
            <w:b/>
            <w:lang w:val="de-DE"/>
          </w:rPr>
          <w:t>EF</w:t>
        </w:r>
        <w:r w:rsidRPr="0046266F">
          <w:rPr>
            <w:b/>
            <w:vertAlign w:val="subscript"/>
            <w:lang w:val="de-DE"/>
          </w:rPr>
          <w:t>EXT1</w:t>
        </w:r>
        <w:r w:rsidRPr="00065F2A">
          <w:rPr>
            <w:lang w:val="de-DE"/>
          </w:rPr>
          <w:t xml:space="preserve"> (Extension 1</w:t>
        </w:r>
        <w:r w:rsidRPr="00065F2A">
          <w:t>)</w:t>
        </w:r>
      </w:ins>
    </w:p>
    <w:p w14:paraId="434BF850" w14:textId="77777777" w:rsidR="00642A7F" w:rsidRDefault="00642A7F" w:rsidP="00642A7F">
      <w:pPr>
        <w:pStyle w:val="B10"/>
        <w:spacing w:after="120"/>
        <w:ind w:left="567"/>
        <w:rPr>
          <w:ins w:id="4597" w:author="COMPRION" w:date="2023-09-13T12:05:00Z"/>
        </w:rPr>
      </w:pPr>
      <w:ins w:id="4598" w:author="COMPRION" w:date="2023-09-13T12:05:00Z">
        <w:r w:rsidRPr="00943D4C">
          <w:t>Logically:</w:t>
        </w:r>
      </w:ins>
    </w:p>
    <w:p w14:paraId="5481E682" w14:textId="77777777" w:rsidR="00642A7F" w:rsidRDefault="00642A7F" w:rsidP="00642A7F">
      <w:pPr>
        <w:pStyle w:val="B10"/>
        <w:spacing w:after="120"/>
        <w:ind w:left="284" w:firstLine="0"/>
        <w:rPr>
          <w:ins w:id="4599" w:author="COMPRION" w:date="2023-09-13T12:05:00Z"/>
        </w:rPr>
      </w:pPr>
      <w:ins w:id="4600" w:author="COMPRION" w:date="2023-09-13T12:06:00Z">
        <w:r>
          <w:t>4</w:t>
        </w:r>
      </w:ins>
      <w:ins w:id="4601" w:author="COMPRION" w:date="2023-09-13T12:05:00Z">
        <w:r w:rsidRPr="00412CD7">
          <w:t xml:space="preserve"> records</w:t>
        </w:r>
      </w:ins>
    </w:p>
    <w:p w14:paraId="1674F414" w14:textId="77777777" w:rsidR="00642A7F" w:rsidRDefault="00642A7F" w:rsidP="00642A7F">
      <w:pPr>
        <w:pStyle w:val="B10"/>
        <w:spacing w:after="120"/>
        <w:ind w:left="567"/>
        <w:rPr>
          <w:ins w:id="4602" w:author="COMPRION" w:date="2023-09-13T12:05:00Z"/>
        </w:rPr>
      </w:pPr>
      <w:ins w:id="4603" w:author="COMPRION" w:date="2023-09-13T12:05:00Z">
        <w:r w:rsidRPr="00943D4C">
          <w:t>Record 1:</w:t>
        </w:r>
      </w:ins>
    </w:p>
    <w:p w14:paraId="1FC4577E" w14:textId="77777777" w:rsidR="00642A7F" w:rsidRDefault="00642A7F" w:rsidP="00642A7F">
      <w:pPr>
        <w:pStyle w:val="B10"/>
        <w:spacing w:after="0"/>
        <w:ind w:left="567" w:firstLine="0"/>
        <w:rPr>
          <w:ins w:id="4604" w:author="COMPRION" w:date="2023-09-13T12:05:00Z"/>
        </w:rPr>
      </w:pPr>
      <w:ins w:id="4605" w:author="COMPRION" w:date="2023-09-13T12:05:00Z">
        <w:r>
          <w:tab/>
        </w:r>
        <w:r w:rsidRPr="00943D4C">
          <w:tab/>
        </w:r>
      </w:ins>
      <w:ins w:id="4606" w:author="COMPRION" w:date="2023-09-13T12:06:00Z">
        <w:r w:rsidRPr="00065F2A">
          <w:t>Record type:</w:t>
        </w:r>
        <w:r w:rsidRPr="00065F2A">
          <w:tab/>
        </w:r>
      </w:ins>
      <w:ins w:id="4607" w:author="COMPRION" w:date="2023-09-13T12:07:00Z">
        <w:r>
          <w:tab/>
        </w:r>
      </w:ins>
      <w:ins w:id="4608" w:author="COMPRION" w:date="2023-09-13T12:06:00Z">
        <w:r w:rsidRPr="00065F2A">
          <w:t>'02'</w:t>
        </w:r>
      </w:ins>
      <w:ins w:id="4609" w:author="COMPRION" w:date="2023-09-13T12:05:00Z">
        <w:r w:rsidRPr="00943D4C">
          <w:t>;</w:t>
        </w:r>
      </w:ins>
    </w:p>
    <w:p w14:paraId="4A5D4767" w14:textId="77777777" w:rsidR="00642A7F" w:rsidRDefault="00642A7F" w:rsidP="00642A7F">
      <w:pPr>
        <w:pStyle w:val="B10"/>
        <w:spacing w:after="0"/>
        <w:ind w:left="567" w:firstLine="284"/>
        <w:rPr>
          <w:ins w:id="4610" w:author="COMPRION" w:date="2023-09-13T12:05:00Z"/>
        </w:rPr>
      </w:pPr>
      <w:ins w:id="4611" w:author="COMPRION" w:date="2023-09-13T12:06:00Z">
        <w:r w:rsidRPr="00065F2A">
          <w:t>Extension data:</w:t>
        </w:r>
        <w:r w:rsidRPr="00065F2A">
          <w:tab/>
          <w:t>"01234567890123456789"</w:t>
        </w:r>
      </w:ins>
      <w:ins w:id="4612" w:author="COMPRION" w:date="2023-09-13T12:05:00Z">
        <w:r w:rsidRPr="00943D4C">
          <w:t>;</w:t>
        </w:r>
      </w:ins>
    </w:p>
    <w:p w14:paraId="778910F5" w14:textId="77777777" w:rsidR="00642A7F" w:rsidRPr="00943D4C" w:rsidRDefault="00642A7F" w:rsidP="00642A7F">
      <w:pPr>
        <w:pStyle w:val="B10"/>
        <w:ind w:firstLine="284"/>
        <w:rPr>
          <w:ins w:id="4613" w:author="COMPRION" w:date="2023-09-13T12:05:00Z"/>
        </w:rPr>
      </w:pPr>
      <w:ins w:id="4614" w:author="COMPRION" w:date="2023-09-13T12:07:00Z">
        <w:r w:rsidRPr="0046266F">
          <w:rPr>
            <w:lang w:val="de-DE"/>
          </w:rPr>
          <w:t>Identifier:</w:t>
        </w:r>
        <w:r>
          <w:rPr>
            <w:lang w:val="de-DE"/>
          </w:rPr>
          <w:tab/>
        </w:r>
        <w:r>
          <w:rPr>
            <w:lang w:val="de-DE"/>
          </w:rPr>
          <w:tab/>
        </w:r>
        <w:r w:rsidRPr="0046266F">
          <w:rPr>
            <w:lang w:val="de-DE"/>
          </w:rPr>
          <w:tab/>
          <w:t>'FF'</w:t>
        </w:r>
      </w:ins>
      <w:ins w:id="4615" w:author="COMPRION" w:date="2023-09-13T12:05:00Z">
        <w:r w:rsidRPr="00943D4C">
          <w:t>.</w:t>
        </w:r>
      </w:ins>
    </w:p>
    <w:p w14:paraId="605C7F56" w14:textId="77777777" w:rsidR="00642A7F" w:rsidRPr="00943D4C" w:rsidRDefault="00642A7F" w:rsidP="00642A7F">
      <w:pPr>
        <w:pStyle w:val="B10"/>
        <w:rPr>
          <w:ins w:id="4616" w:author="COMPRION" w:date="2023-09-13T12:05:00Z"/>
        </w:rPr>
      </w:pPr>
      <w:ins w:id="4617" w:author="COMPRION" w:date="2023-09-13T12:05:00Z">
        <w:r w:rsidRPr="00943D4C">
          <w:t>Coding for record 1:</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176FDF0B" w14:textId="77777777" w:rsidTr="00EA6918">
        <w:trPr>
          <w:ins w:id="4618" w:author="COMPRION" w:date="2023-09-13T12:05:00Z"/>
        </w:trPr>
        <w:tc>
          <w:tcPr>
            <w:tcW w:w="683" w:type="dxa"/>
            <w:shd w:val="clear" w:color="auto" w:fill="F2F2F2" w:themeFill="background1" w:themeFillShade="F2"/>
          </w:tcPr>
          <w:p w14:paraId="578DFBA7" w14:textId="77777777" w:rsidR="00642A7F" w:rsidRPr="009E7A79" w:rsidRDefault="00642A7F" w:rsidP="00EA6918">
            <w:pPr>
              <w:pStyle w:val="TAL"/>
              <w:rPr>
                <w:ins w:id="4619" w:author="COMPRION" w:date="2023-09-13T12:05:00Z"/>
                <w:b/>
              </w:rPr>
            </w:pPr>
            <w:ins w:id="4620" w:author="COMPRION" w:date="2023-09-13T12:05:00Z">
              <w:r w:rsidRPr="009E7A79">
                <w:rPr>
                  <w:b/>
                </w:rPr>
                <w:t>Byte</w:t>
              </w:r>
            </w:ins>
          </w:p>
        </w:tc>
        <w:tc>
          <w:tcPr>
            <w:tcW w:w="624" w:type="dxa"/>
            <w:shd w:val="clear" w:color="auto" w:fill="F2F2F2" w:themeFill="background1" w:themeFillShade="F2"/>
          </w:tcPr>
          <w:p w14:paraId="7CFC27B5" w14:textId="77777777" w:rsidR="00642A7F" w:rsidRPr="009E7A79" w:rsidRDefault="00642A7F" w:rsidP="00EA6918">
            <w:pPr>
              <w:pStyle w:val="TAL"/>
              <w:jc w:val="center"/>
              <w:rPr>
                <w:ins w:id="4621" w:author="COMPRION" w:date="2023-09-13T12:05:00Z"/>
                <w:b/>
              </w:rPr>
            </w:pPr>
            <w:ins w:id="4622" w:author="COMPRION" w:date="2023-09-13T12:05:00Z">
              <w:r w:rsidRPr="009E7A79">
                <w:rPr>
                  <w:b/>
                </w:rPr>
                <w:t>B1</w:t>
              </w:r>
            </w:ins>
          </w:p>
        </w:tc>
        <w:tc>
          <w:tcPr>
            <w:tcW w:w="624" w:type="dxa"/>
            <w:shd w:val="clear" w:color="auto" w:fill="F2F2F2" w:themeFill="background1" w:themeFillShade="F2"/>
          </w:tcPr>
          <w:p w14:paraId="708C3620" w14:textId="77777777" w:rsidR="00642A7F" w:rsidRPr="009E7A79" w:rsidRDefault="00642A7F" w:rsidP="00EA6918">
            <w:pPr>
              <w:pStyle w:val="TAL"/>
              <w:jc w:val="center"/>
              <w:rPr>
                <w:ins w:id="4623" w:author="COMPRION" w:date="2023-09-13T12:05:00Z"/>
                <w:b/>
              </w:rPr>
            </w:pPr>
            <w:ins w:id="4624" w:author="COMPRION" w:date="2023-09-13T12:05:00Z">
              <w:r w:rsidRPr="009E7A79">
                <w:rPr>
                  <w:b/>
                </w:rPr>
                <w:t>B2</w:t>
              </w:r>
            </w:ins>
          </w:p>
        </w:tc>
        <w:tc>
          <w:tcPr>
            <w:tcW w:w="624" w:type="dxa"/>
            <w:shd w:val="clear" w:color="auto" w:fill="F2F2F2" w:themeFill="background1" w:themeFillShade="F2"/>
          </w:tcPr>
          <w:p w14:paraId="4E054EB4" w14:textId="77777777" w:rsidR="00642A7F" w:rsidRPr="009E7A79" w:rsidRDefault="00642A7F" w:rsidP="00EA6918">
            <w:pPr>
              <w:pStyle w:val="TAL"/>
              <w:jc w:val="center"/>
              <w:rPr>
                <w:ins w:id="4625" w:author="COMPRION" w:date="2023-09-13T12:05:00Z"/>
                <w:b/>
              </w:rPr>
            </w:pPr>
            <w:ins w:id="4626" w:author="COMPRION" w:date="2023-09-13T12:05:00Z">
              <w:r w:rsidRPr="009E7A79">
                <w:rPr>
                  <w:b/>
                </w:rPr>
                <w:t>B3</w:t>
              </w:r>
            </w:ins>
          </w:p>
        </w:tc>
        <w:tc>
          <w:tcPr>
            <w:tcW w:w="624" w:type="dxa"/>
            <w:shd w:val="clear" w:color="auto" w:fill="F2F2F2" w:themeFill="background1" w:themeFillShade="F2"/>
          </w:tcPr>
          <w:p w14:paraId="3CA92A94" w14:textId="77777777" w:rsidR="00642A7F" w:rsidRPr="009E7A79" w:rsidRDefault="00642A7F" w:rsidP="00EA6918">
            <w:pPr>
              <w:pStyle w:val="TAL"/>
              <w:jc w:val="center"/>
              <w:rPr>
                <w:ins w:id="4627" w:author="COMPRION" w:date="2023-09-13T12:05:00Z"/>
                <w:b/>
              </w:rPr>
            </w:pPr>
            <w:ins w:id="4628" w:author="COMPRION" w:date="2023-09-13T12:05:00Z">
              <w:r w:rsidRPr="009E7A79">
                <w:rPr>
                  <w:b/>
                </w:rPr>
                <w:t>B4</w:t>
              </w:r>
            </w:ins>
          </w:p>
        </w:tc>
        <w:tc>
          <w:tcPr>
            <w:tcW w:w="624" w:type="dxa"/>
            <w:shd w:val="clear" w:color="auto" w:fill="F2F2F2" w:themeFill="background1" w:themeFillShade="F2"/>
          </w:tcPr>
          <w:p w14:paraId="40D34BC7" w14:textId="77777777" w:rsidR="00642A7F" w:rsidRPr="009E7A79" w:rsidRDefault="00642A7F" w:rsidP="00EA6918">
            <w:pPr>
              <w:pStyle w:val="TAL"/>
              <w:jc w:val="center"/>
              <w:rPr>
                <w:ins w:id="4629" w:author="COMPRION" w:date="2023-09-13T12:05:00Z"/>
                <w:b/>
              </w:rPr>
            </w:pPr>
            <w:ins w:id="4630" w:author="COMPRION" w:date="2023-09-13T12:05:00Z">
              <w:r w:rsidRPr="009E7A79">
                <w:rPr>
                  <w:b/>
                </w:rPr>
                <w:t>B5</w:t>
              </w:r>
            </w:ins>
          </w:p>
        </w:tc>
        <w:tc>
          <w:tcPr>
            <w:tcW w:w="624" w:type="dxa"/>
            <w:shd w:val="clear" w:color="auto" w:fill="F2F2F2" w:themeFill="background1" w:themeFillShade="F2"/>
          </w:tcPr>
          <w:p w14:paraId="050EED3C" w14:textId="77777777" w:rsidR="00642A7F" w:rsidRPr="009E7A79" w:rsidRDefault="00642A7F" w:rsidP="00EA6918">
            <w:pPr>
              <w:pStyle w:val="TAL"/>
              <w:jc w:val="center"/>
              <w:rPr>
                <w:ins w:id="4631" w:author="COMPRION" w:date="2023-09-13T12:05:00Z"/>
                <w:b/>
              </w:rPr>
            </w:pPr>
            <w:ins w:id="4632" w:author="COMPRION" w:date="2023-09-13T12:05:00Z">
              <w:r w:rsidRPr="009E7A79">
                <w:rPr>
                  <w:b/>
                </w:rPr>
                <w:t>B6</w:t>
              </w:r>
            </w:ins>
          </w:p>
        </w:tc>
        <w:tc>
          <w:tcPr>
            <w:tcW w:w="624" w:type="dxa"/>
            <w:shd w:val="clear" w:color="auto" w:fill="F2F2F2" w:themeFill="background1" w:themeFillShade="F2"/>
          </w:tcPr>
          <w:p w14:paraId="28AFC567" w14:textId="77777777" w:rsidR="00642A7F" w:rsidRPr="009E7A79" w:rsidRDefault="00642A7F" w:rsidP="00EA6918">
            <w:pPr>
              <w:pStyle w:val="TAL"/>
              <w:jc w:val="center"/>
              <w:rPr>
                <w:ins w:id="4633" w:author="COMPRION" w:date="2023-09-13T12:05:00Z"/>
                <w:b/>
              </w:rPr>
            </w:pPr>
            <w:ins w:id="4634" w:author="COMPRION" w:date="2023-09-13T12:05:00Z">
              <w:r w:rsidRPr="009E7A79">
                <w:rPr>
                  <w:b/>
                </w:rPr>
                <w:t>B7</w:t>
              </w:r>
            </w:ins>
          </w:p>
        </w:tc>
        <w:tc>
          <w:tcPr>
            <w:tcW w:w="624" w:type="dxa"/>
            <w:shd w:val="clear" w:color="auto" w:fill="F2F2F2" w:themeFill="background1" w:themeFillShade="F2"/>
          </w:tcPr>
          <w:p w14:paraId="7A34D981" w14:textId="77777777" w:rsidR="00642A7F" w:rsidRPr="009E7A79" w:rsidRDefault="00642A7F" w:rsidP="00EA6918">
            <w:pPr>
              <w:pStyle w:val="TAL"/>
              <w:jc w:val="center"/>
              <w:rPr>
                <w:ins w:id="4635" w:author="COMPRION" w:date="2023-09-13T12:05:00Z"/>
                <w:b/>
              </w:rPr>
            </w:pPr>
            <w:ins w:id="4636" w:author="COMPRION" w:date="2023-09-13T12:05:00Z">
              <w:r w:rsidRPr="009E7A79">
                <w:rPr>
                  <w:b/>
                </w:rPr>
                <w:t>B8</w:t>
              </w:r>
            </w:ins>
          </w:p>
        </w:tc>
        <w:tc>
          <w:tcPr>
            <w:tcW w:w="624" w:type="dxa"/>
            <w:shd w:val="clear" w:color="auto" w:fill="F2F2F2" w:themeFill="background1" w:themeFillShade="F2"/>
          </w:tcPr>
          <w:p w14:paraId="588928F1" w14:textId="77777777" w:rsidR="00642A7F" w:rsidRPr="009E7A79" w:rsidRDefault="00642A7F" w:rsidP="00EA6918">
            <w:pPr>
              <w:pStyle w:val="TAL"/>
              <w:jc w:val="center"/>
              <w:rPr>
                <w:ins w:id="4637" w:author="COMPRION" w:date="2023-09-13T12:05:00Z"/>
                <w:b/>
              </w:rPr>
            </w:pPr>
            <w:ins w:id="4638" w:author="COMPRION" w:date="2023-09-13T12:05:00Z">
              <w:r w:rsidRPr="009E7A79">
                <w:rPr>
                  <w:b/>
                </w:rPr>
                <w:t>B9</w:t>
              </w:r>
            </w:ins>
          </w:p>
        </w:tc>
        <w:tc>
          <w:tcPr>
            <w:tcW w:w="624" w:type="dxa"/>
            <w:shd w:val="clear" w:color="auto" w:fill="F2F2F2" w:themeFill="background1" w:themeFillShade="F2"/>
          </w:tcPr>
          <w:p w14:paraId="20F481CA" w14:textId="77777777" w:rsidR="00642A7F" w:rsidRPr="009E7A79" w:rsidRDefault="00642A7F" w:rsidP="00EA6918">
            <w:pPr>
              <w:pStyle w:val="TAL"/>
              <w:jc w:val="center"/>
              <w:rPr>
                <w:ins w:id="4639" w:author="COMPRION" w:date="2023-09-13T12:05:00Z"/>
                <w:b/>
              </w:rPr>
            </w:pPr>
            <w:ins w:id="4640" w:author="COMPRION" w:date="2023-09-13T12:05:00Z">
              <w:r w:rsidRPr="009E7A79">
                <w:rPr>
                  <w:b/>
                </w:rPr>
                <w:t>B10</w:t>
              </w:r>
            </w:ins>
          </w:p>
        </w:tc>
        <w:tc>
          <w:tcPr>
            <w:tcW w:w="624" w:type="dxa"/>
            <w:shd w:val="clear" w:color="auto" w:fill="F2F2F2" w:themeFill="background1" w:themeFillShade="F2"/>
          </w:tcPr>
          <w:p w14:paraId="5F23ECDC" w14:textId="77777777" w:rsidR="00642A7F" w:rsidRPr="009E7A79" w:rsidRDefault="00642A7F" w:rsidP="00EA6918">
            <w:pPr>
              <w:pStyle w:val="TAL"/>
              <w:jc w:val="center"/>
              <w:rPr>
                <w:ins w:id="4641" w:author="COMPRION" w:date="2023-09-13T12:05:00Z"/>
                <w:b/>
              </w:rPr>
            </w:pPr>
            <w:ins w:id="4642" w:author="COMPRION" w:date="2023-09-13T12:05:00Z">
              <w:r w:rsidRPr="009E7A79">
                <w:rPr>
                  <w:b/>
                </w:rPr>
                <w:t>B11</w:t>
              </w:r>
            </w:ins>
          </w:p>
        </w:tc>
        <w:tc>
          <w:tcPr>
            <w:tcW w:w="624" w:type="dxa"/>
            <w:shd w:val="clear" w:color="auto" w:fill="F2F2F2" w:themeFill="background1" w:themeFillShade="F2"/>
          </w:tcPr>
          <w:p w14:paraId="0042A2E5" w14:textId="77777777" w:rsidR="00642A7F" w:rsidRPr="009E7A79" w:rsidRDefault="00642A7F" w:rsidP="00EA6918">
            <w:pPr>
              <w:pStyle w:val="TAL"/>
              <w:jc w:val="center"/>
              <w:rPr>
                <w:ins w:id="4643" w:author="COMPRION" w:date="2023-09-13T12:05:00Z"/>
                <w:b/>
              </w:rPr>
            </w:pPr>
            <w:ins w:id="4644" w:author="COMPRION" w:date="2023-09-13T12:07:00Z">
              <w:r>
                <w:rPr>
                  <w:b/>
                </w:rPr>
                <w:t>B12</w:t>
              </w:r>
            </w:ins>
          </w:p>
        </w:tc>
      </w:tr>
      <w:tr w:rsidR="00642A7F" w:rsidRPr="00943D4C" w14:paraId="43B8168C" w14:textId="77777777" w:rsidTr="00EA6918">
        <w:trPr>
          <w:ins w:id="4645" w:author="COMPRION" w:date="2023-09-13T12:05:00Z"/>
        </w:trPr>
        <w:tc>
          <w:tcPr>
            <w:tcW w:w="683" w:type="dxa"/>
            <w:tcBorders>
              <w:bottom w:val="single" w:sz="4" w:space="0" w:color="auto"/>
            </w:tcBorders>
          </w:tcPr>
          <w:p w14:paraId="39CC7726" w14:textId="77777777" w:rsidR="00642A7F" w:rsidRPr="00943D4C" w:rsidRDefault="00642A7F" w:rsidP="00EA6918">
            <w:pPr>
              <w:pStyle w:val="TAL"/>
              <w:rPr>
                <w:ins w:id="4646" w:author="COMPRION" w:date="2023-09-13T12:05:00Z"/>
              </w:rPr>
            </w:pPr>
            <w:ins w:id="4647" w:author="COMPRION" w:date="2023-09-13T12:05:00Z">
              <w:r w:rsidRPr="00943D4C">
                <w:t>Hex</w:t>
              </w:r>
            </w:ins>
          </w:p>
        </w:tc>
        <w:tc>
          <w:tcPr>
            <w:tcW w:w="624" w:type="dxa"/>
          </w:tcPr>
          <w:p w14:paraId="7403BFF4" w14:textId="77777777" w:rsidR="00642A7F" w:rsidRPr="00943D4C" w:rsidRDefault="00642A7F" w:rsidP="00EA6918">
            <w:pPr>
              <w:pStyle w:val="TAL"/>
              <w:jc w:val="center"/>
              <w:rPr>
                <w:ins w:id="4648" w:author="COMPRION" w:date="2023-09-13T12:05:00Z"/>
              </w:rPr>
            </w:pPr>
            <w:ins w:id="4649" w:author="COMPRION" w:date="2023-09-13T12:08:00Z">
              <w:r w:rsidRPr="0046266F">
                <w:rPr>
                  <w:lang w:val="de-DE"/>
                </w:rPr>
                <w:t>02</w:t>
              </w:r>
            </w:ins>
          </w:p>
        </w:tc>
        <w:tc>
          <w:tcPr>
            <w:tcW w:w="624" w:type="dxa"/>
          </w:tcPr>
          <w:p w14:paraId="4EE7ED2C" w14:textId="77777777" w:rsidR="00642A7F" w:rsidRPr="00943D4C" w:rsidRDefault="00642A7F" w:rsidP="00EA6918">
            <w:pPr>
              <w:pStyle w:val="TAL"/>
              <w:jc w:val="center"/>
              <w:rPr>
                <w:ins w:id="4650" w:author="COMPRION" w:date="2023-09-13T12:05:00Z"/>
              </w:rPr>
            </w:pPr>
            <w:ins w:id="4651" w:author="COMPRION" w:date="2023-09-13T12:08:00Z">
              <w:r w:rsidRPr="0046266F">
                <w:rPr>
                  <w:lang w:val="de-DE"/>
                </w:rPr>
                <w:t>0A</w:t>
              </w:r>
            </w:ins>
          </w:p>
        </w:tc>
        <w:tc>
          <w:tcPr>
            <w:tcW w:w="624" w:type="dxa"/>
          </w:tcPr>
          <w:p w14:paraId="3282A2CD" w14:textId="77777777" w:rsidR="00642A7F" w:rsidRPr="00943D4C" w:rsidRDefault="00642A7F" w:rsidP="00EA6918">
            <w:pPr>
              <w:pStyle w:val="TAL"/>
              <w:jc w:val="center"/>
              <w:rPr>
                <w:ins w:id="4652" w:author="COMPRION" w:date="2023-09-13T12:05:00Z"/>
              </w:rPr>
            </w:pPr>
            <w:ins w:id="4653" w:author="COMPRION" w:date="2023-09-13T12:08:00Z">
              <w:r w:rsidRPr="0046266F">
                <w:rPr>
                  <w:lang w:val="de-DE"/>
                </w:rPr>
                <w:t>10</w:t>
              </w:r>
            </w:ins>
          </w:p>
        </w:tc>
        <w:tc>
          <w:tcPr>
            <w:tcW w:w="624" w:type="dxa"/>
          </w:tcPr>
          <w:p w14:paraId="58AC68F0" w14:textId="77777777" w:rsidR="00642A7F" w:rsidRPr="00943D4C" w:rsidRDefault="00642A7F" w:rsidP="00EA6918">
            <w:pPr>
              <w:pStyle w:val="TAL"/>
              <w:jc w:val="center"/>
              <w:rPr>
                <w:ins w:id="4654" w:author="COMPRION" w:date="2023-09-13T12:05:00Z"/>
              </w:rPr>
            </w:pPr>
            <w:ins w:id="4655" w:author="COMPRION" w:date="2023-09-13T12:08:00Z">
              <w:r w:rsidRPr="0046266F">
                <w:rPr>
                  <w:lang w:val="de-DE"/>
                </w:rPr>
                <w:t>32</w:t>
              </w:r>
            </w:ins>
          </w:p>
        </w:tc>
        <w:tc>
          <w:tcPr>
            <w:tcW w:w="624" w:type="dxa"/>
          </w:tcPr>
          <w:p w14:paraId="6942B08D" w14:textId="77777777" w:rsidR="00642A7F" w:rsidRPr="00943D4C" w:rsidRDefault="00642A7F" w:rsidP="00EA6918">
            <w:pPr>
              <w:pStyle w:val="TAL"/>
              <w:jc w:val="center"/>
              <w:rPr>
                <w:ins w:id="4656" w:author="COMPRION" w:date="2023-09-13T12:05:00Z"/>
              </w:rPr>
            </w:pPr>
            <w:ins w:id="4657" w:author="COMPRION" w:date="2023-09-13T12:08:00Z">
              <w:r w:rsidRPr="0046266F">
                <w:rPr>
                  <w:lang w:val="de-DE"/>
                </w:rPr>
                <w:t>54</w:t>
              </w:r>
            </w:ins>
          </w:p>
        </w:tc>
        <w:tc>
          <w:tcPr>
            <w:tcW w:w="624" w:type="dxa"/>
          </w:tcPr>
          <w:p w14:paraId="3E7C0A9B" w14:textId="77777777" w:rsidR="00642A7F" w:rsidRPr="00943D4C" w:rsidRDefault="00642A7F" w:rsidP="00EA6918">
            <w:pPr>
              <w:pStyle w:val="TAL"/>
              <w:jc w:val="center"/>
              <w:rPr>
                <w:ins w:id="4658" w:author="COMPRION" w:date="2023-09-13T12:05:00Z"/>
              </w:rPr>
            </w:pPr>
            <w:ins w:id="4659" w:author="COMPRION" w:date="2023-09-13T12:08:00Z">
              <w:r w:rsidRPr="0046266F">
                <w:rPr>
                  <w:lang w:val="de-DE"/>
                </w:rPr>
                <w:t>76</w:t>
              </w:r>
            </w:ins>
          </w:p>
        </w:tc>
        <w:tc>
          <w:tcPr>
            <w:tcW w:w="624" w:type="dxa"/>
          </w:tcPr>
          <w:p w14:paraId="37AFC00A" w14:textId="77777777" w:rsidR="00642A7F" w:rsidRPr="00943D4C" w:rsidRDefault="00642A7F" w:rsidP="00EA6918">
            <w:pPr>
              <w:pStyle w:val="TAL"/>
              <w:jc w:val="center"/>
              <w:rPr>
                <w:ins w:id="4660" w:author="COMPRION" w:date="2023-09-13T12:05:00Z"/>
              </w:rPr>
            </w:pPr>
            <w:ins w:id="4661" w:author="COMPRION" w:date="2023-09-13T12:08:00Z">
              <w:r w:rsidRPr="0046266F">
                <w:rPr>
                  <w:lang w:val="de-DE"/>
                </w:rPr>
                <w:t>98</w:t>
              </w:r>
            </w:ins>
          </w:p>
        </w:tc>
        <w:tc>
          <w:tcPr>
            <w:tcW w:w="624" w:type="dxa"/>
          </w:tcPr>
          <w:p w14:paraId="6C671067" w14:textId="77777777" w:rsidR="00642A7F" w:rsidRPr="00943D4C" w:rsidRDefault="00642A7F" w:rsidP="00EA6918">
            <w:pPr>
              <w:pStyle w:val="TAL"/>
              <w:jc w:val="center"/>
              <w:rPr>
                <w:ins w:id="4662" w:author="COMPRION" w:date="2023-09-13T12:05:00Z"/>
              </w:rPr>
            </w:pPr>
            <w:ins w:id="4663" w:author="COMPRION" w:date="2023-09-13T12:08:00Z">
              <w:r w:rsidRPr="0046266F">
                <w:rPr>
                  <w:lang w:val="de-DE"/>
                </w:rPr>
                <w:t>10</w:t>
              </w:r>
            </w:ins>
          </w:p>
        </w:tc>
        <w:tc>
          <w:tcPr>
            <w:tcW w:w="624" w:type="dxa"/>
          </w:tcPr>
          <w:p w14:paraId="48ED3847" w14:textId="77777777" w:rsidR="00642A7F" w:rsidRPr="00943D4C" w:rsidRDefault="00642A7F" w:rsidP="00EA6918">
            <w:pPr>
              <w:pStyle w:val="TAL"/>
              <w:jc w:val="center"/>
              <w:rPr>
                <w:ins w:id="4664" w:author="COMPRION" w:date="2023-09-13T12:05:00Z"/>
              </w:rPr>
            </w:pPr>
            <w:ins w:id="4665" w:author="COMPRION" w:date="2023-09-13T12:08:00Z">
              <w:r w:rsidRPr="0046266F">
                <w:rPr>
                  <w:lang w:val="de-DE"/>
                </w:rPr>
                <w:t>32</w:t>
              </w:r>
            </w:ins>
          </w:p>
        </w:tc>
        <w:tc>
          <w:tcPr>
            <w:tcW w:w="624" w:type="dxa"/>
          </w:tcPr>
          <w:p w14:paraId="4F94D52F" w14:textId="77777777" w:rsidR="00642A7F" w:rsidRPr="00943D4C" w:rsidRDefault="00642A7F" w:rsidP="00EA6918">
            <w:pPr>
              <w:pStyle w:val="TAL"/>
              <w:jc w:val="center"/>
              <w:rPr>
                <w:ins w:id="4666" w:author="COMPRION" w:date="2023-09-13T12:05:00Z"/>
              </w:rPr>
            </w:pPr>
            <w:ins w:id="4667" w:author="COMPRION" w:date="2023-09-13T12:08:00Z">
              <w:r w:rsidRPr="0046266F">
                <w:rPr>
                  <w:lang w:val="de-DE"/>
                </w:rPr>
                <w:t>54</w:t>
              </w:r>
            </w:ins>
          </w:p>
        </w:tc>
        <w:tc>
          <w:tcPr>
            <w:tcW w:w="624" w:type="dxa"/>
          </w:tcPr>
          <w:p w14:paraId="1BC33A4D" w14:textId="77777777" w:rsidR="00642A7F" w:rsidRPr="00943D4C" w:rsidRDefault="00642A7F" w:rsidP="00EA6918">
            <w:pPr>
              <w:pStyle w:val="TAL"/>
              <w:jc w:val="center"/>
              <w:rPr>
                <w:ins w:id="4668" w:author="COMPRION" w:date="2023-09-13T12:05:00Z"/>
              </w:rPr>
            </w:pPr>
            <w:ins w:id="4669" w:author="COMPRION" w:date="2023-09-13T12:08:00Z">
              <w:r w:rsidRPr="0046266F">
                <w:rPr>
                  <w:lang w:val="de-DE"/>
                </w:rPr>
                <w:t>76</w:t>
              </w:r>
            </w:ins>
          </w:p>
        </w:tc>
        <w:tc>
          <w:tcPr>
            <w:tcW w:w="624" w:type="dxa"/>
          </w:tcPr>
          <w:p w14:paraId="2BA067BA" w14:textId="77777777" w:rsidR="00642A7F" w:rsidRPr="00943D4C" w:rsidRDefault="00642A7F" w:rsidP="00EA6918">
            <w:pPr>
              <w:pStyle w:val="TAL"/>
              <w:jc w:val="center"/>
              <w:rPr>
                <w:ins w:id="4670" w:author="COMPRION" w:date="2023-09-13T12:05:00Z"/>
              </w:rPr>
            </w:pPr>
            <w:ins w:id="4671" w:author="COMPRION" w:date="2023-09-13T12:08:00Z">
              <w:r w:rsidRPr="0046266F">
                <w:rPr>
                  <w:lang w:val="de-DE"/>
                </w:rPr>
                <w:t>98</w:t>
              </w:r>
            </w:ins>
          </w:p>
        </w:tc>
      </w:tr>
      <w:tr w:rsidR="00642A7F" w:rsidRPr="00943D4C" w14:paraId="119D0424" w14:textId="77777777" w:rsidTr="00EA6918">
        <w:trPr>
          <w:gridAfter w:val="11"/>
          <w:wAfter w:w="6864" w:type="dxa"/>
          <w:ins w:id="4672" w:author="COMPRION" w:date="2023-09-13T12:05:00Z"/>
        </w:trPr>
        <w:tc>
          <w:tcPr>
            <w:tcW w:w="683" w:type="dxa"/>
            <w:tcBorders>
              <w:top w:val="nil"/>
              <w:left w:val="nil"/>
              <w:bottom w:val="nil"/>
              <w:right w:val="single" w:sz="4" w:space="0" w:color="auto"/>
            </w:tcBorders>
          </w:tcPr>
          <w:p w14:paraId="0845D9BF" w14:textId="77777777" w:rsidR="00642A7F" w:rsidRPr="00943D4C" w:rsidRDefault="00642A7F" w:rsidP="00EA6918">
            <w:pPr>
              <w:pStyle w:val="TAL"/>
              <w:rPr>
                <w:ins w:id="4673" w:author="COMPRION" w:date="2023-09-13T12:05:00Z"/>
              </w:rPr>
            </w:pPr>
          </w:p>
        </w:tc>
        <w:tc>
          <w:tcPr>
            <w:tcW w:w="624" w:type="dxa"/>
            <w:tcBorders>
              <w:left w:val="single" w:sz="4" w:space="0" w:color="auto"/>
            </w:tcBorders>
            <w:shd w:val="clear" w:color="auto" w:fill="F2F2F2" w:themeFill="background1" w:themeFillShade="F2"/>
          </w:tcPr>
          <w:p w14:paraId="7ABF228A" w14:textId="77777777" w:rsidR="00642A7F" w:rsidRPr="009E7A79" w:rsidRDefault="00642A7F" w:rsidP="00EA6918">
            <w:pPr>
              <w:pStyle w:val="TAL"/>
              <w:jc w:val="center"/>
              <w:rPr>
                <w:ins w:id="4674" w:author="COMPRION" w:date="2023-09-13T12:05:00Z"/>
                <w:b/>
              </w:rPr>
            </w:pPr>
            <w:ins w:id="4675" w:author="COMPRION" w:date="2023-09-13T12:05:00Z">
              <w:r w:rsidRPr="00592EC6">
                <w:rPr>
                  <w:b/>
                </w:rPr>
                <w:t>B</w:t>
              </w:r>
            </w:ins>
            <w:ins w:id="4676" w:author="COMPRION" w:date="2023-09-13T12:08:00Z">
              <w:r>
                <w:rPr>
                  <w:b/>
                </w:rPr>
                <w:t>13</w:t>
              </w:r>
            </w:ins>
          </w:p>
        </w:tc>
      </w:tr>
      <w:tr w:rsidR="00642A7F" w:rsidRPr="00943D4C" w14:paraId="793873D0" w14:textId="77777777" w:rsidTr="00EA6918">
        <w:trPr>
          <w:gridAfter w:val="11"/>
          <w:wAfter w:w="6864" w:type="dxa"/>
          <w:ins w:id="4677" w:author="COMPRION" w:date="2023-09-13T12:05:00Z"/>
        </w:trPr>
        <w:tc>
          <w:tcPr>
            <w:tcW w:w="683" w:type="dxa"/>
            <w:tcBorders>
              <w:top w:val="nil"/>
              <w:left w:val="nil"/>
              <w:bottom w:val="nil"/>
              <w:right w:val="single" w:sz="4" w:space="0" w:color="auto"/>
            </w:tcBorders>
          </w:tcPr>
          <w:p w14:paraId="4FB4A43B" w14:textId="77777777" w:rsidR="00642A7F" w:rsidRPr="00943D4C" w:rsidRDefault="00642A7F" w:rsidP="00EA6918">
            <w:pPr>
              <w:pStyle w:val="TAL"/>
              <w:rPr>
                <w:ins w:id="4678" w:author="COMPRION" w:date="2023-09-13T12:05:00Z"/>
              </w:rPr>
            </w:pPr>
          </w:p>
        </w:tc>
        <w:tc>
          <w:tcPr>
            <w:tcW w:w="624" w:type="dxa"/>
            <w:tcBorders>
              <w:left w:val="single" w:sz="4" w:space="0" w:color="auto"/>
            </w:tcBorders>
          </w:tcPr>
          <w:p w14:paraId="600D4C64" w14:textId="77777777" w:rsidR="00642A7F" w:rsidRPr="00943D4C" w:rsidRDefault="00642A7F" w:rsidP="00EA6918">
            <w:pPr>
              <w:pStyle w:val="TAL"/>
              <w:jc w:val="center"/>
              <w:rPr>
                <w:ins w:id="4679" w:author="COMPRION" w:date="2023-09-13T12:05:00Z"/>
              </w:rPr>
            </w:pPr>
            <w:ins w:id="4680" w:author="COMPRION" w:date="2023-09-13T12:08:00Z">
              <w:r>
                <w:rPr>
                  <w:lang w:val="de-DE"/>
                </w:rPr>
                <w:t>FF</w:t>
              </w:r>
            </w:ins>
          </w:p>
        </w:tc>
      </w:tr>
    </w:tbl>
    <w:p w14:paraId="05BFEA74" w14:textId="77777777" w:rsidR="00642A7F" w:rsidRDefault="00642A7F" w:rsidP="00642A7F">
      <w:pPr>
        <w:pStyle w:val="B10"/>
        <w:spacing w:after="120"/>
        <w:ind w:left="567"/>
        <w:rPr>
          <w:ins w:id="4681" w:author="COMPRION" w:date="2023-09-13T12:08:00Z"/>
        </w:rPr>
      </w:pPr>
    </w:p>
    <w:p w14:paraId="2E92093B" w14:textId="77777777" w:rsidR="00642A7F" w:rsidRDefault="00642A7F" w:rsidP="00642A7F">
      <w:pPr>
        <w:pStyle w:val="B10"/>
        <w:spacing w:after="120"/>
        <w:ind w:left="567"/>
        <w:rPr>
          <w:ins w:id="4682" w:author="COMPRION" w:date="2023-09-13T12:08:00Z"/>
        </w:rPr>
      </w:pPr>
      <w:ins w:id="4683" w:author="COMPRION" w:date="2023-09-13T12:08:00Z">
        <w:r w:rsidRPr="00943D4C">
          <w:t xml:space="preserve">Record </w:t>
        </w:r>
      </w:ins>
      <w:ins w:id="4684" w:author="COMPRION" w:date="2023-09-13T12:09:00Z">
        <w:r>
          <w:t>2</w:t>
        </w:r>
      </w:ins>
      <w:ins w:id="4685" w:author="COMPRION" w:date="2023-09-13T12:08:00Z">
        <w:r w:rsidRPr="00943D4C">
          <w:t>:</w:t>
        </w:r>
      </w:ins>
    </w:p>
    <w:p w14:paraId="3378F2E7" w14:textId="77777777" w:rsidR="00642A7F" w:rsidRDefault="00642A7F" w:rsidP="00642A7F">
      <w:pPr>
        <w:pStyle w:val="B10"/>
        <w:spacing w:after="0"/>
        <w:ind w:left="567" w:firstLine="0"/>
        <w:rPr>
          <w:ins w:id="4686" w:author="COMPRION" w:date="2023-09-13T12:08:00Z"/>
        </w:rPr>
      </w:pPr>
      <w:ins w:id="4687" w:author="COMPRION" w:date="2023-09-13T12:08:00Z">
        <w:r>
          <w:tab/>
        </w:r>
        <w:r w:rsidRPr="00943D4C">
          <w:tab/>
        </w:r>
        <w:r w:rsidRPr="004E1DA9">
          <w:t>Record type:</w:t>
        </w:r>
        <w:r w:rsidRPr="004E1DA9">
          <w:tab/>
        </w:r>
        <w:r>
          <w:tab/>
        </w:r>
        <w:r w:rsidRPr="004E1DA9">
          <w:t>'02'</w:t>
        </w:r>
        <w:r w:rsidRPr="00943D4C">
          <w:t>;</w:t>
        </w:r>
      </w:ins>
    </w:p>
    <w:p w14:paraId="420B52EC" w14:textId="77777777" w:rsidR="00642A7F" w:rsidRDefault="00642A7F" w:rsidP="00642A7F">
      <w:pPr>
        <w:pStyle w:val="B10"/>
        <w:spacing w:after="0"/>
        <w:ind w:left="567" w:firstLine="284"/>
        <w:rPr>
          <w:ins w:id="4688" w:author="COMPRION" w:date="2023-09-13T12:08:00Z"/>
        </w:rPr>
      </w:pPr>
      <w:ins w:id="4689" w:author="COMPRION" w:date="2023-09-13T12:08:00Z">
        <w:r w:rsidRPr="004E1DA9">
          <w:t>Extension data:</w:t>
        </w:r>
        <w:r w:rsidRPr="004E1DA9">
          <w:tab/>
          <w:t>"</w:t>
        </w:r>
      </w:ins>
      <w:ins w:id="4690" w:author="COMPRION" w:date="2023-09-13T12:09:00Z">
        <w:r w:rsidRPr="0046266F">
          <w:rPr>
            <w:lang w:val="de-DE"/>
          </w:rPr>
          <w:t>11p12345</w:t>
        </w:r>
      </w:ins>
      <w:ins w:id="4691" w:author="COMPRION" w:date="2023-09-13T12:08:00Z">
        <w:r w:rsidRPr="004E1DA9">
          <w:t>"</w:t>
        </w:r>
        <w:r w:rsidRPr="00943D4C">
          <w:t>;</w:t>
        </w:r>
      </w:ins>
    </w:p>
    <w:p w14:paraId="4778FAC1" w14:textId="77777777" w:rsidR="00642A7F" w:rsidRPr="00943D4C" w:rsidRDefault="00642A7F" w:rsidP="00642A7F">
      <w:pPr>
        <w:pStyle w:val="B10"/>
        <w:ind w:firstLine="284"/>
        <w:rPr>
          <w:ins w:id="4692" w:author="COMPRION" w:date="2023-09-13T12:08:00Z"/>
        </w:rPr>
      </w:pPr>
      <w:ins w:id="4693" w:author="COMPRION" w:date="2023-09-13T12:08:00Z">
        <w:r w:rsidRPr="00065F2A">
          <w:t>Identifier:</w:t>
        </w:r>
        <w:r w:rsidRPr="00065F2A">
          <w:tab/>
        </w:r>
        <w:r w:rsidRPr="00065F2A">
          <w:tab/>
        </w:r>
        <w:r w:rsidRPr="00065F2A">
          <w:tab/>
          <w:t>'FF'</w:t>
        </w:r>
        <w:r w:rsidRPr="00943D4C">
          <w:t>.</w:t>
        </w:r>
      </w:ins>
    </w:p>
    <w:p w14:paraId="0738A1D9" w14:textId="77777777" w:rsidR="00642A7F" w:rsidRPr="00943D4C" w:rsidRDefault="00642A7F" w:rsidP="00642A7F">
      <w:pPr>
        <w:pStyle w:val="B10"/>
        <w:rPr>
          <w:ins w:id="4694" w:author="COMPRION" w:date="2023-09-13T12:08:00Z"/>
        </w:rPr>
      </w:pPr>
      <w:ins w:id="4695" w:author="COMPRION" w:date="2023-09-13T12:08:00Z">
        <w:r w:rsidRPr="00943D4C">
          <w:t xml:space="preserve">Coding for record </w:t>
        </w:r>
      </w:ins>
      <w:ins w:id="4696" w:author="COMPRION" w:date="2023-09-13T12:09:00Z">
        <w:r>
          <w:t>2</w:t>
        </w:r>
      </w:ins>
      <w:ins w:id="4697" w:author="COMPRION" w:date="2023-09-13T12:08: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5D957048" w14:textId="77777777" w:rsidTr="00EA6918">
        <w:trPr>
          <w:ins w:id="4698" w:author="COMPRION" w:date="2023-09-13T12:08:00Z"/>
        </w:trPr>
        <w:tc>
          <w:tcPr>
            <w:tcW w:w="683" w:type="dxa"/>
            <w:shd w:val="clear" w:color="auto" w:fill="F2F2F2" w:themeFill="background1" w:themeFillShade="F2"/>
          </w:tcPr>
          <w:p w14:paraId="22A5AC3E" w14:textId="77777777" w:rsidR="00642A7F" w:rsidRPr="009E7A79" w:rsidRDefault="00642A7F" w:rsidP="00EA6918">
            <w:pPr>
              <w:pStyle w:val="TAL"/>
              <w:rPr>
                <w:ins w:id="4699" w:author="COMPRION" w:date="2023-09-13T12:08:00Z"/>
                <w:b/>
              </w:rPr>
            </w:pPr>
            <w:ins w:id="4700" w:author="COMPRION" w:date="2023-09-13T12:08:00Z">
              <w:r w:rsidRPr="009E7A79">
                <w:rPr>
                  <w:b/>
                </w:rPr>
                <w:t>Byte</w:t>
              </w:r>
            </w:ins>
          </w:p>
        </w:tc>
        <w:tc>
          <w:tcPr>
            <w:tcW w:w="624" w:type="dxa"/>
            <w:shd w:val="clear" w:color="auto" w:fill="F2F2F2" w:themeFill="background1" w:themeFillShade="F2"/>
          </w:tcPr>
          <w:p w14:paraId="48CD9905" w14:textId="77777777" w:rsidR="00642A7F" w:rsidRPr="009E7A79" w:rsidRDefault="00642A7F" w:rsidP="00EA6918">
            <w:pPr>
              <w:pStyle w:val="TAL"/>
              <w:jc w:val="center"/>
              <w:rPr>
                <w:ins w:id="4701" w:author="COMPRION" w:date="2023-09-13T12:08:00Z"/>
                <w:b/>
              </w:rPr>
            </w:pPr>
            <w:ins w:id="4702" w:author="COMPRION" w:date="2023-09-13T12:08:00Z">
              <w:r w:rsidRPr="009E7A79">
                <w:rPr>
                  <w:b/>
                </w:rPr>
                <w:t>B1</w:t>
              </w:r>
            </w:ins>
          </w:p>
        </w:tc>
        <w:tc>
          <w:tcPr>
            <w:tcW w:w="624" w:type="dxa"/>
            <w:shd w:val="clear" w:color="auto" w:fill="F2F2F2" w:themeFill="background1" w:themeFillShade="F2"/>
          </w:tcPr>
          <w:p w14:paraId="12742E22" w14:textId="77777777" w:rsidR="00642A7F" w:rsidRPr="009E7A79" w:rsidRDefault="00642A7F" w:rsidP="00EA6918">
            <w:pPr>
              <w:pStyle w:val="TAL"/>
              <w:jc w:val="center"/>
              <w:rPr>
                <w:ins w:id="4703" w:author="COMPRION" w:date="2023-09-13T12:08:00Z"/>
                <w:b/>
              </w:rPr>
            </w:pPr>
            <w:ins w:id="4704" w:author="COMPRION" w:date="2023-09-13T12:08:00Z">
              <w:r w:rsidRPr="009E7A79">
                <w:rPr>
                  <w:b/>
                </w:rPr>
                <w:t>B2</w:t>
              </w:r>
            </w:ins>
          </w:p>
        </w:tc>
        <w:tc>
          <w:tcPr>
            <w:tcW w:w="624" w:type="dxa"/>
            <w:shd w:val="clear" w:color="auto" w:fill="F2F2F2" w:themeFill="background1" w:themeFillShade="F2"/>
          </w:tcPr>
          <w:p w14:paraId="0E1A959D" w14:textId="77777777" w:rsidR="00642A7F" w:rsidRPr="009E7A79" w:rsidRDefault="00642A7F" w:rsidP="00EA6918">
            <w:pPr>
              <w:pStyle w:val="TAL"/>
              <w:jc w:val="center"/>
              <w:rPr>
                <w:ins w:id="4705" w:author="COMPRION" w:date="2023-09-13T12:08:00Z"/>
                <w:b/>
              </w:rPr>
            </w:pPr>
            <w:ins w:id="4706" w:author="COMPRION" w:date="2023-09-13T12:08:00Z">
              <w:r w:rsidRPr="009E7A79">
                <w:rPr>
                  <w:b/>
                </w:rPr>
                <w:t>B3</w:t>
              </w:r>
            </w:ins>
          </w:p>
        </w:tc>
        <w:tc>
          <w:tcPr>
            <w:tcW w:w="624" w:type="dxa"/>
            <w:shd w:val="clear" w:color="auto" w:fill="F2F2F2" w:themeFill="background1" w:themeFillShade="F2"/>
          </w:tcPr>
          <w:p w14:paraId="2CEA518C" w14:textId="77777777" w:rsidR="00642A7F" w:rsidRPr="009E7A79" w:rsidRDefault="00642A7F" w:rsidP="00EA6918">
            <w:pPr>
              <w:pStyle w:val="TAL"/>
              <w:jc w:val="center"/>
              <w:rPr>
                <w:ins w:id="4707" w:author="COMPRION" w:date="2023-09-13T12:08:00Z"/>
                <w:b/>
              </w:rPr>
            </w:pPr>
            <w:ins w:id="4708" w:author="COMPRION" w:date="2023-09-13T12:08:00Z">
              <w:r w:rsidRPr="009E7A79">
                <w:rPr>
                  <w:b/>
                </w:rPr>
                <w:t>B4</w:t>
              </w:r>
            </w:ins>
          </w:p>
        </w:tc>
        <w:tc>
          <w:tcPr>
            <w:tcW w:w="624" w:type="dxa"/>
            <w:shd w:val="clear" w:color="auto" w:fill="F2F2F2" w:themeFill="background1" w:themeFillShade="F2"/>
          </w:tcPr>
          <w:p w14:paraId="34473377" w14:textId="77777777" w:rsidR="00642A7F" w:rsidRPr="009E7A79" w:rsidRDefault="00642A7F" w:rsidP="00EA6918">
            <w:pPr>
              <w:pStyle w:val="TAL"/>
              <w:jc w:val="center"/>
              <w:rPr>
                <w:ins w:id="4709" w:author="COMPRION" w:date="2023-09-13T12:08:00Z"/>
                <w:b/>
              </w:rPr>
            </w:pPr>
            <w:ins w:id="4710" w:author="COMPRION" w:date="2023-09-13T12:08:00Z">
              <w:r w:rsidRPr="009E7A79">
                <w:rPr>
                  <w:b/>
                </w:rPr>
                <w:t>B5</w:t>
              </w:r>
            </w:ins>
          </w:p>
        </w:tc>
        <w:tc>
          <w:tcPr>
            <w:tcW w:w="624" w:type="dxa"/>
            <w:shd w:val="clear" w:color="auto" w:fill="F2F2F2" w:themeFill="background1" w:themeFillShade="F2"/>
          </w:tcPr>
          <w:p w14:paraId="2A8E1A46" w14:textId="77777777" w:rsidR="00642A7F" w:rsidRPr="009E7A79" w:rsidRDefault="00642A7F" w:rsidP="00EA6918">
            <w:pPr>
              <w:pStyle w:val="TAL"/>
              <w:jc w:val="center"/>
              <w:rPr>
                <w:ins w:id="4711" w:author="COMPRION" w:date="2023-09-13T12:08:00Z"/>
                <w:b/>
              </w:rPr>
            </w:pPr>
            <w:ins w:id="4712" w:author="COMPRION" w:date="2023-09-13T12:08:00Z">
              <w:r w:rsidRPr="009E7A79">
                <w:rPr>
                  <w:b/>
                </w:rPr>
                <w:t>B6</w:t>
              </w:r>
            </w:ins>
          </w:p>
        </w:tc>
        <w:tc>
          <w:tcPr>
            <w:tcW w:w="624" w:type="dxa"/>
            <w:shd w:val="clear" w:color="auto" w:fill="F2F2F2" w:themeFill="background1" w:themeFillShade="F2"/>
          </w:tcPr>
          <w:p w14:paraId="2892B231" w14:textId="77777777" w:rsidR="00642A7F" w:rsidRPr="009E7A79" w:rsidRDefault="00642A7F" w:rsidP="00EA6918">
            <w:pPr>
              <w:pStyle w:val="TAL"/>
              <w:jc w:val="center"/>
              <w:rPr>
                <w:ins w:id="4713" w:author="COMPRION" w:date="2023-09-13T12:08:00Z"/>
                <w:b/>
              </w:rPr>
            </w:pPr>
            <w:ins w:id="4714" w:author="COMPRION" w:date="2023-09-13T12:08:00Z">
              <w:r w:rsidRPr="009E7A79">
                <w:rPr>
                  <w:b/>
                </w:rPr>
                <w:t>B7</w:t>
              </w:r>
            </w:ins>
          </w:p>
        </w:tc>
        <w:tc>
          <w:tcPr>
            <w:tcW w:w="624" w:type="dxa"/>
            <w:shd w:val="clear" w:color="auto" w:fill="F2F2F2" w:themeFill="background1" w:themeFillShade="F2"/>
          </w:tcPr>
          <w:p w14:paraId="1ECAD593" w14:textId="77777777" w:rsidR="00642A7F" w:rsidRPr="009E7A79" w:rsidRDefault="00642A7F" w:rsidP="00EA6918">
            <w:pPr>
              <w:pStyle w:val="TAL"/>
              <w:jc w:val="center"/>
              <w:rPr>
                <w:ins w:id="4715" w:author="COMPRION" w:date="2023-09-13T12:08:00Z"/>
                <w:b/>
              </w:rPr>
            </w:pPr>
            <w:ins w:id="4716" w:author="COMPRION" w:date="2023-09-13T12:08:00Z">
              <w:r w:rsidRPr="009E7A79">
                <w:rPr>
                  <w:b/>
                </w:rPr>
                <w:t>B8</w:t>
              </w:r>
            </w:ins>
          </w:p>
        </w:tc>
        <w:tc>
          <w:tcPr>
            <w:tcW w:w="624" w:type="dxa"/>
            <w:shd w:val="clear" w:color="auto" w:fill="F2F2F2" w:themeFill="background1" w:themeFillShade="F2"/>
          </w:tcPr>
          <w:p w14:paraId="66701EB9" w14:textId="77777777" w:rsidR="00642A7F" w:rsidRPr="009E7A79" w:rsidRDefault="00642A7F" w:rsidP="00EA6918">
            <w:pPr>
              <w:pStyle w:val="TAL"/>
              <w:jc w:val="center"/>
              <w:rPr>
                <w:ins w:id="4717" w:author="COMPRION" w:date="2023-09-13T12:08:00Z"/>
                <w:b/>
              </w:rPr>
            </w:pPr>
            <w:ins w:id="4718" w:author="COMPRION" w:date="2023-09-13T12:08:00Z">
              <w:r w:rsidRPr="009E7A79">
                <w:rPr>
                  <w:b/>
                </w:rPr>
                <w:t>B9</w:t>
              </w:r>
            </w:ins>
          </w:p>
        </w:tc>
        <w:tc>
          <w:tcPr>
            <w:tcW w:w="624" w:type="dxa"/>
            <w:shd w:val="clear" w:color="auto" w:fill="F2F2F2" w:themeFill="background1" w:themeFillShade="F2"/>
          </w:tcPr>
          <w:p w14:paraId="7657937E" w14:textId="77777777" w:rsidR="00642A7F" w:rsidRPr="009E7A79" w:rsidRDefault="00642A7F" w:rsidP="00EA6918">
            <w:pPr>
              <w:pStyle w:val="TAL"/>
              <w:jc w:val="center"/>
              <w:rPr>
                <w:ins w:id="4719" w:author="COMPRION" w:date="2023-09-13T12:08:00Z"/>
                <w:b/>
              </w:rPr>
            </w:pPr>
            <w:ins w:id="4720" w:author="COMPRION" w:date="2023-09-13T12:08:00Z">
              <w:r w:rsidRPr="009E7A79">
                <w:rPr>
                  <w:b/>
                </w:rPr>
                <w:t>B10</w:t>
              </w:r>
            </w:ins>
          </w:p>
        </w:tc>
        <w:tc>
          <w:tcPr>
            <w:tcW w:w="624" w:type="dxa"/>
            <w:shd w:val="clear" w:color="auto" w:fill="F2F2F2" w:themeFill="background1" w:themeFillShade="F2"/>
          </w:tcPr>
          <w:p w14:paraId="18C24562" w14:textId="77777777" w:rsidR="00642A7F" w:rsidRPr="009E7A79" w:rsidRDefault="00642A7F" w:rsidP="00EA6918">
            <w:pPr>
              <w:pStyle w:val="TAL"/>
              <w:jc w:val="center"/>
              <w:rPr>
                <w:ins w:id="4721" w:author="COMPRION" w:date="2023-09-13T12:08:00Z"/>
                <w:b/>
              </w:rPr>
            </w:pPr>
            <w:ins w:id="4722" w:author="COMPRION" w:date="2023-09-13T12:08:00Z">
              <w:r w:rsidRPr="009E7A79">
                <w:rPr>
                  <w:b/>
                </w:rPr>
                <w:t>B11</w:t>
              </w:r>
            </w:ins>
          </w:p>
        </w:tc>
        <w:tc>
          <w:tcPr>
            <w:tcW w:w="624" w:type="dxa"/>
            <w:shd w:val="clear" w:color="auto" w:fill="F2F2F2" w:themeFill="background1" w:themeFillShade="F2"/>
          </w:tcPr>
          <w:p w14:paraId="6FEC76C6" w14:textId="77777777" w:rsidR="00642A7F" w:rsidRPr="009E7A79" w:rsidRDefault="00642A7F" w:rsidP="00EA6918">
            <w:pPr>
              <w:pStyle w:val="TAL"/>
              <w:jc w:val="center"/>
              <w:rPr>
                <w:ins w:id="4723" w:author="COMPRION" w:date="2023-09-13T12:08:00Z"/>
                <w:b/>
              </w:rPr>
            </w:pPr>
            <w:ins w:id="4724" w:author="COMPRION" w:date="2023-09-13T12:08:00Z">
              <w:r>
                <w:rPr>
                  <w:b/>
                </w:rPr>
                <w:t>B12</w:t>
              </w:r>
            </w:ins>
          </w:p>
        </w:tc>
      </w:tr>
      <w:tr w:rsidR="00642A7F" w:rsidRPr="00943D4C" w14:paraId="2CE77540" w14:textId="77777777" w:rsidTr="00EA6918">
        <w:trPr>
          <w:ins w:id="4725" w:author="COMPRION" w:date="2023-09-13T12:08:00Z"/>
        </w:trPr>
        <w:tc>
          <w:tcPr>
            <w:tcW w:w="683" w:type="dxa"/>
            <w:tcBorders>
              <w:bottom w:val="single" w:sz="4" w:space="0" w:color="auto"/>
            </w:tcBorders>
          </w:tcPr>
          <w:p w14:paraId="490158CA" w14:textId="77777777" w:rsidR="00642A7F" w:rsidRPr="00943D4C" w:rsidRDefault="00642A7F" w:rsidP="00EA6918">
            <w:pPr>
              <w:pStyle w:val="TAL"/>
              <w:rPr>
                <w:ins w:id="4726" w:author="COMPRION" w:date="2023-09-13T12:08:00Z"/>
              </w:rPr>
            </w:pPr>
            <w:ins w:id="4727" w:author="COMPRION" w:date="2023-09-13T12:08:00Z">
              <w:r w:rsidRPr="00943D4C">
                <w:t>Hex</w:t>
              </w:r>
            </w:ins>
          </w:p>
        </w:tc>
        <w:tc>
          <w:tcPr>
            <w:tcW w:w="624" w:type="dxa"/>
          </w:tcPr>
          <w:p w14:paraId="53B82708" w14:textId="77777777" w:rsidR="00642A7F" w:rsidRPr="00943D4C" w:rsidRDefault="00642A7F" w:rsidP="00EA6918">
            <w:pPr>
              <w:pStyle w:val="TAL"/>
              <w:jc w:val="center"/>
              <w:rPr>
                <w:ins w:id="4728" w:author="COMPRION" w:date="2023-09-13T12:08:00Z"/>
              </w:rPr>
            </w:pPr>
            <w:ins w:id="4729" w:author="COMPRION" w:date="2023-09-13T12:09:00Z">
              <w:r w:rsidRPr="0046266F">
                <w:rPr>
                  <w:lang w:val="de-DE"/>
                </w:rPr>
                <w:t>02</w:t>
              </w:r>
            </w:ins>
          </w:p>
        </w:tc>
        <w:tc>
          <w:tcPr>
            <w:tcW w:w="624" w:type="dxa"/>
          </w:tcPr>
          <w:p w14:paraId="5ABE3C17" w14:textId="77777777" w:rsidR="00642A7F" w:rsidRPr="00943D4C" w:rsidRDefault="00642A7F" w:rsidP="00EA6918">
            <w:pPr>
              <w:pStyle w:val="TAL"/>
              <w:jc w:val="center"/>
              <w:rPr>
                <w:ins w:id="4730" w:author="COMPRION" w:date="2023-09-13T12:08:00Z"/>
              </w:rPr>
            </w:pPr>
            <w:ins w:id="4731" w:author="COMPRION" w:date="2023-09-13T12:09:00Z">
              <w:r w:rsidRPr="0046266F">
                <w:rPr>
                  <w:lang w:val="de-DE"/>
                </w:rPr>
                <w:t>0A</w:t>
              </w:r>
            </w:ins>
          </w:p>
        </w:tc>
        <w:tc>
          <w:tcPr>
            <w:tcW w:w="624" w:type="dxa"/>
          </w:tcPr>
          <w:p w14:paraId="4F14248F" w14:textId="77777777" w:rsidR="00642A7F" w:rsidRPr="00943D4C" w:rsidRDefault="00642A7F" w:rsidP="00EA6918">
            <w:pPr>
              <w:pStyle w:val="TAL"/>
              <w:jc w:val="center"/>
              <w:rPr>
                <w:ins w:id="4732" w:author="COMPRION" w:date="2023-09-13T12:08:00Z"/>
              </w:rPr>
            </w:pPr>
            <w:ins w:id="4733" w:author="COMPRION" w:date="2023-09-13T12:09:00Z">
              <w:r w:rsidRPr="0046266F">
                <w:rPr>
                  <w:lang w:val="de-DE"/>
                </w:rPr>
                <w:t>99</w:t>
              </w:r>
            </w:ins>
          </w:p>
        </w:tc>
        <w:tc>
          <w:tcPr>
            <w:tcW w:w="624" w:type="dxa"/>
          </w:tcPr>
          <w:p w14:paraId="52CB527F" w14:textId="77777777" w:rsidR="00642A7F" w:rsidRPr="00943D4C" w:rsidRDefault="00642A7F" w:rsidP="00EA6918">
            <w:pPr>
              <w:pStyle w:val="TAL"/>
              <w:jc w:val="center"/>
              <w:rPr>
                <w:ins w:id="4734" w:author="COMPRION" w:date="2023-09-13T12:08:00Z"/>
              </w:rPr>
            </w:pPr>
            <w:ins w:id="4735" w:author="COMPRION" w:date="2023-09-13T12:09:00Z">
              <w:r w:rsidRPr="0046266F">
                <w:rPr>
                  <w:lang w:val="de-DE"/>
                </w:rPr>
                <w:t>88</w:t>
              </w:r>
            </w:ins>
          </w:p>
        </w:tc>
        <w:tc>
          <w:tcPr>
            <w:tcW w:w="624" w:type="dxa"/>
          </w:tcPr>
          <w:p w14:paraId="5D28B617" w14:textId="77777777" w:rsidR="00642A7F" w:rsidRPr="00943D4C" w:rsidRDefault="00642A7F" w:rsidP="00EA6918">
            <w:pPr>
              <w:pStyle w:val="TAL"/>
              <w:jc w:val="center"/>
              <w:rPr>
                <w:ins w:id="4736" w:author="COMPRION" w:date="2023-09-13T12:08:00Z"/>
              </w:rPr>
            </w:pPr>
            <w:ins w:id="4737" w:author="COMPRION" w:date="2023-09-13T12:09:00Z">
              <w:r w:rsidRPr="0046266F">
                <w:rPr>
                  <w:lang w:val="de-DE"/>
                </w:rPr>
                <w:t>77</w:t>
              </w:r>
            </w:ins>
          </w:p>
        </w:tc>
        <w:tc>
          <w:tcPr>
            <w:tcW w:w="624" w:type="dxa"/>
          </w:tcPr>
          <w:p w14:paraId="7DDE7608" w14:textId="77777777" w:rsidR="00642A7F" w:rsidRPr="00943D4C" w:rsidRDefault="00642A7F" w:rsidP="00EA6918">
            <w:pPr>
              <w:pStyle w:val="TAL"/>
              <w:jc w:val="center"/>
              <w:rPr>
                <w:ins w:id="4738" w:author="COMPRION" w:date="2023-09-13T12:08:00Z"/>
              </w:rPr>
            </w:pPr>
            <w:ins w:id="4739" w:author="COMPRION" w:date="2023-09-13T12:09:00Z">
              <w:r w:rsidRPr="0046266F">
                <w:rPr>
                  <w:lang w:val="de-DE"/>
                </w:rPr>
                <w:t>66</w:t>
              </w:r>
            </w:ins>
          </w:p>
        </w:tc>
        <w:tc>
          <w:tcPr>
            <w:tcW w:w="624" w:type="dxa"/>
          </w:tcPr>
          <w:p w14:paraId="5A62FD67" w14:textId="77777777" w:rsidR="00642A7F" w:rsidRPr="00943D4C" w:rsidRDefault="00642A7F" w:rsidP="00EA6918">
            <w:pPr>
              <w:pStyle w:val="TAL"/>
              <w:jc w:val="center"/>
              <w:rPr>
                <w:ins w:id="4740" w:author="COMPRION" w:date="2023-09-13T12:08:00Z"/>
              </w:rPr>
            </w:pPr>
            <w:ins w:id="4741" w:author="COMPRION" w:date="2023-09-13T12:09:00Z">
              <w:r w:rsidRPr="0046266F">
                <w:rPr>
                  <w:lang w:val="de-DE"/>
                </w:rPr>
                <w:t>55</w:t>
              </w:r>
            </w:ins>
          </w:p>
        </w:tc>
        <w:tc>
          <w:tcPr>
            <w:tcW w:w="624" w:type="dxa"/>
          </w:tcPr>
          <w:p w14:paraId="22A032DC" w14:textId="77777777" w:rsidR="00642A7F" w:rsidRPr="00943D4C" w:rsidRDefault="00642A7F" w:rsidP="00EA6918">
            <w:pPr>
              <w:pStyle w:val="TAL"/>
              <w:jc w:val="center"/>
              <w:rPr>
                <w:ins w:id="4742" w:author="COMPRION" w:date="2023-09-13T12:08:00Z"/>
              </w:rPr>
            </w:pPr>
            <w:ins w:id="4743" w:author="COMPRION" w:date="2023-09-13T12:09:00Z">
              <w:r w:rsidRPr="0046266F">
                <w:rPr>
                  <w:lang w:val="de-DE"/>
                </w:rPr>
                <w:t>44</w:t>
              </w:r>
            </w:ins>
          </w:p>
        </w:tc>
        <w:tc>
          <w:tcPr>
            <w:tcW w:w="624" w:type="dxa"/>
          </w:tcPr>
          <w:p w14:paraId="76CBDE9C" w14:textId="77777777" w:rsidR="00642A7F" w:rsidRPr="00943D4C" w:rsidRDefault="00642A7F" w:rsidP="00EA6918">
            <w:pPr>
              <w:pStyle w:val="TAL"/>
              <w:jc w:val="center"/>
              <w:rPr>
                <w:ins w:id="4744" w:author="COMPRION" w:date="2023-09-13T12:08:00Z"/>
              </w:rPr>
            </w:pPr>
            <w:ins w:id="4745" w:author="COMPRION" w:date="2023-09-13T12:09:00Z">
              <w:r w:rsidRPr="0046266F">
                <w:rPr>
                  <w:lang w:val="de-DE"/>
                </w:rPr>
                <w:t>33</w:t>
              </w:r>
            </w:ins>
          </w:p>
        </w:tc>
        <w:tc>
          <w:tcPr>
            <w:tcW w:w="624" w:type="dxa"/>
          </w:tcPr>
          <w:p w14:paraId="06280BD3" w14:textId="77777777" w:rsidR="00642A7F" w:rsidRPr="00943D4C" w:rsidRDefault="00642A7F" w:rsidP="00EA6918">
            <w:pPr>
              <w:pStyle w:val="TAL"/>
              <w:jc w:val="center"/>
              <w:rPr>
                <w:ins w:id="4746" w:author="COMPRION" w:date="2023-09-13T12:08:00Z"/>
              </w:rPr>
            </w:pPr>
            <w:ins w:id="4747" w:author="COMPRION" w:date="2023-09-13T12:09:00Z">
              <w:r w:rsidRPr="0046266F">
                <w:rPr>
                  <w:lang w:val="de-DE"/>
                </w:rPr>
                <w:t>22</w:t>
              </w:r>
            </w:ins>
          </w:p>
        </w:tc>
        <w:tc>
          <w:tcPr>
            <w:tcW w:w="624" w:type="dxa"/>
          </w:tcPr>
          <w:p w14:paraId="495A4896" w14:textId="77777777" w:rsidR="00642A7F" w:rsidRPr="00943D4C" w:rsidRDefault="00642A7F" w:rsidP="00EA6918">
            <w:pPr>
              <w:pStyle w:val="TAL"/>
              <w:jc w:val="center"/>
              <w:rPr>
                <w:ins w:id="4748" w:author="COMPRION" w:date="2023-09-13T12:08:00Z"/>
              </w:rPr>
            </w:pPr>
            <w:ins w:id="4749" w:author="COMPRION" w:date="2023-09-13T12:09:00Z">
              <w:r w:rsidRPr="0046266F">
                <w:rPr>
                  <w:lang w:val="de-DE"/>
                </w:rPr>
                <w:t>11</w:t>
              </w:r>
            </w:ins>
          </w:p>
        </w:tc>
        <w:tc>
          <w:tcPr>
            <w:tcW w:w="624" w:type="dxa"/>
          </w:tcPr>
          <w:p w14:paraId="279F7F68" w14:textId="77777777" w:rsidR="00642A7F" w:rsidRPr="00943D4C" w:rsidRDefault="00642A7F" w:rsidP="00EA6918">
            <w:pPr>
              <w:pStyle w:val="TAL"/>
              <w:jc w:val="center"/>
              <w:rPr>
                <w:ins w:id="4750" w:author="COMPRION" w:date="2023-09-13T12:08:00Z"/>
              </w:rPr>
            </w:pPr>
            <w:ins w:id="4751" w:author="COMPRION" w:date="2023-09-13T12:09:00Z">
              <w:r w:rsidRPr="0046266F">
                <w:rPr>
                  <w:lang w:val="de-DE"/>
                </w:rPr>
                <w:t>00</w:t>
              </w:r>
            </w:ins>
          </w:p>
        </w:tc>
      </w:tr>
      <w:tr w:rsidR="00642A7F" w:rsidRPr="00943D4C" w14:paraId="61718138" w14:textId="77777777" w:rsidTr="00EA6918">
        <w:trPr>
          <w:gridAfter w:val="11"/>
          <w:wAfter w:w="6864" w:type="dxa"/>
          <w:ins w:id="4752" w:author="COMPRION" w:date="2023-09-13T12:08:00Z"/>
        </w:trPr>
        <w:tc>
          <w:tcPr>
            <w:tcW w:w="683" w:type="dxa"/>
            <w:tcBorders>
              <w:top w:val="nil"/>
              <w:left w:val="nil"/>
              <w:bottom w:val="nil"/>
              <w:right w:val="single" w:sz="4" w:space="0" w:color="auto"/>
            </w:tcBorders>
          </w:tcPr>
          <w:p w14:paraId="4689E221" w14:textId="77777777" w:rsidR="00642A7F" w:rsidRPr="00943D4C" w:rsidRDefault="00642A7F" w:rsidP="00EA6918">
            <w:pPr>
              <w:pStyle w:val="TAL"/>
              <w:rPr>
                <w:ins w:id="4753" w:author="COMPRION" w:date="2023-09-13T12:08:00Z"/>
              </w:rPr>
            </w:pPr>
          </w:p>
        </w:tc>
        <w:tc>
          <w:tcPr>
            <w:tcW w:w="624" w:type="dxa"/>
            <w:tcBorders>
              <w:left w:val="single" w:sz="4" w:space="0" w:color="auto"/>
            </w:tcBorders>
            <w:shd w:val="clear" w:color="auto" w:fill="F2F2F2" w:themeFill="background1" w:themeFillShade="F2"/>
          </w:tcPr>
          <w:p w14:paraId="32B4E993" w14:textId="77777777" w:rsidR="00642A7F" w:rsidRPr="009E7A79" w:rsidRDefault="00642A7F" w:rsidP="00EA6918">
            <w:pPr>
              <w:pStyle w:val="TAL"/>
              <w:jc w:val="center"/>
              <w:rPr>
                <w:ins w:id="4754" w:author="COMPRION" w:date="2023-09-13T12:08:00Z"/>
                <w:b/>
              </w:rPr>
            </w:pPr>
            <w:ins w:id="4755" w:author="COMPRION" w:date="2023-09-13T12:08:00Z">
              <w:r w:rsidRPr="00592EC6">
                <w:rPr>
                  <w:b/>
                </w:rPr>
                <w:t>B</w:t>
              </w:r>
              <w:r>
                <w:rPr>
                  <w:b/>
                </w:rPr>
                <w:t>13</w:t>
              </w:r>
            </w:ins>
          </w:p>
        </w:tc>
      </w:tr>
      <w:tr w:rsidR="00642A7F" w:rsidRPr="00943D4C" w14:paraId="1E664D3A" w14:textId="77777777" w:rsidTr="00EA6918">
        <w:trPr>
          <w:gridAfter w:val="11"/>
          <w:wAfter w:w="6864" w:type="dxa"/>
          <w:ins w:id="4756" w:author="COMPRION" w:date="2023-09-13T12:08:00Z"/>
        </w:trPr>
        <w:tc>
          <w:tcPr>
            <w:tcW w:w="683" w:type="dxa"/>
            <w:tcBorders>
              <w:top w:val="nil"/>
              <w:left w:val="nil"/>
              <w:bottom w:val="nil"/>
              <w:right w:val="single" w:sz="4" w:space="0" w:color="auto"/>
            </w:tcBorders>
          </w:tcPr>
          <w:p w14:paraId="5A7732DC" w14:textId="77777777" w:rsidR="00642A7F" w:rsidRPr="00943D4C" w:rsidRDefault="00642A7F" w:rsidP="00EA6918">
            <w:pPr>
              <w:pStyle w:val="TAL"/>
              <w:rPr>
                <w:ins w:id="4757" w:author="COMPRION" w:date="2023-09-13T12:08:00Z"/>
              </w:rPr>
            </w:pPr>
          </w:p>
        </w:tc>
        <w:tc>
          <w:tcPr>
            <w:tcW w:w="624" w:type="dxa"/>
            <w:tcBorders>
              <w:left w:val="single" w:sz="4" w:space="0" w:color="auto"/>
            </w:tcBorders>
          </w:tcPr>
          <w:p w14:paraId="29E702E1" w14:textId="77777777" w:rsidR="00642A7F" w:rsidRPr="00943D4C" w:rsidRDefault="00642A7F" w:rsidP="00EA6918">
            <w:pPr>
              <w:pStyle w:val="TAL"/>
              <w:jc w:val="center"/>
              <w:rPr>
                <w:ins w:id="4758" w:author="COMPRION" w:date="2023-09-13T12:08:00Z"/>
              </w:rPr>
            </w:pPr>
            <w:ins w:id="4759" w:author="COMPRION" w:date="2023-09-13T12:09:00Z">
              <w:r>
                <w:rPr>
                  <w:lang w:val="de-DE"/>
                </w:rPr>
                <w:t>03</w:t>
              </w:r>
            </w:ins>
          </w:p>
        </w:tc>
      </w:tr>
    </w:tbl>
    <w:p w14:paraId="55AD7B97" w14:textId="77777777" w:rsidR="00642A7F" w:rsidRPr="0046266F" w:rsidRDefault="00642A7F" w:rsidP="00642A7F">
      <w:pPr>
        <w:rPr>
          <w:ins w:id="4760" w:author="COMPRION" w:date="2023-09-13T12:08:00Z"/>
        </w:rPr>
      </w:pPr>
    </w:p>
    <w:p w14:paraId="7B6B41AB" w14:textId="77777777" w:rsidR="00642A7F" w:rsidRDefault="00642A7F" w:rsidP="00642A7F">
      <w:pPr>
        <w:pStyle w:val="B10"/>
        <w:spacing w:after="120"/>
        <w:ind w:left="567"/>
        <w:rPr>
          <w:ins w:id="4761" w:author="COMPRION" w:date="2023-09-13T12:10:00Z"/>
        </w:rPr>
      </w:pPr>
      <w:ins w:id="4762" w:author="COMPRION" w:date="2023-09-13T12:10:00Z">
        <w:r w:rsidRPr="00943D4C">
          <w:t xml:space="preserve">Record </w:t>
        </w:r>
        <w:r>
          <w:t>3</w:t>
        </w:r>
        <w:r w:rsidRPr="00943D4C">
          <w:t>:</w:t>
        </w:r>
      </w:ins>
    </w:p>
    <w:p w14:paraId="5CC339F3" w14:textId="77777777" w:rsidR="00642A7F" w:rsidRDefault="00642A7F" w:rsidP="00642A7F">
      <w:pPr>
        <w:pStyle w:val="B10"/>
        <w:spacing w:after="0"/>
        <w:ind w:left="567" w:firstLine="0"/>
        <w:rPr>
          <w:ins w:id="4763" w:author="COMPRION" w:date="2023-09-13T12:10:00Z"/>
        </w:rPr>
      </w:pPr>
      <w:ins w:id="4764" w:author="COMPRION" w:date="2023-09-13T12:10:00Z">
        <w:r>
          <w:tab/>
        </w:r>
        <w:r w:rsidRPr="00943D4C">
          <w:tab/>
        </w:r>
        <w:r w:rsidRPr="004E1DA9">
          <w:t>Record type:</w:t>
        </w:r>
        <w:r w:rsidRPr="004E1DA9">
          <w:tab/>
        </w:r>
        <w:r>
          <w:tab/>
        </w:r>
        <w:r w:rsidRPr="004E1DA9">
          <w:t>'02'</w:t>
        </w:r>
        <w:r w:rsidRPr="00943D4C">
          <w:t>;</w:t>
        </w:r>
      </w:ins>
    </w:p>
    <w:p w14:paraId="489310CB" w14:textId="77777777" w:rsidR="00642A7F" w:rsidRDefault="00642A7F" w:rsidP="00642A7F">
      <w:pPr>
        <w:pStyle w:val="B10"/>
        <w:spacing w:after="0"/>
        <w:ind w:left="567" w:firstLine="284"/>
        <w:rPr>
          <w:ins w:id="4765" w:author="COMPRION" w:date="2023-09-13T12:10:00Z"/>
        </w:rPr>
      </w:pPr>
      <w:ins w:id="4766" w:author="COMPRION" w:date="2023-09-13T12:10:00Z">
        <w:r w:rsidRPr="004E1DA9">
          <w:t>Extension data:</w:t>
        </w:r>
        <w:r w:rsidRPr="004E1DA9">
          <w:tab/>
          <w:t>"</w:t>
        </w:r>
      </w:ins>
      <w:ins w:id="4767" w:author="COMPRION" w:date="2023-09-13T12:11:00Z">
        <w:r w:rsidRPr="0046266F">
          <w:rPr>
            <w:lang w:val="de-DE"/>
          </w:rPr>
          <w:t>11p12345</w:t>
        </w:r>
      </w:ins>
      <w:ins w:id="4768" w:author="COMPRION" w:date="2023-09-13T12:10:00Z">
        <w:r w:rsidRPr="004E1DA9">
          <w:t>"</w:t>
        </w:r>
        <w:r w:rsidRPr="00943D4C">
          <w:t>;</w:t>
        </w:r>
      </w:ins>
    </w:p>
    <w:p w14:paraId="4CF81CB4" w14:textId="77777777" w:rsidR="00642A7F" w:rsidRPr="00943D4C" w:rsidRDefault="00642A7F" w:rsidP="00642A7F">
      <w:pPr>
        <w:pStyle w:val="B10"/>
        <w:ind w:firstLine="284"/>
        <w:rPr>
          <w:ins w:id="4769" w:author="COMPRION" w:date="2023-09-13T12:10:00Z"/>
        </w:rPr>
      </w:pPr>
      <w:ins w:id="4770" w:author="COMPRION" w:date="2023-09-13T12:10:00Z">
        <w:r w:rsidRPr="0046266F">
          <w:rPr>
            <w:lang w:val="de-DE"/>
          </w:rPr>
          <w:t>Identifier:</w:t>
        </w:r>
        <w:r>
          <w:rPr>
            <w:lang w:val="de-DE"/>
          </w:rPr>
          <w:tab/>
        </w:r>
        <w:r>
          <w:rPr>
            <w:lang w:val="de-DE"/>
          </w:rPr>
          <w:tab/>
        </w:r>
        <w:r w:rsidRPr="0046266F">
          <w:rPr>
            <w:lang w:val="de-DE"/>
          </w:rPr>
          <w:tab/>
          <w:t>'FF'</w:t>
        </w:r>
        <w:r w:rsidRPr="00943D4C">
          <w:t>.</w:t>
        </w:r>
      </w:ins>
    </w:p>
    <w:p w14:paraId="657200E0" w14:textId="77777777" w:rsidR="00642A7F" w:rsidRPr="00943D4C" w:rsidRDefault="00642A7F" w:rsidP="00642A7F">
      <w:pPr>
        <w:pStyle w:val="B10"/>
        <w:rPr>
          <w:ins w:id="4771" w:author="COMPRION" w:date="2023-09-13T12:10:00Z"/>
        </w:rPr>
      </w:pPr>
      <w:ins w:id="4772" w:author="COMPRION" w:date="2023-09-13T12:10:00Z">
        <w:r w:rsidRPr="00943D4C">
          <w:t xml:space="preserve">Coding for record </w:t>
        </w:r>
        <w:r>
          <w:t>3</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23850F30" w14:textId="77777777" w:rsidTr="00EA6918">
        <w:trPr>
          <w:ins w:id="4773" w:author="COMPRION" w:date="2023-09-13T12:10:00Z"/>
        </w:trPr>
        <w:tc>
          <w:tcPr>
            <w:tcW w:w="683" w:type="dxa"/>
            <w:shd w:val="clear" w:color="auto" w:fill="F2F2F2" w:themeFill="background1" w:themeFillShade="F2"/>
          </w:tcPr>
          <w:p w14:paraId="61988942" w14:textId="77777777" w:rsidR="00642A7F" w:rsidRPr="009E7A79" w:rsidRDefault="00642A7F" w:rsidP="00EA6918">
            <w:pPr>
              <w:pStyle w:val="TAL"/>
              <w:rPr>
                <w:ins w:id="4774" w:author="COMPRION" w:date="2023-09-13T12:10:00Z"/>
                <w:b/>
              </w:rPr>
            </w:pPr>
            <w:ins w:id="4775" w:author="COMPRION" w:date="2023-09-13T12:10:00Z">
              <w:r w:rsidRPr="009E7A79">
                <w:rPr>
                  <w:b/>
                </w:rPr>
                <w:lastRenderedPageBreak/>
                <w:t>Byte</w:t>
              </w:r>
            </w:ins>
          </w:p>
        </w:tc>
        <w:tc>
          <w:tcPr>
            <w:tcW w:w="624" w:type="dxa"/>
            <w:shd w:val="clear" w:color="auto" w:fill="F2F2F2" w:themeFill="background1" w:themeFillShade="F2"/>
          </w:tcPr>
          <w:p w14:paraId="33D69ACB" w14:textId="77777777" w:rsidR="00642A7F" w:rsidRPr="009E7A79" w:rsidRDefault="00642A7F" w:rsidP="00EA6918">
            <w:pPr>
              <w:pStyle w:val="TAL"/>
              <w:jc w:val="center"/>
              <w:rPr>
                <w:ins w:id="4776" w:author="COMPRION" w:date="2023-09-13T12:10:00Z"/>
                <w:b/>
              </w:rPr>
            </w:pPr>
            <w:ins w:id="4777" w:author="COMPRION" w:date="2023-09-13T12:10:00Z">
              <w:r w:rsidRPr="009E7A79">
                <w:rPr>
                  <w:b/>
                </w:rPr>
                <w:t>B1</w:t>
              </w:r>
            </w:ins>
          </w:p>
        </w:tc>
        <w:tc>
          <w:tcPr>
            <w:tcW w:w="624" w:type="dxa"/>
            <w:shd w:val="clear" w:color="auto" w:fill="F2F2F2" w:themeFill="background1" w:themeFillShade="F2"/>
          </w:tcPr>
          <w:p w14:paraId="4AFD3437" w14:textId="77777777" w:rsidR="00642A7F" w:rsidRPr="009E7A79" w:rsidRDefault="00642A7F" w:rsidP="00EA6918">
            <w:pPr>
              <w:pStyle w:val="TAL"/>
              <w:jc w:val="center"/>
              <w:rPr>
                <w:ins w:id="4778" w:author="COMPRION" w:date="2023-09-13T12:10:00Z"/>
                <w:b/>
              </w:rPr>
            </w:pPr>
            <w:ins w:id="4779" w:author="COMPRION" w:date="2023-09-13T12:10:00Z">
              <w:r w:rsidRPr="009E7A79">
                <w:rPr>
                  <w:b/>
                </w:rPr>
                <w:t>B2</w:t>
              </w:r>
            </w:ins>
          </w:p>
        </w:tc>
        <w:tc>
          <w:tcPr>
            <w:tcW w:w="624" w:type="dxa"/>
            <w:shd w:val="clear" w:color="auto" w:fill="F2F2F2" w:themeFill="background1" w:themeFillShade="F2"/>
          </w:tcPr>
          <w:p w14:paraId="6EC8ECFB" w14:textId="77777777" w:rsidR="00642A7F" w:rsidRPr="009E7A79" w:rsidRDefault="00642A7F" w:rsidP="00EA6918">
            <w:pPr>
              <w:pStyle w:val="TAL"/>
              <w:jc w:val="center"/>
              <w:rPr>
                <w:ins w:id="4780" w:author="COMPRION" w:date="2023-09-13T12:10:00Z"/>
                <w:b/>
              </w:rPr>
            </w:pPr>
            <w:ins w:id="4781" w:author="COMPRION" w:date="2023-09-13T12:10:00Z">
              <w:r w:rsidRPr="009E7A79">
                <w:rPr>
                  <w:b/>
                </w:rPr>
                <w:t>B3</w:t>
              </w:r>
            </w:ins>
          </w:p>
        </w:tc>
        <w:tc>
          <w:tcPr>
            <w:tcW w:w="624" w:type="dxa"/>
            <w:shd w:val="clear" w:color="auto" w:fill="F2F2F2" w:themeFill="background1" w:themeFillShade="F2"/>
          </w:tcPr>
          <w:p w14:paraId="2D385292" w14:textId="77777777" w:rsidR="00642A7F" w:rsidRPr="009E7A79" w:rsidRDefault="00642A7F" w:rsidP="00EA6918">
            <w:pPr>
              <w:pStyle w:val="TAL"/>
              <w:jc w:val="center"/>
              <w:rPr>
                <w:ins w:id="4782" w:author="COMPRION" w:date="2023-09-13T12:10:00Z"/>
                <w:b/>
              </w:rPr>
            </w:pPr>
            <w:ins w:id="4783" w:author="COMPRION" w:date="2023-09-13T12:10:00Z">
              <w:r w:rsidRPr="009E7A79">
                <w:rPr>
                  <w:b/>
                </w:rPr>
                <w:t>B4</w:t>
              </w:r>
            </w:ins>
          </w:p>
        </w:tc>
        <w:tc>
          <w:tcPr>
            <w:tcW w:w="624" w:type="dxa"/>
            <w:shd w:val="clear" w:color="auto" w:fill="F2F2F2" w:themeFill="background1" w:themeFillShade="F2"/>
          </w:tcPr>
          <w:p w14:paraId="64C46867" w14:textId="77777777" w:rsidR="00642A7F" w:rsidRPr="009E7A79" w:rsidRDefault="00642A7F" w:rsidP="00EA6918">
            <w:pPr>
              <w:pStyle w:val="TAL"/>
              <w:jc w:val="center"/>
              <w:rPr>
                <w:ins w:id="4784" w:author="COMPRION" w:date="2023-09-13T12:10:00Z"/>
                <w:b/>
              </w:rPr>
            </w:pPr>
            <w:ins w:id="4785" w:author="COMPRION" w:date="2023-09-13T12:10:00Z">
              <w:r w:rsidRPr="009E7A79">
                <w:rPr>
                  <w:b/>
                </w:rPr>
                <w:t>B5</w:t>
              </w:r>
            </w:ins>
          </w:p>
        </w:tc>
        <w:tc>
          <w:tcPr>
            <w:tcW w:w="624" w:type="dxa"/>
            <w:shd w:val="clear" w:color="auto" w:fill="F2F2F2" w:themeFill="background1" w:themeFillShade="F2"/>
          </w:tcPr>
          <w:p w14:paraId="5DE62E8D" w14:textId="77777777" w:rsidR="00642A7F" w:rsidRPr="009E7A79" w:rsidRDefault="00642A7F" w:rsidP="00EA6918">
            <w:pPr>
              <w:pStyle w:val="TAL"/>
              <w:jc w:val="center"/>
              <w:rPr>
                <w:ins w:id="4786" w:author="COMPRION" w:date="2023-09-13T12:10:00Z"/>
                <w:b/>
              </w:rPr>
            </w:pPr>
            <w:ins w:id="4787" w:author="COMPRION" w:date="2023-09-13T12:10:00Z">
              <w:r w:rsidRPr="009E7A79">
                <w:rPr>
                  <w:b/>
                </w:rPr>
                <w:t>B6</w:t>
              </w:r>
            </w:ins>
          </w:p>
        </w:tc>
        <w:tc>
          <w:tcPr>
            <w:tcW w:w="624" w:type="dxa"/>
            <w:shd w:val="clear" w:color="auto" w:fill="F2F2F2" w:themeFill="background1" w:themeFillShade="F2"/>
          </w:tcPr>
          <w:p w14:paraId="6294D015" w14:textId="77777777" w:rsidR="00642A7F" w:rsidRPr="009E7A79" w:rsidRDefault="00642A7F" w:rsidP="00EA6918">
            <w:pPr>
              <w:pStyle w:val="TAL"/>
              <w:jc w:val="center"/>
              <w:rPr>
                <w:ins w:id="4788" w:author="COMPRION" w:date="2023-09-13T12:10:00Z"/>
                <w:b/>
              </w:rPr>
            </w:pPr>
            <w:ins w:id="4789" w:author="COMPRION" w:date="2023-09-13T12:10:00Z">
              <w:r w:rsidRPr="009E7A79">
                <w:rPr>
                  <w:b/>
                </w:rPr>
                <w:t>B7</w:t>
              </w:r>
            </w:ins>
          </w:p>
        </w:tc>
        <w:tc>
          <w:tcPr>
            <w:tcW w:w="624" w:type="dxa"/>
            <w:shd w:val="clear" w:color="auto" w:fill="F2F2F2" w:themeFill="background1" w:themeFillShade="F2"/>
          </w:tcPr>
          <w:p w14:paraId="01FF8EF3" w14:textId="77777777" w:rsidR="00642A7F" w:rsidRPr="009E7A79" w:rsidRDefault="00642A7F" w:rsidP="00EA6918">
            <w:pPr>
              <w:pStyle w:val="TAL"/>
              <w:jc w:val="center"/>
              <w:rPr>
                <w:ins w:id="4790" w:author="COMPRION" w:date="2023-09-13T12:10:00Z"/>
                <w:b/>
              </w:rPr>
            </w:pPr>
            <w:ins w:id="4791" w:author="COMPRION" w:date="2023-09-13T12:10:00Z">
              <w:r w:rsidRPr="009E7A79">
                <w:rPr>
                  <w:b/>
                </w:rPr>
                <w:t>B8</w:t>
              </w:r>
            </w:ins>
          </w:p>
        </w:tc>
        <w:tc>
          <w:tcPr>
            <w:tcW w:w="624" w:type="dxa"/>
            <w:shd w:val="clear" w:color="auto" w:fill="F2F2F2" w:themeFill="background1" w:themeFillShade="F2"/>
          </w:tcPr>
          <w:p w14:paraId="441BA12C" w14:textId="77777777" w:rsidR="00642A7F" w:rsidRPr="009E7A79" w:rsidRDefault="00642A7F" w:rsidP="00EA6918">
            <w:pPr>
              <w:pStyle w:val="TAL"/>
              <w:jc w:val="center"/>
              <w:rPr>
                <w:ins w:id="4792" w:author="COMPRION" w:date="2023-09-13T12:10:00Z"/>
                <w:b/>
              </w:rPr>
            </w:pPr>
            <w:ins w:id="4793" w:author="COMPRION" w:date="2023-09-13T12:10:00Z">
              <w:r w:rsidRPr="009E7A79">
                <w:rPr>
                  <w:b/>
                </w:rPr>
                <w:t>B9</w:t>
              </w:r>
            </w:ins>
          </w:p>
        </w:tc>
        <w:tc>
          <w:tcPr>
            <w:tcW w:w="624" w:type="dxa"/>
            <w:shd w:val="clear" w:color="auto" w:fill="F2F2F2" w:themeFill="background1" w:themeFillShade="F2"/>
          </w:tcPr>
          <w:p w14:paraId="7302E4DC" w14:textId="77777777" w:rsidR="00642A7F" w:rsidRPr="009E7A79" w:rsidRDefault="00642A7F" w:rsidP="00EA6918">
            <w:pPr>
              <w:pStyle w:val="TAL"/>
              <w:jc w:val="center"/>
              <w:rPr>
                <w:ins w:id="4794" w:author="COMPRION" w:date="2023-09-13T12:10:00Z"/>
                <w:b/>
              </w:rPr>
            </w:pPr>
            <w:ins w:id="4795" w:author="COMPRION" w:date="2023-09-13T12:10:00Z">
              <w:r w:rsidRPr="009E7A79">
                <w:rPr>
                  <w:b/>
                </w:rPr>
                <w:t>B10</w:t>
              </w:r>
            </w:ins>
          </w:p>
        </w:tc>
        <w:tc>
          <w:tcPr>
            <w:tcW w:w="624" w:type="dxa"/>
            <w:shd w:val="clear" w:color="auto" w:fill="F2F2F2" w:themeFill="background1" w:themeFillShade="F2"/>
          </w:tcPr>
          <w:p w14:paraId="5112AE87" w14:textId="77777777" w:rsidR="00642A7F" w:rsidRPr="009E7A79" w:rsidRDefault="00642A7F" w:rsidP="00EA6918">
            <w:pPr>
              <w:pStyle w:val="TAL"/>
              <w:jc w:val="center"/>
              <w:rPr>
                <w:ins w:id="4796" w:author="COMPRION" w:date="2023-09-13T12:10:00Z"/>
                <w:b/>
              </w:rPr>
            </w:pPr>
            <w:ins w:id="4797" w:author="COMPRION" w:date="2023-09-13T12:10:00Z">
              <w:r w:rsidRPr="009E7A79">
                <w:rPr>
                  <w:b/>
                </w:rPr>
                <w:t>B11</w:t>
              </w:r>
            </w:ins>
          </w:p>
        </w:tc>
        <w:tc>
          <w:tcPr>
            <w:tcW w:w="624" w:type="dxa"/>
            <w:shd w:val="clear" w:color="auto" w:fill="F2F2F2" w:themeFill="background1" w:themeFillShade="F2"/>
          </w:tcPr>
          <w:p w14:paraId="54BE4C61" w14:textId="77777777" w:rsidR="00642A7F" w:rsidRPr="009E7A79" w:rsidRDefault="00642A7F" w:rsidP="00EA6918">
            <w:pPr>
              <w:pStyle w:val="TAL"/>
              <w:jc w:val="center"/>
              <w:rPr>
                <w:ins w:id="4798" w:author="COMPRION" w:date="2023-09-13T12:10:00Z"/>
                <w:b/>
              </w:rPr>
            </w:pPr>
            <w:ins w:id="4799" w:author="COMPRION" w:date="2023-09-13T12:10:00Z">
              <w:r>
                <w:rPr>
                  <w:b/>
                </w:rPr>
                <w:t>B12</w:t>
              </w:r>
            </w:ins>
          </w:p>
        </w:tc>
      </w:tr>
      <w:tr w:rsidR="00642A7F" w:rsidRPr="00943D4C" w14:paraId="4EADCE5A" w14:textId="77777777" w:rsidTr="00EA6918">
        <w:trPr>
          <w:ins w:id="4800" w:author="COMPRION" w:date="2023-09-13T12:10:00Z"/>
        </w:trPr>
        <w:tc>
          <w:tcPr>
            <w:tcW w:w="683" w:type="dxa"/>
            <w:tcBorders>
              <w:bottom w:val="single" w:sz="4" w:space="0" w:color="auto"/>
            </w:tcBorders>
          </w:tcPr>
          <w:p w14:paraId="42A47822" w14:textId="77777777" w:rsidR="00642A7F" w:rsidRPr="00943D4C" w:rsidRDefault="00642A7F" w:rsidP="00EA6918">
            <w:pPr>
              <w:pStyle w:val="TAL"/>
              <w:rPr>
                <w:ins w:id="4801" w:author="COMPRION" w:date="2023-09-13T12:10:00Z"/>
              </w:rPr>
            </w:pPr>
            <w:ins w:id="4802" w:author="COMPRION" w:date="2023-09-13T12:10:00Z">
              <w:r w:rsidRPr="00943D4C">
                <w:t>Hex</w:t>
              </w:r>
            </w:ins>
          </w:p>
        </w:tc>
        <w:tc>
          <w:tcPr>
            <w:tcW w:w="624" w:type="dxa"/>
          </w:tcPr>
          <w:p w14:paraId="3AA18612" w14:textId="77777777" w:rsidR="00642A7F" w:rsidRPr="00943D4C" w:rsidRDefault="00642A7F" w:rsidP="00EA6918">
            <w:pPr>
              <w:pStyle w:val="TAL"/>
              <w:jc w:val="center"/>
              <w:rPr>
                <w:ins w:id="4803" w:author="COMPRION" w:date="2023-09-13T12:10:00Z"/>
              </w:rPr>
            </w:pPr>
            <w:ins w:id="4804" w:author="COMPRION" w:date="2023-09-13T12:11:00Z">
              <w:r w:rsidRPr="0046266F">
                <w:rPr>
                  <w:lang w:val="de-DE"/>
                </w:rPr>
                <w:t>02</w:t>
              </w:r>
            </w:ins>
          </w:p>
        </w:tc>
        <w:tc>
          <w:tcPr>
            <w:tcW w:w="624" w:type="dxa"/>
          </w:tcPr>
          <w:p w14:paraId="61A13295" w14:textId="77777777" w:rsidR="00642A7F" w:rsidRPr="00943D4C" w:rsidRDefault="00642A7F" w:rsidP="00EA6918">
            <w:pPr>
              <w:pStyle w:val="TAL"/>
              <w:jc w:val="center"/>
              <w:rPr>
                <w:ins w:id="4805" w:author="COMPRION" w:date="2023-09-13T12:10:00Z"/>
              </w:rPr>
            </w:pPr>
            <w:ins w:id="4806" w:author="COMPRION" w:date="2023-09-13T12:11:00Z">
              <w:r w:rsidRPr="0046266F">
                <w:rPr>
                  <w:lang w:val="de-DE"/>
                </w:rPr>
                <w:t>04</w:t>
              </w:r>
            </w:ins>
          </w:p>
        </w:tc>
        <w:tc>
          <w:tcPr>
            <w:tcW w:w="624" w:type="dxa"/>
          </w:tcPr>
          <w:p w14:paraId="001E7A5D" w14:textId="77777777" w:rsidR="00642A7F" w:rsidRPr="00943D4C" w:rsidRDefault="00642A7F" w:rsidP="00EA6918">
            <w:pPr>
              <w:pStyle w:val="TAL"/>
              <w:jc w:val="center"/>
              <w:rPr>
                <w:ins w:id="4807" w:author="COMPRION" w:date="2023-09-13T12:10:00Z"/>
              </w:rPr>
            </w:pPr>
            <w:ins w:id="4808" w:author="COMPRION" w:date="2023-09-13T12:11:00Z">
              <w:r w:rsidRPr="0046266F">
                <w:rPr>
                  <w:lang w:val="de-DE"/>
                </w:rPr>
                <w:t>11</w:t>
              </w:r>
            </w:ins>
          </w:p>
        </w:tc>
        <w:tc>
          <w:tcPr>
            <w:tcW w:w="624" w:type="dxa"/>
          </w:tcPr>
          <w:p w14:paraId="2C48FB68" w14:textId="77777777" w:rsidR="00642A7F" w:rsidRPr="00943D4C" w:rsidRDefault="00642A7F" w:rsidP="00EA6918">
            <w:pPr>
              <w:pStyle w:val="TAL"/>
              <w:jc w:val="center"/>
              <w:rPr>
                <w:ins w:id="4809" w:author="COMPRION" w:date="2023-09-13T12:10:00Z"/>
              </w:rPr>
            </w:pPr>
            <w:ins w:id="4810" w:author="COMPRION" w:date="2023-09-13T12:11:00Z">
              <w:r w:rsidRPr="0046266F">
                <w:rPr>
                  <w:lang w:val="de-DE"/>
                </w:rPr>
                <w:t>1C</w:t>
              </w:r>
            </w:ins>
          </w:p>
        </w:tc>
        <w:tc>
          <w:tcPr>
            <w:tcW w:w="624" w:type="dxa"/>
          </w:tcPr>
          <w:p w14:paraId="06E1926A" w14:textId="77777777" w:rsidR="00642A7F" w:rsidRPr="00943D4C" w:rsidRDefault="00642A7F" w:rsidP="00EA6918">
            <w:pPr>
              <w:pStyle w:val="TAL"/>
              <w:jc w:val="center"/>
              <w:rPr>
                <w:ins w:id="4811" w:author="COMPRION" w:date="2023-09-13T12:10:00Z"/>
              </w:rPr>
            </w:pPr>
            <w:ins w:id="4812" w:author="COMPRION" w:date="2023-09-13T12:11:00Z">
              <w:r w:rsidRPr="0046266F">
                <w:rPr>
                  <w:lang w:val="de-DE"/>
                </w:rPr>
                <w:t>32</w:t>
              </w:r>
            </w:ins>
          </w:p>
        </w:tc>
        <w:tc>
          <w:tcPr>
            <w:tcW w:w="624" w:type="dxa"/>
          </w:tcPr>
          <w:p w14:paraId="16BA8EE7" w14:textId="77777777" w:rsidR="00642A7F" w:rsidRPr="00943D4C" w:rsidRDefault="00642A7F" w:rsidP="00EA6918">
            <w:pPr>
              <w:pStyle w:val="TAL"/>
              <w:jc w:val="center"/>
              <w:rPr>
                <w:ins w:id="4813" w:author="COMPRION" w:date="2023-09-13T12:10:00Z"/>
              </w:rPr>
            </w:pPr>
            <w:ins w:id="4814" w:author="COMPRION" w:date="2023-09-13T12:11:00Z">
              <w:r w:rsidRPr="0046266F">
                <w:rPr>
                  <w:lang w:val="de-DE"/>
                </w:rPr>
                <w:t>54</w:t>
              </w:r>
            </w:ins>
          </w:p>
        </w:tc>
        <w:tc>
          <w:tcPr>
            <w:tcW w:w="624" w:type="dxa"/>
          </w:tcPr>
          <w:p w14:paraId="0E08F5B5" w14:textId="77777777" w:rsidR="00642A7F" w:rsidRPr="00943D4C" w:rsidRDefault="00642A7F" w:rsidP="00EA6918">
            <w:pPr>
              <w:pStyle w:val="TAL"/>
              <w:jc w:val="center"/>
              <w:rPr>
                <w:ins w:id="4815" w:author="COMPRION" w:date="2023-09-13T12:10:00Z"/>
              </w:rPr>
            </w:pPr>
            <w:ins w:id="4816" w:author="COMPRION" w:date="2023-09-13T12:11:00Z">
              <w:r w:rsidRPr="0046266F">
                <w:rPr>
                  <w:lang w:val="de-DE"/>
                </w:rPr>
                <w:t>FF</w:t>
              </w:r>
            </w:ins>
          </w:p>
        </w:tc>
        <w:tc>
          <w:tcPr>
            <w:tcW w:w="624" w:type="dxa"/>
          </w:tcPr>
          <w:p w14:paraId="08C6E6AA" w14:textId="77777777" w:rsidR="00642A7F" w:rsidRPr="00943D4C" w:rsidRDefault="00642A7F" w:rsidP="00EA6918">
            <w:pPr>
              <w:pStyle w:val="TAL"/>
              <w:jc w:val="center"/>
              <w:rPr>
                <w:ins w:id="4817" w:author="COMPRION" w:date="2023-09-13T12:10:00Z"/>
              </w:rPr>
            </w:pPr>
            <w:ins w:id="4818" w:author="COMPRION" w:date="2023-09-13T12:11:00Z">
              <w:r w:rsidRPr="0046266F">
                <w:rPr>
                  <w:lang w:val="de-DE"/>
                </w:rPr>
                <w:t>FF</w:t>
              </w:r>
            </w:ins>
          </w:p>
        </w:tc>
        <w:tc>
          <w:tcPr>
            <w:tcW w:w="624" w:type="dxa"/>
          </w:tcPr>
          <w:p w14:paraId="518BCD4A" w14:textId="77777777" w:rsidR="00642A7F" w:rsidRPr="00943D4C" w:rsidRDefault="00642A7F" w:rsidP="00EA6918">
            <w:pPr>
              <w:pStyle w:val="TAL"/>
              <w:jc w:val="center"/>
              <w:rPr>
                <w:ins w:id="4819" w:author="COMPRION" w:date="2023-09-13T12:10:00Z"/>
              </w:rPr>
            </w:pPr>
            <w:ins w:id="4820" w:author="COMPRION" w:date="2023-09-13T12:11:00Z">
              <w:r w:rsidRPr="0046266F">
                <w:rPr>
                  <w:lang w:val="de-DE"/>
                </w:rPr>
                <w:t>FF</w:t>
              </w:r>
            </w:ins>
          </w:p>
        </w:tc>
        <w:tc>
          <w:tcPr>
            <w:tcW w:w="624" w:type="dxa"/>
          </w:tcPr>
          <w:p w14:paraId="7B4F7F4C" w14:textId="77777777" w:rsidR="00642A7F" w:rsidRPr="00943D4C" w:rsidRDefault="00642A7F" w:rsidP="00EA6918">
            <w:pPr>
              <w:pStyle w:val="TAL"/>
              <w:jc w:val="center"/>
              <w:rPr>
                <w:ins w:id="4821" w:author="COMPRION" w:date="2023-09-13T12:10:00Z"/>
              </w:rPr>
            </w:pPr>
            <w:ins w:id="4822" w:author="COMPRION" w:date="2023-09-13T12:11:00Z">
              <w:r w:rsidRPr="0046266F">
                <w:rPr>
                  <w:lang w:val="de-DE"/>
                </w:rPr>
                <w:t>FF</w:t>
              </w:r>
            </w:ins>
          </w:p>
        </w:tc>
        <w:tc>
          <w:tcPr>
            <w:tcW w:w="624" w:type="dxa"/>
          </w:tcPr>
          <w:p w14:paraId="33D38AA2" w14:textId="77777777" w:rsidR="00642A7F" w:rsidRPr="00943D4C" w:rsidRDefault="00642A7F" w:rsidP="00EA6918">
            <w:pPr>
              <w:pStyle w:val="TAL"/>
              <w:jc w:val="center"/>
              <w:rPr>
                <w:ins w:id="4823" w:author="COMPRION" w:date="2023-09-13T12:10:00Z"/>
              </w:rPr>
            </w:pPr>
            <w:ins w:id="4824" w:author="COMPRION" w:date="2023-09-13T12:11:00Z">
              <w:r w:rsidRPr="0046266F">
                <w:rPr>
                  <w:lang w:val="de-DE"/>
                </w:rPr>
                <w:t>FF</w:t>
              </w:r>
            </w:ins>
          </w:p>
        </w:tc>
        <w:tc>
          <w:tcPr>
            <w:tcW w:w="624" w:type="dxa"/>
          </w:tcPr>
          <w:p w14:paraId="557A44CA" w14:textId="77777777" w:rsidR="00642A7F" w:rsidRPr="00943D4C" w:rsidRDefault="00642A7F" w:rsidP="00EA6918">
            <w:pPr>
              <w:pStyle w:val="TAL"/>
              <w:jc w:val="center"/>
              <w:rPr>
                <w:ins w:id="4825" w:author="COMPRION" w:date="2023-09-13T12:10:00Z"/>
              </w:rPr>
            </w:pPr>
            <w:ins w:id="4826" w:author="COMPRION" w:date="2023-09-13T12:11:00Z">
              <w:r w:rsidRPr="0046266F">
                <w:rPr>
                  <w:lang w:val="de-DE"/>
                </w:rPr>
                <w:t>FF</w:t>
              </w:r>
            </w:ins>
          </w:p>
        </w:tc>
      </w:tr>
      <w:tr w:rsidR="00642A7F" w:rsidRPr="00943D4C" w14:paraId="1A318689" w14:textId="77777777" w:rsidTr="00EA6918">
        <w:trPr>
          <w:gridAfter w:val="11"/>
          <w:wAfter w:w="6864" w:type="dxa"/>
          <w:ins w:id="4827" w:author="COMPRION" w:date="2023-09-13T12:10:00Z"/>
        </w:trPr>
        <w:tc>
          <w:tcPr>
            <w:tcW w:w="683" w:type="dxa"/>
            <w:tcBorders>
              <w:top w:val="nil"/>
              <w:left w:val="nil"/>
              <w:bottom w:val="nil"/>
              <w:right w:val="single" w:sz="4" w:space="0" w:color="auto"/>
            </w:tcBorders>
          </w:tcPr>
          <w:p w14:paraId="7CD22BC8" w14:textId="77777777" w:rsidR="00642A7F" w:rsidRPr="00943D4C" w:rsidRDefault="00642A7F" w:rsidP="00EA6918">
            <w:pPr>
              <w:pStyle w:val="TAL"/>
              <w:rPr>
                <w:ins w:id="4828" w:author="COMPRION" w:date="2023-09-13T12:10:00Z"/>
              </w:rPr>
            </w:pPr>
          </w:p>
        </w:tc>
        <w:tc>
          <w:tcPr>
            <w:tcW w:w="624" w:type="dxa"/>
            <w:tcBorders>
              <w:left w:val="single" w:sz="4" w:space="0" w:color="auto"/>
            </w:tcBorders>
            <w:shd w:val="clear" w:color="auto" w:fill="F2F2F2" w:themeFill="background1" w:themeFillShade="F2"/>
          </w:tcPr>
          <w:p w14:paraId="25E696BD" w14:textId="77777777" w:rsidR="00642A7F" w:rsidRPr="009E7A79" w:rsidRDefault="00642A7F" w:rsidP="00EA6918">
            <w:pPr>
              <w:pStyle w:val="TAL"/>
              <w:jc w:val="center"/>
              <w:rPr>
                <w:ins w:id="4829" w:author="COMPRION" w:date="2023-09-13T12:10:00Z"/>
                <w:b/>
              </w:rPr>
            </w:pPr>
            <w:ins w:id="4830" w:author="COMPRION" w:date="2023-09-13T12:10:00Z">
              <w:r w:rsidRPr="00592EC6">
                <w:rPr>
                  <w:b/>
                </w:rPr>
                <w:t>B</w:t>
              </w:r>
              <w:r>
                <w:rPr>
                  <w:b/>
                </w:rPr>
                <w:t>13</w:t>
              </w:r>
            </w:ins>
          </w:p>
        </w:tc>
      </w:tr>
      <w:tr w:rsidR="00642A7F" w:rsidRPr="00943D4C" w14:paraId="7EC32ED8" w14:textId="77777777" w:rsidTr="00EA6918">
        <w:trPr>
          <w:gridAfter w:val="11"/>
          <w:wAfter w:w="6864" w:type="dxa"/>
          <w:ins w:id="4831" w:author="COMPRION" w:date="2023-09-13T12:10:00Z"/>
        </w:trPr>
        <w:tc>
          <w:tcPr>
            <w:tcW w:w="683" w:type="dxa"/>
            <w:tcBorders>
              <w:top w:val="nil"/>
              <w:left w:val="nil"/>
              <w:bottom w:val="nil"/>
              <w:right w:val="single" w:sz="4" w:space="0" w:color="auto"/>
            </w:tcBorders>
          </w:tcPr>
          <w:p w14:paraId="7903003F" w14:textId="77777777" w:rsidR="00642A7F" w:rsidRPr="00943D4C" w:rsidRDefault="00642A7F" w:rsidP="00EA6918">
            <w:pPr>
              <w:pStyle w:val="TAL"/>
              <w:rPr>
                <w:ins w:id="4832" w:author="COMPRION" w:date="2023-09-13T12:10:00Z"/>
              </w:rPr>
            </w:pPr>
          </w:p>
        </w:tc>
        <w:tc>
          <w:tcPr>
            <w:tcW w:w="624" w:type="dxa"/>
            <w:tcBorders>
              <w:left w:val="single" w:sz="4" w:space="0" w:color="auto"/>
            </w:tcBorders>
          </w:tcPr>
          <w:p w14:paraId="032D5FDC" w14:textId="77777777" w:rsidR="00642A7F" w:rsidRPr="00943D4C" w:rsidRDefault="00642A7F" w:rsidP="00EA6918">
            <w:pPr>
              <w:pStyle w:val="TAL"/>
              <w:jc w:val="center"/>
              <w:rPr>
                <w:ins w:id="4833" w:author="COMPRION" w:date="2023-09-13T12:10:00Z"/>
              </w:rPr>
            </w:pPr>
            <w:ins w:id="4834" w:author="COMPRION" w:date="2023-09-13T12:10:00Z">
              <w:r>
                <w:rPr>
                  <w:lang w:val="de-DE"/>
                </w:rPr>
                <w:t>FF</w:t>
              </w:r>
            </w:ins>
          </w:p>
        </w:tc>
      </w:tr>
    </w:tbl>
    <w:p w14:paraId="20E90FF5" w14:textId="77777777" w:rsidR="00642A7F" w:rsidRDefault="00642A7F" w:rsidP="00642A7F">
      <w:pPr>
        <w:pStyle w:val="B10"/>
        <w:spacing w:after="120"/>
        <w:ind w:left="567"/>
        <w:rPr>
          <w:ins w:id="4835" w:author="COMPRION" w:date="2023-09-13T12:10:00Z"/>
        </w:rPr>
      </w:pPr>
    </w:p>
    <w:p w14:paraId="2815DB62" w14:textId="77777777" w:rsidR="00642A7F" w:rsidRDefault="00642A7F" w:rsidP="00642A7F">
      <w:pPr>
        <w:pStyle w:val="B10"/>
        <w:spacing w:after="120"/>
        <w:ind w:left="567"/>
        <w:rPr>
          <w:ins w:id="4836" w:author="COMPRION" w:date="2023-09-13T12:10:00Z"/>
        </w:rPr>
      </w:pPr>
      <w:ins w:id="4837" w:author="COMPRION" w:date="2023-09-13T12:10:00Z">
        <w:r w:rsidRPr="00943D4C">
          <w:t xml:space="preserve">Record </w:t>
        </w:r>
      </w:ins>
      <w:ins w:id="4838" w:author="COMPRION" w:date="2023-09-13T12:11:00Z">
        <w:r>
          <w:t>4</w:t>
        </w:r>
      </w:ins>
      <w:ins w:id="4839" w:author="COMPRION" w:date="2023-09-13T12:10:00Z">
        <w:r w:rsidRPr="00943D4C">
          <w:t>:</w:t>
        </w:r>
      </w:ins>
    </w:p>
    <w:p w14:paraId="698E0CF9" w14:textId="77777777" w:rsidR="00642A7F" w:rsidRDefault="00642A7F" w:rsidP="00642A7F">
      <w:pPr>
        <w:pStyle w:val="B10"/>
        <w:spacing w:after="0"/>
        <w:ind w:left="567" w:firstLine="0"/>
        <w:rPr>
          <w:ins w:id="4840" w:author="COMPRION" w:date="2023-09-13T12:10:00Z"/>
        </w:rPr>
      </w:pPr>
      <w:ins w:id="4841" w:author="COMPRION" w:date="2023-09-13T12:10:00Z">
        <w:r>
          <w:tab/>
        </w:r>
        <w:r w:rsidRPr="00943D4C">
          <w:tab/>
        </w:r>
        <w:r w:rsidRPr="004E1DA9">
          <w:t>Record type:</w:t>
        </w:r>
        <w:r w:rsidRPr="004E1DA9">
          <w:tab/>
        </w:r>
        <w:r>
          <w:tab/>
        </w:r>
        <w:r w:rsidRPr="004E1DA9">
          <w:t>'0</w:t>
        </w:r>
      </w:ins>
      <w:ins w:id="4842" w:author="COMPRION" w:date="2023-09-13T12:11:00Z">
        <w:r>
          <w:t>0</w:t>
        </w:r>
      </w:ins>
      <w:ins w:id="4843" w:author="COMPRION" w:date="2023-09-13T12:10:00Z">
        <w:r w:rsidRPr="004E1DA9">
          <w:t>'</w:t>
        </w:r>
        <w:r w:rsidRPr="00943D4C">
          <w:t>;</w:t>
        </w:r>
      </w:ins>
    </w:p>
    <w:p w14:paraId="0994AC83" w14:textId="77777777" w:rsidR="00642A7F" w:rsidRDefault="00642A7F" w:rsidP="00642A7F">
      <w:pPr>
        <w:pStyle w:val="B10"/>
        <w:spacing w:after="0"/>
        <w:ind w:left="567" w:firstLine="284"/>
        <w:rPr>
          <w:ins w:id="4844" w:author="COMPRION" w:date="2023-09-13T12:10:00Z"/>
        </w:rPr>
      </w:pPr>
      <w:ins w:id="4845" w:author="COMPRION" w:date="2023-09-13T12:10:00Z">
        <w:r w:rsidRPr="004E1DA9">
          <w:t>Extension data:</w:t>
        </w:r>
        <w:r w:rsidRPr="004E1DA9">
          <w:tab/>
        </w:r>
      </w:ins>
      <w:ins w:id="4846" w:author="COMPRION" w:date="2023-09-13T12:11:00Z">
        <w:r>
          <w:t>empty;</w:t>
        </w:r>
      </w:ins>
    </w:p>
    <w:p w14:paraId="27AAE154" w14:textId="77777777" w:rsidR="00642A7F" w:rsidRPr="00943D4C" w:rsidRDefault="00642A7F" w:rsidP="00642A7F">
      <w:pPr>
        <w:pStyle w:val="B10"/>
        <w:ind w:firstLine="284"/>
        <w:rPr>
          <w:ins w:id="4847" w:author="COMPRION" w:date="2023-09-13T12:10:00Z"/>
        </w:rPr>
      </w:pPr>
      <w:ins w:id="4848" w:author="COMPRION" w:date="2023-09-13T12:10:00Z">
        <w:r w:rsidRPr="004E1DA9">
          <w:t>Identifier:</w:t>
        </w:r>
        <w:r w:rsidRPr="004E1DA9">
          <w:tab/>
        </w:r>
        <w:r w:rsidRPr="004E1DA9">
          <w:tab/>
        </w:r>
        <w:r w:rsidRPr="004E1DA9">
          <w:tab/>
          <w:t>'FF'</w:t>
        </w:r>
        <w:r w:rsidRPr="00943D4C">
          <w:t>.</w:t>
        </w:r>
      </w:ins>
    </w:p>
    <w:p w14:paraId="61930EC8" w14:textId="77777777" w:rsidR="00642A7F" w:rsidRPr="00943D4C" w:rsidRDefault="00642A7F" w:rsidP="00642A7F">
      <w:pPr>
        <w:pStyle w:val="B10"/>
        <w:keepNext/>
        <w:rPr>
          <w:ins w:id="4849" w:author="COMPRION" w:date="2023-09-13T12:10:00Z"/>
        </w:rPr>
      </w:pPr>
      <w:ins w:id="4850" w:author="COMPRION" w:date="2023-09-13T12:10:00Z">
        <w:r w:rsidRPr="00943D4C">
          <w:t xml:space="preserve">Coding for record </w:t>
        </w:r>
      </w:ins>
      <w:ins w:id="4851" w:author="COMPRION" w:date="2023-09-13T12:12:00Z">
        <w:r>
          <w:t>4</w:t>
        </w:r>
      </w:ins>
      <w:ins w:id="4852" w:author="COMPRION" w:date="2023-09-13T12:10: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51030D05" w14:textId="77777777" w:rsidTr="00EA6918">
        <w:trPr>
          <w:ins w:id="4853" w:author="COMPRION" w:date="2023-09-13T12:10:00Z"/>
        </w:trPr>
        <w:tc>
          <w:tcPr>
            <w:tcW w:w="683" w:type="dxa"/>
            <w:shd w:val="clear" w:color="auto" w:fill="F2F2F2" w:themeFill="background1" w:themeFillShade="F2"/>
          </w:tcPr>
          <w:p w14:paraId="61AB027E" w14:textId="77777777" w:rsidR="00642A7F" w:rsidRPr="009E7A79" w:rsidRDefault="00642A7F" w:rsidP="00EA6918">
            <w:pPr>
              <w:pStyle w:val="TAL"/>
              <w:rPr>
                <w:ins w:id="4854" w:author="COMPRION" w:date="2023-09-13T12:10:00Z"/>
                <w:b/>
              </w:rPr>
            </w:pPr>
            <w:ins w:id="4855" w:author="COMPRION" w:date="2023-09-13T12:10:00Z">
              <w:r w:rsidRPr="009E7A79">
                <w:rPr>
                  <w:b/>
                </w:rPr>
                <w:t>Byte</w:t>
              </w:r>
            </w:ins>
          </w:p>
        </w:tc>
        <w:tc>
          <w:tcPr>
            <w:tcW w:w="624" w:type="dxa"/>
            <w:shd w:val="clear" w:color="auto" w:fill="F2F2F2" w:themeFill="background1" w:themeFillShade="F2"/>
          </w:tcPr>
          <w:p w14:paraId="788B94EE" w14:textId="77777777" w:rsidR="00642A7F" w:rsidRPr="009E7A79" w:rsidRDefault="00642A7F" w:rsidP="00EA6918">
            <w:pPr>
              <w:pStyle w:val="TAL"/>
              <w:jc w:val="center"/>
              <w:rPr>
                <w:ins w:id="4856" w:author="COMPRION" w:date="2023-09-13T12:10:00Z"/>
                <w:b/>
              </w:rPr>
            </w:pPr>
            <w:ins w:id="4857" w:author="COMPRION" w:date="2023-09-13T12:10:00Z">
              <w:r w:rsidRPr="009E7A79">
                <w:rPr>
                  <w:b/>
                </w:rPr>
                <w:t>B1</w:t>
              </w:r>
            </w:ins>
          </w:p>
        </w:tc>
        <w:tc>
          <w:tcPr>
            <w:tcW w:w="624" w:type="dxa"/>
            <w:shd w:val="clear" w:color="auto" w:fill="F2F2F2" w:themeFill="background1" w:themeFillShade="F2"/>
          </w:tcPr>
          <w:p w14:paraId="1DDD63A7" w14:textId="77777777" w:rsidR="00642A7F" w:rsidRPr="009E7A79" w:rsidRDefault="00642A7F" w:rsidP="00EA6918">
            <w:pPr>
              <w:pStyle w:val="TAL"/>
              <w:jc w:val="center"/>
              <w:rPr>
                <w:ins w:id="4858" w:author="COMPRION" w:date="2023-09-13T12:10:00Z"/>
                <w:b/>
              </w:rPr>
            </w:pPr>
            <w:ins w:id="4859" w:author="COMPRION" w:date="2023-09-13T12:10:00Z">
              <w:r w:rsidRPr="009E7A79">
                <w:rPr>
                  <w:b/>
                </w:rPr>
                <w:t>B2</w:t>
              </w:r>
            </w:ins>
          </w:p>
        </w:tc>
        <w:tc>
          <w:tcPr>
            <w:tcW w:w="624" w:type="dxa"/>
            <w:shd w:val="clear" w:color="auto" w:fill="F2F2F2" w:themeFill="background1" w:themeFillShade="F2"/>
          </w:tcPr>
          <w:p w14:paraId="5144B471" w14:textId="77777777" w:rsidR="00642A7F" w:rsidRPr="009E7A79" w:rsidRDefault="00642A7F" w:rsidP="00EA6918">
            <w:pPr>
              <w:pStyle w:val="TAL"/>
              <w:jc w:val="center"/>
              <w:rPr>
                <w:ins w:id="4860" w:author="COMPRION" w:date="2023-09-13T12:10:00Z"/>
                <w:b/>
              </w:rPr>
            </w:pPr>
            <w:ins w:id="4861" w:author="COMPRION" w:date="2023-09-13T12:10:00Z">
              <w:r w:rsidRPr="009E7A79">
                <w:rPr>
                  <w:b/>
                </w:rPr>
                <w:t>B3</w:t>
              </w:r>
            </w:ins>
          </w:p>
        </w:tc>
        <w:tc>
          <w:tcPr>
            <w:tcW w:w="624" w:type="dxa"/>
            <w:shd w:val="clear" w:color="auto" w:fill="F2F2F2" w:themeFill="background1" w:themeFillShade="F2"/>
          </w:tcPr>
          <w:p w14:paraId="53CB246C" w14:textId="77777777" w:rsidR="00642A7F" w:rsidRPr="009E7A79" w:rsidRDefault="00642A7F" w:rsidP="00EA6918">
            <w:pPr>
              <w:pStyle w:val="TAL"/>
              <w:jc w:val="center"/>
              <w:rPr>
                <w:ins w:id="4862" w:author="COMPRION" w:date="2023-09-13T12:10:00Z"/>
                <w:b/>
              </w:rPr>
            </w:pPr>
            <w:ins w:id="4863" w:author="COMPRION" w:date="2023-09-13T12:10:00Z">
              <w:r w:rsidRPr="009E7A79">
                <w:rPr>
                  <w:b/>
                </w:rPr>
                <w:t>B4</w:t>
              </w:r>
            </w:ins>
          </w:p>
        </w:tc>
        <w:tc>
          <w:tcPr>
            <w:tcW w:w="624" w:type="dxa"/>
            <w:shd w:val="clear" w:color="auto" w:fill="F2F2F2" w:themeFill="background1" w:themeFillShade="F2"/>
          </w:tcPr>
          <w:p w14:paraId="3341271D" w14:textId="77777777" w:rsidR="00642A7F" w:rsidRPr="009E7A79" w:rsidRDefault="00642A7F" w:rsidP="00EA6918">
            <w:pPr>
              <w:pStyle w:val="TAL"/>
              <w:jc w:val="center"/>
              <w:rPr>
                <w:ins w:id="4864" w:author="COMPRION" w:date="2023-09-13T12:10:00Z"/>
                <w:b/>
              </w:rPr>
            </w:pPr>
            <w:ins w:id="4865" w:author="COMPRION" w:date="2023-09-13T12:10:00Z">
              <w:r w:rsidRPr="009E7A79">
                <w:rPr>
                  <w:b/>
                </w:rPr>
                <w:t>B5</w:t>
              </w:r>
            </w:ins>
          </w:p>
        </w:tc>
        <w:tc>
          <w:tcPr>
            <w:tcW w:w="624" w:type="dxa"/>
            <w:shd w:val="clear" w:color="auto" w:fill="F2F2F2" w:themeFill="background1" w:themeFillShade="F2"/>
          </w:tcPr>
          <w:p w14:paraId="6586623E" w14:textId="77777777" w:rsidR="00642A7F" w:rsidRPr="009E7A79" w:rsidRDefault="00642A7F" w:rsidP="00EA6918">
            <w:pPr>
              <w:pStyle w:val="TAL"/>
              <w:jc w:val="center"/>
              <w:rPr>
                <w:ins w:id="4866" w:author="COMPRION" w:date="2023-09-13T12:10:00Z"/>
                <w:b/>
              </w:rPr>
            </w:pPr>
            <w:ins w:id="4867" w:author="COMPRION" w:date="2023-09-13T12:10:00Z">
              <w:r w:rsidRPr="009E7A79">
                <w:rPr>
                  <w:b/>
                </w:rPr>
                <w:t>B6</w:t>
              </w:r>
            </w:ins>
          </w:p>
        </w:tc>
        <w:tc>
          <w:tcPr>
            <w:tcW w:w="624" w:type="dxa"/>
            <w:shd w:val="clear" w:color="auto" w:fill="F2F2F2" w:themeFill="background1" w:themeFillShade="F2"/>
          </w:tcPr>
          <w:p w14:paraId="6F73D523" w14:textId="77777777" w:rsidR="00642A7F" w:rsidRPr="009E7A79" w:rsidRDefault="00642A7F" w:rsidP="00EA6918">
            <w:pPr>
              <w:pStyle w:val="TAL"/>
              <w:jc w:val="center"/>
              <w:rPr>
                <w:ins w:id="4868" w:author="COMPRION" w:date="2023-09-13T12:10:00Z"/>
                <w:b/>
              </w:rPr>
            </w:pPr>
            <w:ins w:id="4869" w:author="COMPRION" w:date="2023-09-13T12:10:00Z">
              <w:r w:rsidRPr="009E7A79">
                <w:rPr>
                  <w:b/>
                </w:rPr>
                <w:t>B7</w:t>
              </w:r>
            </w:ins>
          </w:p>
        </w:tc>
        <w:tc>
          <w:tcPr>
            <w:tcW w:w="624" w:type="dxa"/>
            <w:shd w:val="clear" w:color="auto" w:fill="F2F2F2" w:themeFill="background1" w:themeFillShade="F2"/>
          </w:tcPr>
          <w:p w14:paraId="49C4A024" w14:textId="77777777" w:rsidR="00642A7F" w:rsidRPr="009E7A79" w:rsidRDefault="00642A7F" w:rsidP="00EA6918">
            <w:pPr>
              <w:pStyle w:val="TAL"/>
              <w:jc w:val="center"/>
              <w:rPr>
                <w:ins w:id="4870" w:author="COMPRION" w:date="2023-09-13T12:10:00Z"/>
                <w:b/>
              </w:rPr>
            </w:pPr>
            <w:ins w:id="4871" w:author="COMPRION" w:date="2023-09-13T12:10:00Z">
              <w:r w:rsidRPr="009E7A79">
                <w:rPr>
                  <w:b/>
                </w:rPr>
                <w:t>B8</w:t>
              </w:r>
            </w:ins>
          </w:p>
        </w:tc>
        <w:tc>
          <w:tcPr>
            <w:tcW w:w="624" w:type="dxa"/>
            <w:shd w:val="clear" w:color="auto" w:fill="F2F2F2" w:themeFill="background1" w:themeFillShade="F2"/>
          </w:tcPr>
          <w:p w14:paraId="17406BCF" w14:textId="77777777" w:rsidR="00642A7F" w:rsidRPr="009E7A79" w:rsidRDefault="00642A7F" w:rsidP="00EA6918">
            <w:pPr>
              <w:pStyle w:val="TAL"/>
              <w:jc w:val="center"/>
              <w:rPr>
                <w:ins w:id="4872" w:author="COMPRION" w:date="2023-09-13T12:10:00Z"/>
                <w:b/>
              </w:rPr>
            </w:pPr>
            <w:ins w:id="4873" w:author="COMPRION" w:date="2023-09-13T12:10:00Z">
              <w:r w:rsidRPr="009E7A79">
                <w:rPr>
                  <w:b/>
                </w:rPr>
                <w:t>B9</w:t>
              </w:r>
            </w:ins>
          </w:p>
        </w:tc>
        <w:tc>
          <w:tcPr>
            <w:tcW w:w="624" w:type="dxa"/>
            <w:shd w:val="clear" w:color="auto" w:fill="F2F2F2" w:themeFill="background1" w:themeFillShade="F2"/>
          </w:tcPr>
          <w:p w14:paraId="1D7498CD" w14:textId="77777777" w:rsidR="00642A7F" w:rsidRPr="009E7A79" w:rsidRDefault="00642A7F" w:rsidP="00EA6918">
            <w:pPr>
              <w:pStyle w:val="TAL"/>
              <w:jc w:val="center"/>
              <w:rPr>
                <w:ins w:id="4874" w:author="COMPRION" w:date="2023-09-13T12:10:00Z"/>
                <w:b/>
              </w:rPr>
            </w:pPr>
            <w:ins w:id="4875" w:author="COMPRION" w:date="2023-09-13T12:10:00Z">
              <w:r w:rsidRPr="009E7A79">
                <w:rPr>
                  <w:b/>
                </w:rPr>
                <w:t>B10</w:t>
              </w:r>
            </w:ins>
          </w:p>
        </w:tc>
        <w:tc>
          <w:tcPr>
            <w:tcW w:w="624" w:type="dxa"/>
            <w:shd w:val="clear" w:color="auto" w:fill="F2F2F2" w:themeFill="background1" w:themeFillShade="F2"/>
          </w:tcPr>
          <w:p w14:paraId="1D16B795" w14:textId="77777777" w:rsidR="00642A7F" w:rsidRPr="009E7A79" w:rsidRDefault="00642A7F" w:rsidP="00EA6918">
            <w:pPr>
              <w:pStyle w:val="TAL"/>
              <w:jc w:val="center"/>
              <w:rPr>
                <w:ins w:id="4876" w:author="COMPRION" w:date="2023-09-13T12:10:00Z"/>
                <w:b/>
              </w:rPr>
            </w:pPr>
            <w:ins w:id="4877" w:author="COMPRION" w:date="2023-09-13T12:10:00Z">
              <w:r w:rsidRPr="009E7A79">
                <w:rPr>
                  <w:b/>
                </w:rPr>
                <w:t>B11</w:t>
              </w:r>
            </w:ins>
          </w:p>
        </w:tc>
        <w:tc>
          <w:tcPr>
            <w:tcW w:w="624" w:type="dxa"/>
            <w:shd w:val="clear" w:color="auto" w:fill="F2F2F2" w:themeFill="background1" w:themeFillShade="F2"/>
          </w:tcPr>
          <w:p w14:paraId="0B8D9112" w14:textId="77777777" w:rsidR="00642A7F" w:rsidRPr="009E7A79" w:rsidRDefault="00642A7F" w:rsidP="00EA6918">
            <w:pPr>
              <w:pStyle w:val="TAL"/>
              <w:jc w:val="center"/>
              <w:rPr>
                <w:ins w:id="4878" w:author="COMPRION" w:date="2023-09-13T12:10:00Z"/>
                <w:b/>
              </w:rPr>
            </w:pPr>
            <w:ins w:id="4879" w:author="COMPRION" w:date="2023-09-13T12:10:00Z">
              <w:r>
                <w:rPr>
                  <w:b/>
                </w:rPr>
                <w:t>B12</w:t>
              </w:r>
            </w:ins>
          </w:p>
        </w:tc>
      </w:tr>
      <w:tr w:rsidR="00642A7F" w:rsidRPr="00943D4C" w14:paraId="0C312041" w14:textId="77777777" w:rsidTr="00EA6918">
        <w:trPr>
          <w:ins w:id="4880" w:author="COMPRION" w:date="2023-09-13T12:10:00Z"/>
        </w:trPr>
        <w:tc>
          <w:tcPr>
            <w:tcW w:w="683" w:type="dxa"/>
            <w:tcBorders>
              <w:bottom w:val="single" w:sz="4" w:space="0" w:color="auto"/>
            </w:tcBorders>
          </w:tcPr>
          <w:p w14:paraId="7D175C78" w14:textId="77777777" w:rsidR="00642A7F" w:rsidRPr="00943D4C" w:rsidRDefault="00642A7F" w:rsidP="00EA6918">
            <w:pPr>
              <w:pStyle w:val="TAL"/>
              <w:rPr>
                <w:ins w:id="4881" w:author="COMPRION" w:date="2023-09-13T12:10:00Z"/>
              </w:rPr>
            </w:pPr>
            <w:ins w:id="4882" w:author="COMPRION" w:date="2023-09-13T12:10:00Z">
              <w:r w:rsidRPr="00943D4C">
                <w:t>Hex</w:t>
              </w:r>
            </w:ins>
          </w:p>
        </w:tc>
        <w:tc>
          <w:tcPr>
            <w:tcW w:w="624" w:type="dxa"/>
          </w:tcPr>
          <w:p w14:paraId="044357C4" w14:textId="77777777" w:rsidR="00642A7F" w:rsidRPr="00943D4C" w:rsidRDefault="00642A7F" w:rsidP="00EA6918">
            <w:pPr>
              <w:pStyle w:val="TAL"/>
              <w:jc w:val="center"/>
              <w:rPr>
                <w:ins w:id="4883" w:author="COMPRION" w:date="2023-09-13T12:10:00Z"/>
              </w:rPr>
            </w:pPr>
            <w:ins w:id="4884" w:author="COMPRION" w:date="2023-09-13T12:12:00Z">
              <w:r w:rsidRPr="0046266F">
                <w:rPr>
                  <w:lang w:val="de-DE"/>
                </w:rPr>
                <w:t>00</w:t>
              </w:r>
            </w:ins>
          </w:p>
        </w:tc>
        <w:tc>
          <w:tcPr>
            <w:tcW w:w="624" w:type="dxa"/>
          </w:tcPr>
          <w:p w14:paraId="268AAA89" w14:textId="77777777" w:rsidR="00642A7F" w:rsidRPr="00943D4C" w:rsidRDefault="00642A7F" w:rsidP="00EA6918">
            <w:pPr>
              <w:pStyle w:val="TAL"/>
              <w:jc w:val="center"/>
              <w:rPr>
                <w:ins w:id="4885" w:author="COMPRION" w:date="2023-09-13T12:10:00Z"/>
              </w:rPr>
            </w:pPr>
            <w:ins w:id="4886" w:author="COMPRION" w:date="2023-09-13T12:12:00Z">
              <w:r w:rsidRPr="0046266F">
                <w:rPr>
                  <w:lang w:val="de-DE"/>
                </w:rPr>
                <w:t>FF</w:t>
              </w:r>
            </w:ins>
          </w:p>
        </w:tc>
        <w:tc>
          <w:tcPr>
            <w:tcW w:w="624" w:type="dxa"/>
          </w:tcPr>
          <w:p w14:paraId="30BD0351" w14:textId="77777777" w:rsidR="00642A7F" w:rsidRPr="00943D4C" w:rsidRDefault="00642A7F" w:rsidP="00EA6918">
            <w:pPr>
              <w:pStyle w:val="TAL"/>
              <w:jc w:val="center"/>
              <w:rPr>
                <w:ins w:id="4887" w:author="COMPRION" w:date="2023-09-13T12:10:00Z"/>
              </w:rPr>
            </w:pPr>
            <w:ins w:id="4888" w:author="COMPRION" w:date="2023-09-13T12:12:00Z">
              <w:r w:rsidRPr="0046266F">
                <w:rPr>
                  <w:lang w:val="de-DE"/>
                </w:rPr>
                <w:t>FF</w:t>
              </w:r>
            </w:ins>
          </w:p>
        </w:tc>
        <w:tc>
          <w:tcPr>
            <w:tcW w:w="624" w:type="dxa"/>
          </w:tcPr>
          <w:p w14:paraId="5E350115" w14:textId="77777777" w:rsidR="00642A7F" w:rsidRPr="00943D4C" w:rsidRDefault="00642A7F" w:rsidP="00EA6918">
            <w:pPr>
              <w:pStyle w:val="TAL"/>
              <w:jc w:val="center"/>
              <w:rPr>
                <w:ins w:id="4889" w:author="COMPRION" w:date="2023-09-13T12:10:00Z"/>
              </w:rPr>
            </w:pPr>
            <w:ins w:id="4890" w:author="COMPRION" w:date="2023-09-13T12:12:00Z">
              <w:r w:rsidRPr="0046266F">
                <w:rPr>
                  <w:lang w:val="de-DE"/>
                </w:rPr>
                <w:t>FF</w:t>
              </w:r>
            </w:ins>
          </w:p>
        </w:tc>
        <w:tc>
          <w:tcPr>
            <w:tcW w:w="624" w:type="dxa"/>
          </w:tcPr>
          <w:p w14:paraId="3277677C" w14:textId="77777777" w:rsidR="00642A7F" w:rsidRPr="00943D4C" w:rsidRDefault="00642A7F" w:rsidP="00EA6918">
            <w:pPr>
              <w:pStyle w:val="TAL"/>
              <w:jc w:val="center"/>
              <w:rPr>
                <w:ins w:id="4891" w:author="COMPRION" w:date="2023-09-13T12:10:00Z"/>
              </w:rPr>
            </w:pPr>
            <w:ins w:id="4892" w:author="COMPRION" w:date="2023-09-13T12:12:00Z">
              <w:r w:rsidRPr="0046266F">
                <w:rPr>
                  <w:lang w:val="de-DE"/>
                </w:rPr>
                <w:t>FF</w:t>
              </w:r>
            </w:ins>
          </w:p>
        </w:tc>
        <w:tc>
          <w:tcPr>
            <w:tcW w:w="624" w:type="dxa"/>
          </w:tcPr>
          <w:p w14:paraId="29C9C642" w14:textId="77777777" w:rsidR="00642A7F" w:rsidRPr="00943D4C" w:rsidRDefault="00642A7F" w:rsidP="00EA6918">
            <w:pPr>
              <w:pStyle w:val="TAL"/>
              <w:jc w:val="center"/>
              <w:rPr>
                <w:ins w:id="4893" w:author="COMPRION" w:date="2023-09-13T12:10:00Z"/>
              </w:rPr>
            </w:pPr>
            <w:ins w:id="4894" w:author="COMPRION" w:date="2023-09-13T12:12:00Z">
              <w:r w:rsidRPr="0046266F">
                <w:rPr>
                  <w:lang w:val="de-DE"/>
                </w:rPr>
                <w:t>FF</w:t>
              </w:r>
            </w:ins>
          </w:p>
        </w:tc>
        <w:tc>
          <w:tcPr>
            <w:tcW w:w="624" w:type="dxa"/>
          </w:tcPr>
          <w:p w14:paraId="3CC78D05" w14:textId="77777777" w:rsidR="00642A7F" w:rsidRPr="00943D4C" w:rsidRDefault="00642A7F" w:rsidP="00EA6918">
            <w:pPr>
              <w:pStyle w:val="TAL"/>
              <w:jc w:val="center"/>
              <w:rPr>
                <w:ins w:id="4895" w:author="COMPRION" w:date="2023-09-13T12:10:00Z"/>
              </w:rPr>
            </w:pPr>
            <w:ins w:id="4896" w:author="COMPRION" w:date="2023-09-13T12:12:00Z">
              <w:r w:rsidRPr="0046266F">
                <w:rPr>
                  <w:lang w:val="de-DE"/>
                </w:rPr>
                <w:t>FF</w:t>
              </w:r>
            </w:ins>
          </w:p>
        </w:tc>
        <w:tc>
          <w:tcPr>
            <w:tcW w:w="624" w:type="dxa"/>
          </w:tcPr>
          <w:p w14:paraId="4E79D7C0" w14:textId="77777777" w:rsidR="00642A7F" w:rsidRPr="00943D4C" w:rsidRDefault="00642A7F" w:rsidP="00EA6918">
            <w:pPr>
              <w:pStyle w:val="TAL"/>
              <w:jc w:val="center"/>
              <w:rPr>
                <w:ins w:id="4897" w:author="COMPRION" w:date="2023-09-13T12:10:00Z"/>
              </w:rPr>
            </w:pPr>
            <w:ins w:id="4898" w:author="COMPRION" w:date="2023-09-13T12:12:00Z">
              <w:r w:rsidRPr="0046266F">
                <w:rPr>
                  <w:lang w:val="de-DE"/>
                </w:rPr>
                <w:t>FF</w:t>
              </w:r>
            </w:ins>
          </w:p>
        </w:tc>
        <w:tc>
          <w:tcPr>
            <w:tcW w:w="624" w:type="dxa"/>
          </w:tcPr>
          <w:p w14:paraId="3356BFE9" w14:textId="77777777" w:rsidR="00642A7F" w:rsidRPr="00943D4C" w:rsidRDefault="00642A7F" w:rsidP="00EA6918">
            <w:pPr>
              <w:pStyle w:val="TAL"/>
              <w:jc w:val="center"/>
              <w:rPr>
                <w:ins w:id="4899" w:author="COMPRION" w:date="2023-09-13T12:10:00Z"/>
              </w:rPr>
            </w:pPr>
            <w:ins w:id="4900" w:author="COMPRION" w:date="2023-09-13T12:12:00Z">
              <w:r w:rsidRPr="0046266F">
                <w:rPr>
                  <w:lang w:val="de-DE"/>
                </w:rPr>
                <w:t>FF</w:t>
              </w:r>
            </w:ins>
          </w:p>
        </w:tc>
        <w:tc>
          <w:tcPr>
            <w:tcW w:w="624" w:type="dxa"/>
          </w:tcPr>
          <w:p w14:paraId="220D1B59" w14:textId="77777777" w:rsidR="00642A7F" w:rsidRPr="00943D4C" w:rsidRDefault="00642A7F" w:rsidP="00EA6918">
            <w:pPr>
              <w:pStyle w:val="TAL"/>
              <w:jc w:val="center"/>
              <w:rPr>
                <w:ins w:id="4901" w:author="COMPRION" w:date="2023-09-13T12:10:00Z"/>
              </w:rPr>
            </w:pPr>
            <w:ins w:id="4902" w:author="COMPRION" w:date="2023-09-13T12:12:00Z">
              <w:r w:rsidRPr="0046266F">
                <w:rPr>
                  <w:lang w:val="de-DE"/>
                </w:rPr>
                <w:t>FF</w:t>
              </w:r>
            </w:ins>
          </w:p>
        </w:tc>
        <w:tc>
          <w:tcPr>
            <w:tcW w:w="624" w:type="dxa"/>
          </w:tcPr>
          <w:p w14:paraId="6BDEE6AB" w14:textId="77777777" w:rsidR="00642A7F" w:rsidRPr="00943D4C" w:rsidRDefault="00642A7F" w:rsidP="00EA6918">
            <w:pPr>
              <w:pStyle w:val="TAL"/>
              <w:jc w:val="center"/>
              <w:rPr>
                <w:ins w:id="4903" w:author="COMPRION" w:date="2023-09-13T12:10:00Z"/>
              </w:rPr>
            </w:pPr>
            <w:ins w:id="4904" w:author="COMPRION" w:date="2023-09-13T12:12:00Z">
              <w:r w:rsidRPr="0046266F">
                <w:rPr>
                  <w:lang w:val="de-DE"/>
                </w:rPr>
                <w:t>FF</w:t>
              </w:r>
            </w:ins>
          </w:p>
        </w:tc>
        <w:tc>
          <w:tcPr>
            <w:tcW w:w="624" w:type="dxa"/>
          </w:tcPr>
          <w:p w14:paraId="614416F2" w14:textId="77777777" w:rsidR="00642A7F" w:rsidRPr="00943D4C" w:rsidRDefault="00642A7F" w:rsidP="00EA6918">
            <w:pPr>
              <w:pStyle w:val="TAL"/>
              <w:jc w:val="center"/>
              <w:rPr>
                <w:ins w:id="4905" w:author="COMPRION" w:date="2023-09-13T12:10:00Z"/>
              </w:rPr>
            </w:pPr>
            <w:ins w:id="4906" w:author="COMPRION" w:date="2023-09-13T12:12:00Z">
              <w:r w:rsidRPr="0046266F">
                <w:rPr>
                  <w:lang w:val="de-DE"/>
                </w:rPr>
                <w:t>FF</w:t>
              </w:r>
            </w:ins>
          </w:p>
        </w:tc>
      </w:tr>
      <w:tr w:rsidR="00642A7F" w:rsidRPr="00943D4C" w14:paraId="22C75A8A" w14:textId="77777777" w:rsidTr="00EA6918">
        <w:trPr>
          <w:gridAfter w:val="11"/>
          <w:wAfter w:w="6864" w:type="dxa"/>
          <w:ins w:id="4907" w:author="COMPRION" w:date="2023-09-13T12:10:00Z"/>
        </w:trPr>
        <w:tc>
          <w:tcPr>
            <w:tcW w:w="683" w:type="dxa"/>
            <w:tcBorders>
              <w:top w:val="nil"/>
              <w:left w:val="nil"/>
              <w:bottom w:val="nil"/>
              <w:right w:val="single" w:sz="4" w:space="0" w:color="auto"/>
            </w:tcBorders>
          </w:tcPr>
          <w:p w14:paraId="53AF0506" w14:textId="77777777" w:rsidR="00642A7F" w:rsidRPr="00943D4C" w:rsidRDefault="00642A7F" w:rsidP="00EA6918">
            <w:pPr>
              <w:pStyle w:val="TAL"/>
              <w:rPr>
                <w:ins w:id="4908" w:author="COMPRION" w:date="2023-09-13T12:10:00Z"/>
              </w:rPr>
            </w:pPr>
          </w:p>
        </w:tc>
        <w:tc>
          <w:tcPr>
            <w:tcW w:w="624" w:type="dxa"/>
            <w:tcBorders>
              <w:left w:val="single" w:sz="4" w:space="0" w:color="auto"/>
            </w:tcBorders>
            <w:shd w:val="clear" w:color="auto" w:fill="F2F2F2" w:themeFill="background1" w:themeFillShade="F2"/>
          </w:tcPr>
          <w:p w14:paraId="7C60A5D8" w14:textId="77777777" w:rsidR="00642A7F" w:rsidRPr="009E7A79" w:rsidRDefault="00642A7F" w:rsidP="00EA6918">
            <w:pPr>
              <w:pStyle w:val="TAL"/>
              <w:jc w:val="center"/>
              <w:rPr>
                <w:ins w:id="4909" w:author="COMPRION" w:date="2023-09-13T12:10:00Z"/>
                <w:b/>
              </w:rPr>
            </w:pPr>
            <w:ins w:id="4910" w:author="COMPRION" w:date="2023-09-13T12:10:00Z">
              <w:r w:rsidRPr="00592EC6">
                <w:rPr>
                  <w:b/>
                </w:rPr>
                <w:t>B</w:t>
              </w:r>
              <w:r>
                <w:rPr>
                  <w:b/>
                </w:rPr>
                <w:t>13</w:t>
              </w:r>
            </w:ins>
          </w:p>
        </w:tc>
      </w:tr>
      <w:tr w:rsidR="00642A7F" w:rsidRPr="00943D4C" w14:paraId="534D975C" w14:textId="77777777" w:rsidTr="00EA6918">
        <w:trPr>
          <w:gridAfter w:val="11"/>
          <w:wAfter w:w="6864" w:type="dxa"/>
          <w:ins w:id="4911" w:author="COMPRION" w:date="2023-09-13T12:10:00Z"/>
        </w:trPr>
        <w:tc>
          <w:tcPr>
            <w:tcW w:w="683" w:type="dxa"/>
            <w:tcBorders>
              <w:top w:val="nil"/>
              <w:left w:val="nil"/>
              <w:bottom w:val="nil"/>
              <w:right w:val="single" w:sz="4" w:space="0" w:color="auto"/>
            </w:tcBorders>
          </w:tcPr>
          <w:p w14:paraId="54E91867" w14:textId="77777777" w:rsidR="00642A7F" w:rsidRPr="00943D4C" w:rsidRDefault="00642A7F" w:rsidP="00EA6918">
            <w:pPr>
              <w:pStyle w:val="TAL"/>
              <w:rPr>
                <w:ins w:id="4912" w:author="COMPRION" w:date="2023-09-13T12:10:00Z"/>
              </w:rPr>
            </w:pPr>
          </w:p>
        </w:tc>
        <w:tc>
          <w:tcPr>
            <w:tcW w:w="624" w:type="dxa"/>
            <w:tcBorders>
              <w:left w:val="single" w:sz="4" w:space="0" w:color="auto"/>
            </w:tcBorders>
          </w:tcPr>
          <w:p w14:paraId="0D5A1112" w14:textId="77777777" w:rsidR="00642A7F" w:rsidRPr="00943D4C" w:rsidRDefault="00642A7F" w:rsidP="00EA6918">
            <w:pPr>
              <w:pStyle w:val="TAL"/>
              <w:jc w:val="center"/>
              <w:rPr>
                <w:ins w:id="4913" w:author="COMPRION" w:date="2023-09-13T12:10:00Z"/>
              </w:rPr>
            </w:pPr>
            <w:ins w:id="4914" w:author="COMPRION" w:date="2023-09-13T12:12:00Z">
              <w:r>
                <w:rPr>
                  <w:lang w:val="de-DE"/>
                </w:rPr>
                <w:t>FF</w:t>
              </w:r>
            </w:ins>
          </w:p>
        </w:tc>
      </w:tr>
    </w:tbl>
    <w:p w14:paraId="62B48A9F" w14:textId="77777777" w:rsidR="00642A7F" w:rsidRDefault="00642A7F" w:rsidP="00642A7F">
      <w:pPr>
        <w:overflowPunct w:val="0"/>
        <w:autoSpaceDE w:val="0"/>
        <w:autoSpaceDN w:val="0"/>
        <w:adjustRightInd w:val="0"/>
        <w:textAlignment w:val="baseline"/>
        <w:rPr>
          <w:ins w:id="4915" w:author="COMPRION" w:date="2023-09-13T10:41:00Z"/>
        </w:rPr>
      </w:pPr>
    </w:p>
    <w:p w14:paraId="4336ECAC" w14:textId="77777777" w:rsidR="00642A7F" w:rsidRDefault="00642A7F" w:rsidP="00642A7F">
      <w:pPr>
        <w:overflowPunct w:val="0"/>
        <w:autoSpaceDE w:val="0"/>
        <w:autoSpaceDN w:val="0"/>
        <w:adjustRightInd w:val="0"/>
        <w:textAlignment w:val="baseline"/>
        <w:rPr>
          <w:ins w:id="4916" w:author="COMPRION" w:date="2023-09-13T10:41:00Z"/>
          <w:rFonts w:eastAsia="TimesNewRoman"/>
          <w:lang w:eastAsia="en-GB"/>
        </w:rPr>
      </w:pPr>
      <w:ins w:id="4917" w:author="COMPRION" w:date="2023-09-13T10:41:00Z">
        <w:r w:rsidRPr="003D12E7">
          <w:rPr>
            <w:rFonts w:eastAsia="TimesNewRoman"/>
            <w:lang w:eastAsia="en-GB"/>
          </w:rPr>
          <w:t xml:space="preserve">The </w:t>
        </w:r>
        <w:r>
          <w:rPr>
            <w:rFonts w:eastAsia="TimesNewRoman"/>
            <w:lang w:eastAsia="en-GB"/>
          </w:rPr>
          <w:t xml:space="preserve">TT does not need to </w:t>
        </w:r>
        <w:r w:rsidRPr="003D12E7">
          <w:rPr>
            <w:rFonts w:eastAsia="TimesNewRoman"/>
            <w:lang w:eastAsia="en-GB"/>
          </w:rPr>
          <w:t xml:space="preserve">transmits on </w:t>
        </w:r>
        <w:r>
          <w:rPr>
            <w:rFonts w:eastAsia="TimesNewRoman"/>
            <w:lang w:eastAsia="en-GB"/>
          </w:rPr>
          <w:t>any</w:t>
        </w:r>
        <w:r w:rsidRPr="003D12E7">
          <w:rPr>
            <w:rFonts w:eastAsia="TimesNewRoman"/>
            <w:lang w:eastAsia="en-GB"/>
          </w:rPr>
          <w:t xml:space="preserve"> BCCH</w:t>
        </w:r>
        <w:r>
          <w:rPr>
            <w:rFonts w:eastAsia="TimesNewRoman"/>
            <w:lang w:eastAsia="en-GB"/>
          </w:rPr>
          <w:t>.</w:t>
        </w:r>
      </w:ins>
    </w:p>
    <w:p w14:paraId="2D226671" w14:textId="77777777" w:rsidR="00642A7F" w:rsidRPr="001556CF" w:rsidRDefault="00642A7F" w:rsidP="00642A7F">
      <w:pPr>
        <w:overflowPunct w:val="0"/>
        <w:autoSpaceDE w:val="0"/>
        <w:autoSpaceDN w:val="0"/>
        <w:adjustRightInd w:val="0"/>
        <w:textAlignment w:val="baseline"/>
        <w:rPr>
          <w:ins w:id="4918" w:author="COMPRION" w:date="2023-09-13T10:41:00Z"/>
        </w:rPr>
      </w:pPr>
      <w:ins w:id="4919" w:author="COMPRION" w:date="2023-09-14T10:13:00Z">
        <w:r w:rsidRPr="001556CF">
          <w:t xml:space="preserve">Ensure that the UE </w:t>
        </w:r>
      </w:ins>
      <w:ins w:id="4920" w:author="COMPRION" w:date="2023-09-15T14:42:00Z">
        <w:r>
          <w:t xml:space="preserve">has installed and is </w:t>
        </w:r>
        <w:proofErr w:type="spellStart"/>
        <w:r>
          <w:t>using</w:t>
        </w:r>
      </w:ins>
      <w:ins w:id="4921" w:author="COMPRION" w:date="2023-09-14T10:13:00Z">
        <w:r w:rsidRPr="001556CF">
          <w:t>the</w:t>
        </w:r>
        <w:proofErr w:type="spellEnd"/>
        <w:r w:rsidRPr="001556CF">
          <w:t xml:space="preserve"> UICC/USIM configuration defined for this test case and runs an initial activation</w:t>
        </w:r>
      </w:ins>
      <w:ins w:id="4922" w:author="COMPRION" w:date="2023-09-13T10:41:00Z">
        <w:r w:rsidRPr="001556CF">
          <w:t>.</w:t>
        </w:r>
      </w:ins>
    </w:p>
    <w:p w14:paraId="1BC0BC5E" w14:textId="77777777" w:rsidR="00642A7F" w:rsidRDefault="00642A7F" w:rsidP="00642A7F">
      <w:pPr>
        <w:pStyle w:val="Heading5"/>
        <w:rPr>
          <w:ins w:id="4923" w:author="COMPRION" w:date="2023-09-13T10:41:00Z"/>
        </w:rPr>
      </w:pPr>
      <w:ins w:id="4924" w:author="COMPRION" w:date="2023-09-13T10:41:00Z">
        <w:r w:rsidRPr="0046266F">
          <w:t>8.1.</w:t>
        </w:r>
      </w:ins>
      <w:ins w:id="4925" w:author="COMPRION" w:date="2023-09-13T12:14:00Z">
        <w:r>
          <w:t>3</w:t>
        </w:r>
      </w:ins>
      <w:ins w:id="4926" w:author="COMPRION" w:date="2023-09-13T10:41:00Z">
        <w:r w:rsidRPr="0046266F">
          <w:t>.4.2</w:t>
        </w:r>
        <w:r w:rsidRPr="0046266F">
          <w:tab/>
          <w:t>Procedure</w:t>
        </w:r>
      </w:ins>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642A7F" w:rsidRPr="001556CF" w14:paraId="4D650B55" w14:textId="77777777" w:rsidTr="00EA6918">
        <w:trPr>
          <w:cantSplit/>
          <w:trHeight w:val="20"/>
          <w:tblHeader/>
          <w:ins w:id="4927" w:author="COMPRION" w:date="2023-09-13T10:41:00Z"/>
        </w:trPr>
        <w:tc>
          <w:tcPr>
            <w:tcW w:w="282" w:type="pct"/>
            <w:tcBorders>
              <w:bottom w:val="single" w:sz="4" w:space="0" w:color="auto"/>
            </w:tcBorders>
            <w:shd w:val="clear" w:color="auto" w:fill="D9D9D9" w:themeFill="background1" w:themeFillShade="D9"/>
            <w:hideMark/>
          </w:tcPr>
          <w:p w14:paraId="4C072848" w14:textId="77777777" w:rsidR="00642A7F" w:rsidRPr="001556CF" w:rsidRDefault="00642A7F" w:rsidP="00EA6918">
            <w:pPr>
              <w:pStyle w:val="TAH"/>
              <w:rPr>
                <w:ins w:id="4928" w:author="COMPRION" w:date="2023-09-13T10:41:00Z"/>
                <w:rFonts w:eastAsia="Calibri"/>
                <w:lang w:val="en-US" w:eastAsia="de-DE"/>
              </w:rPr>
            </w:pPr>
            <w:ins w:id="4929" w:author="COMPRION" w:date="2023-09-13T10:41:00Z">
              <w:r w:rsidRPr="001556CF">
                <w:rPr>
                  <w:rFonts w:eastAsia="Calibri"/>
                  <w:lang w:val="en-US" w:eastAsia="de-DE"/>
                </w:rPr>
                <w:t>Step</w:t>
              </w:r>
            </w:ins>
          </w:p>
        </w:tc>
        <w:tc>
          <w:tcPr>
            <w:tcW w:w="564" w:type="pct"/>
            <w:tcBorders>
              <w:bottom w:val="single" w:sz="4" w:space="0" w:color="auto"/>
            </w:tcBorders>
            <w:shd w:val="clear" w:color="auto" w:fill="D9D9D9" w:themeFill="background1" w:themeFillShade="D9"/>
            <w:hideMark/>
          </w:tcPr>
          <w:p w14:paraId="49A12C98" w14:textId="77777777" w:rsidR="00642A7F" w:rsidRPr="001556CF" w:rsidRDefault="00642A7F" w:rsidP="00EA6918">
            <w:pPr>
              <w:pStyle w:val="TAH"/>
              <w:rPr>
                <w:ins w:id="4930" w:author="COMPRION" w:date="2023-09-13T10:41:00Z"/>
                <w:rFonts w:eastAsia="Calibri"/>
                <w:lang w:val="en-US" w:eastAsia="de-DE"/>
              </w:rPr>
            </w:pPr>
            <w:ins w:id="4931" w:author="COMPRION" w:date="2023-09-13T10:41:00Z">
              <w:r w:rsidRPr="001556CF">
                <w:rPr>
                  <w:rFonts w:eastAsia="Calibri"/>
                  <w:lang w:val="en-US" w:eastAsia="de-DE"/>
                </w:rPr>
                <w:t>Direction</w:t>
              </w:r>
            </w:ins>
          </w:p>
        </w:tc>
        <w:tc>
          <w:tcPr>
            <w:tcW w:w="1740" w:type="pct"/>
            <w:tcBorders>
              <w:bottom w:val="single" w:sz="4" w:space="0" w:color="auto"/>
            </w:tcBorders>
            <w:shd w:val="clear" w:color="auto" w:fill="D9D9D9" w:themeFill="background1" w:themeFillShade="D9"/>
            <w:hideMark/>
          </w:tcPr>
          <w:p w14:paraId="4738A646" w14:textId="77777777" w:rsidR="00642A7F" w:rsidRPr="001556CF" w:rsidRDefault="00642A7F" w:rsidP="00EA6918">
            <w:pPr>
              <w:pStyle w:val="TAH"/>
              <w:rPr>
                <w:ins w:id="4932" w:author="COMPRION" w:date="2023-09-13T10:41:00Z"/>
                <w:rFonts w:eastAsia="Calibri"/>
                <w:lang w:val="en-US" w:eastAsia="de-DE"/>
              </w:rPr>
            </w:pPr>
            <w:ins w:id="4933" w:author="COMPRION" w:date="2023-09-13T10:41:00Z">
              <w:r w:rsidRPr="001556CF">
                <w:rPr>
                  <w:rFonts w:eastAsia="Calibri"/>
                  <w:lang w:val="en-US" w:eastAsia="de-DE"/>
                </w:rPr>
                <w:t>Action</w:t>
              </w:r>
            </w:ins>
          </w:p>
        </w:tc>
        <w:tc>
          <w:tcPr>
            <w:tcW w:w="1732" w:type="pct"/>
            <w:tcBorders>
              <w:bottom w:val="single" w:sz="4" w:space="0" w:color="auto"/>
            </w:tcBorders>
            <w:shd w:val="clear" w:color="auto" w:fill="D9D9D9" w:themeFill="background1" w:themeFillShade="D9"/>
            <w:hideMark/>
          </w:tcPr>
          <w:p w14:paraId="634FAA36" w14:textId="77777777" w:rsidR="00642A7F" w:rsidRPr="001556CF" w:rsidRDefault="00642A7F" w:rsidP="00EA6918">
            <w:pPr>
              <w:pStyle w:val="TAH"/>
              <w:rPr>
                <w:ins w:id="4934" w:author="COMPRION" w:date="2023-09-13T10:41:00Z"/>
                <w:rFonts w:eastAsia="Calibri"/>
                <w:lang w:val="en-US" w:eastAsia="de-DE"/>
              </w:rPr>
            </w:pPr>
            <w:ins w:id="4935" w:author="COMPRION" w:date="2023-09-13T10:41:00Z">
              <w:r>
                <w:rPr>
                  <w:rFonts w:eastAsia="Calibri"/>
                  <w:lang w:val="en-US" w:eastAsia="de-DE"/>
                </w:rPr>
                <w:t>Information</w:t>
              </w:r>
            </w:ins>
          </w:p>
        </w:tc>
        <w:tc>
          <w:tcPr>
            <w:tcW w:w="352" w:type="pct"/>
            <w:tcBorders>
              <w:bottom w:val="single" w:sz="4" w:space="0" w:color="auto"/>
            </w:tcBorders>
            <w:shd w:val="clear" w:color="auto" w:fill="D9D9D9" w:themeFill="background1" w:themeFillShade="D9"/>
          </w:tcPr>
          <w:p w14:paraId="0241D135" w14:textId="77777777" w:rsidR="00642A7F" w:rsidRPr="001556CF" w:rsidRDefault="00642A7F" w:rsidP="00EA6918">
            <w:pPr>
              <w:pStyle w:val="TAH"/>
              <w:rPr>
                <w:ins w:id="4936" w:author="COMPRION" w:date="2023-09-13T10:41:00Z"/>
                <w:rFonts w:eastAsia="Calibri"/>
                <w:lang w:val="en-US" w:eastAsia="de-DE"/>
              </w:rPr>
            </w:pPr>
            <w:ins w:id="4937" w:author="COMPRION" w:date="2023-09-13T10:41:00Z">
              <w:r w:rsidRPr="001556CF">
                <w:rPr>
                  <w:rFonts w:eastAsia="Calibri"/>
                  <w:lang w:val="en-US" w:eastAsia="de-DE"/>
                </w:rPr>
                <w:t>REQ</w:t>
              </w:r>
            </w:ins>
          </w:p>
        </w:tc>
        <w:tc>
          <w:tcPr>
            <w:tcW w:w="330" w:type="pct"/>
            <w:tcBorders>
              <w:bottom w:val="single" w:sz="4" w:space="0" w:color="auto"/>
            </w:tcBorders>
            <w:shd w:val="clear" w:color="auto" w:fill="D9D9D9" w:themeFill="background1" w:themeFillShade="D9"/>
          </w:tcPr>
          <w:p w14:paraId="32038DD6" w14:textId="77777777" w:rsidR="00642A7F" w:rsidRPr="001556CF" w:rsidRDefault="00642A7F" w:rsidP="00EA6918">
            <w:pPr>
              <w:pStyle w:val="TAH"/>
              <w:rPr>
                <w:ins w:id="4938" w:author="COMPRION" w:date="2023-09-13T10:41:00Z"/>
                <w:rFonts w:eastAsia="Calibri"/>
                <w:lang w:val="en-US" w:eastAsia="de-DE"/>
              </w:rPr>
            </w:pPr>
            <w:ins w:id="4939" w:author="COMPRION" w:date="2023-09-13T10:41:00Z">
              <w:r w:rsidRPr="001556CF">
                <w:rPr>
                  <w:rFonts w:eastAsia="Calibri"/>
                  <w:lang w:val="en-US" w:eastAsia="de-DE"/>
                </w:rPr>
                <w:t>SA</w:t>
              </w:r>
            </w:ins>
          </w:p>
        </w:tc>
      </w:tr>
      <w:tr w:rsidR="00642A7F" w:rsidRPr="001556CF" w14:paraId="5B45F4F6" w14:textId="77777777" w:rsidTr="00EA6918">
        <w:trPr>
          <w:trHeight w:val="20"/>
          <w:ins w:id="4940" w:author="COMPRION" w:date="2023-09-13T10:41:00Z"/>
        </w:trPr>
        <w:tc>
          <w:tcPr>
            <w:tcW w:w="282" w:type="pct"/>
            <w:tcBorders>
              <w:top w:val="single" w:sz="4" w:space="0" w:color="auto"/>
            </w:tcBorders>
          </w:tcPr>
          <w:p w14:paraId="38709C63" w14:textId="77777777" w:rsidR="00642A7F" w:rsidRPr="001556CF" w:rsidRDefault="00642A7F" w:rsidP="00EA6918">
            <w:pPr>
              <w:pStyle w:val="TAC"/>
              <w:rPr>
                <w:ins w:id="4941" w:author="COMPRION" w:date="2023-09-13T10:41:00Z"/>
                <w:rFonts w:eastAsia="SimSun"/>
                <w:lang w:eastAsia="ja-JP"/>
              </w:rPr>
            </w:pPr>
            <w:ins w:id="4942" w:author="COMPRION" w:date="2023-09-13T10:41:00Z">
              <w:r>
                <w:rPr>
                  <w:rFonts w:eastAsia="SimSun"/>
                  <w:lang w:eastAsia="ja-JP"/>
                </w:rPr>
                <w:t>1</w:t>
              </w:r>
            </w:ins>
          </w:p>
        </w:tc>
        <w:tc>
          <w:tcPr>
            <w:tcW w:w="564" w:type="pct"/>
            <w:tcBorders>
              <w:top w:val="single" w:sz="4" w:space="0" w:color="auto"/>
              <w:bottom w:val="single" w:sz="4" w:space="0" w:color="auto"/>
            </w:tcBorders>
          </w:tcPr>
          <w:p w14:paraId="532C5A01" w14:textId="77777777" w:rsidR="00642A7F" w:rsidRPr="001556CF" w:rsidRDefault="00642A7F" w:rsidP="00EA6918">
            <w:pPr>
              <w:pStyle w:val="TAC"/>
              <w:rPr>
                <w:ins w:id="4943" w:author="COMPRION" w:date="2023-09-13T10:41:00Z"/>
                <w:rFonts w:eastAsia="SimSun"/>
                <w:lang w:eastAsia="ja-JP"/>
              </w:rPr>
            </w:pPr>
            <w:ins w:id="4944" w:author="COMPRION" w:date="2023-09-13T10:41:00Z">
              <w:r>
                <w:rPr>
                  <w:rFonts w:eastAsia="SimSun"/>
                  <w:lang w:eastAsia="ja-JP"/>
                </w:rPr>
                <w:t>USER</w:t>
              </w:r>
            </w:ins>
          </w:p>
        </w:tc>
        <w:tc>
          <w:tcPr>
            <w:tcW w:w="1740" w:type="pct"/>
            <w:tcBorders>
              <w:top w:val="single" w:sz="4" w:space="0" w:color="auto"/>
              <w:bottom w:val="single" w:sz="4" w:space="0" w:color="auto"/>
            </w:tcBorders>
          </w:tcPr>
          <w:p w14:paraId="6785C29C" w14:textId="77777777" w:rsidR="00642A7F" w:rsidRPr="005F1D20" w:rsidRDefault="00642A7F" w:rsidP="00EA6918">
            <w:pPr>
              <w:pStyle w:val="TAL"/>
              <w:rPr>
                <w:ins w:id="4945" w:author="COMPRION" w:date="2023-09-13T10:41:00Z"/>
                <w:rFonts w:eastAsia="SimSun"/>
              </w:rPr>
            </w:pPr>
            <w:ins w:id="4946" w:author="COMPRION" w:date="2023-09-13T12:16:00Z">
              <w:r>
                <w:t>Select the global</w:t>
              </w:r>
            </w:ins>
            <w:ins w:id="4947" w:author="COMPRION" w:date="2023-09-13T10:41:00Z">
              <w:r w:rsidRPr="0046266F">
                <w:t xml:space="preserve"> phonebook</w:t>
              </w:r>
            </w:ins>
          </w:p>
        </w:tc>
        <w:tc>
          <w:tcPr>
            <w:tcW w:w="1732" w:type="pct"/>
            <w:tcBorders>
              <w:top w:val="single" w:sz="4" w:space="0" w:color="auto"/>
              <w:bottom w:val="single" w:sz="4" w:space="0" w:color="auto"/>
            </w:tcBorders>
          </w:tcPr>
          <w:p w14:paraId="1187CA3E" w14:textId="77777777" w:rsidR="00642A7F" w:rsidRPr="005F1D20" w:rsidRDefault="00642A7F" w:rsidP="00EA6918">
            <w:pPr>
              <w:pStyle w:val="TAL"/>
              <w:rPr>
                <w:ins w:id="4948" w:author="COMPRION" w:date="2023-09-13T10:41:00Z"/>
                <w:rFonts w:eastAsia="SimSun"/>
              </w:rPr>
            </w:pPr>
            <w:ins w:id="4949" w:author="COMPRION" w:date="2023-09-13T12:17:00Z">
              <w:r w:rsidRPr="0046266F">
                <w:t>The user shall use an MMI dependent procedure to select the global phonebook</w:t>
              </w:r>
              <w:r>
                <w:t>.</w:t>
              </w:r>
            </w:ins>
          </w:p>
        </w:tc>
        <w:tc>
          <w:tcPr>
            <w:tcW w:w="352" w:type="pct"/>
            <w:tcBorders>
              <w:top w:val="single" w:sz="4" w:space="0" w:color="auto"/>
              <w:bottom w:val="single" w:sz="4" w:space="0" w:color="auto"/>
            </w:tcBorders>
          </w:tcPr>
          <w:p w14:paraId="216671C2" w14:textId="77777777" w:rsidR="00642A7F" w:rsidRPr="001556CF" w:rsidRDefault="00642A7F" w:rsidP="00EA6918">
            <w:pPr>
              <w:pStyle w:val="TAC"/>
              <w:rPr>
                <w:ins w:id="4950" w:author="COMPRION" w:date="2023-09-13T10:41:00Z"/>
                <w:rFonts w:eastAsia="SimSun"/>
                <w:lang w:eastAsia="de-DE"/>
              </w:rPr>
            </w:pPr>
          </w:p>
        </w:tc>
        <w:tc>
          <w:tcPr>
            <w:tcW w:w="330" w:type="pct"/>
            <w:tcBorders>
              <w:top w:val="single" w:sz="4" w:space="0" w:color="auto"/>
              <w:bottom w:val="single" w:sz="4" w:space="0" w:color="auto"/>
            </w:tcBorders>
          </w:tcPr>
          <w:p w14:paraId="7226F305" w14:textId="77777777" w:rsidR="00642A7F" w:rsidRPr="001556CF" w:rsidRDefault="00642A7F" w:rsidP="00EA6918">
            <w:pPr>
              <w:pStyle w:val="TAC"/>
              <w:rPr>
                <w:ins w:id="4951" w:author="COMPRION" w:date="2023-09-13T10:41:00Z"/>
                <w:rFonts w:eastAsia="SimSun"/>
                <w:lang w:eastAsia="de-DE"/>
              </w:rPr>
            </w:pPr>
          </w:p>
        </w:tc>
      </w:tr>
      <w:tr w:rsidR="00642A7F" w:rsidRPr="001556CF" w14:paraId="0EC3E188" w14:textId="77777777" w:rsidTr="00EA6918">
        <w:trPr>
          <w:trHeight w:val="20"/>
          <w:ins w:id="4952" w:author="COMPRION" w:date="2023-09-13T12:23:00Z"/>
        </w:trPr>
        <w:tc>
          <w:tcPr>
            <w:tcW w:w="282" w:type="pct"/>
            <w:tcBorders>
              <w:top w:val="single" w:sz="4" w:space="0" w:color="auto"/>
            </w:tcBorders>
          </w:tcPr>
          <w:p w14:paraId="25D35BCF" w14:textId="77777777" w:rsidR="00642A7F" w:rsidRDefault="00642A7F" w:rsidP="00EA6918">
            <w:pPr>
              <w:pStyle w:val="TAC"/>
              <w:rPr>
                <w:ins w:id="4953" w:author="COMPRION" w:date="2023-09-13T12:23:00Z"/>
                <w:rFonts w:eastAsia="SimSun"/>
                <w:lang w:eastAsia="ja-JP"/>
              </w:rPr>
            </w:pPr>
            <w:ins w:id="4954" w:author="COMPRION" w:date="2023-09-13T12:23:00Z">
              <w:r>
                <w:rPr>
                  <w:rFonts w:eastAsia="SimSun"/>
                  <w:lang w:eastAsia="ja-JP"/>
                </w:rPr>
                <w:t>2</w:t>
              </w:r>
            </w:ins>
          </w:p>
        </w:tc>
        <w:tc>
          <w:tcPr>
            <w:tcW w:w="564" w:type="pct"/>
            <w:tcBorders>
              <w:top w:val="single" w:sz="4" w:space="0" w:color="auto"/>
              <w:bottom w:val="single" w:sz="4" w:space="0" w:color="auto"/>
            </w:tcBorders>
          </w:tcPr>
          <w:p w14:paraId="3875D0E4" w14:textId="77777777" w:rsidR="00642A7F" w:rsidRDefault="00642A7F" w:rsidP="00EA6918">
            <w:pPr>
              <w:pStyle w:val="TAC"/>
              <w:rPr>
                <w:ins w:id="4955" w:author="COMPRION" w:date="2023-09-13T12:23:00Z"/>
                <w:rFonts w:eastAsia="SimSun"/>
                <w:lang w:eastAsia="ja-JP"/>
              </w:rPr>
            </w:pPr>
            <w:ins w:id="4956" w:author="COMPRION" w:date="2023-09-13T12:30:00Z">
              <w:r>
                <w:rPr>
                  <w:rFonts w:eastAsia="SimSun"/>
                  <w:lang w:eastAsia="ja-JP"/>
                </w:rPr>
                <w:t>TT</w:t>
              </w:r>
            </w:ins>
          </w:p>
        </w:tc>
        <w:tc>
          <w:tcPr>
            <w:tcW w:w="1740" w:type="pct"/>
            <w:tcBorders>
              <w:top w:val="single" w:sz="4" w:space="0" w:color="auto"/>
              <w:bottom w:val="single" w:sz="4" w:space="0" w:color="auto"/>
            </w:tcBorders>
          </w:tcPr>
          <w:p w14:paraId="1ADB999D" w14:textId="77777777" w:rsidR="00642A7F" w:rsidRDefault="00642A7F" w:rsidP="00EA6918">
            <w:pPr>
              <w:pStyle w:val="TAL"/>
              <w:rPr>
                <w:ins w:id="4957" w:author="COMPRION" w:date="2023-09-13T12:23:00Z"/>
              </w:rPr>
            </w:pPr>
            <w:ins w:id="4958" w:author="COMPRION" w:date="2023-09-13T12:23:00Z">
              <w:r>
                <w:t>READ EF</w:t>
              </w:r>
              <w:r w:rsidRPr="00567849">
                <w:rPr>
                  <w:vertAlign w:val="subscript"/>
                </w:rPr>
                <w:t>PBR</w:t>
              </w:r>
            </w:ins>
          </w:p>
        </w:tc>
        <w:tc>
          <w:tcPr>
            <w:tcW w:w="1732" w:type="pct"/>
            <w:tcBorders>
              <w:top w:val="single" w:sz="4" w:space="0" w:color="auto"/>
              <w:bottom w:val="single" w:sz="4" w:space="0" w:color="auto"/>
            </w:tcBorders>
          </w:tcPr>
          <w:p w14:paraId="75A0ED41" w14:textId="77777777" w:rsidR="00642A7F" w:rsidRPr="0046266F" w:rsidRDefault="00642A7F" w:rsidP="00EA6918">
            <w:pPr>
              <w:pStyle w:val="TAL"/>
              <w:rPr>
                <w:ins w:id="4959" w:author="COMPRION" w:date="2023-09-13T12:23:00Z"/>
              </w:rPr>
            </w:pPr>
          </w:p>
        </w:tc>
        <w:tc>
          <w:tcPr>
            <w:tcW w:w="352" w:type="pct"/>
            <w:tcBorders>
              <w:top w:val="single" w:sz="4" w:space="0" w:color="auto"/>
              <w:bottom w:val="single" w:sz="4" w:space="0" w:color="auto"/>
            </w:tcBorders>
          </w:tcPr>
          <w:p w14:paraId="39BAD2EC" w14:textId="77777777" w:rsidR="00642A7F" w:rsidRPr="001556CF" w:rsidRDefault="00642A7F" w:rsidP="00EA6918">
            <w:pPr>
              <w:pStyle w:val="TAC"/>
              <w:rPr>
                <w:ins w:id="4960" w:author="COMPRION" w:date="2023-09-13T12:23:00Z"/>
                <w:rFonts w:eastAsia="SimSun"/>
                <w:lang w:eastAsia="de-DE"/>
              </w:rPr>
            </w:pPr>
            <w:ins w:id="4961" w:author="COMPRION" w:date="2023-09-13T12:25:00Z">
              <w:r>
                <w:rPr>
                  <w:rFonts w:eastAsia="SimSun"/>
                  <w:lang w:eastAsia="de-DE"/>
                </w:rPr>
                <w:t>CR 1</w:t>
              </w:r>
            </w:ins>
          </w:p>
        </w:tc>
        <w:tc>
          <w:tcPr>
            <w:tcW w:w="330" w:type="pct"/>
            <w:tcBorders>
              <w:top w:val="single" w:sz="4" w:space="0" w:color="auto"/>
              <w:bottom w:val="single" w:sz="4" w:space="0" w:color="auto"/>
            </w:tcBorders>
          </w:tcPr>
          <w:p w14:paraId="4F3A6866" w14:textId="77777777" w:rsidR="00642A7F" w:rsidRPr="001556CF" w:rsidRDefault="00642A7F" w:rsidP="00EA6918">
            <w:pPr>
              <w:pStyle w:val="TAC"/>
              <w:rPr>
                <w:ins w:id="4962" w:author="COMPRION" w:date="2023-09-13T12:23:00Z"/>
                <w:rFonts w:eastAsia="SimSun"/>
                <w:lang w:eastAsia="de-DE"/>
              </w:rPr>
            </w:pPr>
            <w:ins w:id="4963" w:author="COMPRION" w:date="2023-09-13T12:25:00Z">
              <w:r>
                <w:rPr>
                  <w:rFonts w:eastAsia="SimSun"/>
                  <w:lang w:eastAsia="de-DE"/>
                </w:rPr>
                <w:t>A.2/1 OR A.2/2</w:t>
              </w:r>
            </w:ins>
          </w:p>
        </w:tc>
      </w:tr>
      <w:tr w:rsidR="00642A7F" w:rsidRPr="001556CF" w14:paraId="01A3FE03" w14:textId="77777777" w:rsidTr="00EA6918">
        <w:trPr>
          <w:trHeight w:val="794"/>
          <w:ins w:id="4964" w:author="COMPRION" w:date="2023-09-13T10:41:00Z"/>
        </w:trPr>
        <w:tc>
          <w:tcPr>
            <w:tcW w:w="282" w:type="pct"/>
            <w:tcBorders>
              <w:bottom w:val="single" w:sz="4" w:space="0" w:color="auto"/>
            </w:tcBorders>
          </w:tcPr>
          <w:p w14:paraId="0BAFD508" w14:textId="77777777" w:rsidR="00642A7F" w:rsidRPr="001556CF" w:rsidRDefault="00642A7F" w:rsidP="00EA6918">
            <w:pPr>
              <w:pStyle w:val="TAC"/>
              <w:rPr>
                <w:ins w:id="4965" w:author="COMPRION" w:date="2023-09-13T10:41:00Z"/>
                <w:rFonts w:eastAsia="SimSun"/>
                <w:lang w:eastAsia="ja-JP"/>
              </w:rPr>
            </w:pPr>
            <w:ins w:id="4966" w:author="COMPRION" w:date="2023-09-13T12:28:00Z">
              <w:r>
                <w:rPr>
                  <w:rFonts w:eastAsia="SimSun"/>
                  <w:lang w:eastAsia="ja-JP"/>
                </w:rPr>
                <w:t>3</w:t>
              </w:r>
            </w:ins>
          </w:p>
        </w:tc>
        <w:tc>
          <w:tcPr>
            <w:tcW w:w="564" w:type="pct"/>
            <w:tcBorders>
              <w:bottom w:val="single" w:sz="4" w:space="0" w:color="auto"/>
            </w:tcBorders>
          </w:tcPr>
          <w:p w14:paraId="738C5757" w14:textId="77777777" w:rsidR="00642A7F" w:rsidRPr="001556CF" w:rsidRDefault="00642A7F" w:rsidP="00EA6918">
            <w:pPr>
              <w:pStyle w:val="TAC"/>
              <w:rPr>
                <w:ins w:id="4967" w:author="COMPRION" w:date="2023-09-13T10:41:00Z"/>
                <w:rFonts w:eastAsia="SimSun"/>
                <w:lang w:eastAsia="ja-JP"/>
              </w:rPr>
            </w:pPr>
            <w:ins w:id="4968" w:author="COMPRION" w:date="2023-09-13T12:19:00Z">
              <w:r>
                <w:rPr>
                  <w:rFonts w:eastAsia="SimSun"/>
                  <w:lang w:eastAsia="ja-JP"/>
                </w:rPr>
                <w:t>USER</w:t>
              </w:r>
            </w:ins>
          </w:p>
        </w:tc>
        <w:tc>
          <w:tcPr>
            <w:tcW w:w="1740" w:type="pct"/>
            <w:tcBorders>
              <w:bottom w:val="single" w:sz="4" w:space="0" w:color="auto"/>
            </w:tcBorders>
          </w:tcPr>
          <w:p w14:paraId="69FF90BA" w14:textId="77777777" w:rsidR="00642A7F" w:rsidRPr="005F1D20" w:rsidRDefault="00642A7F" w:rsidP="00EA6918">
            <w:pPr>
              <w:pStyle w:val="TAL"/>
              <w:rPr>
                <w:ins w:id="4969" w:author="COMPRION" w:date="2023-09-13T10:41:00Z"/>
                <w:rFonts w:eastAsia="SimSun"/>
              </w:rPr>
            </w:pPr>
            <w:ins w:id="4970" w:author="COMPRION" w:date="2023-09-13T12:17:00Z">
              <w:r>
                <w:t xml:space="preserve">Change </w:t>
              </w:r>
              <w:r w:rsidRPr="0046266F">
                <w:t>BCD number of the entry "Contact002"</w:t>
              </w:r>
            </w:ins>
            <w:ins w:id="4971" w:author="COMPRION" w:date="2023-09-13T12:27:00Z">
              <w:r>
                <w:t xml:space="preserve"> from </w:t>
              </w:r>
              <w:r w:rsidRPr="00567849">
                <w:t>EF</w:t>
              </w:r>
              <w:r w:rsidRPr="00567849">
                <w:rPr>
                  <w:vertAlign w:val="subscript"/>
                </w:rPr>
                <w:t>ADN</w:t>
              </w:r>
            </w:ins>
          </w:p>
        </w:tc>
        <w:tc>
          <w:tcPr>
            <w:tcW w:w="1732" w:type="pct"/>
            <w:tcBorders>
              <w:bottom w:val="single" w:sz="4" w:space="0" w:color="auto"/>
            </w:tcBorders>
          </w:tcPr>
          <w:p w14:paraId="0C600D9C" w14:textId="77777777" w:rsidR="00642A7F" w:rsidRPr="005F1D20" w:rsidRDefault="00642A7F" w:rsidP="00EA6918">
            <w:pPr>
              <w:pStyle w:val="TAL"/>
              <w:rPr>
                <w:ins w:id="4972" w:author="COMPRION" w:date="2023-09-13T10:41:00Z"/>
                <w:rFonts w:eastAsia="SimSun"/>
              </w:rPr>
            </w:pPr>
            <w:ins w:id="4973" w:author="COMPRION" w:date="2023-09-13T12:18:00Z">
              <w:r w:rsidRPr="0046266F">
                <w:t>The user shall change the BCD number of the entry "Contact002" to "22446622446622446600777888999"</w:t>
              </w:r>
              <w:r w:rsidRPr="0046266F">
                <w:rPr>
                  <w:rFonts w:hint="eastAsia"/>
                  <w:lang w:eastAsia="ja-JP"/>
                </w:rPr>
                <w:t>.</w:t>
              </w:r>
              <w:r>
                <w:rPr>
                  <w:lang w:eastAsia="ja-JP"/>
                </w:rPr>
                <w:br/>
              </w:r>
              <w:r w:rsidRPr="0046266F">
                <w:rPr>
                  <w:rFonts w:hint="eastAsia"/>
                  <w:lang w:eastAsia="ja-JP"/>
                </w:rPr>
                <w:t>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ins>
          </w:p>
        </w:tc>
        <w:tc>
          <w:tcPr>
            <w:tcW w:w="352" w:type="pct"/>
            <w:tcBorders>
              <w:bottom w:val="single" w:sz="4" w:space="0" w:color="auto"/>
            </w:tcBorders>
          </w:tcPr>
          <w:p w14:paraId="5BF6CB93" w14:textId="77777777" w:rsidR="00642A7F" w:rsidRPr="001556CF" w:rsidRDefault="00642A7F" w:rsidP="00EA6918">
            <w:pPr>
              <w:pStyle w:val="TAC"/>
              <w:rPr>
                <w:ins w:id="4974" w:author="COMPRION" w:date="2023-09-13T10:41:00Z"/>
                <w:rFonts w:eastAsia="SimSun"/>
                <w:lang w:eastAsia="de-DE"/>
              </w:rPr>
            </w:pPr>
          </w:p>
        </w:tc>
        <w:tc>
          <w:tcPr>
            <w:tcW w:w="330" w:type="pct"/>
            <w:tcBorders>
              <w:bottom w:val="single" w:sz="4" w:space="0" w:color="auto"/>
            </w:tcBorders>
          </w:tcPr>
          <w:p w14:paraId="25EC9F32" w14:textId="77777777" w:rsidR="00642A7F" w:rsidRPr="001556CF" w:rsidRDefault="00642A7F" w:rsidP="00EA6918">
            <w:pPr>
              <w:pStyle w:val="TAC"/>
              <w:rPr>
                <w:ins w:id="4975" w:author="COMPRION" w:date="2023-09-13T10:41:00Z"/>
                <w:rFonts w:eastAsia="SimSun"/>
                <w:lang w:eastAsia="de-DE"/>
              </w:rPr>
            </w:pPr>
          </w:p>
        </w:tc>
      </w:tr>
      <w:tr w:rsidR="00642A7F" w:rsidRPr="001556CF" w14:paraId="0CA3755D" w14:textId="77777777" w:rsidTr="00EA6918">
        <w:trPr>
          <w:trHeight w:val="794"/>
          <w:ins w:id="4976" w:author="COMPRION" w:date="2023-09-13T12:28:00Z"/>
        </w:trPr>
        <w:tc>
          <w:tcPr>
            <w:tcW w:w="282" w:type="pct"/>
            <w:tcBorders>
              <w:bottom w:val="single" w:sz="4" w:space="0" w:color="auto"/>
            </w:tcBorders>
          </w:tcPr>
          <w:p w14:paraId="0B545916" w14:textId="77777777" w:rsidR="00642A7F" w:rsidRDefault="00642A7F" w:rsidP="00EA6918">
            <w:pPr>
              <w:pStyle w:val="TAC"/>
              <w:rPr>
                <w:ins w:id="4977" w:author="COMPRION" w:date="2023-09-13T12:28:00Z"/>
                <w:rFonts w:eastAsia="SimSun"/>
                <w:lang w:eastAsia="ja-JP"/>
              </w:rPr>
            </w:pPr>
            <w:ins w:id="4978" w:author="COMPRION" w:date="2023-09-13T12:28:00Z">
              <w:r>
                <w:rPr>
                  <w:rFonts w:eastAsia="SimSun"/>
                  <w:lang w:eastAsia="ja-JP"/>
                </w:rPr>
                <w:t>4</w:t>
              </w:r>
            </w:ins>
          </w:p>
        </w:tc>
        <w:tc>
          <w:tcPr>
            <w:tcW w:w="564" w:type="pct"/>
            <w:tcBorders>
              <w:bottom w:val="single" w:sz="4" w:space="0" w:color="auto"/>
            </w:tcBorders>
          </w:tcPr>
          <w:p w14:paraId="3DEA69F9" w14:textId="77777777" w:rsidR="00642A7F" w:rsidRDefault="00642A7F" w:rsidP="00EA6918">
            <w:pPr>
              <w:pStyle w:val="TAC"/>
              <w:rPr>
                <w:ins w:id="4979" w:author="COMPRION" w:date="2023-09-13T12:28:00Z"/>
                <w:rFonts w:eastAsia="SimSun"/>
                <w:lang w:eastAsia="ja-JP"/>
              </w:rPr>
            </w:pPr>
            <w:ins w:id="4980" w:author="COMPRION" w:date="2023-09-13T12:30:00Z">
              <w:r>
                <w:rPr>
                  <w:rFonts w:eastAsia="SimSun"/>
                  <w:lang w:eastAsia="ja-JP"/>
                </w:rPr>
                <w:t>TT</w:t>
              </w:r>
            </w:ins>
          </w:p>
        </w:tc>
        <w:tc>
          <w:tcPr>
            <w:tcW w:w="1740" w:type="pct"/>
            <w:tcBorders>
              <w:bottom w:val="single" w:sz="4" w:space="0" w:color="auto"/>
            </w:tcBorders>
          </w:tcPr>
          <w:p w14:paraId="64F057A6" w14:textId="77777777" w:rsidR="00642A7F" w:rsidRDefault="00642A7F" w:rsidP="00EA6918">
            <w:pPr>
              <w:pStyle w:val="TAL"/>
              <w:rPr>
                <w:ins w:id="4981" w:author="COMPRION" w:date="2023-09-13T12:28:00Z"/>
              </w:rPr>
            </w:pPr>
            <w:ins w:id="4982" w:author="COMPRION" w:date="2023-09-13T12:28:00Z">
              <w:r>
                <w:t>READ EF</w:t>
              </w:r>
              <w:r>
                <w:rPr>
                  <w:vertAlign w:val="subscript"/>
                </w:rPr>
                <w:t>ADN</w:t>
              </w:r>
            </w:ins>
            <w:ins w:id="4983" w:author="COMPRION" w:date="2023-09-13T12:29:00Z">
              <w:r w:rsidRPr="00236737">
                <w:t xml:space="preserve"> </w:t>
              </w:r>
              <w:r>
                <w:t>and EF</w:t>
              </w:r>
              <w:r>
                <w:rPr>
                  <w:vertAlign w:val="subscript"/>
                </w:rPr>
                <w:t>EXT1</w:t>
              </w:r>
            </w:ins>
          </w:p>
        </w:tc>
        <w:tc>
          <w:tcPr>
            <w:tcW w:w="1732" w:type="pct"/>
            <w:tcBorders>
              <w:bottom w:val="single" w:sz="4" w:space="0" w:color="auto"/>
            </w:tcBorders>
          </w:tcPr>
          <w:p w14:paraId="735F69E5" w14:textId="77777777" w:rsidR="00642A7F" w:rsidRPr="0046266F" w:rsidRDefault="00642A7F" w:rsidP="00EA6918">
            <w:pPr>
              <w:pStyle w:val="TAL"/>
              <w:rPr>
                <w:ins w:id="4984" w:author="COMPRION" w:date="2023-09-13T12:28:00Z"/>
              </w:rPr>
            </w:pPr>
          </w:p>
        </w:tc>
        <w:tc>
          <w:tcPr>
            <w:tcW w:w="352" w:type="pct"/>
            <w:tcBorders>
              <w:bottom w:val="single" w:sz="4" w:space="0" w:color="auto"/>
            </w:tcBorders>
          </w:tcPr>
          <w:p w14:paraId="2E6E7A4B" w14:textId="77777777" w:rsidR="00642A7F" w:rsidRPr="001556CF" w:rsidRDefault="00642A7F" w:rsidP="00EA6918">
            <w:pPr>
              <w:pStyle w:val="TAC"/>
              <w:rPr>
                <w:ins w:id="4985" w:author="COMPRION" w:date="2023-09-13T12:28:00Z"/>
                <w:rFonts w:eastAsia="SimSun"/>
                <w:lang w:eastAsia="de-DE"/>
              </w:rPr>
            </w:pPr>
            <w:ins w:id="4986" w:author="COMPRION" w:date="2023-09-13T12:28:00Z">
              <w:r>
                <w:rPr>
                  <w:rFonts w:eastAsia="SimSun"/>
                  <w:lang w:eastAsia="de-DE"/>
                </w:rPr>
                <w:t>CR 1</w:t>
              </w:r>
            </w:ins>
          </w:p>
        </w:tc>
        <w:tc>
          <w:tcPr>
            <w:tcW w:w="330" w:type="pct"/>
            <w:tcBorders>
              <w:bottom w:val="single" w:sz="4" w:space="0" w:color="auto"/>
            </w:tcBorders>
          </w:tcPr>
          <w:p w14:paraId="5F564BB6" w14:textId="77777777" w:rsidR="00642A7F" w:rsidRPr="001556CF" w:rsidRDefault="00642A7F" w:rsidP="00EA6918">
            <w:pPr>
              <w:pStyle w:val="TAC"/>
              <w:rPr>
                <w:ins w:id="4987" w:author="COMPRION" w:date="2023-09-13T12:28:00Z"/>
                <w:rFonts w:eastAsia="SimSun"/>
                <w:lang w:eastAsia="de-DE"/>
              </w:rPr>
            </w:pPr>
            <w:ins w:id="4988" w:author="COMPRION" w:date="2023-09-13T12:28:00Z">
              <w:r>
                <w:rPr>
                  <w:rFonts w:eastAsia="SimSun"/>
                  <w:lang w:eastAsia="de-DE"/>
                </w:rPr>
                <w:t>A.2/1 OR A.2/2 (OR A.2/3)</w:t>
              </w:r>
            </w:ins>
          </w:p>
        </w:tc>
      </w:tr>
      <w:tr w:rsidR="00642A7F" w:rsidRPr="001556CF" w14:paraId="30738A83" w14:textId="77777777" w:rsidTr="00EA6918">
        <w:trPr>
          <w:trHeight w:val="20"/>
          <w:ins w:id="4989" w:author="COMPRION" w:date="2023-09-13T10:41:00Z"/>
        </w:trPr>
        <w:tc>
          <w:tcPr>
            <w:tcW w:w="282" w:type="pct"/>
          </w:tcPr>
          <w:p w14:paraId="75DA2801" w14:textId="77777777" w:rsidR="00642A7F" w:rsidRPr="001556CF" w:rsidRDefault="00642A7F" w:rsidP="00EA6918">
            <w:pPr>
              <w:pStyle w:val="TAC"/>
              <w:rPr>
                <w:ins w:id="4990" w:author="COMPRION" w:date="2023-09-13T10:41:00Z"/>
                <w:rFonts w:eastAsia="SimSun"/>
                <w:lang w:eastAsia="ja-JP"/>
              </w:rPr>
            </w:pPr>
            <w:ins w:id="4991" w:author="COMPRION" w:date="2023-09-13T12:31:00Z">
              <w:r>
                <w:rPr>
                  <w:rFonts w:eastAsia="SimSun"/>
                  <w:lang w:eastAsia="ja-JP"/>
                </w:rPr>
                <w:t>5</w:t>
              </w:r>
            </w:ins>
          </w:p>
        </w:tc>
        <w:tc>
          <w:tcPr>
            <w:tcW w:w="564" w:type="pct"/>
            <w:tcBorders>
              <w:top w:val="single" w:sz="4" w:space="0" w:color="auto"/>
              <w:bottom w:val="single" w:sz="4" w:space="0" w:color="auto"/>
            </w:tcBorders>
          </w:tcPr>
          <w:p w14:paraId="4D3DA98B" w14:textId="77777777" w:rsidR="00642A7F" w:rsidRPr="001556CF" w:rsidRDefault="00642A7F" w:rsidP="00EA6918">
            <w:pPr>
              <w:pStyle w:val="TAC"/>
              <w:rPr>
                <w:ins w:id="4992" w:author="COMPRION" w:date="2023-09-13T10:41:00Z"/>
                <w:rFonts w:eastAsia="SimSun"/>
                <w:lang w:eastAsia="ja-JP"/>
              </w:rPr>
            </w:pPr>
            <w:ins w:id="4993" w:author="COMPRION" w:date="2023-09-13T12:19:00Z">
              <w:r>
                <w:rPr>
                  <w:rFonts w:eastAsia="SimSun"/>
                  <w:lang w:eastAsia="ja-JP"/>
                </w:rPr>
                <w:t>USER</w:t>
              </w:r>
            </w:ins>
          </w:p>
        </w:tc>
        <w:tc>
          <w:tcPr>
            <w:tcW w:w="1740" w:type="pct"/>
            <w:tcBorders>
              <w:top w:val="single" w:sz="4" w:space="0" w:color="auto"/>
              <w:bottom w:val="single" w:sz="4" w:space="0" w:color="auto"/>
            </w:tcBorders>
          </w:tcPr>
          <w:p w14:paraId="519E2B03" w14:textId="77777777" w:rsidR="00642A7F" w:rsidRPr="005F1D20" w:rsidRDefault="00642A7F" w:rsidP="00EA6918">
            <w:pPr>
              <w:pStyle w:val="TAL"/>
              <w:rPr>
                <w:ins w:id="4994" w:author="COMPRION" w:date="2023-09-13T10:41:00Z"/>
                <w:rFonts w:eastAsia="SimSun"/>
              </w:rPr>
            </w:pPr>
            <w:ins w:id="4995" w:author="COMPRION" w:date="2023-09-13T12:19:00Z">
              <w:r>
                <w:t>E</w:t>
              </w:r>
              <w:r w:rsidRPr="0046266F">
                <w:t>xtend the BCD number of the entry "Contact007"</w:t>
              </w:r>
            </w:ins>
            <w:ins w:id="4996" w:author="COMPRION" w:date="2023-09-13T12:27:00Z">
              <w:r>
                <w:t xml:space="preserve"> from </w:t>
              </w:r>
              <w:r w:rsidRPr="00567849">
                <w:t>EF</w:t>
              </w:r>
              <w:r w:rsidRPr="00567849">
                <w:rPr>
                  <w:vertAlign w:val="subscript"/>
                </w:rPr>
                <w:t>ADN</w:t>
              </w:r>
            </w:ins>
          </w:p>
        </w:tc>
        <w:tc>
          <w:tcPr>
            <w:tcW w:w="1732" w:type="pct"/>
            <w:tcBorders>
              <w:top w:val="single" w:sz="4" w:space="0" w:color="auto"/>
              <w:bottom w:val="single" w:sz="4" w:space="0" w:color="auto"/>
            </w:tcBorders>
          </w:tcPr>
          <w:p w14:paraId="3BE4F30C" w14:textId="77777777" w:rsidR="00642A7F" w:rsidRPr="00581D7E" w:rsidRDefault="00642A7F" w:rsidP="00EA6918">
            <w:pPr>
              <w:pStyle w:val="TaL1"/>
              <w:rPr>
                <w:ins w:id="4997" w:author="COMPRION" w:date="2023-09-13T10:41:00Z"/>
                <w:lang w:val="en-GB"/>
              </w:rPr>
            </w:pPr>
            <w:ins w:id="4998" w:author="COMPRION" w:date="2023-09-13T12:19:00Z">
              <w:r w:rsidRPr="00850E01">
                <w:rPr>
                  <w:lang w:val="en-GB"/>
                </w:rPr>
                <w:t>The user shall extend the BCD number of the entry "Contact007" to "01234567890123456789777888999".</w:t>
              </w:r>
            </w:ins>
            <w:ins w:id="4999" w:author="COMPRION" w:date="2023-09-13T12:21:00Z">
              <w:r w:rsidRPr="00850E01">
                <w:rPr>
                  <w:lang w:val="en-GB"/>
                </w:rPr>
                <w:br/>
              </w:r>
            </w:ins>
            <w:ins w:id="5000" w:author="COMPRION" w:date="2023-09-13T12:19:00Z">
              <w:r w:rsidRPr="00581D7E">
                <w:rPr>
                  <w:rFonts w:hint="eastAsia"/>
                  <w:lang w:val="en-GB"/>
                </w:rPr>
                <w:t>If the maximum number of BCD digits supported for the global phonebook update is less than</w:t>
              </w:r>
              <w:r w:rsidRPr="00581D7E">
                <w:rPr>
                  <w:lang w:val="en-GB"/>
                </w:rPr>
                <w:t xml:space="preserve"> in</w:t>
              </w:r>
              <w:r w:rsidRPr="00581D7E">
                <w:rPr>
                  <w:rFonts w:hint="eastAsia"/>
                  <w:lang w:val="en-GB"/>
                </w:rPr>
                <w:t xml:space="preserve"> the requested input BCD number string, then the user shall enter the BCD number string as requested, but only up to the maximum number of BCD digits which are supported for updating.</w:t>
              </w:r>
            </w:ins>
          </w:p>
        </w:tc>
        <w:tc>
          <w:tcPr>
            <w:tcW w:w="352" w:type="pct"/>
            <w:tcBorders>
              <w:top w:val="single" w:sz="4" w:space="0" w:color="auto"/>
              <w:bottom w:val="single" w:sz="4" w:space="0" w:color="auto"/>
            </w:tcBorders>
          </w:tcPr>
          <w:p w14:paraId="594CEED8" w14:textId="77777777" w:rsidR="00642A7F" w:rsidRPr="001556CF" w:rsidRDefault="00642A7F" w:rsidP="00EA6918">
            <w:pPr>
              <w:pStyle w:val="TAC"/>
              <w:rPr>
                <w:ins w:id="5001" w:author="COMPRION" w:date="2023-09-13T10:41:00Z"/>
                <w:rFonts w:eastAsia="SimSun"/>
                <w:lang w:eastAsia="de-DE"/>
              </w:rPr>
            </w:pPr>
          </w:p>
        </w:tc>
        <w:tc>
          <w:tcPr>
            <w:tcW w:w="330" w:type="pct"/>
            <w:tcBorders>
              <w:top w:val="single" w:sz="4" w:space="0" w:color="auto"/>
              <w:bottom w:val="single" w:sz="4" w:space="0" w:color="auto"/>
            </w:tcBorders>
          </w:tcPr>
          <w:p w14:paraId="7773CC5A" w14:textId="77777777" w:rsidR="00642A7F" w:rsidRPr="001556CF" w:rsidRDefault="00642A7F" w:rsidP="00EA6918">
            <w:pPr>
              <w:pStyle w:val="TAC"/>
              <w:rPr>
                <w:ins w:id="5002" w:author="COMPRION" w:date="2023-09-13T10:41:00Z"/>
                <w:rFonts w:eastAsia="SimSun"/>
                <w:lang w:eastAsia="de-DE"/>
              </w:rPr>
            </w:pPr>
          </w:p>
        </w:tc>
      </w:tr>
      <w:tr w:rsidR="00642A7F" w:rsidRPr="001556CF" w14:paraId="77EDC130" w14:textId="77777777" w:rsidTr="00EA6918">
        <w:trPr>
          <w:trHeight w:val="20"/>
          <w:ins w:id="5003" w:author="COMPRION" w:date="2023-09-13T12:21:00Z"/>
        </w:trPr>
        <w:tc>
          <w:tcPr>
            <w:tcW w:w="282" w:type="pct"/>
          </w:tcPr>
          <w:p w14:paraId="5B959A21" w14:textId="77777777" w:rsidR="00642A7F" w:rsidRDefault="00642A7F" w:rsidP="00EA6918">
            <w:pPr>
              <w:pStyle w:val="TAC"/>
              <w:rPr>
                <w:ins w:id="5004" w:author="COMPRION" w:date="2023-09-13T12:21:00Z"/>
                <w:rFonts w:eastAsia="SimSun"/>
                <w:lang w:eastAsia="ja-JP"/>
              </w:rPr>
            </w:pPr>
            <w:ins w:id="5005" w:author="COMPRION" w:date="2023-09-13T12:32:00Z">
              <w:r>
                <w:rPr>
                  <w:rFonts w:eastAsia="SimSun"/>
                  <w:lang w:eastAsia="ja-JP"/>
                </w:rPr>
                <w:t>6</w:t>
              </w:r>
            </w:ins>
          </w:p>
        </w:tc>
        <w:tc>
          <w:tcPr>
            <w:tcW w:w="564" w:type="pct"/>
            <w:tcBorders>
              <w:top w:val="single" w:sz="4" w:space="0" w:color="auto"/>
              <w:bottom w:val="single" w:sz="4" w:space="0" w:color="auto"/>
            </w:tcBorders>
          </w:tcPr>
          <w:p w14:paraId="1546DC53" w14:textId="77777777" w:rsidR="00642A7F" w:rsidRDefault="00642A7F" w:rsidP="00EA6918">
            <w:pPr>
              <w:pStyle w:val="TAC"/>
              <w:rPr>
                <w:ins w:id="5006" w:author="COMPRION" w:date="2023-09-13T12:21:00Z"/>
                <w:rFonts w:eastAsia="SimSun"/>
                <w:lang w:eastAsia="ja-JP"/>
              </w:rPr>
            </w:pPr>
            <w:ins w:id="5007" w:author="COMPRION" w:date="2023-09-13T12:32:00Z">
              <w:r>
                <w:rPr>
                  <w:rFonts w:eastAsia="SimSun"/>
                  <w:lang w:eastAsia="ja-JP"/>
                </w:rPr>
                <w:t>TT</w:t>
              </w:r>
            </w:ins>
          </w:p>
        </w:tc>
        <w:tc>
          <w:tcPr>
            <w:tcW w:w="1740" w:type="pct"/>
            <w:tcBorders>
              <w:top w:val="single" w:sz="4" w:space="0" w:color="auto"/>
              <w:bottom w:val="single" w:sz="4" w:space="0" w:color="auto"/>
            </w:tcBorders>
          </w:tcPr>
          <w:p w14:paraId="5A7F2B0D" w14:textId="77777777" w:rsidR="00642A7F" w:rsidRDefault="00642A7F" w:rsidP="00EA6918">
            <w:pPr>
              <w:pStyle w:val="TAL"/>
              <w:rPr>
                <w:ins w:id="5008" w:author="COMPRION" w:date="2023-09-13T12:21:00Z"/>
              </w:rPr>
            </w:pPr>
            <w:ins w:id="5009" w:author="COMPRION" w:date="2023-09-13T12:32: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5BA375D3" w14:textId="77777777" w:rsidR="00642A7F" w:rsidRPr="00581D7E" w:rsidRDefault="00642A7F" w:rsidP="00EA6918">
            <w:pPr>
              <w:pStyle w:val="TaL1"/>
              <w:rPr>
                <w:ins w:id="5010" w:author="COMPRION" w:date="2023-09-13T12:21:00Z"/>
                <w:lang w:val="en-GB"/>
              </w:rPr>
            </w:pPr>
          </w:p>
        </w:tc>
        <w:tc>
          <w:tcPr>
            <w:tcW w:w="352" w:type="pct"/>
            <w:tcBorders>
              <w:top w:val="single" w:sz="4" w:space="0" w:color="auto"/>
              <w:bottom w:val="single" w:sz="4" w:space="0" w:color="auto"/>
            </w:tcBorders>
          </w:tcPr>
          <w:p w14:paraId="28EC1345" w14:textId="77777777" w:rsidR="00642A7F" w:rsidRPr="001556CF" w:rsidRDefault="00642A7F" w:rsidP="00EA6918">
            <w:pPr>
              <w:pStyle w:val="TAC"/>
              <w:rPr>
                <w:ins w:id="5011" w:author="COMPRION" w:date="2023-09-13T12:21:00Z"/>
                <w:rFonts w:eastAsia="SimSun"/>
                <w:lang w:eastAsia="de-DE"/>
              </w:rPr>
            </w:pPr>
            <w:ins w:id="5012" w:author="COMPRION" w:date="2023-09-13T12:32:00Z">
              <w:r>
                <w:rPr>
                  <w:rFonts w:eastAsia="SimSun"/>
                  <w:lang w:eastAsia="de-DE"/>
                </w:rPr>
                <w:t>CR 1</w:t>
              </w:r>
            </w:ins>
          </w:p>
        </w:tc>
        <w:tc>
          <w:tcPr>
            <w:tcW w:w="330" w:type="pct"/>
            <w:tcBorders>
              <w:top w:val="single" w:sz="4" w:space="0" w:color="auto"/>
              <w:bottom w:val="single" w:sz="4" w:space="0" w:color="auto"/>
            </w:tcBorders>
          </w:tcPr>
          <w:p w14:paraId="03ABFBF6" w14:textId="77777777" w:rsidR="00642A7F" w:rsidRPr="001556CF" w:rsidRDefault="00642A7F" w:rsidP="00EA6918">
            <w:pPr>
              <w:pStyle w:val="TAC"/>
              <w:rPr>
                <w:ins w:id="5013" w:author="COMPRION" w:date="2023-09-13T12:21:00Z"/>
                <w:rFonts w:eastAsia="SimSun"/>
                <w:lang w:eastAsia="de-DE"/>
              </w:rPr>
            </w:pPr>
            <w:ins w:id="5014" w:author="COMPRION" w:date="2023-09-13T12:32:00Z">
              <w:r>
                <w:rPr>
                  <w:rFonts w:eastAsia="SimSun"/>
                  <w:lang w:eastAsia="de-DE"/>
                </w:rPr>
                <w:t>A.2/1 OR A.2/2 (OR A.2/3)</w:t>
              </w:r>
            </w:ins>
          </w:p>
        </w:tc>
      </w:tr>
      <w:tr w:rsidR="00642A7F" w:rsidRPr="001556CF" w14:paraId="605F921C" w14:textId="77777777" w:rsidTr="00EA6918">
        <w:trPr>
          <w:trHeight w:val="20"/>
          <w:ins w:id="5015" w:author="COMPRION" w:date="2023-09-13T12:52:00Z"/>
        </w:trPr>
        <w:tc>
          <w:tcPr>
            <w:tcW w:w="282" w:type="pct"/>
          </w:tcPr>
          <w:p w14:paraId="771950CF" w14:textId="77777777" w:rsidR="00642A7F" w:rsidRDefault="00642A7F" w:rsidP="00EA6918">
            <w:pPr>
              <w:pStyle w:val="TAC"/>
              <w:rPr>
                <w:ins w:id="5016" w:author="COMPRION" w:date="2023-09-13T12:52:00Z"/>
                <w:rFonts w:eastAsia="SimSun"/>
                <w:lang w:eastAsia="ja-JP"/>
              </w:rPr>
            </w:pPr>
            <w:ins w:id="5017" w:author="COMPRION" w:date="2023-09-13T12:52:00Z">
              <w:r>
                <w:rPr>
                  <w:rFonts w:eastAsia="SimSun"/>
                  <w:lang w:eastAsia="ja-JP"/>
                </w:rPr>
                <w:t>7</w:t>
              </w:r>
            </w:ins>
          </w:p>
        </w:tc>
        <w:tc>
          <w:tcPr>
            <w:tcW w:w="564" w:type="pct"/>
            <w:tcBorders>
              <w:top w:val="single" w:sz="4" w:space="0" w:color="auto"/>
              <w:bottom w:val="single" w:sz="4" w:space="0" w:color="auto"/>
            </w:tcBorders>
          </w:tcPr>
          <w:p w14:paraId="213E1780" w14:textId="77777777" w:rsidR="00642A7F" w:rsidRDefault="00642A7F" w:rsidP="00EA6918">
            <w:pPr>
              <w:pStyle w:val="TAC"/>
              <w:rPr>
                <w:ins w:id="5018" w:author="COMPRION" w:date="2023-09-13T12:52:00Z"/>
                <w:rFonts w:eastAsia="SimSun"/>
                <w:lang w:eastAsia="ja-JP"/>
              </w:rPr>
            </w:pPr>
            <w:ins w:id="5019" w:author="COMPRION" w:date="2023-09-13T12:52:00Z">
              <w:r>
                <w:rPr>
                  <w:rFonts w:eastAsia="SimSun"/>
                  <w:lang w:eastAsia="ja-JP"/>
                </w:rPr>
                <w:t>USER</w:t>
              </w:r>
            </w:ins>
          </w:p>
        </w:tc>
        <w:tc>
          <w:tcPr>
            <w:tcW w:w="1740" w:type="pct"/>
            <w:tcBorders>
              <w:top w:val="single" w:sz="4" w:space="0" w:color="auto"/>
              <w:bottom w:val="single" w:sz="4" w:space="0" w:color="auto"/>
            </w:tcBorders>
          </w:tcPr>
          <w:p w14:paraId="66185E8B" w14:textId="77777777" w:rsidR="00642A7F" w:rsidRDefault="00642A7F" w:rsidP="00EA6918">
            <w:pPr>
              <w:pStyle w:val="TAL"/>
              <w:rPr>
                <w:ins w:id="5020" w:author="COMPRION" w:date="2023-09-13T12:52:00Z"/>
              </w:rPr>
            </w:pPr>
            <w:ins w:id="5021" w:author="COMPRION" w:date="2023-09-13T12:52:00Z">
              <w:r>
                <w:t>Delete</w:t>
              </w:r>
              <w:r w:rsidRPr="0046266F">
                <w:t xml:space="preserve"> the entry "Contact00</w:t>
              </w:r>
            </w:ins>
            <w:ins w:id="5022" w:author="COMPRION" w:date="2023-09-13T12:53:00Z">
              <w:r>
                <w:t>1</w:t>
              </w:r>
            </w:ins>
            <w:ins w:id="5023" w:author="COMPRION" w:date="2023-09-13T12:52:00Z">
              <w:r w:rsidRPr="0046266F">
                <w:t>"</w:t>
              </w:r>
              <w:r>
                <w:t xml:space="preserve"> from </w:t>
              </w:r>
              <w:r w:rsidRPr="00567849">
                <w:t>EF</w:t>
              </w:r>
              <w:r w:rsidRPr="00567849">
                <w:rPr>
                  <w:vertAlign w:val="subscript"/>
                </w:rPr>
                <w:t>ADN</w:t>
              </w:r>
            </w:ins>
          </w:p>
        </w:tc>
        <w:tc>
          <w:tcPr>
            <w:tcW w:w="1732" w:type="pct"/>
            <w:tcBorders>
              <w:top w:val="single" w:sz="4" w:space="0" w:color="auto"/>
              <w:bottom w:val="single" w:sz="4" w:space="0" w:color="auto"/>
            </w:tcBorders>
          </w:tcPr>
          <w:p w14:paraId="4FEFDA8E" w14:textId="77777777" w:rsidR="00642A7F" w:rsidRPr="00581D7E" w:rsidRDefault="00642A7F" w:rsidP="00EA6918">
            <w:pPr>
              <w:pStyle w:val="TaL1"/>
              <w:rPr>
                <w:ins w:id="5024" w:author="COMPRION" w:date="2023-09-13T12:52:00Z"/>
                <w:lang w:val="en-GB"/>
              </w:rPr>
            </w:pPr>
          </w:p>
        </w:tc>
        <w:tc>
          <w:tcPr>
            <w:tcW w:w="352" w:type="pct"/>
            <w:tcBorders>
              <w:top w:val="single" w:sz="4" w:space="0" w:color="auto"/>
              <w:bottom w:val="single" w:sz="4" w:space="0" w:color="auto"/>
            </w:tcBorders>
          </w:tcPr>
          <w:p w14:paraId="3FA04E2E" w14:textId="77777777" w:rsidR="00642A7F" w:rsidRDefault="00642A7F" w:rsidP="00EA6918">
            <w:pPr>
              <w:pStyle w:val="TAC"/>
              <w:rPr>
                <w:ins w:id="5025" w:author="COMPRION" w:date="2023-09-13T12:52:00Z"/>
                <w:rFonts w:eastAsia="SimSun"/>
                <w:lang w:eastAsia="de-DE"/>
              </w:rPr>
            </w:pPr>
          </w:p>
        </w:tc>
        <w:tc>
          <w:tcPr>
            <w:tcW w:w="330" w:type="pct"/>
            <w:tcBorders>
              <w:top w:val="single" w:sz="4" w:space="0" w:color="auto"/>
              <w:bottom w:val="single" w:sz="4" w:space="0" w:color="auto"/>
            </w:tcBorders>
          </w:tcPr>
          <w:p w14:paraId="03E41754" w14:textId="77777777" w:rsidR="00642A7F" w:rsidRDefault="00642A7F" w:rsidP="00EA6918">
            <w:pPr>
              <w:pStyle w:val="TAC"/>
              <w:rPr>
                <w:ins w:id="5026" w:author="COMPRION" w:date="2023-09-13T12:52:00Z"/>
                <w:rFonts w:eastAsia="SimSun"/>
                <w:lang w:eastAsia="de-DE"/>
              </w:rPr>
            </w:pPr>
          </w:p>
        </w:tc>
      </w:tr>
      <w:tr w:rsidR="00642A7F" w:rsidRPr="001556CF" w14:paraId="0F44DF9F" w14:textId="77777777" w:rsidTr="00EA6918">
        <w:trPr>
          <w:trHeight w:val="20"/>
          <w:ins w:id="5027" w:author="COMPRION" w:date="2023-09-13T12:53:00Z"/>
        </w:trPr>
        <w:tc>
          <w:tcPr>
            <w:tcW w:w="282" w:type="pct"/>
          </w:tcPr>
          <w:p w14:paraId="4D751689" w14:textId="77777777" w:rsidR="00642A7F" w:rsidRDefault="00642A7F" w:rsidP="00EA6918">
            <w:pPr>
              <w:pStyle w:val="TAC"/>
              <w:rPr>
                <w:ins w:id="5028" w:author="COMPRION" w:date="2023-09-13T12:53:00Z"/>
                <w:rFonts w:eastAsia="SimSun"/>
                <w:lang w:eastAsia="ja-JP"/>
              </w:rPr>
            </w:pPr>
            <w:ins w:id="5029" w:author="COMPRION" w:date="2023-09-13T12:53:00Z">
              <w:r>
                <w:rPr>
                  <w:rFonts w:eastAsia="SimSun"/>
                  <w:lang w:eastAsia="ja-JP"/>
                </w:rPr>
                <w:lastRenderedPageBreak/>
                <w:t>8</w:t>
              </w:r>
            </w:ins>
          </w:p>
        </w:tc>
        <w:tc>
          <w:tcPr>
            <w:tcW w:w="564" w:type="pct"/>
            <w:tcBorders>
              <w:top w:val="single" w:sz="4" w:space="0" w:color="auto"/>
              <w:bottom w:val="single" w:sz="4" w:space="0" w:color="auto"/>
            </w:tcBorders>
          </w:tcPr>
          <w:p w14:paraId="1FEE61DC" w14:textId="77777777" w:rsidR="00642A7F" w:rsidRDefault="00642A7F" w:rsidP="00EA6918">
            <w:pPr>
              <w:pStyle w:val="TAC"/>
              <w:rPr>
                <w:ins w:id="5030" w:author="COMPRION" w:date="2023-09-13T12:53:00Z"/>
                <w:rFonts w:eastAsia="SimSun"/>
                <w:lang w:eastAsia="ja-JP"/>
              </w:rPr>
            </w:pPr>
            <w:ins w:id="5031" w:author="COMPRION" w:date="2023-09-13T12:53:00Z">
              <w:r>
                <w:rPr>
                  <w:rFonts w:eastAsia="SimSun"/>
                  <w:lang w:eastAsia="ja-JP"/>
                </w:rPr>
                <w:t>TT</w:t>
              </w:r>
            </w:ins>
          </w:p>
        </w:tc>
        <w:tc>
          <w:tcPr>
            <w:tcW w:w="1740" w:type="pct"/>
            <w:tcBorders>
              <w:top w:val="single" w:sz="4" w:space="0" w:color="auto"/>
              <w:bottom w:val="single" w:sz="4" w:space="0" w:color="auto"/>
            </w:tcBorders>
          </w:tcPr>
          <w:p w14:paraId="172CF177" w14:textId="77777777" w:rsidR="00642A7F" w:rsidRDefault="00642A7F" w:rsidP="00EA6918">
            <w:pPr>
              <w:pStyle w:val="TAL"/>
              <w:rPr>
                <w:ins w:id="5032" w:author="COMPRION" w:date="2023-09-13T12:53:00Z"/>
              </w:rPr>
            </w:pPr>
            <w:ins w:id="5033" w:author="COMPRION" w:date="2023-09-13T12:53: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32383314" w14:textId="77777777" w:rsidR="00642A7F" w:rsidRPr="00581D7E" w:rsidRDefault="00642A7F" w:rsidP="00EA6918">
            <w:pPr>
              <w:pStyle w:val="TaL1"/>
              <w:rPr>
                <w:ins w:id="5034" w:author="COMPRION" w:date="2023-09-13T12:53:00Z"/>
                <w:lang w:val="en-GB"/>
              </w:rPr>
            </w:pPr>
          </w:p>
        </w:tc>
        <w:tc>
          <w:tcPr>
            <w:tcW w:w="352" w:type="pct"/>
            <w:tcBorders>
              <w:top w:val="single" w:sz="4" w:space="0" w:color="auto"/>
              <w:bottom w:val="single" w:sz="4" w:space="0" w:color="auto"/>
            </w:tcBorders>
          </w:tcPr>
          <w:p w14:paraId="310C5FBB" w14:textId="77777777" w:rsidR="00642A7F" w:rsidRPr="001556CF" w:rsidRDefault="00642A7F" w:rsidP="00EA6918">
            <w:pPr>
              <w:pStyle w:val="TAC"/>
              <w:rPr>
                <w:ins w:id="5035" w:author="COMPRION" w:date="2023-09-13T12:53:00Z"/>
                <w:rFonts w:eastAsia="SimSun"/>
                <w:lang w:eastAsia="de-DE"/>
              </w:rPr>
            </w:pPr>
            <w:ins w:id="5036" w:author="COMPRION" w:date="2023-09-13T12:53:00Z">
              <w:r>
                <w:rPr>
                  <w:rFonts w:eastAsia="SimSun"/>
                  <w:lang w:eastAsia="de-DE"/>
                </w:rPr>
                <w:t>CR 1</w:t>
              </w:r>
            </w:ins>
          </w:p>
        </w:tc>
        <w:tc>
          <w:tcPr>
            <w:tcW w:w="330" w:type="pct"/>
            <w:tcBorders>
              <w:top w:val="single" w:sz="4" w:space="0" w:color="auto"/>
              <w:bottom w:val="single" w:sz="4" w:space="0" w:color="auto"/>
            </w:tcBorders>
          </w:tcPr>
          <w:p w14:paraId="42C15E21" w14:textId="77777777" w:rsidR="00642A7F" w:rsidRPr="001556CF" w:rsidRDefault="00642A7F" w:rsidP="00EA6918">
            <w:pPr>
              <w:pStyle w:val="TAC"/>
              <w:rPr>
                <w:ins w:id="5037" w:author="COMPRION" w:date="2023-09-13T12:53:00Z"/>
                <w:rFonts w:eastAsia="SimSun"/>
                <w:lang w:eastAsia="de-DE"/>
              </w:rPr>
            </w:pPr>
            <w:ins w:id="5038" w:author="COMPRION" w:date="2023-09-13T12:53:00Z">
              <w:r>
                <w:rPr>
                  <w:rFonts w:eastAsia="SimSun"/>
                  <w:lang w:eastAsia="de-DE"/>
                </w:rPr>
                <w:t>A.2/1 OR A.2/2 (OR A.2/3)</w:t>
              </w:r>
            </w:ins>
          </w:p>
        </w:tc>
      </w:tr>
      <w:tr w:rsidR="00642A7F" w:rsidRPr="001556CF" w14:paraId="7F574B7B" w14:textId="77777777" w:rsidTr="00EA6918">
        <w:trPr>
          <w:trHeight w:val="20"/>
          <w:ins w:id="5039" w:author="COMPRION" w:date="2023-09-13T12:53:00Z"/>
        </w:trPr>
        <w:tc>
          <w:tcPr>
            <w:tcW w:w="282" w:type="pct"/>
          </w:tcPr>
          <w:p w14:paraId="6043A31D" w14:textId="77777777" w:rsidR="00642A7F" w:rsidRDefault="00642A7F" w:rsidP="00EA6918">
            <w:pPr>
              <w:pStyle w:val="TAC"/>
              <w:rPr>
                <w:ins w:id="5040" w:author="COMPRION" w:date="2023-09-13T12:53:00Z"/>
                <w:rFonts w:eastAsia="SimSun"/>
                <w:lang w:eastAsia="ja-JP"/>
              </w:rPr>
            </w:pPr>
            <w:ins w:id="5041" w:author="COMPRION" w:date="2023-09-13T12:54:00Z">
              <w:r>
                <w:rPr>
                  <w:rFonts w:eastAsia="SimSun"/>
                  <w:lang w:eastAsia="ja-JP"/>
                </w:rPr>
                <w:t>9</w:t>
              </w:r>
            </w:ins>
          </w:p>
        </w:tc>
        <w:tc>
          <w:tcPr>
            <w:tcW w:w="564" w:type="pct"/>
            <w:tcBorders>
              <w:top w:val="single" w:sz="4" w:space="0" w:color="auto"/>
            </w:tcBorders>
          </w:tcPr>
          <w:p w14:paraId="1DD56CE6" w14:textId="77777777" w:rsidR="00642A7F" w:rsidRDefault="00642A7F" w:rsidP="00EA6918">
            <w:pPr>
              <w:pStyle w:val="TAC"/>
              <w:rPr>
                <w:ins w:id="5042" w:author="COMPRION" w:date="2023-09-13T12:53:00Z"/>
                <w:rFonts w:eastAsia="SimSun"/>
                <w:lang w:eastAsia="ja-JP"/>
              </w:rPr>
            </w:pPr>
            <w:ins w:id="5043" w:author="COMPRION" w:date="2023-09-13T12:54:00Z">
              <w:r>
                <w:rPr>
                  <w:rFonts w:eastAsia="SimSun"/>
                  <w:lang w:eastAsia="ja-JP"/>
                </w:rPr>
                <w:t>USER</w:t>
              </w:r>
            </w:ins>
          </w:p>
        </w:tc>
        <w:tc>
          <w:tcPr>
            <w:tcW w:w="1740" w:type="pct"/>
            <w:tcBorders>
              <w:top w:val="single" w:sz="4" w:space="0" w:color="auto"/>
            </w:tcBorders>
          </w:tcPr>
          <w:p w14:paraId="1FBF7379" w14:textId="77777777" w:rsidR="00642A7F" w:rsidRDefault="00642A7F" w:rsidP="00EA6918">
            <w:pPr>
              <w:pStyle w:val="TAL"/>
              <w:rPr>
                <w:ins w:id="5044" w:author="COMPRION" w:date="2023-09-13T12:53:00Z"/>
              </w:rPr>
            </w:pPr>
            <w:ins w:id="5045" w:author="COMPRION" w:date="2023-09-13T12:54:00Z">
              <w:r>
                <w:t xml:space="preserve">Change </w:t>
              </w:r>
              <w:r w:rsidRPr="0046266F">
                <w:t>BCD number of the entry "Contact002"</w:t>
              </w:r>
              <w:r>
                <w:t xml:space="preserve"> from </w:t>
              </w:r>
              <w:r w:rsidRPr="00567849">
                <w:t>EF</w:t>
              </w:r>
              <w:r w:rsidRPr="00567849">
                <w:rPr>
                  <w:vertAlign w:val="subscript"/>
                </w:rPr>
                <w:t>ADN</w:t>
              </w:r>
            </w:ins>
          </w:p>
        </w:tc>
        <w:tc>
          <w:tcPr>
            <w:tcW w:w="1732" w:type="pct"/>
            <w:tcBorders>
              <w:top w:val="single" w:sz="4" w:space="0" w:color="auto"/>
            </w:tcBorders>
          </w:tcPr>
          <w:p w14:paraId="0EBD9A1D" w14:textId="77777777" w:rsidR="00642A7F" w:rsidRPr="00581D7E" w:rsidRDefault="00642A7F" w:rsidP="00EA6918">
            <w:pPr>
              <w:pStyle w:val="TaL1"/>
              <w:rPr>
                <w:ins w:id="5046" w:author="COMPRION" w:date="2023-09-13T12:53:00Z"/>
                <w:lang w:val="en-GB"/>
              </w:rPr>
            </w:pPr>
            <w:ins w:id="5047" w:author="COMPRION" w:date="2023-09-13T12:54:00Z">
              <w:r w:rsidRPr="00850E01">
                <w:rPr>
                  <w:lang w:val="en-GB"/>
                </w:rPr>
                <w:t>The user shall change the BCD number of the entry "Contact002" to "22446622446600"</w:t>
              </w:r>
              <w:r w:rsidRPr="00850E01">
                <w:rPr>
                  <w:rFonts w:hint="eastAsia"/>
                  <w:lang w:val="en-GB" w:eastAsia="ja-JP"/>
                </w:rPr>
                <w:t>.</w:t>
              </w:r>
            </w:ins>
          </w:p>
        </w:tc>
        <w:tc>
          <w:tcPr>
            <w:tcW w:w="352" w:type="pct"/>
            <w:tcBorders>
              <w:top w:val="single" w:sz="4" w:space="0" w:color="auto"/>
            </w:tcBorders>
          </w:tcPr>
          <w:p w14:paraId="1ACE0402" w14:textId="77777777" w:rsidR="00642A7F" w:rsidRDefault="00642A7F" w:rsidP="00EA6918">
            <w:pPr>
              <w:pStyle w:val="TAC"/>
              <w:rPr>
                <w:ins w:id="5048" w:author="COMPRION" w:date="2023-09-13T12:53:00Z"/>
                <w:rFonts w:eastAsia="SimSun"/>
                <w:lang w:eastAsia="de-DE"/>
              </w:rPr>
            </w:pPr>
          </w:p>
        </w:tc>
        <w:tc>
          <w:tcPr>
            <w:tcW w:w="330" w:type="pct"/>
            <w:tcBorders>
              <w:top w:val="single" w:sz="4" w:space="0" w:color="auto"/>
            </w:tcBorders>
          </w:tcPr>
          <w:p w14:paraId="6C7C806A" w14:textId="77777777" w:rsidR="00642A7F" w:rsidRDefault="00642A7F" w:rsidP="00EA6918">
            <w:pPr>
              <w:pStyle w:val="TAC"/>
              <w:rPr>
                <w:ins w:id="5049" w:author="COMPRION" w:date="2023-09-13T12:53:00Z"/>
                <w:rFonts w:eastAsia="SimSun"/>
                <w:lang w:eastAsia="de-DE"/>
              </w:rPr>
            </w:pPr>
          </w:p>
        </w:tc>
      </w:tr>
      <w:tr w:rsidR="00642A7F" w:rsidRPr="001556CF" w14:paraId="115A5700" w14:textId="77777777" w:rsidTr="00EA6918">
        <w:trPr>
          <w:trHeight w:val="20"/>
          <w:ins w:id="5050" w:author="COMPRION" w:date="2023-09-13T12:54:00Z"/>
        </w:trPr>
        <w:tc>
          <w:tcPr>
            <w:tcW w:w="282" w:type="pct"/>
          </w:tcPr>
          <w:p w14:paraId="52F799F4" w14:textId="77777777" w:rsidR="00642A7F" w:rsidRDefault="00642A7F" w:rsidP="00EA6918">
            <w:pPr>
              <w:pStyle w:val="TAC"/>
              <w:rPr>
                <w:ins w:id="5051" w:author="COMPRION" w:date="2023-09-13T12:54:00Z"/>
                <w:rFonts w:eastAsia="SimSun"/>
                <w:lang w:eastAsia="ja-JP"/>
              </w:rPr>
            </w:pPr>
            <w:ins w:id="5052" w:author="COMPRION" w:date="2023-09-13T12:55:00Z">
              <w:r>
                <w:rPr>
                  <w:rFonts w:eastAsia="SimSun"/>
                  <w:lang w:eastAsia="ja-JP"/>
                </w:rPr>
                <w:t>10</w:t>
              </w:r>
            </w:ins>
          </w:p>
        </w:tc>
        <w:tc>
          <w:tcPr>
            <w:tcW w:w="564" w:type="pct"/>
            <w:tcBorders>
              <w:top w:val="single" w:sz="4" w:space="0" w:color="auto"/>
              <w:bottom w:val="single" w:sz="4" w:space="0" w:color="auto"/>
            </w:tcBorders>
          </w:tcPr>
          <w:p w14:paraId="7FDA119C" w14:textId="77777777" w:rsidR="00642A7F" w:rsidRDefault="00642A7F" w:rsidP="00EA6918">
            <w:pPr>
              <w:pStyle w:val="TAC"/>
              <w:rPr>
                <w:ins w:id="5053" w:author="COMPRION" w:date="2023-09-13T12:54:00Z"/>
                <w:rFonts w:eastAsia="SimSun"/>
                <w:lang w:eastAsia="ja-JP"/>
              </w:rPr>
            </w:pPr>
            <w:ins w:id="5054" w:author="COMPRION" w:date="2023-09-13T12:54:00Z">
              <w:r>
                <w:rPr>
                  <w:rFonts w:eastAsia="SimSun"/>
                  <w:lang w:eastAsia="ja-JP"/>
                </w:rPr>
                <w:t>TT</w:t>
              </w:r>
            </w:ins>
          </w:p>
        </w:tc>
        <w:tc>
          <w:tcPr>
            <w:tcW w:w="1740" w:type="pct"/>
            <w:tcBorders>
              <w:top w:val="single" w:sz="4" w:space="0" w:color="auto"/>
              <w:bottom w:val="single" w:sz="4" w:space="0" w:color="auto"/>
            </w:tcBorders>
          </w:tcPr>
          <w:p w14:paraId="6BE2840E" w14:textId="77777777" w:rsidR="00642A7F" w:rsidRDefault="00642A7F" w:rsidP="00EA6918">
            <w:pPr>
              <w:pStyle w:val="TAL"/>
              <w:rPr>
                <w:ins w:id="5055" w:author="COMPRION" w:date="2023-09-13T12:54:00Z"/>
              </w:rPr>
            </w:pPr>
            <w:ins w:id="5056" w:author="COMPRION" w:date="2023-09-13T12:54: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6BF10CFC" w14:textId="77777777" w:rsidR="00642A7F" w:rsidRPr="0046266F" w:rsidRDefault="00642A7F" w:rsidP="00EA6918">
            <w:pPr>
              <w:pStyle w:val="TaL1"/>
              <w:rPr>
                <w:ins w:id="5057" w:author="COMPRION" w:date="2023-09-13T12:54:00Z"/>
              </w:rPr>
            </w:pPr>
          </w:p>
        </w:tc>
        <w:tc>
          <w:tcPr>
            <w:tcW w:w="352" w:type="pct"/>
            <w:tcBorders>
              <w:top w:val="single" w:sz="4" w:space="0" w:color="auto"/>
              <w:bottom w:val="single" w:sz="4" w:space="0" w:color="auto"/>
            </w:tcBorders>
          </w:tcPr>
          <w:p w14:paraId="198C2226" w14:textId="77777777" w:rsidR="00642A7F" w:rsidRDefault="00642A7F" w:rsidP="00EA6918">
            <w:pPr>
              <w:pStyle w:val="TAC"/>
              <w:rPr>
                <w:ins w:id="5058" w:author="COMPRION" w:date="2023-09-13T12:54:00Z"/>
                <w:rFonts w:eastAsia="SimSun"/>
                <w:lang w:eastAsia="de-DE"/>
              </w:rPr>
            </w:pPr>
            <w:ins w:id="5059" w:author="COMPRION" w:date="2023-09-13T12:54:00Z">
              <w:r>
                <w:rPr>
                  <w:rFonts w:eastAsia="SimSun"/>
                  <w:lang w:eastAsia="de-DE"/>
                </w:rPr>
                <w:t>CR 1</w:t>
              </w:r>
            </w:ins>
          </w:p>
        </w:tc>
        <w:tc>
          <w:tcPr>
            <w:tcW w:w="330" w:type="pct"/>
            <w:tcBorders>
              <w:top w:val="single" w:sz="4" w:space="0" w:color="auto"/>
              <w:bottom w:val="single" w:sz="4" w:space="0" w:color="auto"/>
            </w:tcBorders>
          </w:tcPr>
          <w:p w14:paraId="3006D65C" w14:textId="77777777" w:rsidR="00642A7F" w:rsidRDefault="00642A7F" w:rsidP="00EA6918">
            <w:pPr>
              <w:pStyle w:val="TAC"/>
              <w:rPr>
                <w:ins w:id="5060" w:author="COMPRION" w:date="2023-09-13T12:54:00Z"/>
                <w:rFonts w:eastAsia="SimSun"/>
                <w:lang w:eastAsia="de-DE"/>
              </w:rPr>
            </w:pPr>
            <w:ins w:id="5061" w:author="COMPRION" w:date="2023-09-13T12:54:00Z">
              <w:r>
                <w:rPr>
                  <w:rFonts w:eastAsia="SimSun"/>
                  <w:lang w:eastAsia="de-DE"/>
                </w:rPr>
                <w:t>A.2/1 OR A.2/2 (OR A.2/3)</w:t>
              </w:r>
            </w:ins>
          </w:p>
        </w:tc>
      </w:tr>
      <w:tr w:rsidR="00642A7F" w:rsidRPr="001556CF" w14:paraId="5B7A4A6F" w14:textId="77777777" w:rsidTr="00EA6918">
        <w:trPr>
          <w:trHeight w:val="20"/>
          <w:ins w:id="5062" w:author="COMPRION" w:date="2023-09-13T12:55:00Z"/>
        </w:trPr>
        <w:tc>
          <w:tcPr>
            <w:tcW w:w="282" w:type="pct"/>
          </w:tcPr>
          <w:p w14:paraId="51C84ABB" w14:textId="77777777" w:rsidR="00642A7F" w:rsidRDefault="00642A7F" w:rsidP="00EA6918">
            <w:pPr>
              <w:pStyle w:val="TAC"/>
              <w:rPr>
                <w:ins w:id="5063" w:author="COMPRION" w:date="2023-09-13T12:55:00Z"/>
                <w:rFonts w:eastAsia="SimSun"/>
                <w:lang w:eastAsia="ja-JP"/>
              </w:rPr>
            </w:pPr>
            <w:ins w:id="5064" w:author="COMPRION" w:date="2023-09-13T12:55:00Z">
              <w:r>
                <w:rPr>
                  <w:rFonts w:eastAsia="SimSun"/>
                  <w:lang w:eastAsia="ja-JP"/>
                </w:rPr>
                <w:t>11</w:t>
              </w:r>
            </w:ins>
          </w:p>
        </w:tc>
        <w:tc>
          <w:tcPr>
            <w:tcW w:w="564" w:type="pct"/>
            <w:tcBorders>
              <w:top w:val="single" w:sz="4" w:space="0" w:color="auto"/>
            </w:tcBorders>
          </w:tcPr>
          <w:p w14:paraId="0BE7B676" w14:textId="77777777" w:rsidR="00642A7F" w:rsidRDefault="00642A7F" w:rsidP="00EA6918">
            <w:pPr>
              <w:pStyle w:val="TAC"/>
              <w:rPr>
                <w:ins w:id="5065" w:author="COMPRION" w:date="2023-09-13T12:55:00Z"/>
                <w:rFonts w:eastAsia="SimSun"/>
                <w:lang w:eastAsia="ja-JP"/>
              </w:rPr>
            </w:pPr>
            <w:ins w:id="5066" w:author="COMPRION" w:date="2023-09-13T12:55:00Z">
              <w:r>
                <w:rPr>
                  <w:rFonts w:eastAsia="SimSun"/>
                  <w:lang w:eastAsia="ja-JP"/>
                </w:rPr>
                <w:t>USER</w:t>
              </w:r>
            </w:ins>
          </w:p>
        </w:tc>
        <w:tc>
          <w:tcPr>
            <w:tcW w:w="1740" w:type="pct"/>
            <w:tcBorders>
              <w:top w:val="single" w:sz="4" w:space="0" w:color="auto"/>
            </w:tcBorders>
          </w:tcPr>
          <w:p w14:paraId="534F8E21" w14:textId="77777777" w:rsidR="00642A7F" w:rsidRDefault="00642A7F" w:rsidP="00EA6918">
            <w:pPr>
              <w:pStyle w:val="TAL"/>
              <w:rPr>
                <w:ins w:id="5067" w:author="COMPRION" w:date="2023-09-13T12:55:00Z"/>
              </w:rPr>
            </w:pPr>
            <w:ins w:id="5068" w:author="COMPRION" w:date="2023-09-13T12:57:00Z">
              <w:r>
                <w:t>Create a new en</w:t>
              </w:r>
            </w:ins>
            <w:ins w:id="5069" w:author="COMPRION" w:date="2023-09-13T12:55:00Z">
              <w:r w:rsidRPr="0046266F">
                <w:t xml:space="preserve">try </w:t>
              </w:r>
            </w:ins>
            <w:ins w:id="5070" w:author="COMPRION" w:date="2023-09-13T12:57:00Z">
              <w:r>
                <w:t>in</w:t>
              </w:r>
            </w:ins>
            <w:ins w:id="5071" w:author="COMPRION" w:date="2023-09-13T12:55:00Z">
              <w:r>
                <w:t xml:space="preserve"> </w:t>
              </w:r>
              <w:r w:rsidRPr="00567849">
                <w:t>EF</w:t>
              </w:r>
              <w:r w:rsidRPr="00567849">
                <w:rPr>
                  <w:vertAlign w:val="subscript"/>
                </w:rPr>
                <w:t>ADN</w:t>
              </w:r>
            </w:ins>
          </w:p>
        </w:tc>
        <w:tc>
          <w:tcPr>
            <w:tcW w:w="1732" w:type="pct"/>
            <w:tcBorders>
              <w:top w:val="single" w:sz="4" w:space="0" w:color="auto"/>
            </w:tcBorders>
          </w:tcPr>
          <w:p w14:paraId="2E0C69D9" w14:textId="77777777" w:rsidR="00642A7F" w:rsidRPr="00AB0CAD" w:rsidRDefault="00642A7F" w:rsidP="00EA6918">
            <w:pPr>
              <w:pStyle w:val="TaL1"/>
              <w:rPr>
                <w:ins w:id="5072" w:author="COMPRION" w:date="2023-09-13T12:55:00Z"/>
                <w:lang w:val="en-GB"/>
              </w:rPr>
            </w:pPr>
            <w:ins w:id="5073" w:author="COMPRION" w:date="2023-09-13T12:58:00Z">
              <w:r w:rsidRPr="00AB0CAD">
                <w:rPr>
                  <w:lang w:val="en-GB"/>
                </w:rPr>
                <w:t>The user shall create the new phonebook entry "</w:t>
              </w:r>
              <w:proofErr w:type="spellStart"/>
              <w:r w:rsidRPr="00AB0CAD">
                <w:rPr>
                  <w:lang w:val="en-GB"/>
                </w:rPr>
                <w:t>NewContact</w:t>
              </w:r>
              <w:proofErr w:type="spellEnd"/>
              <w:r w:rsidRPr="00AB0CAD">
                <w:rPr>
                  <w:lang w:val="en-GB"/>
                </w:rPr>
                <w:t>" with the BCD number "1234567890123456789012345678901234567890123456789012".</w:t>
              </w:r>
              <w:r>
                <w:rPr>
                  <w:lang w:val="en-GB" w:eastAsia="ja-JP"/>
                </w:rPr>
                <w:br/>
              </w:r>
              <w:r w:rsidRPr="00AB0CAD">
                <w:rPr>
                  <w:rFonts w:hint="eastAsia"/>
                  <w:lang w:val="en-GB" w:eastAsia="ja-JP"/>
                </w:rPr>
                <w:t>If the maximum number of BCD digits supported for the global phonebook update is less than</w:t>
              </w:r>
              <w:r w:rsidRPr="00AB0CAD">
                <w:rPr>
                  <w:lang w:val="en-GB" w:eastAsia="ja-JP"/>
                </w:rPr>
                <w:t xml:space="preserve"> in</w:t>
              </w:r>
              <w:r w:rsidRPr="00AB0CAD">
                <w:rPr>
                  <w:rFonts w:hint="eastAsia"/>
                  <w:lang w:val="en-GB" w:eastAsia="ja-JP"/>
                </w:rPr>
                <w:t xml:space="preserve"> the requested input BCD number string, then the user shall enter the BCD number string as requested, but only up to the maximum number of BCD digits which are supported for updating.</w:t>
              </w:r>
            </w:ins>
          </w:p>
        </w:tc>
        <w:tc>
          <w:tcPr>
            <w:tcW w:w="352" w:type="pct"/>
            <w:tcBorders>
              <w:top w:val="single" w:sz="4" w:space="0" w:color="auto"/>
            </w:tcBorders>
          </w:tcPr>
          <w:p w14:paraId="2D4565DA" w14:textId="77777777" w:rsidR="00642A7F" w:rsidRDefault="00642A7F" w:rsidP="00EA6918">
            <w:pPr>
              <w:pStyle w:val="TAC"/>
              <w:rPr>
                <w:ins w:id="5074" w:author="COMPRION" w:date="2023-09-13T12:55:00Z"/>
                <w:rFonts w:eastAsia="SimSun"/>
                <w:lang w:eastAsia="de-DE"/>
              </w:rPr>
            </w:pPr>
          </w:p>
        </w:tc>
        <w:tc>
          <w:tcPr>
            <w:tcW w:w="330" w:type="pct"/>
            <w:tcBorders>
              <w:top w:val="single" w:sz="4" w:space="0" w:color="auto"/>
            </w:tcBorders>
          </w:tcPr>
          <w:p w14:paraId="5A6122A0" w14:textId="77777777" w:rsidR="00642A7F" w:rsidRDefault="00642A7F" w:rsidP="00EA6918">
            <w:pPr>
              <w:pStyle w:val="TAC"/>
              <w:rPr>
                <w:ins w:id="5075" w:author="COMPRION" w:date="2023-09-13T12:55:00Z"/>
                <w:rFonts w:eastAsia="SimSun"/>
                <w:lang w:eastAsia="de-DE"/>
              </w:rPr>
            </w:pPr>
          </w:p>
        </w:tc>
      </w:tr>
      <w:tr w:rsidR="00642A7F" w:rsidRPr="001556CF" w14:paraId="0B8AB1D2" w14:textId="77777777" w:rsidTr="00EA6918">
        <w:trPr>
          <w:trHeight w:val="20"/>
          <w:ins w:id="5076" w:author="COMPRION" w:date="2023-09-13T12:55:00Z"/>
        </w:trPr>
        <w:tc>
          <w:tcPr>
            <w:tcW w:w="282" w:type="pct"/>
          </w:tcPr>
          <w:p w14:paraId="7D867D41" w14:textId="77777777" w:rsidR="00642A7F" w:rsidRDefault="00642A7F" w:rsidP="00EA6918">
            <w:pPr>
              <w:pStyle w:val="TAC"/>
              <w:rPr>
                <w:ins w:id="5077" w:author="COMPRION" w:date="2023-09-13T12:55:00Z"/>
                <w:rFonts w:eastAsia="SimSun"/>
                <w:lang w:eastAsia="ja-JP"/>
              </w:rPr>
            </w:pPr>
            <w:ins w:id="5078" w:author="COMPRION" w:date="2023-09-13T12:56:00Z">
              <w:r>
                <w:rPr>
                  <w:rFonts w:eastAsia="SimSun"/>
                  <w:lang w:eastAsia="ja-JP"/>
                </w:rPr>
                <w:t>12</w:t>
              </w:r>
            </w:ins>
          </w:p>
        </w:tc>
        <w:tc>
          <w:tcPr>
            <w:tcW w:w="564" w:type="pct"/>
            <w:tcBorders>
              <w:top w:val="single" w:sz="4" w:space="0" w:color="auto"/>
              <w:bottom w:val="single" w:sz="4" w:space="0" w:color="auto"/>
            </w:tcBorders>
          </w:tcPr>
          <w:p w14:paraId="2B802D43" w14:textId="77777777" w:rsidR="00642A7F" w:rsidRDefault="00642A7F" w:rsidP="00EA6918">
            <w:pPr>
              <w:pStyle w:val="TAC"/>
              <w:rPr>
                <w:ins w:id="5079" w:author="COMPRION" w:date="2023-09-13T12:55:00Z"/>
                <w:rFonts w:eastAsia="SimSun"/>
                <w:lang w:eastAsia="ja-JP"/>
              </w:rPr>
            </w:pPr>
            <w:ins w:id="5080" w:author="COMPRION" w:date="2023-09-13T12:55:00Z">
              <w:r>
                <w:rPr>
                  <w:rFonts w:eastAsia="SimSun"/>
                  <w:lang w:eastAsia="ja-JP"/>
                </w:rPr>
                <w:t>TT</w:t>
              </w:r>
            </w:ins>
          </w:p>
        </w:tc>
        <w:tc>
          <w:tcPr>
            <w:tcW w:w="1740" w:type="pct"/>
            <w:tcBorders>
              <w:top w:val="single" w:sz="4" w:space="0" w:color="auto"/>
              <w:bottom w:val="single" w:sz="4" w:space="0" w:color="auto"/>
            </w:tcBorders>
          </w:tcPr>
          <w:p w14:paraId="6F55268C" w14:textId="77777777" w:rsidR="00642A7F" w:rsidRDefault="00642A7F" w:rsidP="00EA6918">
            <w:pPr>
              <w:pStyle w:val="TAL"/>
              <w:rPr>
                <w:ins w:id="5081" w:author="COMPRION" w:date="2023-09-13T12:55:00Z"/>
              </w:rPr>
            </w:pPr>
            <w:ins w:id="5082" w:author="COMPRION" w:date="2023-09-13T12:55: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30B4C671" w14:textId="77777777" w:rsidR="00642A7F" w:rsidRPr="0046266F" w:rsidRDefault="00642A7F" w:rsidP="00EA6918">
            <w:pPr>
              <w:pStyle w:val="TaL1"/>
              <w:rPr>
                <w:ins w:id="5083" w:author="COMPRION" w:date="2023-09-13T12:55:00Z"/>
              </w:rPr>
            </w:pPr>
          </w:p>
        </w:tc>
        <w:tc>
          <w:tcPr>
            <w:tcW w:w="352" w:type="pct"/>
            <w:tcBorders>
              <w:top w:val="single" w:sz="4" w:space="0" w:color="auto"/>
              <w:bottom w:val="single" w:sz="4" w:space="0" w:color="auto"/>
            </w:tcBorders>
          </w:tcPr>
          <w:p w14:paraId="222DA103" w14:textId="77777777" w:rsidR="00642A7F" w:rsidRDefault="00642A7F" w:rsidP="00EA6918">
            <w:pPr>
              <w:pStyle w:val="TAC"/>
              <w:rPr>
                <w:ins w:id="5084" w:author="COMPRION" w:date="2023-09-13T12:55:00Z"/>
                <w:rFonts w:eastAsia="SimSun"/>
                <w:lang w:eastAsia="de-DE"/>
              </w:rPr>
            </w:pPr>
            <w:ins w:id="5085" w:author="COMPRION" w:date="2023-09-13T12:55:00Z">
              <w:r>
                <w:rPr>
                  <w:rFonts w:eastAsia="SimSun"/>
                  <w:lang w:eastAsia="de-DE"/>
                </w:rPr>
                <w:t>CR 1</w:t>
              </w:r>
            </w:ins>
          </w:p>
        </w:tc>
        <w:tc>
          <w:tcPr>
            <w:tcW w:w="330" w:type="pct"/>
            <w:tcBorders>
              <w:top w:val="single" w:sz="4" w:space="0" w:color="auto"/>
              <w:bottom w:val="single" w:sz="4" w:space="0" w:color="auto"/>
            </w:tcBorders>
          </w:tcPr>
          <w:p w14:paraId="4B86C043" w14:textId="77777777" w:rsidR="00642A7F" w:rsidRDefault="00642A7F" w:rsidP="00EA6918">
            <w:pPr>
              <w:pStyle w:val="TAC"/>
              <w:rPr>
                <w:ins w:id="5086" w:author="COMPRION" w:date="2023-09-13T12:55:00Z"/>
                <w:rFonts w:eastAsia="SimSun"/>
                <w:lang w:eastAsia="de-DE"/>
              </w:rPr>
            </w:pPr>
            <w:ins w:id="5087" w:author="COMPRION" w:date="2023-09-13T12:55:00Z">
              <w:r>
                <w:rPr>
                  <w:rFonts w:eastAsia="SimSun"/>
                  <w:lang w:eastAsia="de-DE"/>
                </w:rPr>
                <w:t>A.2/1 OR A.2/2 (OR A.2/3)</w:t>
              </w:r>
            </w:ins>
          </w:p>
        </w:tc>
      </w:tr>
      <w:tr w:rsidR="00642A7F" w:rsidRPr="001556CF" w14:paraId="671EC72F" w14:textId="77777777" w:rsidTr="00EA6918">
        <w:trPr>
          <w:trHeight w:val="20"/>
          <w:ins w:id="5088" w:author="COMPRION" w:date="2023-09-13T12:56:00Z"/>
        </w:trPr>
        <w:tc>
          <w:tcPr>
            <w:tcW w:w="282" w:type="pct"/>
          </w:tcPr>
          <w:p w14:paraId="62D472D8" w14:textId="77777777" w:rsidR="00642A7F" w:rsidRDefault="00642A7F" w:rsidP="00EA6918">
            <w:pPr>
              <w:pStyle w:val="TAC"/>
              <w:rPr>
                <w:ins w:id="5089" w:author="COMPRION" w:date="2023-09-13T12:56:00Z"/>
                <w:rFonts w:eastAsia="SimSun"/>
                <w:lang w:eastAsia="ja-JP"/>
              </w:rPr>
            </w:pPr>
            <w:ins w:id="5090" w:author="COMPRION" w:date="2023-09-13T12:59:00Z">
              <w:r>
                <w:rPr>
                  <w:rFonts w:eastAsia="SimSun"/>
                  <w:lang w:eastAsia="ja-JP"/>
                </w:rPr>
                <w:t>13</w:t>
              </w:r>
            </w:ins>
          </w:p>
        </w:tc>
        <w:tc>
          <w:tcPr>
            <w:tcW w:w="564" w:type="pct"/>
            <w:tcBorders>
              <w:top w:val="single" w:sz="4" w:space="0" w:color="auto"/>
            </w:tcBorders>
          </w:tcPr>
          <w:p w14:paraId="0B46B318" w14:textId="77777777" w:rsidR="00642A7F" w:rsidRDefault="00642A7F" w:rsidP="00EA6918">
            <w:pPr>
              <w:pStyle w:val="TAC"/>
              <w:rPr>
                <w:ins w:id="5091" w:author="COMPRION" w:date="2023-09-13T12:56:00Z"/>
                <w:rFonts w:eastAsia="SimSun"/>
                <w:lang w:eastAsia="ja-JP"/>
              </w:rPr>
            </w:pPr>
            <w:ins w:id="5092" w:author="COMPRION" w:date="2023-09-13T12:56:00Z">
              <w:r>
                <w:rPr>
                  <w:rFonts w:eastAsia="SimSun"/>
                  <w:lang w:eastAsia="ja-JP"/>
                </w:rPr>
                <w:t>USER</w:t>
              </w:r>
            </w:ins>
          </w:p>
        </w:tc>
        <w:tc>
          <w:tcPr>
            <w:tcW w:w="1740" w:type="pct"/>
            <w:tcBorders>
              <w:top w:val="single" w:sz="4" w:space="0" w:color="auto"/>
            </w:tcBorders>
          </w:tcPr>
          <w:p w14:paraId="32516567" w14:textId="77777777" w:rsidR="00642A7F" w:rsidRDefault="00642A7F" w:rsidP="00EA6918">
            <w:pPr>
              <w:pStyle w:val="TAL"/>
              <w:rPr>
                <w:ins w:id="5093" w:author="COMPRION" w:date="2023-09-13T12:56:00Z"/>
              </w:rPr>
            </w:pPr>
            <w:ins w:id="5094" w:author="COMPRION" w:date="2023-09-13T12:56:00Z">
              <w:r>
                <w:t>Delete</w:t>
              </w:r>
              <w:r w:rsidRPr="0046266F">
                <w:t xml:space="preserve"> the entry "Contact00</w:t>
              </w:r>
            </w:ins>
            <w:ins w:id="5095" w:author="COMPRION" w:date="2023-09-13T12:59:00Z">
              <w:r>
                <w:t>3</w:t>
              </w:r>
            </w:ins>
            <w:ins w:id="5096" w:author="COMPRION" w:date="2023-09-13T12:56:00Z">
              <w:r w:rsidRPr="0046266F">
                <w:t>"</w:t>
              </w:r>
              <w:r>
                <w:t xml:space="preserve"> from </w:t>
              </w:r>
              <w:r w:rsidRPr="00567849">
                <w:t>EF</w:t>
              </w:r>
              <w:r w:rsidRPr="00567849">
                <w:rPr>
                  <w:vertAlign w:val="subscript"/>
                </w:rPr>
                <w:t>ADN</w:t>
              </w:r>
            </w:ins>
          </w:p>
        </w:tc>
        <w:tc>
          <w:tcPr>
            <w:tcW w:w="1732" w:type="pct"/>
            <w:tcBorders>
              <w:top w:val="single" w:sz="4" w:space="0" w:color="auto"/>
            </w:tcBorders>
          </w:tcPr>
          <w:p w14:paraId="77ABF768" w14:textId="77777777" w:rsidR="00642A7F" w:rsidRPr="00850E01" w:rsidRDefault="00642A7F" w:rsidP="00EA6918">
            <w:pPr>
              <w:pStyle w:val="TaL1"/>
              <w:rPr>
                <w:ins w:id="5097" w:author="COMPRION" w:date="2023-09-13T12:56:00Z"/>
                <w:lang w:val="en-GB"/>
              </w:rPr>
            </w:pPr>
          </w:p>
        </w:tc>
        <w:tc>
          <w:tcPr>
            <w:tcW w:w="352" w:type="pct"/>
            <w:tcBorders>
              <w:top w:val="single" w:sz="4" w:space="0" w:color="auto"/>
            </w:tcBorders>
          </w:tcPr>
          <w:p w14:paraId="1B3F4C91" w14:textId="77777777" w:rsidR="00642A7F" w:rsidRDefault="00642A7F" w:rsidP="00EA6918">
            <w:pPr>
              <w:pStyle w:val="TAC"/>
              <w:rPr>
                <w:ins w:id="5098" w:author="COMPRION" w:date="2023-09-13T12:56:00Z"/>
                <w:rFonts w:eastAsia="SimSun"/>
                <w:lang w:eastAsia="de-DE"/>
              </w:rPr>
            </w:pPr>
          </w:p>
        </w:tc>
        <w:tc>
          <w:tcPr>
            <w:tcW w:w="330" w:type="pct"/>
            <w:tcBorders>
              <w:top w:val="single" w:sz="4" w:space="0" w:color="auto"/>
            </w:tcBorders>
          </w:tcPr>
          <w:p w14:paraId="66690CD9" w14:textId="77777777" w:rsidR="00642A7F" w:rsidRDefault="00642A7F" w:rsidP="00EA6918">
            <w:pPr>
              <w:pStyle w:val="TAC"/>
              <w:rPr>
                <w:ins w:id="5099" w:author="COMPRION" w:date="2023-09-13T12:56:00Z"/>
                <w:rFonts w:eastAsia="SimSun"/>
                <w:lang w:eastAsia="de-DE"/>
              </w:rPr>
            </w:pPr>
          </w:p>
        </w:tc>
      </w:tr>
      <w:tr w:rsidR="00642A7F" w:rsidRPr="001556CF" w14:paraId="00D73375" w14:textId="77777777" w:rsidTr="00EA6918">
        <w:trPr>
          <w:trHeight w:val="20"/>
          <w:ins w:id="5100" w:author="COMPRION" w:date="2023-09-13T12:56:00Z"/>
        </w:trPr>
        <w:tc>
          <w:tcPr>
            <w:tcW w:w="282" w:type="pct"/>
          </w:tcPr>
          <w:p w14:paraId="22CC3490" w14:textId="77777777" w:rsidR="00642A7F" w:rsidRDefault="00642A7F" w:rsidP="00EA6918">
            <w:pPr>
              <w:pStyle w:val="TAC"/>
              <w:rPr>
                <w:ins w:id="5101" w:author="COMPRION" w:date="2023-09-13T12:56:00Z"/>
                <w:rFonts w:eastAsia="SimSun"/>
                <w:lang w:eastAsia="ja-JP"/>
              </w:rPr>
            </w:pPr>
            <w:ins w:id="5102" w:author="COMPRION" w:date="2023-09-13T12:59:00Z">
              <w:r>
                <w:rPr>
                  <w:rFonts w:eastAsia="SimSun"/>
                  <w:lang w:eastAsia="ja-JP"/>
                </w:rPr>
                <w:t>14</w:t>
              </w:r>
            </w:ins>
          </w:p>
        </w:tc>
        <w:tc>
          <w:tcPr>
            <w:tcW w:w="564" w:type="pct"/>
            <w:tcBorders>
              <w:top w:val="single" w:sz="4" w:space="0" w:color="auto"/>
            </w:tcBorders>
          </w:tcPr>
          <w:p w14:paraId="0F092DAA" w14:textId="77777777" w:rsidR="00642A7F" w:rsidRDefault="00642A7F" w:rsidP="00EA6918">
            <w:pPr>
              <w:pStyle w:val="TAC"/>
              <w:rPr>
                <w:ins w:id="5103" w:author="COMPRION" w:date="2023-09-13T12:56:00Z"/>
                <w:rFonts w:eastAsia="SimSun"/>
                <w:lang w:eastAsia="ja-JP"/>
              </w:rPr>
            </w:pPr>
            <w:ins w:id="5104" w:author="COMPRION" w:date="2023-09-13T12:56:00Z">
              <w:r>
                <w:rPr>
                  <w:rFonts w:eastAsia="SimSun"/>
                  <w:lang w:eastAsia="ja-JP"/>
                </w:rPr>
                <w:t>TT</w:t>
              </w:r>
            </w:ins>
          </w:p>
        </w:tc>
        <w:tc>
          <w:tcPr>
            <w:tcW w:w="1740" w:type="pct"/>
            <w:tcBorders>
              <w:top w:val="single" w:sz="4" w:space="0" w:color="auto"/>
            </w:tcBorders>
          </w:tcPr>
          <w:p w14:paraId="6E2992D2" w14:textId="77777777" w:rsidR="00642A7F" w:rsidRDefault="00642A7F" w:rsidP="00EA6918">
            <w:pPr>
              <w:pStyle w:val="TAL"/>
              <w:rPr>
                <w:ins w:id="5105" w:author="COMPRION" w:date="2023-09-13T12:56:00Z"/>
              </w:rPr>
            </w:pPr>
            <w:ins w:id="5106" w:author="COMPRION" w:date="2023-09-13T12:56:00Z">
              <w:r>
                <w:t>READ EF</w:t>
              </w:r>
              <w:r>
                <w:rPr>
                  <w:vertAlign w:val="subscript"/>
                </w:rPr>
                <w:t>ADN</w:t>
              </w:r>
              <w:r w:rsidRPr="00236737">
                <w:t xml:space="preserve"> </w:t>
              </w:r>
              <w:r>
                <w:t>and EF</w:t>
              </w:r>
              <w:r>
                <w:rPr>
                  <w:vertAlign w:val="subscript"/>
                </w:rPr>
                <w:t>EXT1</w:t>
              </w:r>
            </w:ins>
          </w:p>
        </w:tc>
        <w:tc>
          <w:tcPr>
            <w:tcW w:w="1732" w:type="pct"/>
            <w:tcBorders>
              <w:top w:val="single" w:sz="4" w:space="0" w:color="auto"/>
            </w:tcBorders>
          </w:tcPr>
          <w:p w14:paraId="4BF267BE" w14:textId="77777777" w:rsidR="00642A7F" w:rsidRPr="0046266F" w:rsidRDefault="00642A7F" w:rsidP="00EA6918">
            <w:pPr>
              <w:pStyle w:val="TaL1"/>
              <w:rPr>
                <w:ins w:id="5107" w:author="COMPRION" w:date="2023-09-13T12:56:00Z"/>
              </w:rPr>
            </w:pPr>
          </w:p>
        </w:tc>
        <w:tc>
          <w:tcPr>
            <w:tcW w:w="352" w:type="pct"/>
            <w:tcBorders>
              <w:top w:val="single" w:sz="4" w:space="0" w:color="auto"/>
            </w:tcBorders>
          </w:tcPr>
          <w:p w14:paraId="2D82BBC4" w14:textId="77777777" w:rsidR="00642A7F" w:rsidRDefault="00642A7F" w:rsidP="00EA6918">
            <w:pPr>
              <w:pStyle w:val="TAC"/>
              <w:rPr>
                <w:ins w:id="5108" w:author="COMPRION" w:date="2023-09-13T12:56:00Z"/>
                <w:rFonts w:eastAsia="SimSun"/>
                <w:lang w:eastAsia="de-DE"/>
              </w:rPr>
            </w:pPr>
            <w:ins w:id="5109" w:author="COMPRION" w:date="2023-09-13T12:56:00Z">
              <w:r>
                <w:rPr>
                  <w:rFonts w:eastAsia="SimSun"/>
                  <w:lang w:eastAsia="de-DE"/>
                </w:rPr>
                <w:t>CR 1</w:t>
              </w:r>
            </w:ins>
          </w:p>
        </w:tc>
        <w:tc>
          <w:tcPr>
            <w:tcW w:w="330" w:type="pct"/>
            <w:tcBorders>
              <w:top w:val="single" w:sz="4" w:space="0" w:color="auto"/>
            </w:tcBorders>
          </w:tcPr>
          <w:p w14:paraId="0B6A1C95" w14:textId="77777777" w:rsidR="00642A7F" w:rsidRDefault="00642A7F" w:rsidP="00EA6918">
            <w:pPr>
              <w:pStyle w:val="TAC"/>
              <w:rPr>
                <w:ins w:id="5110" w:author="COMPRION" w:date="2023-09-13T12:56:00Z"/>
                <w:rFonts w:eastAsia="SimSun"/>
                <w:lang w:eastAsia="de-DE"/>
              </w:rPr>
            </w:pPr>
            <w:ins w:id="5111" w:author="COMPRION" w:date="2023-09-13T12:56:00Z">
              <w:r>
                <w:rPr>
                  <w:rFonts w:eastAsia="SimSun"/>
                  <w:lang w:eastAsia="de-DE"/>
                </w:rPr>
                <w:t>A.2/1 OR A.2/2 (OR A.2/3)</w:t>
              </w:r>
            </w:ins>
          </w:p>
        </w:tc>
      </w:tr>
    </w:tbl>
    <w:p w14:paraId="5ADDD33D" w14:textId="77777777" w:rsidR="00642A7F" w:rsidRPr="004D3107" w:rsidRDefault="00642A7F" w:rsidP="00642A7F">
      <w:pPr>
        <w:rPr>
          <w:ins w:id="5112" w:author="COMPRION" w:date="2023-09-13T10:41:00Z"/>
        </w:rPr>
      </w:pPr>
    </w:p>
    <w:p w14:paraId="0AFDACCC" w14:textId="77777777" w:rsidR="00642A7F" w:rsidRPr="006D54E7" w:rsidRDefault="00642A7F" w:rsidP="00642A7F">
      <w:pPr>
        <w:pStyle w:val="Heading4"/>
        <w:rPr>
          <w:ins w:id="5113" w:author="COMPRION" w:date="2023-09-13T10:41:00Z"/>
        </w:rPr>
      </w:pPr>
      <w:ins w:id="5114" w:author="COMPRION" w:date="2023-09-13T10:41:00Z">
        <w:r w:rsidRPr="006D54E7">
          <w:t>8.1.</w:t>
        </w:r>
      </w:ins>
      <w:ins w:id="5115" w:author="COMPRION" w:date="2023-09-13T13:00:00Z">
        <w:r>
          <w:t>3</w:t>
        </w:r>
      </w:ins>
      <w:ins w:id="5116" w:author="COMPRION" w:date="2023-09-13T10:41:00Z">
        <w:r w:rsidRPr="006D54E7">
          <w:t>.5</w:t>
        </w:r>
        <w:r w:rsidRPr="006D54E7">
          <w:tab/>
          <w:t>Acceptance criteria</w:t>
        </w:r>
      </w:ins>
    </w:p>
    <w:p w14:paraId="40DAC0B0" w14:textId="77777777" w:rsidR="00642A7F" w:rsidRDefault="00642A7F" w:rsidP="00642A7F">
      <w:pPr>
        <w:rPr>
          <w:ins w:id="5117" w:author="COMPRION" w:date="2023-09-13T13:09:00Z"/>
        </w:rPr>
      </w:pPr>
      <w:ins w:id="5118" w:author="COMPRION" w:date="2023-09-13T13:06:00Z">
        <w:r>
          <w:t>CR 1 is explicitly verified in step</w:t>
        </w:r>
      </w:ins>
      <w:ins w:id="5119" w:author="COMPRION" w:date="2023-09-13T13:07:00Z">
        <w:r>
          <w:t> </w:t>
        </w:r>
      </w:ins>
      <w:ins w:id="5120" w:author="COMPRION" w:date="2023-09-13T13:06:00Z">
        <w:r>
          <w:t>2)</w:t>
        </w:r>
      </w:ins>
      <w:ins w:id="5121" w:author="COMPRION" w:date="2023-09-13T13:07:00Z">
        <w:r>
          <w:t xml:space="preserve"> by using the methods A.2/1 or A.2/2 </w:t>
        </w:r>
      </w:ins>
      <w:ins w:id="5122" w:author="COMPRION" w:date="2023-09-13T10:41:00Z">
        <w:r>
          <w:t>CR 1</w:t>
        </w:r>
      </w:ins>
      <w:ins w:id="5123" w:author="COMPRION" w:date="2023-09-13T13:08:00Z">
        <w:r>
          <w:t xml:space="preserve"> the requirement is met if the ME has selected </w:t>
        </w:r>
        <w:r w:rsidRPr="0046266F">
          <w:t xml:space="preserve">the global phonebook and </w:t>
        </w:r>
        <w:r>
          <w:t>has</w:t>
        </w:r>
        <w:r w:rsidRPr="0046266F">
          <w:t xml:space="preserve"> read EF</w:t>
        </w:r>
        <w:r w:rsidRPr="0046266F">
          <w:rPr>
            <w:vertAlign w:val="subscript"/>
          </w:rPr>
          <w:t>PB</w:t>
        </w:r>
      </w:ins>
      <w:ins w:id="5124" w:author="COMPRION" w:date="2023-09-13T13:09:00Z">
        <w:r>
          <w:rPr>
            <w:vertAlign w:val="subscript"/>
          </w:rPr>
          <w:t>R</w:t>
        </w:r>
        <w:r>
          <w:t>.</w:t>
        </w:r>
      </w:ins>
    </w:p>
    <w:p w14:paraId="231EEAB8" w14:textId="77777777" w:rsidR="00642A7F" w:rsidRDefault="00642A7F" w:rsidP="00642A7F">
      <w:pPr>
        <w:rPr>
          <w:ins w:id="5125" w:author="COMPRION" w:date="2023-09-13T13:03:00Z"/>
        </w:rPr>
      </w:pPr>
      <w:ins w:id="5126" w:author="COMPRION" w:date="2023-09-13T13:09:00Z">
        <w:r>
          <w:t xml:space="preserve">CR 1 is </w:t>
        </w:r>
      </w:ins>
      <w:ins w:id="5127" w:author="COMPRION" w:date="2023-09-13T10:41:00Z">
        <w:r>
          <w:t>explicitly verified in</w:t>
        </w:r>
      </w:ins>
      <w:ins w:id="5128" w:author="COMPRION" w:date="2023-09-13T13:14:00Z">
        <w:r>
          <w:t xml:space="preserve"> (or after, when using method A.2/3)</w:t>
        </w:r>
      </w:ins>
      <w:ins w:id="5129" w:author="COMPRION" w:date="2023-09-13T10:41:00Z">
        <w:r>
          <w:t xml:space="preserve"> step</w:t>
        </w:r>
      </w:ins>
      <w:ins w:id="5130" w:author="COMPRION" w:date="2023-09-13T13:01:00Z">
        <w:r>
          <w:t>s</w:t>
        </w:r>
      </w:ins>
      <w:ins w:id="5131" w:author="COMPRION" w:date="2023-09-13T10:41:00Z">
        <w:r>
          <w:t> </w:t>
        </w:r>
      </w:ins>
      <w:ins w:id="5132" w:author="COMPRION" w:date="2023-09-13T13:01:00Z">
        <w:r>
          <w:t>4), 6), 8), 10</w:t>
        </w:r>
      </w:ins>
      <w:ins w:id="5133" w:author="COMPRION" w:date="2023-09-13T13:02:00Z">
        <w:r>
          <w:t>), 12) and 14)</w:t>
        </w:r>
      </w:ins>
      <w:ins w:id="5134" w:author="COMPRION" w:date="2023-09-13T13:11:00Z">
        <w:r>
          <w:t>,</w:t>
        </w:r>
      </w:ins>
      <w:ins w:id="5135" w:author="COMPRION" w:date="2023-09-13T10:41:00Z">
        <w:r>
          <w:t xml:space="preserve"> by any verification method listed in Table A.2.</w:t>
        </w:r>
      </w:ins>
      <w:ins w:id="5136" w:author="COMPRION" w:date="2023-09-13T13:02:00Z">
        <w:r>
          <w:t xml:space="preserve"> The requirement is met if</w:t>
        </w:r>
      </w:ins>
      <w:ins w:id="5137" w:author="COMPRION" w:date="2023-09-13T13:03:00Z">
        <w:r>
          <w:t>:</w:t>
        </w:r>
      </w:ins>
    </w:p>
    <w:p w14:paraId="741F52F5" w14:textId="77777777" w:rsidR="00642A7F" w:rsidRPr="008C3758" w:rsidRDefault="00642A7F" w:rsidP="00642A7F">
      <w:pPr>
        <w:pStyle w:val="B10"/>
        <w:ind w:left="1134" w:hanging="850"/>
        <w:rPr>
          <w:ins w:id="5138" w:author="COMPRION" w:date="2023-09-13T13:12:00Z"/>
        </w:rPr>
      </w:pPr>
      <w:ins w:id="5139" w:author="COMPRION" w:date="2023-09-13T13:03:00Z">
        <w:r w:rsidRPr="008C3758">
          <w:t>in step</w:t>
        </w:r>
      </w:ins>
      <w:ins w:id="5140" w:author="COMPRION" w:date="2023-09-14T09:13:00Z">
        <w:r>
          <w:t> </w:t>
        </w:r>
      </w:ins>
      <w:ins w:id="5141" w:author="COMPRION" w:date="2023-09-13T13:11:00Z">
        <w:r w:rsidRPr="008C3758">
          <w:t>4</w:t>
        </w:r>
      </w:ins>
      <w:ins w:id="5142" w:author="COMPRION" w:date="2023-09-13T13:03:00Z">
        <w:r w:rsidRPr="008C3758">
          <w:t xml:space="preserve">), the </w:t>
        </w:r>
      </w:ins>
      <w:ins w:id="5143" w:author="COMPRION" w:date="2023-09-13T13:11:00Z">
        <w:r w:rsidRPr="008C3758">
          <w:t>global phonebook contain</w:t>
        </w:r>
      </w:ins>
      <w:ins w:id="5144" w:author="COMPRION" w:date="2023-09-13T13:12:00Z">
        <w:r w:rsidRPr="008C3758">
          <w:t>s</w:t>
        </w:r>
      </w:ins>
      <w:ins w:id="5145" w:author="COMPRION" w:date="2023-09-13T13:11:00Z">
        <w:r w:rsidRPr="008C3758">
          <w:t xml:space="preserve"> a record with "22446622446622446600" as BCD number and "04" as extension record identifier. EF</w:t>
        </w:r>
        <w:r w:rsidRPr="00DD0B74">
          <w:rPr>
            <w:vertAlign w:val="subscript"/>
          </w:rPr>
          <w:t>EXT1</w:t>
        </w:r>
        <w:r w:rsidRPr="008C3758">
          <w:t xml:space="preserve"> shall contain a record with "Additional data" as record type, the BCD number extension "777888999" and "FF" as identifier to indicate the end of the chain.</w:t>
        </w:r>
      </w:ins>
    </w:p>
    <w:p w14:paraId="70BE7118" w14:textId="77777777" w:rsidR="00642A7F" w:rsidRPr="0046266F" w:rsidRDefault="00642A7F" w:rsidP="00642A7F">
      <w:pPr>
        <w:pStyle w:val="NO"/>
        <w:rPr>
          <w:ins w:id="5146" w:author="COMPRION" w:date="2023-09-13T13:04:00Z"/>
        </w:rPr>
      </w:pPr>
      <w:ins w:id="5147" w:author="COMPRION" w:date="2023-09-13T13:13:00Z">
        <w:r>
          <w:rPr>
            <w:lang w:eastAsia="ja-JP"/>
          </w:rPr>
          <w:t>NOTE:</w:t>
        </w:r>
        <w:r>
          <w:rPr>
            <w:lang w:eastAsia="ja-JP"/>
          </w:rPr>
          <w:tab/>
        </w:r>
      </w:ins>
      <w:ins w:id="5148" w:author="COMPRION" w:date="2023-09-13T13:11:00Z">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w:t>
        </w:r>
        <w:proofErr w:type="spellStart"/>
        <w:r w:rsidRPr="0046266F">
          <w:rPr>
            <w:rFonts w:hint="eastAsia"/>
            <w:lang w:eastAsia="ja-JP"/>
          </w:rPr>
          <w:t>MMI.</w:t>
        </w:r>
      </w:ins>
      <w:ins w:id="5149" w:author="COMPRION" w:date="2023-09-13T13:03:00Z">
        <w:r>
          <w:t>has</w:t>
        </w:r>
        <w:proofErr w:type="spellEnd"/>
        <w:r>
          <w:t xml:space="preserve"> selected </w:t>
        </w:r>
      </w:ins>
      <w:proofErr w:type="spellStart"/>
      <w:ins w:id="5150" w:author="COMPRION" w:date="2023-09-13T13:04:00Z">
        <w:r w:rsidRPr="0046266F">
          <w:t>selected</w:t>
        </w:r>
        <w:proofErr w:type="spellEnd"/>
        <w:r w:rsidRPr="0046266F">
          <w:t xml:space="preserve"> the global phonebook and shall have read EF</w:t>
        </w:r>
        <w:r w:rsidRPr="0046266F">
          <w:rPr>
            <w:vertAlign w:val="subscript"/>
          </w:rPr>
          <w:t>PBR</w:t>
        </w:r>
        <w:r w:rsidRPr="0046266F">
          <w:t xml:space="preserve"> in the global phonebook.</w:t>
        </w:r>
      </w:ins>
    </w:p>
    <w:p w14:paraId="55059BBB" w14:textId="77777777" w:rsidR="00642A7F" w:rsidRDefault="00642A7F" w:rsidP="00642A7F">
      <w:pPr>
        <w:pStyle w:val="B10"/>
        <w:ind w:left="1134" w:hanging="850"/>
        <w:rPr>
          <w:ins w:id="5151" w:author="COMPRION" w:date="2023-09-13T13:16:00Z"/>
        </w:rPr>
      </w:pPr>
      <w:ins w:id="5152" w:author="COMPRION" w:date="2023-09-13T13:14:00Z">
        <w:r w:rsidRPr="008C3758">
          <w:t xml:space="preserve">in step </w:t>
        </w:r>
      </w:ins>
      <w:ins w:id="5153" w:author="COMPRION" w:date="2023-09-13T13:15:00Z">
        <w:r>
          <w:t>6</w:t>
        </w:r>
      </w:ins>
      <w:ins w:id="5154" w:author="COMPRION" w:date="2023-09-13T13:14:00Z">
        <w:r w:rsidRPr="008C3758">
          <w:t xml:space="preserve">), </w:t>
        </w:r>
      </w:ins>
      <w:ins w:id="5155" w:author="COMPRION" w:date="2023-09-13T13:16:00Z">
        <w:r>
          <w:t xml:space="preserve">the ME </w:t>
        </w:r>
        <w:r w:rsidRPr="0046266F">
          <w:t>act</w:t>
        </w:r>
      </w:ins>
      <w:ins w:id="5156" w:author="COMPRION" w:date="2023-09-13T13:20:00Z">
        <w:r>
          <w:t>ed</w:t>
        </w:r>
      </w:ins>
      <w:ins w:id="5157" w:author="COMPRION" w:date="2023-09-13T13:16:00Z">
        <w:r w:rsidRPr="0046266F">
          <w:t xml:space="preserve"> to prevent storage of the extended BCD number, e.g. by giving an indication to the user or not allowing to enter the extended number. EF</w:t>
        </w:r>
        <w:r w:rsidRPr="0046266F">
          <w:rPr>
            <w:vertAlign w:val="subscript"/>
          </w:rPr>
          <w:t>EXT1</w:t>
        </w:r>
        <w:r w:rsidRPr="0046266F">
          <w:t xml:space="preserve"> </w:t>
        </w:r>
      </w:ins>
      <w:ins w:id="5158" w:author="COMPRION" w:date="2023-09-13T13:22:00Z">
        <w:r>
          <w:t>has</w:t>
        </w:r>
      </w:ins>
      <w:ins w:id="5159" w:author="COMPRION" w:date="2023-09-13T13:16:00Z">
        <w:r w:rsidRPr="0046266F">
          <w:t xml:space="preserve"> not been updated and the extension record identifier of the entry "Contact007" remain</w:t>
        </w:r>
      </w:ins>
      <w:ins w:id="5160" w:author="COMPRION" w:date="2023-09-13T13:22:00Z">
        <w:r>
          <w:t>s</w:t>
        </w:r>
      </w:ins>
      <w:ins w:id="5161" w:author="COMPRION" w:date="2023-09-13T13:16:00Z">
        <w:r w:rsidRPr="0046266F">
          <w:t xml:space="preserve"> as "FF".</w:t>
        </w:r>
      </w:ins>
    </w:p>
    <w:p w14:paraId="53343212" w14:textId="77777777" w:rsidR="00642A7F" w:rsidRDefault="00642A7F" w:rsidP="00642A7F">
      <w:pPr>
        <w:pStyle w:val="B10"/>
        <w:ind w:left="1134" w:hanging="850"/>
        <w:rPr>
          <w:ins w:id="5162" w:author="COMPRION" w:date="2023-09-13T13:28:00Z"/>
        </w:rPr>
      </w:pPr>
      <w:ins w:id="5163" w:author="COMPRION" w:date="2023-09-13T13:16:00Z">
        <w:r w:rsidRPr="008C3758">
          <w:t xml:space="preserve">in step </w:t>
        </w:r>
      </w:ins>
      <w:ins w:id="5164" w:author="COMPRION" w:date="2023-09-13T13:17:00Z">
        <w:r>
          <w:t>8</w:t>
        </w:r>
      </w:ins>
      <w:ins w:id="5165" w:author="COMPRION" w:date="2023-09-13T13:16:00Z">
        <w:r w:rsidRPr="008C3758">
          <w:t xml:space="preserve">), </w:t>
        </w:r>
        <w:r>
          <w:t xml:space="preserve">the </w:t>
        </w:r>
      </w:ins>
      <w:ins w:id="5166" w:author="COMPRION" w:date="2023-09-13T13:17:00Z">
        <w:r w:rsidRPr="0046266F">
          <w:t>records of EF</w:t>
        </w:r>
        <w:r w:rsidRPr="0046266F">
          <w:rPr>
            <w:vertAlign w:val="subscript"/>
          </w:rPr>
          <w:t>ADN</w:t>
        </w:r>
        <w:r w:rsidRPr="0046266F">
          <w:t xml:space="preserve"> and EF</w:t>
        </w:r>
        <w:r w:rsidRPr="0046266F">
          <w:rPr>
            <w:vertAlign w:val="subscript"/>
          </w:rPr>
          <w:t>EXT1</w:t>
        </w:r>
        <w:r w:rsidRPr="0046266F">
          <w:t xml:space="preserve"> for the phonebook entry "Contact001" </w:t>
        </w:r>
      </w:ins>
      <w:ins w:id="5167" w:author="COMPRION" w:date="2023-09-13T13:18:00Z">
        <w:r>
          <w:t>are</w:t>
        </w:r>
      </w:ins>
      <w:ins w:id="5168" w:author="COMPRION" w:date="2023-09-13T13:17:00Z">
        <w:r w:rsidRPr="0046266F">
          <w:t xml:space="preserve"> empty</w:t>
        </w:r>
      </w:ins>
      <w:ins w:id="5169" w:author="COMPRION" w:date="2023-09-13T13:23:00Z">
        <w:r>
          <w:rPr>
            <w:lang w:eastAsia="ja-JP"/>
          </w:rPr>
          <w:t>, i</w:t>
        </w:r>
      </w:ins>
      <w:ins w:id="5170" w:author="COMPRION" w:date="2023-09-13T13:17:00Z">
        <w:r w:rsidRPr="0046266F">
          <w:rPr>
            <w:rFonts w:hint="eastAsia"/>
            <w:lang w:eastAsia="ja-JP"/>
          </w:rPr>
          <w:t xml:space="preserve">.e.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ins>
    </w:p>
    <w:p w14:paraId="1471ADEA" w14:textId="77777777" w:rsidR="00642A7F" w:rsidRPr="008C3758" w:rsidRDefault="00642A7F" w:rsidP="00642A7F">
      <w:pPr>
        <w:pStyle w:val="B10"/>
        <w:ind w:left="1134" w:hanging="850"/>
        <w:rPr>
          <w:ins w:id="5171" w:author="COMPRION" w:date="2023-09-13T13:28:00Z"/>
        </w:rPr>
      </w:pPr>
      <w:ins w:id="5172" w:author="COMPRION" w:date="2023-09-13T13:28:00Z">
        <w:r w:rsidRPr="008C3758">
          <w:t xml:space="preserve">in step </w:t>
        </w:r>
        <w:r>
          <w:t>10</w:t>
        </w:r>
        <w:r w:rsidRPr="008C3758">
          <w:t xml:space="preserve">), </w:t>
        </w:r>
      </w:ins>
      <w:ins w:id="5173" w:author="COMPRION" w:date="2023-09-13T13:30:00Z">
        <w:r>
          <w:t xml:space="preserve">the </w:t>
        </w:r>
        <w:r w:rsidRPr="0046266F">
          <w:t>record</w:t>
        </w:r>
      </w:ins>
      <w:ins w:id="5174" w:author="COMPRION" w:date="2023-09-13T13:31:00Z">
        <w:r>
          <w:t xml:space="preserve"> </w:t>
        </w:r>
      </w:ins>
      <w:ins w:id="5175" w:author="COMPRION" w:date="2023-09-13T13:30:00Z">
        <w:r w:rsidRPr="0046266F">
          <w:t>of EF</w:t>
        </w:r>
        <w:r w:rsidRPr="0046266F">
          <w:rPr>
            <w:vertAlign w:val="subscript"/>
          </w:rPr>
          <w:t>EXT1</w:t>
        </w:r>
        <w:r w:rsidRPr="0046266F">
          <w:t xml:space="preserve"> which was used to store the BCD number extension "777888999" </w:t>
        </w:r>
      </w:ins>
      <w:ins w:id="5176" w:author="COMPRION" w:date="2023-09-13T13:31:00Z">
        <w:r>
          <w:t>is</w:t>
        </w:r>
      </w:ins>
      <w:ins w:id="5177" w:author="COMPRION" w:date="2023-09-13T13:30:00Z">
        <w:r w:rsidRPr="0046266F">
          <w:t xml:space="preserve"> empty and the record </w:t>
        </w:r>
      </w:ins>
      <w:ins w:id="5178" w:author="COMPRION" w:date="2023-09-13T13:31:00Z">
        <w:r w:rsidRPr="0046266F">
          <w:t>of EF</w:t>
        </w:r>
        <w:r w:rsidRPr="0046266F">
          <w:rPr>
            <w:vertAlign w:val="subscript"/>
          </w:rPr>
          <w:t>ADN</w:t>
        </w:r>
        <w:r w:rsidRPr="0046266F">
          <w:t xml:space="preserve"> </w:t>
        </w:r>
      </w:ins>
      <w:ins w:id="5179" w:author="COMPRION" w:date="2023-09-13T13:30:00Z">
        <w:r w:rsidRPr="0046266F">
          <w:t>used for storing the entry with the alpha identifier "Contact002" contain</w:t>
        </w:r>
      </w:ins>
      <w:ins w:id="5180" w:author="COMPRION" w:date="2023-09-13T13:31:00Z">
        <w:r>
          <w:t>s</w:t>
        </w:r>
      </w:ins>
      <w:ins w:id="5181" w:author="COMPRION" w:date="2023-09-13T13:30:00Z">
        <w:r w:rsidRPr="0046266F">
          <w:t xml:space="preserve"> the BCD number "22446622446600" and the extension record identifier "FF".</w:t>
        </w:r>
      </w:ins>
    </w:p>
    <w:p w14:paraId="6829A786" w14:textId="77777777" w:rsidR="00642A7F" w:rsidRPr="008C3758" w:rsidRDefault="00642A7F" w:rsidP="00642A7F">
      <w:pPr>
        <w:pStyle w:val="B10"/>
        <w:ind w:left="1134" w:hanging="850"/>
        <w:rPr>
          <w:ins w:id="5182" w:author="COMPRION" w:date="2023-09-13T13:19:00Z"/>
        </w:rPr>
      </w:pPr>
      <w:ins w:id="5183" w:author="COMPRION" w:date="2023-09-13T13:19:00Z">
        <w:r w:rsidRPr="008C3758">
          <w:lastRenderedPageBreak/>
          <w:t xml:space="preserve">in step </w:t>
        </w:r>
        <w:r>
          <w:t>1</w:t>
        </w:r>
      </w:ins>
      <w:ins w:id="5184" w:author="COMPRION" w:date="2023-09-13T13:28:00Z">
        <w:r>
          <w:t>2</w:t>
        </w:r>
      </w:ins>
      <w:ins w:id="5185" w:author="COMPRION" w:date="2023-09-13T13:19:00Z">
        <w:r w:rsidRPr="008C3758">
          <w:t xml:space="preserve">), </w:t>
        </w:r>
      </w:ins>
      <w:ins w:id="5186" w:author="COMPRION" w:date="2023-09-13T13:21:00Z">
        <w:r w:rsidRPr="0046266F">
          <w:t>a record of EF</w:t>
        </w:r>
        <w:r w:rsidRPr="0046266F">
          <w:rPr>
            <w:vertAlign w:val="subscript"/>
          </w:rPr>
          <w:t>ADN</w:t>
        </w:r>
        <w:r w:rsidRPr="0046266F">
          <w:t xml:space="preserve"> contain</w:t>
        </w:r>
        <w:r>
          <w:t>s</w:t>
        </w:r>
        <w:r w:rsidRPr="0046266F">
          <w:t xml:space="preserve"> "</w:t>
        </w:r>
        <w:proofErr w:type="spellStart"/>
        <w:r w:rsidRPr="0046266F">
          <w:t>NewContact</w:t>
        </w:r>
        <w:proofErr w:type="spellEnd"/>
        <w:r w:rsidRPr="0046266F">
          <w:t>" as alpha identifier, "12345678901234567890" as BCD number and use</w:t>
        </w:r>
        <w:r>
          <w:t>s</w:t>
        </w:r>
        <w:r w:rsidRPr="0046266F">
          <w:t xml:space="preserve"> an extension record identifier unequal to "FF".</w:t>
        </w:r>
      </w:ins>
    </w:p>
    <w:p w14:paraId="210C9E64" w14:textId="77777777" w:rsidR="00642A7F" w:rsidRPr="0046266F" w:rsidRDefault="00642A7F" w:rsidP="00642A7F">
      <w:pPr>
        <w:pStyle w:val="NO"/>
        <w:rPr>
          <w:ins w:id="5187" w:author="COMPRION" w:date="2023-09-13T13:23:00Z"/>
        </w:rPr>
      </w:pPr>
      <w:ins w:id="5188" w:author="COMPRION" w:date="2023-09-13T13:14:00Z">
        <w:r>
          <w:rPr>
            <w:lang w:eastAsia="ja-JP"/>
          </w:rPr>
          <w:t>NOTE:</w:t>
        </w:r>
        <w:r>
          <w:rPr>
            <w:lang w:eastAsia="ja-JP"/>
          </w:rPr>
          <w:tab/>
        </w:r>
      </w:ins>
      <w:ins w:id="5189" w:author="COMPRION" w:date="2023-09-13T13:23:00Z">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ins>
      <w:ins w:id="5190" w:author="COMPRION" w:date="2023-09-13T13:24:00Z">
        <w:r>
          <w:br/>
        </w:r>
      </w:ins>
      <w:ins w:id="5191" w:author="COMPRION" w:date="2023-09-13T13:23:00Z">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ins>
    </w:p>
    <w:p w14:paraId="7C252C94" w14:textId="77777777" w:rsidR="00642A7F" w:rsidRDefault="00642A7F" w:rsidP="00642A7F">
      <w:pPr>
        <w:pStyle w:val="B10"/>
        <w:ind w:left="1134" w:hanging="850"/>
        <w:rPr>
          <w:ins w:id="5192" w:author="COMPRION" w:date="2023-09-14T08:09:00Z"/>
        </w:rPr>
      </w:pPr>
      <w:ins w:id="5193" w:author="COMPRION" w:date="2023-09-13T13:24:00Z">
        <w:r w:rsidRPr="008C3758">
          <w:t xml:space="preserve">in step </w:t>
        </w:r>
        <w:r>
          <w:t>1</w:t>
        </w:r>
      </w:ins>
      <w:ins w:id="5194" w:author="COMPRION" w:date="2023-09-13T13:27:00Z">
        <w:r>
          <w:t>4</w:t>
        </w:r>
      </w:ins>
      <w:ins w:id="5195" w:author="COMPRION" w:date="2023-09-13T13:24:00Z">
        <w:r w:rsidRPr="008C3758">
          <w:t xml:space="preserve">), </w:t>
        </w:r>
      </w:ins>
      <w:ins w:id="5196" w:author="COMPRION" w:date="2023-09-13T13:26:00Z">
        <w:r>
          <w:t xml:space="preserve">the </w:t>
        </w:r>
        <w:r w:rsidRPr="0046266F">
          <w:t>EF</w:t>
        </w:r>
        <w:r w:rsidRPr="0046266F">
          <w:rPr>
            <w:vertAlign w:val="subscript"/>
          </w:rPr>
          <w:t>ADN</w:t>
        </w:r>
        <w:r w:rsidRPr="0046266F">
          <w:t xml:space="preserve"> </w:t>
        </w:r>
      </w:ins>
      <w:ins w:id="5197" w:author="COMPRION" w:date="2023-09-13T13:25:00Z">
        <w:r w:rsidRPr="0046266F">
          <w:t>record</w:t>
        </w:r>
      </w:ins>
      <w:ins w:id="5198" w:author="COMPRION" w:date="2023-09-13T13:26:00Z">
        <w:r>
          <w:t>,</w:t>
        </w:r>
      </w:ins>
      <w:ins w:id="5199" w:author="COMPRION" w:date="2023-09-13T13:25:00Z">
        <w:r w:rsidRPr="0046266F">
          <w:t xml:space="preserve"> which was used to store the data for "Contact003" and the related records of EF</w:t>
        </w:r>
        <w:r w:rsidRPr="0046266F">
          <w:rPr>
            <w:vertAlign w:val="subscript"/>
          </w:rPr>
          <w:t>EXT1</w:t>
        </w:r>
        <w:r w:rsidRPr="0046266F">
          <w:t xml:space="preserve"> </w:t>
        </w:r>
      </w:ins>
      <w:ins w:id="5200" w:author="COMPRION" w:date="2023-09-13T13:26:00Z">
        <w:r>
          <w:t>are</w:t>
        </w:r>
      </w:ins>
      <w:ins w:id="5201" w:author="COMPRION" w:date="2023-09-13T13:25:00Z">
        <w:r w:rsidRPr="0046266F">
          <w:t xml:space="preserve"> empty.</w:t>
        </w:r>
      </w:ins>
    </w:p>
    <w:p w14:paraId="392C2A32" w14:textId="77777777" w:rsidR="00642A7F" w:rsidRPr="0046266F" w:rsidRDefault="00642A7F" w:rsidP="00642A7F">
      <w:pPr>
        <w:rPr>
          <w:ins w:id="5202" w:author="COMPRION" w:date="2023-09-13T13:25:00Z"/>
        </w:rPr>
      </w:pPr>
      <w:ins w:id="5203" w:author="COMPRION" w:date="2023-09-14T08:10:00Z">
        <w:r>
          <w:t>If A.</w:t>
        </w:r>
      </w:ins>
      <w:ins w:id="5204" w:author="COMPRION" w:date="2023-09-14T08:11:00Z">
        <w:r>
          <w:t xml:space="preserve">2/3 is </w:t>
        </w:r>
      </w:ins>
      <w:ins w:id="5205" w:author="COMPRION" w:date="2023-09-14T08:16:00Z">
        <w:r>
          <w:t xml:space="preserve">the only method </w:t>
        </w:r>
      </w:ins>
      <w:ins w:id="5206" w:author="COMPRION" w:date="2023-09-14T08:11:00Z">
        <w:r>
          <w:t xml:space="preserve">used, </w:t>
        </w:r>
      </w:ins>
      <w:ins w:id="5207" w:author="COMPRION" w:date="2023-09-14T08:15:00Z">
        <w:r>
          <w:t xml:space="preserve">the </w:t>
        </w:r>
      </w:ins>
      <w:ins w:id="5208" w:author="COMPRION" w:date="2023-09-14T08:13:00Z">
        <w:r>
          <w:t xml:space="preserve">reading </w:t>
        </w:r>
      </w:ins>
      <w:ins w:id="5209" w:author="COMPRION" w:date="2023-09-14T08:15:00Z">
        <w:r>
          <w:t xml:space="preserve">of </w:t>
        </w:r>
      </w:ins>
      <w:ins w:id="5210" w:author="COMPRION" w:date="2023-09-14T08:13:00Z">
        <w:r>
          <w:t>EF</w:t>
        </w:r>
        <w:r w:rsidRPr="00567849">
          <w:rPr>
            <w:vertAlign w:val="subscript"/>
          </w:rPr>
          <w:t>PBR</w:t>
        </w:r>
        <w:r>
          <w:t xml:space="preserve"> </w:t>
        </w:r>
      </w:ins>
      <w:ins w:id="5211" w:author="COMPRION" w:date="2023-09-14T08:16:00Z">
        <w:r>
          <w:t>in</w:t>
        </w:r>
      </w:ins>
      <w:ins w:id="5212" w:author="COMPRION" w:date="2023-09-14T08:14:00Z">
        <w:r>
          <w:t xml:space="preserve"> </w:t>
        </w:r>
      </w:ins>
      <w:ins w:id="5213" w:author="COMPRION" w:date="2023-09-14T08:11:00Z">
        <w:r>
          <w:t xml:space="preserve">step 2) </w:t>
        </w:r>
      </w:ins>
      <w:ins w:id="5214" w:author="COMPRION" w:date="2023-09-14T08:16:00Z">
        <w:r>
          <w:t xml:space="preserve">can be </w:t>
        </w:r>
      </w:ins>
      <w:ins w:id="5215" w:author="COMPRION" w:date="2023-09-14T08:17:00Z">
        <w:r>
          <w:t>handled</w:t>
        </w:r>
      </w:ins>
      <w:ins w:id="5216" w:author="COMPRION" w:date="2023-09-14T08:16:00Z">
        <w:r>
          <w:t xml:space="preserve"> as implicitly </w:t>
        </w:r>
      </w:ins>
      <w:ins w:id="5217" w:author="COMPRION" w:date="2023-09-14T08:10:00Z">
        <w:r>
          <w:t>verifi</w:t>
        </w:r>
      </w:ins>
      <w:ins w:id="5218" w:author="COMPRION" w:date="2023-09-14T08:17:00Z">
        <w:r>
          <w:t xml:space="preserve">ed if all the following phonebook actions </w:t>
        </w:r>
      </w:ins>
      <w:ins w:id="5219" w:author="COMPRION" w:date="2023-09-14T08:18:00Z">
        <w:r>
          <w:t>can be executed successfully.</w:t>
        </w:r>
      </w:ins>
    </w:p>
    <w:p w14:paraId="6E5B8086" w14:textId="77777777" w:rsidR="00642A7F" w:rsidRPr="006919EB" w:rsidDel="005118E8" w:rsidRDefault="00642A7F" w:rsidP="00642A7F">
      <w:pPr>
        <w:overflowPunct w:val="0"/>
        <w:autoSpaceDE w:val="0"/>
        <w:autoSpaceDN w:val="0"/>
        <w:adjustRightInd w:val="0"/>
        <w:textAlignment w:val="baseline"/>
        <w:rPr>
          <w:del w:id="5220" w:author="COMPRION" w:date="2023-09-13T10:41:00Z"/>
          <w:rFonts w:eastAsia="TimesNewRoman"/>
        </w:rPr>
      </w:pPr>
      <w:del w:id="5221" w:author="COMPRION" w:date="2023-09-13T10:41:00Z">
        <w:r w:rsidRPr="006919EB" w:rsidDel="005118E8">
          <w:rPr>
            <w:rFonts w:eastAsia="TimesNewRoman"/>
          </w:rPr>
          <w:delText>FFS</w:delText>
        </w:r>
      </w:del>
    </w:p>
    <w:p w14:paraId="015BE1F5" w14:textId="77777777" w:rsidR="00642A7F" w:rsidRDefault="00642A7F" w:rsidP="00642A7F">
      <w:pPr>
        <w:rPr>
          <w:rFonts w:eastAsia="TimesNewRoman"/>
        </w:rPr>
      </w:pPr>
      <w:bookmarkStart w:id="5222" w:name="_Toc103688519"/>
      <w:bookmarkStart w:id="5223" w:name="_Toc143704775"/>
      <w:r>
        <w:rPr>
          <w:rFonts w:eastAsia="TimesNewRoman"/>
        </w:rPr>
        <w:t>[…]</w:t>
      </w:r>
    </w:p>
    <w:p w14:paraId="3CF82A2D" w14:textId="77777777" w:rsidR="00642A7F" w:rsidRDefault="00642A7F" w:rsidP="00642A7F">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475E9601" w14:textId="77777777" w:rsidR="00642A7F" w:rsidRPr="000D0570" w:rsidRDefault="00642A7F" w:rsidP="00642A7F">
      <w:pPr>
        <w:pStyle w:val="Heading3"/>
        <w:rPr>
          <w:rFonts w:eastAsia="TimesNewRoman"/>
        </w:rPr>
      </w:pPr>
      <w:r w:rsidRPr="000D0570">
        <w:rPr>
          <w:rFonts w:eastAsia="TimesNewRoman"/>
        </w:rPr>
        <w:t>8.1.4</w:t>
      </w:r>
      <w:r w:rsidRPr="000D0570">
        <w:rPr>
          <w:rFonts w:eastAsia="TimesNewRoman"/>
        </w:rPr>
        <w:tab/>
        <w:t>Phonebook selection</w:t>
      </w:r>
      <w:bookmarkEnd w:id="5222"/>
      <w:bookmarkEnd w:id="5223"/>
    </w:p>
    <w:p w14:paraId="12AD91FD" w14:textId="77777777" w:rsidR="00642A7F" w:rsidRPr="0046266F" w:rsidRDefault="00642A7F" w:rsidP="00642A7F">
      <w:pPr>
        <w:pStyle w:val="Heading4"/>
        <w:rPr>
          <w:ins w:id="5224" w:author="COMPRION" w:date="2023-09-13T13:36:00Z"/>
        </w:rPr>
      </w:pPr>
      <w:bookmarkStart w:id="5225" w:name="_Toc10738882"/>
      <w:bookmarkStart w:id="5226" w:name="_Toc20396734"/>
      <w:bookmarkStart w:id="5227" w:name="_Toc29398387"/>
      <w:bookmarkStart w:id="5228" w:name="_Toc29399509"/>
      <w:bookmarkStart w:id="5229" w:name="_Toc36649519"/>
      <w:bookmarkStart w:id="5230" w:name="_Toc36655361"/>
      <w:bookmarkStart w:id="5231" w:name="_Toc44961664"/>
      <w:bookmarkStart w:id="5232" w:name="_Toc50983327"/>
      <w:bookmarkStart w:id="5233" w:name="_Toc50985498"/>
      <w:bookmarkStart w:id="5234" w:name="_Toc57112758"/>
      <w:bookmarkStart w:id="5235" w:name="_Toc138677586"/>
      <w:ins w:id="5236" w:author="COMPRION" w:date="2023-09-13T13:36:00Z">
        <w:r w:rsidRPr="0046266F">
          <w:t>8.1.4.1</w:t>
        </w:r>
        <w:r w:rsidRPr="0046266F">
          <w:tab/>
          <w:t>Definition and applicability</w:t>
        </w:r>
        <w:bookmarkEnd w:id="5225"/>
        <w:bookmarkEnd w:id="5226"/>
        <w:bookmarkEnd w:id="5227"/>
        <w:bookmarkEnd w:id="5228"/>
        <w:bookmarkEnd w:id="5229"/>
        <w:bookmarkEnd w:id="5230"/>
        <w:bookmarkEnd w:id="5231"/>
        <w:bookmarkEnd w:id="5232"/>
        <w:bookmarkEnd w:id="5233"/>
        <w:bookmarkEnd w:id="5234"/>
        <w:bookmarkEnd w:id="5235"/>
      </w:ins>
    </w:p>
    <w:p w14:paraId="27C6406C" w14:textId="77777777" w:rsidR="00642A7F" w:rsidRPr="0046266F" w:rsidRDefault="00642A7F" w:rsidP="00642A7F">
      <w:pPr>
        <w:pStyle w:val="B10"/>
        <w:ind w:left="0" w:firstLine="0"/>
        <w:rPr>
          <w:ins w:id="5237" w:author="COMPRION" w:date="2023-09-13T13:36:00Z"/>
          <w:lang w:val="en-AU"/>
        </w:rPr>
      </w:pPr>
      <w:ins w:id="5238" w:author="COMPRION" w:date="2023-09-13T13:36:00Z">
        <w:r w:rsidRPr="0046266F">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ins>
    </w:p>
    <w:p w14:paraId="7BA23AD5" w14:textId="77777777" w:rsidR="00642A7F" w:rsidRDefault="00642A7F" w:rsidP="00642A7F">
      <w:pPr>
        <w:pStyle w:val="Heading4"/>
        <w:rPr>
          <w:ins w:id="5239" w:author="COMPRION" w:date="2023-09-13T13:38:00Z"/>
        </w:rPr>
      </w:pPr>
      <w:bookmarkStart w:id="5240" w:name="_Toc10738883"/>
      <w:bookmarkStart w:id="5241" w:name="_Toc20396735"/>
      <w:bookmarkStart w:id="5242" w:name="_Toc29398388"/>
      <w:bookmarkStart w:id="5243" w:name="_Toc29399510"/>
      <w:bookmarkStart w:id="5244" w:name="_Toc36649520"/>
      <w:bookmarkStart w:id="5245" w:name="_Toc36655362"/>
      <w:bookmarkStart w:id="5246" w:name="_Toc44961665"/>
      <w:bookmarkStart w:id="5247" w:name="_Toc50983328"/>
      <w:bookmarkStart w:id="5248" w:name="_Toc50985499"/>
      <w:bookmarkStart w:id="5249" w:name="_Toc57112759"/>
      <w:bookmarkStart w:id="5250" w:name="_Toc138677587"/>
      <w:ins w:id="5251" w:author="COMPRION" w:date="2023-09-13T13:36:00Z">
        <w:r w:rsidRPr="0046266F">
          <w:t>8.1.4.2</w:t>
        </w:r>
        <w:r w:rsidRPr="0046266F">
          <w:tab/>
          <w:t>Conformance requirement</w:t>
        </w:r>
      </w:ins>
      <w:bookmarkEnd w:id="5240"/>
      <w:bookmarkEnd w:id="5241"/>
      <w:bookmarkEnd w:id="5242"/>
      <w:bookmarkEnd w:id="5243"/>
      <w:bookmarkEnd w:id="5244"/>
      <w:bookmarkEnd w:id="5245"/>
      <w:bookmarkEnd w:id="5246"/>
      <w:bookmarkEnd w:id="5247"/>
      <w:bookmarkEnd w:id="5248"/>
      <w:bookmarkEnd w:id="5249"/>
      <w:bookmarkEnd w:id="5250"/>
    </w:p>
    <w:p w14:paraId="19B80826" w14:textId="77777777" w:rsidR="00642A7F" w:rsidRDefault="00642A7F" w:rsidP="00642A7F">
      <w:pPr>
        <w:ind w:left="567" w:hanging="567"/>
        <w:rPr>
          <w:ins w:id="5252" w:author="COMPRION" w:date="2023-09-13T13:38:00Z"/>
        </w:rPr>
      </w:pPr>
      <w:ins w:id="5253" w:author="COMPRION" w:date="2023-09-13T13:38:00Z">
        <w:r>
          <w:t>CR 1</w:t>
        </w:r>
        <w:r>
          <w:tab/>
        </w:r>
        <w:r w:rsidRPr="0046266F">
          <w:t xml:space="preserve">The </w:t>
        </w:r>
        <w:r>
          <w:t>ME</w:t>
        </w:r>
        <w:r w:rsidRPr="0046266F">
          <w:t xml:space="preserve"> shall support the global and the application specific phonebooks.</w:t>
        </w:r>
      </w:ins>
    </w:p>
    <w:p w14:paraId="441D5C91" w14:textId="77777777" w:rsidR="00642A7F" w:rsidRDefault="00642A7F" w:rsidP="00642A7F">
      <w:pPr>
        <w:pStyle w:val="B10"/>
        <w:rPr>
          <w:ins w:id="5254" w:author="COMPRION" w:date="2023-09-13T13:38:00Z"/>
        </w:rPr>
      </w:pPr>
      <w:ins w:id="5255" w:author="COMPRION" w:date="2023-09-13T13:38:00Z">
        <w:r>
          <w:t>Reference:</w:t>
        </w:r>
      </w:ins>
    </w:p>
    <w:p w14:paraId="3574FA72" w14:textId="77777777" w:rsidR="00642A7F" w:rsidRDefault="00642A7F" w:rsidP="00642A7F">
      <w:pPr>
        <w:pStyle w:val="B10"/>
        <w:ind w:left="852"/>
        <w:rPr>
          <w:ins w:id="5256" w:author="COMPRION" w:date="2023-09-13T13:38:00Z"/>
        </w:rPr>
      </w:pPr>
      <w:ins w:id="5257" w:author="COMPRION" w:date="2023-09-13T13:38:00Z">
        <w:r w:rsidRPr="0046266F">
          <w:t>-</w:t>
        </w:r>
        <w:r w:rsidRPr="0046266F">
          <w:tab/>
          <w:t>TS 31.102 [4], clauses 4.4.2.</w:t>
        </w:r>
      </w:ins>
    </w:p>
    <w:p w14:paraId="63B8C419" w14:textId="77777777" w:rsidR="00642A7F" w:rsidRDefault="00642A7F" w:rsidP="00642A7F">
      <w:pPr>
        <w:pStyle w:val="Heading4"/>
        <w:rPr>
          <w:ins w:id="5258" w:author="COMPRION" w:date="2023-09-13T13:39:00Z"/>
        </w:rPr>
      </w:pPr>
      <w:bookmarkStart w:id="5259" w:name="_Toc10738884"/>
      <w:bookmarkStart w:id="5260" w:name="_Toc20396736"/>
      <w:bookmarkStart w:id="5261" w:name="_Toc29398389"/>
      <w:bookmarkStart w:id="5262" w:name="_Toc29399511"/>
      <w:bookmarkStart w:id="5263" w:name="_Toc36649521"/>
      <w:bookmarkStart w:id="5264" w:name="_Toc36655363"/>
      <w:bookmarkStart w:id="5265" w:name="_Toc44961666"/>
      <w:bookmarkStart w:id="5266" w:name="_Toc50983329"/>
      <w:bookmarkStart w:id="5267" w:name="_Toc50985500"/>
      <w:bookmarkStart w:id="5268" w:name="_Toc57112760"/>
      <w:bookmarkStart w:id="5269" w:name="_Toc138677588"/>
      <w:ins w:id="5270" w:author="COMPRION" w:date="2023-09-13T13:36:00Z">
        <w:r w:rsidRPr="0046266F">
          <w:t>8.1.4.3</w:t>
        </w:r>
        <w:r w:rsidRPr="0046266F">
          <w:tab/>
          <w:t>Test purpose</w:t>
        </w:r>
      </w:ins>
      <w:bookmarkEnd w:id="5259"/>
      <w:bookmarkEnd w:id="5260"/>
      <w:bookmarkEnd w:id="5261"/>
      <w:bookmarkEnd w:id="5262"/>
      <w:bookmarkEnd w:id="5263"/>
      <w:bookmarkEnd w:id="5264"/>
      <w:bookmarkEnd w:id="5265"/>
      <w:bookmarkEnd w:id="5266"/>
      <w:bookmarkEnd w:id="5267"/>
      <w:bookmarkEnd w:id="5268"/>
      <w:bookmarkEnd w:id="5269"/>
    </w:p>
    <w:p w14:paraId="4247E75F" w14:textId="77777777" w:rsidR="00642A7F" w:rsidRPr="007F73B0" w:rsidRDefault="00642A7F" w:rsidP="00642A7F">
      <w:pPr>
        <w:rPr>
          <w:ins w:id="5271" w:author="COMPRION" w:date="2023-09-13T13:36:00Z"/>
        </w:rPr>
      </w:pPr>
      <w:ins w:id="5272" w:author="COMPRION" w:date="2023-09-13T13:39:00Z">
        <w:r w:rsidRPr="001556CF">
          <w:t>The purpose of this test is to verify that</w:t>
        </w:r>
        <w:r>
          <w:t>:</w:t>
        </w:r>
      </w:ins>
    </w:p>
    <w:p w14:paraId="5B83FDC1" w14:textId="77777777" w:rsidR="00642A7F" w:rsidRPr="00C241F9" w:rsidRDefault="00642A7F" w:rsidP="00642A7F">
      <w:pPr>
        <w:pStyle w:val="B10"/>
        <w:rPr>
          <w:ins w:id="5273" w:author="COMPRION" w:date="2023-09-13T13:36:00Z"/>
        </w:rPr>
      </w:pPr>
      <w:ins w:id="5274" w:author="COMPRION" w:date="2023-09-13T13:36:00Z">
        <w:r w:rsidRPr="00C241F9">
          <w:t>1)</w:t>
        </w:r>
        <w:r w:rsidRPr="00C241F9">
          <w:tab/>
          <w:t xml:space="preserve">the </w:t>
        </w:r>
      </w:ins>
      <w:ins w:id="5275" w:author="COMPRION" w:date="2023-09-13T15:20:00Z">
        <w:r w:rsidRPr="00C241F9">
          <w:t>ME</w:t>
        </w:r>
      </w:ins>
      <w:ins w:id="5276" w:author="COMPRION" w:date="2023-09-13T13:36:00Z">
        <w:r w:rsidRPr="00C241F9">
          <w:t xml:space="preserve"> offers a possibility to select which phonebook the user would like to </w:t>
        </w:r>
      </w:ins>
      <w:ins w:id="5277" w:author="COMPRION" w:date="2023-09-13T15:21:00Z">
        <w:r w:rsidRPr="00C241F9">
          <w:t>use. I</w:t>
        </w:r>
      </w:ins>
      <w:ins w:id="5278" w:author="COMPRION" w:date="2023-09-13T13:36:00Z">
        <w:r w:rsidRPr="00C241F9">
          <w:t>f both, the global and the local phonebook, co-exist</w:t>
        </w:r>
      </w:ins>
      <w:ins w:id="5279" w:author="COMPRION" w:date="2023-09-13T15:22:00Z">
        <w:r>
          <w:t>;</w:t>
        </w:r>
      </w:ins>
    </w:p>
    <w:p w14:paraId="71AAB192" w14:textId="77777777" w:rsidR="00642A7F" w:rsidRPr="00C241F9" w:rsidRDefault="00642A7F" w:rsidP="00642A7F">
      <w:pPr>
        <w:pStyle w:val="B10"/>
        <w:rPr>
          <w:ins w:id="5280" w:author="COMPRION" w:date="2023-09-13T13:36:00Z"/>
        </w:rPr>
      </w:pPr>
      <w:ins w:id="5281" w:author="COMPRION" w:date="2023-09-13T13:36:00Z">
        <w:r w:rsidRPr="00940DBE">
          <w:t>2)</w:t>
        </w:r>
        <w:r w:rsidRPr="00940DBE">
          <w:tab/>
          <w:t>the data contained in the local phonebook can be read and updated correctly</w:t>
        </w:r>
      </w:ins>
      <w:ins w:id="5282" w:author="COMPRION" w:date="2023-09-13T15:22:00Z">
        <w:r>
          <w:t>;</w:t>
        </w:r>
      </w:ins>
    </w:p>
    <w:p w14:paraId="3C6B33C9" w14:textId="77777777" w:rsidR="00642A7F" w:rsidRPr="00C241F9" w:rsidRDefault="00642A7F" w:rsidP="00642A7F">
      <w:pPr>
        <w:pStyle w:val="B10"/>
        <w:rPr>
          <w:ins w:id="5283" w:author="COMPRION" w:date="2023-09-13T13:36:00Z"/>
        </w:rPr>
      </w:pPr>
      <w:ins w:id="5284" w:author="COMPRION" w:date="2023-09-13T13:36:00Z">
        <w:r w:rsidRPr="00C241F9">
          <w:t>3)</w:t>
        </w:r>
        <w:r w:rsidRPr="00C241F9">
          <w:tab/>
          <w:t>the data contained in the global phonebook can be read and updated correctly.</w:t>
        </w:r>
      </w:ins>
    </w:p>
    <w:p w14:paraId="77AE88B2" w14:textId="77777777" w:rsidR="00642A7F" w:rsidRPr="0046266F" w:rsidRDefault="00642A7F" w:rsidP="00642A7F">
      <w:pPr>
        <w:pStyle w:val="Heading4"/>
        <w:rPr>
          <w:ins w:id="5285" w:author="COMPRION" w:date="2023-09-13T13:36:00Z"/>
        </w:rPr>
      </w:pPr>
      <w:bookmarkStart w:id="5286" w:name="_Toc10738885"/>
      <w:bookmarkStart w:id="5287" w:name="_Toc20396737"/>
      <w:bookmarkStart w:id="5288" w:name="_Toc29398390"/>
      <w:bookmarkStart w:id="5289" w:name="_Toc29399512"/>
      <w:bookmarkStart w:id="5290" w:name="_Toc36649522"/>
      <w:bookmarkStart w:id="5291" w:name="_Toc36655364"/>
      <w:bookmarkStart w:id="5292" w:name="_Toc44961667"/>
      <w:bookmarkStart w:id="5293" w:name="_Toc50983330"/>
      <w:bookmarkStart w:id="5294" w:name="_Toc50985501"/>
      <w:bookmarkStart w:id="5295" w:name="_Toc57112761"/>
      <w:bookmarkStart w:id="5296" w:name="_Toc138677589"/>
      <w:ins w:id="5297" w:author="COMPRION" w:date="2023-09-13T13:36:00Z">
        <w:r w:rsidRPr="0046266F">
          <w:t>8.1.4.4</w:t>
        </w:r>
        <w:r w:rsidRPr="0046266F">
          <w:tab/>
          <w:t>Method of test</w:t>
        </w:r>
        <w:bookmarkEnd w:id="5286"/>
        <w:bookmarkEnd w:id="5287"/>
        <w:bookmarkEnd w:id="5288"/>
        <w:bookmarkEnd w:id="5289"/>
        <w:bookmarkEnd w:id="5290"/>
        <w:bookmarkEnd w:id="5291"/>
        <w:bookmarkEnd w:id="5292"/>
        <w:bookmarkEnd w:id="5293"/>
        <w:bookmarkEnd w:id="5294"/>
        <w:bookmarkEnd w:id="5295"/>
        <w:bookmarkEnd w:id="5296"/>
      </w:ins>
    </w:p>
    <w:p w14:paraId="7DBF1D54" w14:textId="77777777" w:rsidR="00642A7F" w:rsidRPr="0046266F" w:rsidRDefault="00642A7F" w:rsidP="00642A7F">
      <w:pPr>
        <w:pStyle w:val="Heading5"/>
        <w:rPr>
          <w:ins w:id="5298" w:author="COMPRION" w:date="2023-09-13T13:36:00Z"/>
        </w:rPr>
      </w:pPr>
      <w:bookmarkStart w:id="5299" w:name="_Toc10738886"/>
      <w:bookmarkStart w:id="5300" w:name="_Toc20396738"/>
      <w:bookmarkStart w:id="5301" w:name="_Toc29398391"/>
      <w:bookmarkStart w:id="5302" w:name="_Toc29399513"/>
      <w:bookmarkStart w:id="5303" w:name="_Toc36649523"/>
      <w:bookmarkStart w:id="5304" w:name="_Toc36655365"/>
      <w:bookmarkStart w:id="5305" w:name="_Toc44961668"/>
      <w:bookmarkStart w:id="5306" w:name="_Toc50983331"/>
      <w:bookmarkStart w:id="5307" w:name="_Toc50985502"/>
      <w:bookmarkStart w:id="5308" w:name="_Toc57112762"/>
      <w:bookmarkStart w:id="5309" w:name="_Toc138677590"/>
      <w:ins w:id="5310" w:author="COMPRION" w:date="2023-09-13T13:36:00Z">
        <w:r w:rsidRPr="0046266F">
          <w:t>8.1.4.4.1</w:t>
        </w:r>
        <w:r w:rsidRPr="0046266F">
          <w:tab/>
          <w:t>Initial conditions</w:t>
        </w:r>
        <w:bookmarkEnd w:id="5299"/>
        <w:bookmarkEnd w:id="5300"/>
        <w:bookmarkEnd w:id="5301"/>
        <w:bookmarkEnd w:id="5302"/>
        <w:bookmarkEnd w:id="5303"/>
        <w:bookmarkEnd w:id="5304"/>
        <w:bookmarkEnd w:id="5305"/>
        <w:bookmarkEnd w:id="5306"/>
        <w:bookmarkEnd w:id="5307"/>
        <w:bookmarkEnd w:id="5308"/>
        <w:bookmarkEnd w:id="5309"/>
      </w:ins>
    </w:p>
    <w:p w14:paraId="27D52BB5" w14:textId="77777777" w:rsidR="00642A7F" w:rsidRPr="001556CF" w:rsidRDefault="00642A7F" w:rsidP="00642A7F">
      <w:pPr>
        <w:overflowPunct w:val="0"/>
        <w:autoSpaceDE w:val="0"/>
        <w:autoSpaceDN w:val="0"/>
        <w:adjustRightInd w:val="0"/>
        <w:textAlignment w:val="baseline"/>
        <w:rPr>
          <w:ins w:id="5311" w:author="COMPRION" w:date="2023-09-13T15:23:00Z"/>
          <w:rFonts w:eastAsia="TimesNewRoman"/>
        </w:rPr>
      </w:pPr>
      <w:ins w:id="5312" w:author="COMPRION" w:date="2023-09-13T15:23:00Z">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Pr>
            <w:lang w:eastAsia="en-GB"/>
          </w:rPr>
          <w:t>the following exceptions:</w:t>
        </w:r>
      </w:ins>
    </w:p>
    <w:p w14:paraId="37FA92E6" w14:textId="77777777" w:rsidR="00642A7F" w:rsidRPr="0046266F" w:rsidRDefault="00642A7F" w:rsidP="00642A7F">
      <w:pPr>
        <w:rPr>
          <w:ins w:id="5313" w:author="COMPRION" w:date="2023-09-13T13:36:00Z"/>
        </w:rPr>
      </w:pPr>
      <w:ins w:id="5314" w:author="COMPRION" w:date="2023-09-13T13:36:00Z">
        <w:r w:rsidRPr="0046266F">
          <w:t>The local and the global phonebook are both present.</w:t>
        </w:r>
      </w:ins>
    </w:p>
    <w:p w14:paraId="22E25AB9" w14:textId="77777777" w:rsidR="00642A7F" w:rsidRDefault="00642A7F" w:rsidP="00642A7F">
      <w:pPr>
        <w:rPr>
          <w:ins w:id="5315" w:author="COMPRION" w:date="2023-09-13T15:24:00Z"/>
        </w:rPr>
      </w:pPr>
      <w:ins w:id="5316" w:author="COMPRION" w:date="2023-09-13T13:36:00Z">
        <w:r w:rsidRPr="0046266F">
          <w:t>The local phonebook shall contain</w:t>
        </w:r>
      </w:ins>
      <w:ins w:id="5317" w:author="COMPRION" w:date="2023-09-13T15:24:00Z">
        <w:r w:rsidRPr="00C241F9">
          <w:t xml:space="preserve"> </w:t>
        </w:r>
        <w:r>
          <w:t>an:</w:t>
        </w:r>
      </w:ins>
    </w:p>
    <w:p w14:paraId="60BF2487" w14:textId="77777777" w:rsidR="00642A7F" w:rsidRPr="00C241F9" w:rsidRDefault="00642A7F" w:rsidP="00642A7F">
      <w:pPr>
        <w:rPr>
          <w:ins w:id="5318" w:author="COMPRION" w:date="2023-09-13T13:36:00Z"/>
        </w:rPr>
      </w:pPr>
      <w:ins w:id="5319" w:author="COMPRION" w:date="2023-09-13T15:24:00Z">
        <w:r w:rsidRPr="0046266F">
          <w:rPr>
            <w:b/>
          </w:rPr>
          <w:t>EF</w:t>
        </w:r>
        <w:r w:rsidRPr="0046266F">
          <w:rPr>
            <w:b/>
            <w:vertAlign w:val="subscript"/>
          </w:rPr>
          <w:t>PBR</w:t>
        </w:r>
        <w:r w:rsidRPr="0046266F">
          <w:rPr>
            <w:b/>
          </w:rPr>
          <w:t xml:space="preserve"> </w:t>
        </w:r>
        <w:r w:rsidRPr="00C12605">
          <w:t xml:space="preserve">(Phonebook </w:t>
        </w:r>
        <w:r>
          <w:t>R</w:t>
        </w:r>
        <w:r w:rsidRPr="00C12605">
          <w:t xml:space="preserve">eference </w:t>
        </w:r>
        <w:r>
          <w:t>F</w:t>
        </w:r>
        <w:r w:rsidRPr="00C12605">
          <w:t>ile)</w:t>
        </w:r>
        <w:r>
          <w:t xml:space="preserve"> were only</w:t>
        </w:r>
        <w:r w:rsidRPr="0046266F">
          <w:t xml:space="preserve"> EF</w:t>
        </w:r>
        <w:r w:rsidRPr="0046266F">
          <w:rPr>
            <w:vertAlign w:val="subscript"/>
          </w:rPr>
          <w:t>ADN</w:t>
        </w:r>
        <w:r w:rsidRPr="0046266F">
          <w:t xml:space="preserve"> and EF</w:t>
        </w:r>
        <w:r w:rsidRPr="0046266F">
          <w:rPr>
            <w:vertAlign w:val="subscript"/>
          </w:rPr>
          <w:t>EXT1</w:t>
        </w:r>
        <w:r w:rsidRPr="0046266F">
          <w:t xml:space="preserve"> are present</w:t>
        </w:r>
      </w:ins>
      <w:ins w:id="5320" w:author="COMPRION" w:date="2023-09-13T13:36:00Z">
        <w:r w:rsidRPr="0046266F">
          <w:t>:</w:t>
        </w:r>
      </w:ins>
    </w:p>
    <w:p w14:paraId="1FE92729" w14:textId="77777777" w:rsidR="00642A7F" w:rsidRPr="009E7A79" w:rsidRDefault="00642A7F" w:rsidP="00642A7F">
      <w:pPr>
        <w:rPr>
          <w:ins w:id="5321" w:author="COMPRION" w:date="2023-09-13T15:27:00Z"/>
          <w:rFonts w:eastAsia="TimesNewRoman"/>
          <w:b/>
          <w:lang w:eastAsia="en-GB"/>
        </w:rPr>
      </w:pPr>
      <w:ins w:id="5322" w:author="COMPRION" w:date="2023-09-13T15:27:00Z">
        <w:r w:rsidRPr="0046266F">
          <w:rPr>
            <w:b/>
          </w:rPr>
          <w:t>EF</w:t>
        </w:r>
        <w:r w:rsidRPr="0046266F">
          <w:rPr>
            <w:b/>
            <w:vertAlign w:val="subscript"/>
          </w:rPr>
          <w:t>ADN</w:t>
        </w:r>
        <w:r w:rsidRPr="0046266F">
          <w:rPr>
            <w:b/>
          </w:rPr>
          <w:t xml:space="preserve"> </w:t>
        </w:r>
        <w:r w:rsidRPr="00412CD7">
          <w:t>(Abbreviated dialling numbers)</w:t>
        </w:r>
      </w:ins>
    </w:p>
    <w:p w14:paraId="4E901ABF" w14:textId="77777777" w:rsidR="00642A7F" w:rsidRDefault="00642A7F" w:rsidP="00642A7F">
      <w:pPr>
        <w:pStyle w:val="B10"/>
        <w:spacing w:after="120"/>
        <w:ind w:left="567"/>
        <w:rPr>
          <w:ins w:id="5323" w:author="COMPRION" w:date="2023-09-13T15:27:00Z"/>
        </w:rPr>
      </w:pPr>
      <w:ins w:id="5324" w:author="COMPRION" w:date="2023-09-13T15:27:00Z">
        <w:r w:rsidRPr="00943D4C">
          <w:lastRenderedPageBreak/>
          <w:t>Logically:</w:t>
        </w:r>
      </w:ins>
    </w:p>
    <w:p w14:paraId="095EFCD6" w14:textId="77777777" w:rsidR="00642A7F" w:rsidRDefault="00642A7F" w:rsidP="00642A7F">
      <w:pPr>
        <w:pStyle w:val="B10"/>
        <w:spacing w:after="120"/>
        <w:ind w:left="284" w:firstLine="0"/>
        <w:rPr>
          <w:ins w:id="5325" w:author="COMPRION" w:date="2023-09-13T15:27:00Z"/>
        </w:rPr>
      </w:pPr>
      <w:ins w:id="5326" w:author="COMPRION" w:date="2023-09-13T15:27:00Z">
        <w:r w:rsidRPr="00412CD7">
          <w:t>10 records, each record non-empty and unique.</w:t>
        </w:r>
      </w:ins>
    </w:p>
    <w:p w14:paraId="1C16635A" w14:textId="77777777" w:rsidR="00642A7F" w:rsidRDefault="00642A7F" w:rsidP="00642A7F">
      <w:pPr>
        <w:pStyle w:val="B10"/>
        <w:spacing w:after="120"/>
        <w:ind w:left="567"/>
        <w:rPr>
          <w:ins w:id="5327" w:author="COMPRION" w:date="2023-09-13T15:26:00Z"/>
        </w:rPr>
      </w:pPr>
      <w:ins w:id="5328" w:author="COMPRION" w:date="2023-09-13T15:26:00Z">
        <w:r w:rsidRPr="00943D4C">
          <w:t xml:space="preserve">Record </w:t>
        </w:r>
        <w:r>
          <w:t>4</w:t>
        </w:r>
        <w:r w:rsidRPr="00943D4C">
          <w:t>:</w:t>
        </w:r>
      </w:ins>
    </w:p>
    <w:p w14:paraId="21EE43B9" w14:textId="77777777" w:rsidR="00642A7F" w:rsidRDefault="00642A7F" w:rsidP="00642A7F">
      <w:pPr>
        <w:pStyle w:val="B10"/>
        <w:spacing w:after="0"/>
        <w:ind w:left="567" w:firstLine="0"/>
        <w:rPr>
          <w:ins w:id="5329" w:author="COMPRION" w:date="2023-09-13T15:26:00Z"/>
        </w:rPr>
      </w:pPr>
      <w:ins w:id="5330" w:author="COMPRION" w:date="2023-09-13T15:26:00Z">
        <w:r>
          <w:tab/>
        </w:r>
        <w:r w:rsidRPr="00943D4C">
          <w:tab/>
          <w:t>Length of alpha identifier:</w:t>
        </w:r>
        <w:r w:rsidRPr="00943D4C">
          <w:tab/>
        </w:r>
        <w:r>
          <w:t>32</w:t>
        </w:r>
        <w:r w:rsidRPr="00943D4C">
          <w:t xml:space="preserve"> characters;</w:t>
        </w:r>
      </w:ins>
    </w:p>
    <w:p w14:paraId="4CA8C362" w14:textId="77777777" w:rsidR="00642A7F" w:rsidRDefault="00642A7F" w:rsidP="00642A7F">
      <w:pPr>
        <w:pStyle w:val="B10"/>
        <w:spacing w:after="0"/>
        <w:ind w:left="567" w:firstLine="284"/>
        <w:rPr>
          <w:ins w:id="5331" w:author="COMPRION" w:date="2023-09-13T15:26:00Z"/>
        </w:rPr>
      </w:pPr>
      <w:ins w:id="5332" w:author="COMPRION" w:date="2023-09-13T15:26:00Z">
        <w:r w:rsidRPr="00943D4C">
          <w:t>Alpha identifier:</w:t>
        </w:r>
        <w:r w:rsidRPr="00943D4C">
          <w:tab/>
        </w:r>
        <w:r>
          <w:tab/>
        </w:r>
        <w:r>
          <w:tab/>
        </w:r>
        <w:r>
          <w:tab/>
        </w:r>
        <w:r w:rsidRPr="00943D4C">
          <w:t>"</w:t>
        </w:r>
        <w:r w:rsidRPr="0046266F">
          <w:t>Contact00</w:t>
        </w:r>
        <w:r>
          <w:t>4</w:t>
        </w:r>
        <w:r w:rsidRPr="00943D4C">
          <w:t>";</w:t>
        </w:r>
      </w:ins>
    </w:p>
    <w:p w14:paraId="015C62C4" w14:textId="77777777" w:rsidR="00642A7F" w:rsidRDefault="00642A7F" w:rsidP="00642A7F">
      <w:pPr>
        <w:pStyle w:val="B10"/>
        <w:spacing w:after="0"/>
        <w:ind w:left="567" w:firstLine="284"/>
        <w:rPr>
          <w:ins w:id="5333" w:author="COMPRION" w:date="2023-09-13T15:26:00Z"/>
        </w:rPr>
      </w:pPr>
      <w:ins w:id="5334" w:author="COMPRION" w:date="2023-09-13T15:26:00Z">
        <w:r w:rsidRPr="00943D4C">
          <w:t>Length of BCD number:</w:t>
        </w:r>
        <w:r>
          <w:tab/>
        </w:r>
        <w:r w:rsidRPr="00943D4C">
          <w:tab/>
        </w:r>
      </w:ins>
      <w:ins w:id="5335" w:author="COMPRION" w:date="2023-09-13T15:27:00Z">
        <w:r>
          <w:t>3</w:t>
        </w:r>
      </w:ins>
      <w:ins w:id="5336" w:author="COMPRION" w:date="2023-09-13T15:26:00Z">
        <w:r w:rsidRPr="00943D4C">
          <w:t>;</w:t>
        </w:r>
      </w:ins>
    </w:p>
    <w:p w14:paraId="5045BCB6" w14:textId="77777777" w:rsidR="00642A7F" w:rsidRDefault="00642A7F" w:rsidP="00642A7F">
      <w:pPr>
        <w:pStyle w:val="B10"/>
        <w:spacing w:after="0"/>
        <w:ind w:left="567" w:firstLine="284"/>
        <w:rPr>
          <w:ins w:id="5337" w:author="COMPRION" w:date="2023-09-13T15:26:00Z"/>
        </w:rPr>
      </w:pPr>
      <w:ins w:id="5338" w:author="COMPRION" w:date="2023-09-13T15:26:00Z">
        <w:r w:rsidRPr="00943D4C">
          <w:t>TON and NPI:</w:t>
        </w:r>
        <w:r w:rsidRPr="00943D4C">
          <w:tab/>
        </w:r>
        <w:r>
          <w:tab/>
        </w:r>
        <w:r>
          <w:tab/>
        </w:r>
        <w:r>
          <w:tab/>
        </w:r>
        <w:r w:rsidRPr="00943D4C">
          <w:t>Telephony and International;</w:t>
        </w:r>
      </w:ins>
    </w:p>
    <w:p w14:paraId="1E658536" w14:textId="77777777" w:rsidR="00642A7F" w:rsidRDefault="00642A7F" w:rsidP="00642A7F">
      <w:pPr>
        <w:pStyle w:val="B10"/>
        <w:spacing w:after="0"/>
        <w:ind w:left="567" w:firstLine="284"/>
        <w:rPr>
          <w:ins w:id="5339" w:author="COMPRION" w:date="2023-09-13T15:26:00Z"/>
        </w:rPr>
      </w:pPr>
      <w:ins w:id="5340" w:author="COMPRION" w:date="2023-09-13T15:26:00Z">
        <w:r w:rsidRPr="00943D4C">
          <w:t>Dialled number:</w:t>
        </w:r>
        <w:r w:rsidRPr="00943D4C">
          <w:tab/>
        </w:r>
        <w:r>
          <w:tab/>
        </w:r>
        <w:r>
          <w:tab/>
        </w:r>
        <w:r>
          <w:tab/>
        </w:r>
        <w:r w:rsidRPr="0046266F">
          <w:t>"</w:t>
        </w:r>
      </w:ins>
      <w:ins w:id="5341" w:author="COMPRION" w:date="2023-09-13T15:28:00Z">
        <w:r>
          <w:t>004</w:t>
        </w:r>
      </w:ins>
      <w:ins w:id="5342" w:author="COMPRION" w:date="2023-09-13T15:26:00Z">
        <w:r w:rsidRPr="0046266F">
          <w:t>"</w:t>
        </w:r>
        <w:r w:rsidRPr="00943D4C">
          <w:t>;</w:t>
        </w:r>
      </w:ins>
    </w:p>
    <w:p w14:paraId="37B4278F" w14:textId="77777777" w:rsidR="00642A7F" w:rsidRDefault="00642A7F" w:rsidP="00642A7F">
      <w:pPr>
        <w:pStyle w:val="B10"/>
        <w:spacing w:after="0"/>
        <w:ind w:left="567" w:firstLine="284"/>
        <w:rPr>
          <w:ins w:id="5343" w:author="COMPRION" w:date="2023-09-13T15:26:00Z"/>
        </w:rPr>
      </w:pPr>
      <w:ins w:id="5344" w:author="COMPRION" w:date="2023-09-13T15:26:00Z">
        <w:r w:rsidRPr="00943D4C">
          <w:t>CCI:</w:t>
        </w:r>
        <w:r w:rsidRPr="00943D4C">
          <w:tab/>
        </w:r>
        <w:r>
          <w:tab/>
        </w:r>
        <w:r>
          <w:tab/>
        </w:r>
        <w:r>
          <w:tab/>
        </w:r>
        <w:r>
          <w:tab/>
        </w:r>
        <w:r>
          <w:tab/>
        </w:r>
        <w:r>
          <w:tab/>
        </w:r>
        <w:r w:rsidRPr="0046266F">
          <w:t>'FF'</w:t>
        </w:r>
        <w:r w:rsidRPr="00943D4C">
          <w:t>;</w:t>
        </w:r>
      </w:ins>
    </w:p>
    <w:p w14:paraId="155E629B" w14:textId="77777777" w:rsidR="00642A7F" w:rsidRPr="00943D4C" w:rsidRDefault="00642A7F" w:rsidP="00642A7F">
      <w:pPr>
        <w:pStyle w:val="B10"/>
        <w:ind w:firstLine="284"/>
        <w:rPr>
          <w:ins w:id="5345" w:author="COMPRION" w:date="2023-09-13T15:26:00Z"/>
        </w:rPr>
      </w:pPr>
      <w:ins w:id="5346" w:author="COMPRION" w:date="2023-09-13T15:26: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60F99CFD" w14:textId="77777777" w:rsidR="00642A7F" w:rsidRPr="00943D4C" w:rsidRDefault="00642A7F" w:rsidP="00642A7F">
      <w:pPr>
        <w:pStyle w:val="B10"/>
        <w:rPr>
          <w:ins w:id="5347" w:author="COMPRION" w:date="2023-09-13T15:26:00Z"/>
        </w:rPr>
      </w:pPr>
      <w:ins w:id="5348" w:author="COMPRION" w:date="2023-09-13T15:26:00Z">
        <w:r w:rsidRPr="00943D4C">
          <w:t xml:space="preserve">Coding for record </w:t>
        </w:r>
        <w:r>
          <w:t>4</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3A3821FA" w14:textId="77777777" w:rsidTr="00EA6918">
        <w:trPr>
          <w:ins w:id="5349" w:author="COMPRION" w:date="2023-09-13T15:26:00Z"/>
        </w:trPr>
        <w:tc>
          <w:tcPr>
            <w:tcW w:w="683" w:type="dxa"/>
            <w:shd w:val="clear" w:color="auto" w:fill="F2F2F2" w:themeFill="background1" w:themeFillShade="F2"/>
          </w:tcPr>
          <w:p w14:paraId="63087717" w14:textId="77777777" w:rsidR="00642A7F" w:rsidRPr="009E7A79" w:rsidRDefault="00642A7F" w:rsidP="00EA6918">
            <w:pPr>
              <w:pStyle w:val="TAL"/>
              <w:rPr>
                <w:ins w:id="5350" w:author="COMPRION" w:date="2023-09-13T15:26:00Z"/>
                <w:b/>
              </w:rPr>
            </w:pPr>
            <w:ins w:id="5351" w:author="COMPRION" w:date="2023-09-13T15:26:00Z">
              <w:r w:rsidRPr="009E7A79">
                <w:rPr>
                  <w:b/>
                </w:rPr>
                <w:t>Byte</w:t>
              </w:r>
            </w:ins>
          </w:p>
        </w:tc>
        <w:tc>
          <w:tcPr>
            <w:tcW w:w="624" w:type="dxa"/>
            <w:shd w:val="clear" w:color="auto" w:fill="F2F2F2" w:themeFill="background1" w:themeFillShade="F2"/>
          </w:tcPr>
          <w:p w14:paraId="56CD9DBF" w14:textId="77777777" w:rsidR="00642A7F" w:rsidRPr="009E7A79" w:rsidRDefault="00642A7F" w:rsidP="00EA6918">
            <w:pPr>
              <w:pStyle w:val="TAL"/>
              <w:jc w:val="center"/>
              <w:rPr>
                <w:ins w:id="5352" w:author="COMPRION" w:date="2023-09-13T15:26:00Z"/>
                <w:b/>
              </w:rPr>
            </w:pPr>
            <w:ins w:id="5353" w:author="COMPRION" w:date="2023-09-13T15:26:00Z">
              <w:r w:rsidRPr="009E7A79">
                <w:rPr>
                  <w:b/>
                </w:rPr>
                <w:t>B1</w:t>
              </w:r>
            </w:ins>
          </w:p>
        </w:tc>
        <w:tc>
          <w:tcPr>
            <w:tcW w:w="624" w:type="dxa"/>
            <w:shd w:val="clear" w:color="auto" w:fill="F2F2F2" w:themeFill="background1" w:themeFillShade="F2"/>
          </w:tcPr>
          <w:p w14:paraId="292993E9" w14:textId="77777777" w:rsidR="00642A7F" w:rsidRPr="009E7A79" w:rsidRDefault="00642A7F" w:rsidP="00EA6918">
            <w:pPr>
              <w:pStyle w:val="TAL"/>
              <w:jc w:val="center"/>
              <w:rPr>
                <w:ins w:id="5354" w:author="COMPRION" w:date="2023-09-13T15:26:00Z"/>
                <w:b/>
              </w:rPr>
            </w:pPr>
            <w:ins w:id="5355" w:author="COMPRION" w:date="2023-09-13T15:26:00Z">
              <w:r w:rsidRPr="009E7A79">
                <w:rPr>
                  <w:b/>
                </w:rPr>
                <w:t>B2</w:t>
              </w:r>
            </w:ins>
          </w:p>
        </w:tc>
        <w:tc>
          <w:tcPr>
            <w:tcW w:w="624" w:type="dxa"/>
            <w:shd w:val="clear" w:color="auto" w:fill="F2F2F2" w:themeFill="background1" w:themeFillShade="F2"/>
          </w:tcPr>
          <w:p w14:paraId="3B1C1E39" w14:textId="77777777" w:rsidR="00642A7F" w:rsidRPr="009E7A79" w:rsidRDefault="00642A7F" w:rsidP="00EA6918">
            <w:pPr>
              <w:pStyle w:val="TAL"/>
              <w:jc w:val="center"/>
              <w:rPr>
                <w:ins w:id="5356" w:author="COMPRION" w:date="2023-09-13T15:26:00Z"/>
                <w:b/>
              </w:rPr>
            </w:pPr>
            <w:ins w:id="5357" w:author="COMPRION" w:date="2023-09-13T15:26:00Z">
              <w:r w:rsidRPr="009E7A79">
                <w:rPr>
                  <w:b/>
                </w:rPr>
                <w:t>B3</w:t>
              </w:r>
            </w:ins>
          </w:p>
        </w:tc>
        <w:tc>
          <w:tcPr>
            <w:tcW w:w="624" w:type="dxa"/>
            <w:shd w:val="clear" w:color="auto" w:fill="F2F2F2" w:themeFill="background1" w:themeFillShade="F2"/>
          </w:tcPr>
          <w:p w14:paraId="40C03C9C" w14:textId="77777777" w:rsidR="00642A7F" w:rsidRPr="009E7A79" w:rsidRDefault="00642A7F" w:rsidP="00EA6918">
            <w:pPr>
              <w:pStyle w:val="TAL"/>
              <w:jc w:val="center"/>
              <w:rPr>
                <w:ins w:id="5358" w:author="COMPRION" w:date="2023-09-13T15:26:00Z"/>
                <w:b/>
              </w:rPr>
            </w:pPr>
            <w:ins w:id="5359" w:author="COMPRION" w:date="2023-09-13T15:26:00Z">
              <w:r w:rsidRPr="009E7A79">
                <w:rPr>
                  <w:b/>
                </w:rPr>
                <w:t>B4</w:t>
              </w:r>
            </w:ins>
          </w:p>
        </w:tc>
        <w:tc>
          <w:tcPr>
            <w:tcW w:w="624" w:type="dxa"/>
            <w:shd w:val="clear" w:color="auto" w:fill="F2F2F2" w:themeFill="background1" w:themeFillShade="F2"/>
          </w:tcPr>
          <w:p w14:paraId="29E20696" w14:textId="77777777" w:rsidR="00642A7F" w:rsidRPr="009E7A79" w:rsidRDefault="00642A7F" w:rsidP="00EA6918">
            <w:pPr>
              <w:pStyle w:val="TAL"/>
              <w:jc w:val="center"/>
              <w:rPr>
                <w:ins w:id="5360" w:author="COMPRION" w:date="2023-09-13T15:26:00Z"/>
                <w:b/>
              </w:rPr>
            </w:pPr>
            <w:ins w:id="5361" w:author="COMPRION" w:date="2023-09-13T15:26:00Z">
              <w:r w:rsidRPr="009E7A79">
                <w:rPr>
                  <w:b/>
                </w:rPr>
                <w:t>B5</w:t>
              </w:r>
            </w:ins>
          </w:p>
        </w:tc>
        <w:tc>
          <w:tcPr>
            <w:tcW w:w="624" w:type="dxa"/>
            <w:shd w:val="clear" w:color="auto" w:fill="F2F2F2" w:themeFill="background1" w:themeFillShade="F2"/>
          </w:tcPr>
          <w:p w14:paraId="5F238121" w14:textId="77777777" w:rsidR="00642A7F" w:rsidRPr="009E7A79" w:rsidRDefault="00642A7F" w:rsidP="00EA6918">
            <w:pPr>
              <w:pStyle w:val="TAL"/>
              <w:jc w:val="center"/>
              <w:rPr>
                <w:ins w:id="5362" w:author="COMPRION" w:date="2023-09-13T15:26:00Z"/>
                <w:b/>
              </w:rPr>
            </w:pPr>
            <w:ins w:id="5363" w:author="COMPRION" w:date="2023-09-13T15:26:00Z">
              <w:r w:rsidRPr="009E7A79">
                <w:rPr>
                  <w:b/>
                </w:rPr>
                <w:t>B6</w:t>
              </w:r>
            </w:ins>
          </w:p>
        </w:tc>
        <w:tc>
          <w:tcPr>
            <w:tcW w:w="624" w:type="dxa"/>
            <w:shd w:val="clear" w:color="auto" w:fill="F2F2F2" w:themeFill="background1" w:themeFillShade="F2"/>
          </w:tcPr>
          <w:p w14:paraId="701DCA9E" w14:textId="77777777" w:rsidR="00642A7F" w:rsidRPr="009E7A79" w:rsidRDefault="00642A7F" w:rsidP="00EA6918">
            <w:pPr>
              <w:pStyle w:val="TAL"/>
              <w:jc w:val="center"/>
              <w:rPr>
                <w:ins w:id="5364" w:author="COMPRION" w:date="2023-09-13T15:26:00Z"/>
                <w:b/>
              </w:rPr>
            </w:pPr>
            <w:ins w:id="5365" w:author="COMPRION" w:date="2023-09-13T15:26:00Z">
              <w:r w:rsidRPr="009E7A79">
                <w:rPr>
                  <w:b/>
                </w:rPr>
                <w:t>B7</w:t>
              </w:r>
            </w:ins>
          </w:p>
        </w:tc>
        <w:tc>
          <w:tcPr>
            <w:tcW w:w="624" w:type="dxa"/>
            <w:shd w:val="clear" w:color="auto" w:fill="F2F2F2" w:themeFill="background1" w:themeFillShade="F2"/>
          </w:tcPr>
          <w:p w14:paraId="41F3045D" w14:textId="77777777" w:rsidR="00642A7F" w:rsidRPr="009E7A79" w:rsidRDefault="00642A7F" w:rsidP="00EA6918">
            <w:pPr>
              <w:pStyle w:val="TAL"/>
              <w:jc w:val="center"/>
              <w:rPr>
                <w:ins w:id="5366" w:author="COMPRION" w:date="2023-09-13T15:26:00Z"/>
                <w:b/>
              </w:rPr>
            </w:pPr>
            <w:ins w:id="5367" w:author="COMPRION" w:date="2023-09-13T15:26:00Z">
              <w:r w:rsidRPr="009E7A79">
                <w:rPr>
                  <w:b/>
                </w:rPr>
                <w:t>B8</w:t>
              </w:r>
            </w:ins>
          </w:p>
        </w:tc>
        <w:tc>
          <w:tcPr>
            <w:tcW w:w="624" w:type="dxa"/>
            <w:shd w:val="clear" w:color="auto" w:fill="F2F2F2" w:themeFill="background1" w:themeFillShade="F2"/>
          </w:tcPr>
          <w:p w14:paraId="22FB2C18" w14:textId="77777777" w:rsidR="00642A7F" w:rsidRPr="009E7A79" w:rsidRDefault="00642A7F" w:rsidP="00EA6918">
            <w:pPr>
              <w:pStyle w:val="TAL"/>
              <w:jc w:val="center"/>
              <w:rPr>
                <w:ins w:id="5368" w:author="COMPRION" w:date="2023-09-13T15:26:00Z"/>
                <w:b/>
              </w:rPr>
            </w:pPr>
            <w:ins w:id="5369" w:author="COMPRION" w:date="2023-09-13T15:26:00Z">
              <w:r w:rsidRPr="009E7A79">
                <w:rPr>
                  <w:b/>
                </w:rPr>
                <w:t>B9</w:t>
              </w:r>
            </w:ins>
          </w:p>
        </w:tc>
        <w:tc>
          <w:tcPr>
            <w:tcW w:w="624" w:type="dxa"/>
            <w:shd w:val="clear" w:color="auto" w:fill="F2F2F2" w:themeFill="background1" w:themeFillShade="F2"/>
          </w:tcPr>
          <w:p w14:paraId="18D75310" w14:textId="77777777" w:rsidR="00642A7F" w:rsidRPr="009E7A79" w:rsidRDefault="00642A7F" w:rsidP="00EA6918">
            <w:pPr>
              <w:pStyle w:val="TAL"/>
              <w:jc w:val="center"/>
              <w:rPr>
                <w:ins w:id="5370" w:author="COMPRION" w:date="2023-09-13T15:26:00Z"/>
                <w:b/>
              </w:rPr>
            </w:pPr>
            <w:ins w:id="5371" w:author="COMPRION" w:date="2023-09-13T15:26:00Z">
              <w:r w:rsidRPr="009E7A79">
                <w:rPr>
                  <w:b/>
                </w:rPr>
                <w:t>B10</w:t>
              </w:r>
            </w:ins>
          </w:p>
        </w:tc>
        <w:tc>
          <w:tcPr>
            <w:tcW w:w="624" w:type="dxa"/>
            <w:shd w:val="clear" w:color="auto" w:fill="F2F2F2" w:themeFill="background1" w:themeFillShade="F2"/>
          </w:tcPr>
          <w:p w14:paraId="179A4516" w14:textId="77777777" w:rsidR="00642A7F" w:rsidRPr="009E7A79" w:rsidRDefault="00642A7F" w:rsidP="00EA6918">
            <w:pPr>
              <w:pStyle w:val="TAL"/>
              <w:jc w:val="center"/>
              <w:rPr>
                <w:ins w:id="5372" w:author="COMPRION" w:date="2023-09-13T15:26:00Z"/>
                <w:b/>
              </w:rPr>
            </w:pPr>
            <w:ins w:id="5373" w:author="COMPRION" w:date="2023-09-13T15:26:00Z">
              <w:r w:rsidRPr="009E7A79">
                <w:rPr>
                  <w:b/>
                </w:rPr>
                <w:t>B11</w:t>
              </w:r>
            </w:ins>
          </w:p>
        </w:tc>
        <w:tc>
          <w:tcPr>
            <w:tcW w:w="624" w:type="dxa"/>
            <w:shd w:val="clear" w:color="auto" w:fill="F2F2F2" w:themeFill="background1" w:themeFillShade="F2"/>
          </w:tcPr>
          <w:p w14:paraId="14592048" w14:textId="77777777" w:rsidR="00642A7F" w:rsidRPr="009E7A79" w:rsidRDefault="00642A7F" w:rsidP="00EA6918">
            <w:pPr>
              <w:pStyle w:val="TAL"/>
              <w:jc w:val="center"/>
              <w:rPr>
                <w:ins w:id="5374" w:author="COMPRION" w:date="2023-09-13T15:26:00Z"/>
                <w:b/>
              </w:rPr>
            </w:pPr>
            <w:ins w:id="5375" w:author="COMPRION" w:date="2023-09-13T15:26:00Z">
              <w:r>
                <w:rPr>
                  <w:b/>
                </w:rPr>
                <w:t>…</w:t>
              </w:r>
            </w:ins>
          </w:p>
        </w:tc>
      </w:tr>
      <w:tr w:rsidR="00642A7F" w:rsidRPr="00943D4C" w14:paraId="6B97645B" w14:textId="77777777" w:rsidTr="00EA6918">
        <w:trPr>
          <w:ins w:id="5376" w:author="COMPRION" w:date="2023-09-13T15:26:00Z"/>
        </w:trPr>
        <w:tc>
          <w:tcPr>
            <w:tcW w:w="683" w:type="dxa"/>
            <w:tcBorders>
              <w:bottom w:val="single" w:sz="4" w:space="0" w:color="auto"/>
            </w:tcBorders>
          </w:tcPr>
          <w:p w14:paraId="167C5A06" w14:textId="77777777" w:rsidR="00642A7F" w:rsidRPr="00943D4C" w:rsidRDefault="00642A7F" w:rsidP="00EA6918">
            <w:pPr>
              <w:pStyle w:val="TAL"/>
              <w:rPr>
                <w:ins w:id="5377" w:author="COMPRION" w:date="2023-09-13T15:26:00Z"/>
              </w:rPr>
            </w:pPr>
            <w:ins w:id="5378" w:author="COMPRION" w:date="2023-09-13T15:26:00Z">
              <w:r w:rsidRPr="00943D4C">
                <w:t>Hex</w:t>
              </w:r>
            </w:ins>
          </w:p>
        </w:tc>
        <w:tc>
          <w:tcPr>
            <w:tcW w:w="624" w:type="dxa"/>
          </w:tcPr>
          <w:p w14:paraId="3B9668BA" w14:textId="77777777" w:rsidR="00642A7F" w:rsidRPr="00943D4C" w:rsidRDefault="00642A7F" w:rsidP="00EA6918">
            <w:pPr>
              <w:pStyle w:val="TAL"/>
              <w:jc w:val="center"/>
              <w:rPr>
                <w:ins w:id="5379" w:author="COMPRION" w:date="2023-09-13T15:26:00Z"/>
              </w:rPr>
            </w:pPr>
            <w:ins w:id="5380" w:author="COMPRION" w:date="2023-09-13T15:26:00Z">
              <w:r w:rsidRPr="0046266F">
                <w:rPr>
                  <w:lang w:val="de-DE"/>
                </w:rPr>
                <w:t>43</w:t>
              </w:r>
            </w:ins>
          </w:p>
        </w:tc>
        <w:tc>
          <w:tcPr>
            <w:tcW w:w="624" w:type="dxa"/>
          </w:tcPr>
          <w:p w14:paraId="143C8B87" w14:textId="77777777" w:rsidR="00642A7F" w:rsidRPr="00943D4C" w:rsidRDefault="00642A7F" w:rsidP="00EA6918">
            <w:pPr>
              <w:pStyle w:val="TAL"/>
              <w:jc w:val="center"/>
              <w:rPr>
                <w:ins w:id="5381" w:author="COMPRION" w:date="2023-09-13T15:26:00Z"/>
              </w:rPr>
            </w:pPr>
            <w:ins w:id="5382" w:author="COMPRION" w:date="2023-09-13T15:26:00Z">
              <w:r w:rsidRPr="0046266F">
                <w:rPr>
                  <w:lang w:val="de-DE"/>
                </w:rPr>
                <w:t>6F</w:t>
              </w:r>
            </w:ins>
          </w:p>
        </w:tc>
        <w:tc>
          <w:tcPr>
            <w:tcW w:w="624" w:type="dxa"/>
          </w:tcPr>
          <w:p w14:paraId="71C1795B" w14:textId="77777777" w:rsidR="00642A7F" w:rsidRPr="00943D4C" w:rsidRDefault="00642A7F" w:rsidP="00EA6918">
            <w:pPr>
              <w:pStyle w:val="TAL"/>
              <w:jc w:val="center"/>
              <w:rPr>
                <w:ins w:id="5383" w:author="COMPRION" w:date="2023-09-13T15:26:00Z"/>
              </w:rPr>
            </w:pPr>
            <w:ins w:id="5384" w:author="COMPRION" w:date="2023-09-13T15:26:00Z">
              <w:r w:rsidRPr="0046266F">
                <w:rPr>
                  <w:lang w:val="de-DE"/>
                </w:rPr>
                <w:t>6E</w:t>
              </w:r>
            </w:ins>
          </w:p>
        </w:tc>
        <w:tc>
          <w:tcPr>
            <w:tcW w:w="624" w:type="dxa"/>
          </w:tcPr>
          <w:p w14:paraId="2659848F" w14:textId="77777777" w:rsidR="00642A7F" w:rsidRPr="00943D4C" w:rsidRDefault="00642A7F" w:rsidP="00EA6918">
            <w:pPr>
              <w:pStyle w:val="TAL"/>
              <w:jc w:val="center"/>
              <w:rPr>
                <w:ins w:id="5385" w:author="COMPRION" w:date="2023-09-13T15:26:00Z"/>
              </w:rPr>
            </w:pPr>
            <w:ins w:id="5386" w:author="COMPRION" w:date="2023-09-13T15:26:00Z">
              <w:r w:rsidRPr="0046266F">
                <w:rPr>
                  <w:lang w:val="de-DE"/>
                </w:rPr>
                <w:t>74</w:t>
              </w:r>
            </w:ins>
          </w:p>
        </w:tc>
        <w:tc>
          <w:tcPr>
            <w:tcW w:w="624" w:type="dxa"/>
          </w:tcPr>
          <w:p w14:paraId="533F1606" w14:textId="77777777" w:rsidR="00642A7F" w:rsidRPr="00943D4C" w:rsidRDefault="00642A7F" w:rsidP="00EA6918">
            <w:pPr>
              <w:pStyle w:val="TAL"/>
              <w:jc w:val="center"/>
              <w:rPr>
                <w:ins w:id="5387" w:author="COMPRION" w:date="2023-09-13T15:26:00Z"/>
              </w:rPr>
            </w:pPr>
            <w:ins w:id="5388" w:author="COMPRION" w:date="2023-09-13T15:26:00Z">
              <w:r w:rsidRPr="0046266F">
                <w:rPr>
                  <w:lang w:val="de-DE"/>
                </w:rPr>
                <w:t>61</w:t>
              </w:r>
            </w:ins>
          </w:p>
        </w:tc>
        <w:tc>
          <w:tcPr>
            <w:tcW w:w="624" w:type="dxa"/>
          </w:tcPr>
          <w:p w14:paraId="363CC73C" w14:textId="77777777" w:rsidR="00642A7F" w:rsidRPr="00943D4C" w:rsidRDefault="00642A7F" w:rsidP="00EA6918">
            <w:pPr>
              <w:pStyle w:val="TAL"/>
              <w:jc w:val="center"/>
              <w:rPr>
                <w:ins w:id="5389" w:author="COMPRION" w:date="2023-09-13T15:26:00Z"/>
              </w:rPr>
            </w:pPr>
            <w:ins w:id="5390" w:author="COMPRION" w:date="2023-09-13T15:26:00Z">
              <w:r w:rsidRPr="0046266F">
                <w:rPr>
                  <w:lang w:val="de-DE"/>
                </w:rPr>
                <w:t>63</w:t>
              </w:r>
            </w:ins>
          </w:p>
        </w:tc>
        <w:tc>
          <w:tcPr>
            <w:tcW w:w="624" w:type="dxa"/>
          </w:tcPr>
          <w:p w14:paraId="54B42795" w14:textId="77777777" w:rsidR="00642A7F" w:rsidRPr="00943D4C" w:rsidRDefault="00642A7F" w:rsidP="00EA6918">
            <w:pPr>
              <w:pStyle w:val="TAL"/>
              <w:jc w:val="center"/>
              <w:rPr>
                <w:ins w:id="5391" w:author="COMPRION" w:date="2023-09-13T15:26:00Z"/>
              </w:rPr>
            </w:pPr>
            <w:ins w:id="5392" w:author="COMPRION" w:date="2023-09-13T15:26:00Z">
              <w:r w:rsidRPr="0046266F">
                <w:rPr>
                  <w:lang w:val="de-DE"/>
                </w:rPr>
                <w:t>74</w:t>
              </w:r>
            </w:ins>
          </w:p>
        </w:tc>
        <w:tc>
          <w:tcPr>
            <w:tcW w:w="624" w:type="dxa"/>
          </w:tcPr>
          <w:p w14:paraId="1E5F505B" w14:textId="77777777" w:rsidR="00642A7F" w:rsidRPr="00943D4C" w:rsidRDefault="00642A7F" w:rsidP="00EA6918">
            <w:pPr>
              <w:pStyle w:val="TAL"/>
              <w:jc w:val="center"/>
              <w:rPr>
                <w:ins w:id="5393" w:author="COMPRION" w:date="2023-09-13T15:26:00Z"/>
              </w:rPr>
            </w:pPr>
            <w:ins w:id="5394" w:author="COMPRION" w:date="2023-09-13T15:26:00Z">
              <w:r w:rsidRPr="0046266F">
                <w:rPr>
                  <w:lang w:val="de-DE"/>
                </w:rPr>
                <w:t>30</w:t>
              </w:r>
            </w:ins>
          </w:p>
        </w:tc>
        <w:tc>
          <w:tcPr>
            <w:tcW w:w="624" w:type="dxa"/>
          </w:tcPr>
          <w:p w14:paraId="499A62A3" w14:textId="77777777" w:rsidR="00642A7F" w:rsidRPr="00943D4C" w:rsidRDefault="00642A7F" w:rsidP="00EA6918">
            <w:pPr>
              <w:pStyle w:val="TAL"/>
              <w:jc w:val="center"/>
              <w:rPr>
                <w:ins w:id="5395" w:author="COMPRION" w:date="2023-09-13T15:26:00Z"/>
              </w:rPr>
            </w:pPr>
            <w:ins w:id="5396" w:author="COMPRION" w:date="2023-09-13T15:26:00Z">
              <w:r w:rsidRPr="0046266F">
                <w:rPr>
                  <w:lang w:val="de-DE"/>
                </w:rPr>
                <w:t>30</w:t>
              </w:r>
            </w:ins>
          </w:p>
        </w:tc>
        <w:tc>
          <w:tcPr>
            <w:tcW w:w="624" w:type="dxa"/>
          </w:tcPr>
          <w:p w14:paraId="42C6EE2B" w14:textId="77777777" w:rsidR="00642A7F" w:rsidRPr="00943D4C" w:rsidRDefault="00642A7F" w:rsidP="00EA6918">
            <w:pPr>
              <w:pStyle w:val="TAL"/>
              <w:jc w:val="center"/>
              <w:rPr>
                <w:ins w:id="5397" w:author="COMPRION" w:date="2023-09-13T15:26:00Z"/>
              </w:rPr>
            </w:pPr>
            <w:ins w:id="5398" w:author="COMPRION" w:date="2023-09-13T15:26:00Z">
              <w:r w:rsidRPr="0046266F">
                <w:rPr>
                  <w:lang w:val="de-DE"/>
                </w:rPr>
                <w:t>3</w:t>
              </w:r>
              <w:r>
                <w:rPr>
                  <w:lang w:val="de-DE"/>
                </w:rPr>
                <w:t>4</w:t>
              </w:r>
            </w:ins>
          </w:p>
        </w:tc>
        <w:tc>
          <w:tcPr>
            <w:tcW w:w="624" w:type="dxa"/>
          </w:tcPr>
          <w:p w14:paraId="64ABB120" w14:textId="77777777" w:rsidR="00642A7F" w:rsidRPr="00943D4C" w:rsidRDefault="00642A7F" w:rsidP="00EA6918">
            <w:pPr>
              <w:pStyle w:val="TAL"/>
              <w:jc w:val="center"/>
              <w:rPr>
                <w:ins w:id="5399" w:author="COMPRION" w:date="2023-09-13T15:26:00Z"/>
              </w:rPr>
            </w:pPr>
            <w:ins w:id="5400" w:author="COMPRION" w:date="2023-09-13T15:26:00Z">
              <w:r w:rsidRPr="0046266F">
                <w:rPr>
                  <w:lang w:val="de-DE"/>
                </w:rPr>
                <w:t>FF</w:t>
              </w:r>
            </w:ins>
          </w:p>
        </w:tc>
        <w:tc>
          <w:tcPr>
            <w:tcW w:w="624" w:type="dxa"/>
          </w:tcPr>
          <w:p w14:paraId="29B6F9BC" w14:textId="77777777" w:rsidR="00642A7F" w:rsidRPr="00943D4C" w:rsidRDefault="00642A7F" w:rsidP="00EA6918">
            <w:pPr>
              <w:pStyle w:val="TAL"/>
              <w:jc w:val="center"/>
              <w:rPr>
                <w:ins w:id="5401" w:author="COMPRION" w:date="2023-09-13T15:26:00Z"/>
              </w:rPr>
            </w:pPr>
            <w:ins w:id="5402" w:author="COMPRION" w:date="2023-09-13T15:26:00Z">
              <w:r>
                <w:t>…</w:t>
              </w:r>
            </w:ins>
          </w:p>
        </w:tc>
      </w:tr>
      <w:tr w:rsidR="00642A7F" w:rsidRPr="00943D4C" w14:paraId="4223DEDC" w14:textId="77777777" w:rsidTr="00EA6918">
        <w:trPr>
          <w:ins w:id="5403" w:author="COMPRION" w:date="2023-09-13T15:26:00Z"/>
        </w:trPr>
        <w:tc>
          <w:tcPr>
            <w:tcW w:w="683" w:type="dxa"/>
            <w:tcBorders>
              <w:top w:val="single" w:sz="4" w:space="0" w:color="auto"/>
              <w:left w:val="nil"/>
              <w:bottom w:val="nil"/>
              <w:right w:val="single" w:sz="4" w:space="0" w:color="auto"/>
            </w:tcBorders>
          </w:tcPr>
          <w:p w14:paraId="29F1E6B4" w14:textId="77777777" w:rsidR="00642A7F" w:rsidRPr="00943D4C" w:rsidRDefault="00642A7F" w:rsidP="00EA6918">
            <w:pPr>
              <w:pStyle w:val="TAL"/>
              <w:rPr>
                <w:ins w:id="5404" w:author="COMPRION" w:date="2023-09-13T15:26:00Z"/>
              </w:rPr>
            </w:pPr>
          </w:p>
        </w:tc>
        <w:tc>
          <w:tcPr>
            <w:tcW w:w="624" w:type="dxa"/>
            <w:tcBorders>
              <w:left w:val="single" w:sz="4" w:space="0" w:color="auto"/>
            </w:tcBorders>
          </w:tcPr>
          <w:p w14:paraId="402C53BE" w14:textId="77777777" w:rsidR="00642A7F" w:rsidRPr="0046266F" w:rsidRDefault="00642A7F" w:rsidP="00EA6918">
            <w:pPr>
              <w:pStyle w:val="TAL"/>
              <w:jc w:val="center"/>
              <w:rPr>
                <w:ins w:id="5405" w:author="COMPRION" w:date="2023-09-13T15:26:00Z"/>
                <w:lang w:val="de-DE"/>
              </w:rPr>
            </w:pPr>
            <w:ins w:id="5406" w:author="COMPRION" w:date="2023-09-13T15:26:00Z">
              <w:r w:rsidRPr="009E7A79">
                <w:rPr>
                  <w:b/>
                </w:rPr>
                <w:t>B</w:t>
              </w:r>
              <w:r>
                <w:rPr>
                  <w:b/>
                </w:rPr>
                <w:t>32</w:t>
              </w:r>
            </w:ins>
          </w:p>
        </w:tc>
        <w:tc>
          <w:tcPr>
            <w:tcW w:w="624" w:type="dxa"/>
          </w:tcPr>
          <w:p w14:paraId="7F957D61" w14:textId="77777777" w:rsidR="00642A7F" w:rsidRPr="0046266F" w:rsidRDefault="00642A7F" w:rsidP="00EA6918">
            <w:pPr>
              <w:pStyle w:val="TAL"/>
              <w:jc w:val="center"/>
              <w:rPr>
                <w:ins w:id="5407" w:author="COMPRION" w:date="2023-09-13T15:26:00Z"/>
                <w:lang w:val="de-DE"/>
              </w:rPr>
            </w:pPr>
            <w:ins w:id="5408" w:author="COMPRION" w:date="2023-09-13T15:26:00Z">
              <w:r w:rsidRPr="009E7A79">
                <w:rPr>
                  <w:b/>
                </w:rPr>
                <w:t>B</w:t>
              </w:r>
              <w:r>
                <w:rPr>
                  <w:b/>
                </w:rPr>
                <w:t>33</w:t>
              </w:r>
            </w:ins>
          </w:p>
        </w:tc>
        <w:tc>
          <w:tcPr>
            <w:tcW w:w="624" w:type="dxa"/>
          </w:tcPr>
          <w:p w14:paraId="24F7FEE1" w14:textId="77777777" w:rsidR="00642A7F" w:rsidRPr="0046266F" w:rsidRDefault="00642A7F" w:rsidP="00EA6918">
            <w:pPr>
              <w:pStyle w:val="TAL"/>
              <w:jc w:val="center"/>
              <w:rPr>
                <w:ins w:id="5409" w:author="COMPRION" w:date="2023-09-13T15:26:00Z"/>
                <w:lang w:val="de-DE"/>
              </w:rPr>
            </w:pPr>
            <w:ins w:id="5410" w:author="COMPRION" w:date="2023-09-13T15:26:00Z">
              <w:r w:rsidRPr="009E7A79">
                <w:rPr>
                  <w:b/>
                </w:rPr>
                <w:t>B3</w:t>
              </w:r>
              <w:r>
                <w:rPr>
                  <w:b/>
                </w:rPr>
                <w:t>4</w:t>
              </w:r>
            </w:ins>
          </w:p>
        </w:tc>
        <w:tc>
          <w:tcPr>
            <w:tcW w:w="624" w:type="dxa"/>
          </w:tcPr>
          <w:p w14:paraId="58F9D554" w14:textId="77777777" w:rsidR="00642A7F" w:rsidRPr="0046266F" w:rsidRDefault="00642A7F" w:rsidP="00EA6918">
            <w:pPr>
              <w:pStyle w:val="TAL"/>
              <w:jc w:val="center"/>
              <w:rPr>
                <w:ins w:id="5411" w:author="COMPRION" w:date="2023-09-13T15:26:00Z"/>
                <w:lang w:val="de-DE"/>
              </w:rPr>
            </w:pPr>
            <w:ins w:id="5412" w:author="COMPRION" w:date="2023-09-13T15:26:00Z">
              <w:r w:rsidRPr="009E7A79">
                <w:rPr>
                  <w:b/>
                </w:rPr>
                <w:t>B</w:t>
              </w:r>
              <w:r>
                <w:rPr>
                  <w:b/>
                </w:rPr>
                <w:t>35</w:t>
              </w:r>
            </w:ins>
          </w:p>
        </w:tc>
        <w:tc>
          <w:tcPr>
            <w:tcW w:w="624" w:type="dxa"/>
          </w:tcPr>
          <w:p w14:paraId="0379DE52" w14:textId="77777777" w:rsidR="00642A7F" w:rsidRPr="0046266F" w:rsidRDefault="00642A7F" w:rsidP="00EA6918">
            <w:pPr>
              <w:pStyle w:val="TAL"/>
              <w:jc w:val="center"/>
              <w:rPr>
                <w:ins w:id="5413" w:author="COMPRION" w:date="2023-09-13T15:26:00Z"/>
                <w:lang w:val="de-DE"/>
              </w:rPr>
            </w:pPr>
            <w:ins w:id="5414" w:author="COMPRION" w:date="2023-09-13T15:26:00Z">
              <w:r w:rsidRPr="009E7A79">
                <w:rPr>
                  <w:b/>
                </w:rPr>
                <w:t>B</w:t>
              </w:r>
              <w:r>
                <w:rPr>
                  <w:b/>
                </w:rPr>
                <w:t>36</w:t>
              </w:r>
            </w:ins>
          </w:p>
        </w:tc>
        <w:tc>
          <w:tcPr>
            <w:tcW w:w="624" w:type="dxa"/>
          </w:tcPr>
          <w:p w14:paraId="7552AB5B" w14:textId="77777777" w:rsidR="00642A7F" w:rsidRPr="0046266F" w:rsidRDefault="00642A7F" w:rsidP="00EA6918">
            <w:pPr>
              <w:pStyle w:val="TAL"/>
              <w:jc w:val="center"/>
              <w:rPr>
                <w:ins w:id="5415" w:author="COMPRION" w:date="2023-09-13T15:26:00Z"/>
                <w:lang w:val="de-DE"/>
              </w:rPr>
            </w:pPr>
            <w:ins w:id="5416" w:author="COMPRION" w:date="2023-09-13T15:26:00Z">
              <w:r w:rsidRPr="009E7A79">
                <w:rPr>
                  <w:b/>
                </w:rPr>
                <w:t>B</w:t>
              </w:r>
              <w:r>
                <w:rPr>
                  <w:b/>
                </w:rPr>
                <w:t>37</w:t>
              </w:r>
            </w:ins>
          </w:p>
        </w:tc>
        <w:tc>
          <w:tcPr>
            <w:tcW w:w="624" w:type="dxa"/>
          </w:tcPr>
          <w:p w14:paraId="7F84AB67" w14:textId="77777777" w:rsidR="00642A7F" w:rsidRPr="0046266F" w:rsidRDefault="00642A7F" w:rsidP="00EA6918">
            <w:pPr>
              <w:pStyle w:val="TAL"/>
              <w:jc w:val="center"/>
              <w:rPr>
                <w:ins w:id="5417" w:author="COMPRION" w:date="2023-09-13T15:26:00Z"/>
                <w:lang w:val="de-DE"/>
              </w:rPr>
            </w:pPr>
            <w:ins w:id="5418" w:author="COMPRION" w:date="2023-09-13T15:26:00Z">
              <w:r w:rsidRPr="009E7A79">
                <w:rPr>
                  <w:b/>
                </w:rPr>
                <w:t>B</w:t>
              </w:r>
              <w:r>
                <w:rPr>
                  <w:b/>
                </w:rPr>
                <w:t>38</w:t>
              </w:r>
            </w:ins>
          </w:p>
        </w:tc>
        <w:tc>
          <w:tcPr>
            <w:tcW w:w="624" w:type="dxa"/>
          </w:tcPr>
          <w:p w14:paraId="1FB09D9C" w14:textId="77777777" w:rsidR="00642A7F" w:rsidRPr="0046266F" w:rsidRDefault="00642A7F" w:rsidP="00EA6918">
            <w:pPr>
              <w:pStyle w:val="TAL"/>
              <w:jc w:val="center"/>
              <w:rPr>
                <w:ins w:id="5419" w:author="COMPRION" w:date="2023-09-13T15:26:00Z"/>
                <w:lang w:val="de-DE"/>
              </w:rPr>
            </w:pPr>
            <w:ins w:id="5420" w:author="COMPRION" w:date="2023-09-13T15:26:00Z">
              <w:r w:rsidRPr="009E7A79">
                <w:rPr>
                  <w:b/>
                </w:rPr>
                <w:t>B</w:t>
              </w:r>
              <w:r>
                <w:rPr>
                  <w:b/>
                </w:rPr>
                <w:t>39</w:t>
              </w:r>
            </w:ins>
          </w:p>
        </w:tc>
        <w:tc>
          <w:tcPr>
            <w:tcW w:w="624" w:type="dxa"/>
          </w:tcPr>
          <w:p w14:paraId="559B21A4" w14:textId="77777777" w:rsidR="00642A7F" w:rsidRPr="0046266F" w:rsidRDefault="00642A7F" w:rsidP="00EA6918">
            <w:pPr>
              <w:pStyle w:val="TAL"/>
              <w:jc w:val="center"/>
              <w:rPr>
                <w:ins w:id="5421" w:author="COMPRION" w:date="2023-09-13T15:26:00Z"/>
                <w:lang w:val="de-DE"/>
              </w:rPr>
            </w:pPr>
            <w:ins w:id="5422" w:author="COMPRION" w:date="2023-09-13T15:26:00Z">
              <w:r w:rsidRPr="009E7A79">
                <w:rPr>
                  <w:b/>
                </w:rPr>
                <w:t>B</w:t>
              </w:r>
              <w:r>
                <w:rPr>
                  <w:b/>
                </w:rPr>
                <w:t>40</w:t>
              </w:r>
            </w:ins>
          </w:p>
        </w:tc>
        <w:tc>
          <w:tcPr>
            <w:tcW w:w="624" w:type="dxa"/>
          </w:tcPr>
          <w:p w14:paraId="3B6684B8" w14:textId="77777777" w:rsidR="00642A7F" w:rsidRPr="0046266F" w:rsidRDefault="00642A7F" w:rsidP="00EA6918">
            <w:pPr>
              <w:pStyle w:val="TAL"/>
              <w:jc w:val="center"/>
              <w:rPr>
                <w:ins w:id="5423" w:author="COMPRION" w:date="2023-09-13T15:26:00Z"/>
                <w:lang w:val="de-DE"/>
              </w:rPr>
            </w:pPr>
            <w:ins w:id="5424" w:author="COMPRION" w:date="2023-09-13T15:26:00Z">
              <w:r w:rsidRPr="009E7A79">
                <w:rPr>
                  <w:b/>
                </w:rPr>
                <w:t>B</w:t>
              </w:r>
              <w:r>
                <w:rPr>
                  <w:b/>
                </w:rPr>
                <w:t>41</w:t>
              </w:r>
            </w:ins>
          </w:p>
        </w:tc>
        <w:tc>
          <w:tcPr>
            <w:tcW w:w="624" w:type="dxa"/>
          </w:tcPr>
          <w:p w14:paraId="66FE4F26" w14:textId="77777777" w:rsidR="00642A7F" w:rsidRPr="0046266F" w:rsidRDefault="00642A7F" w:rsidP="00EA6918">
            <w:pPr>
              <w:pStyle w:val="TAL"/>
              <w:jc w:val="center"/>
              <w:rPr>
                <w:ins w:id="5425" w:author="COMPRION" w:date="2023-09-13T15:26:00Z"/>
                <w:lang w:val="de-DE"/>
              </w:rPr>
            </w:pPr>
            <w:ins w:id="5426" w:author="COMPRION" w:date="2023-09-13T15:26:00Z">
              <w:r w:rsidRPr="009E7A79">
                <w:rPr>
                  <w:b/>
                </w:rPr>
                <w:t>B</w:t>
              </w:r>
              <w:r>
                <w:rPr>
                  <w:b/>
                </w:rPr>
                <w:t>42</w:t>
              </w:r>
            </w:ins>
          </w:p>
        </w:tc>
        <w:tc>
          <w:tcPr>
            <w:tcW w:w="624" w:type="dxa"/>
          </w:tcPr>
          <w:p w14:paraId="452F4982" w14:textId="77777777" w:rsidR="00642A7F" w:rsidRDefault="00642A7F" w:rsidP="00EA6918">
            <w:pPr>
              <w:pStyle w:val="TAL"/>
              <w:jc w:val="center"/>
              <w:rPr>
                <w:ins w:id="5427" w:author="COMPRION" w:date="2023-09-13T15:26:00Z"/>
              </w:rPr>
            </w:pPr>
            <w:ins w:id="5428" w:author="COMPRION" w:date="2023-09-13T15:26:00Z">
              <w:r>
                <w:rPr>
                  <w:b/>
                </w:rPr>
                <w:t>B43</w:t>
              </w:r>
            </w:ins>
          </w:p>
        </w:tc>
      </w:tr>
      <w:tr w:rsidR="00642A7F" w:rsidRPr="00943D4C" w14:paraId="6332BE19" w14:textId="77777777" w:rsidTr="00EA6918">
        <w:trPr>
          <w:ins w:id="5429" w:author="COMPRION" w:date="2023-09-13T15:26:00Z"/>
        </w:trPr>
        <w:tc>
          <w:tcPr>
            <w:tcW w:w="683" w:type="dxa"/>
            <w:tcBorders>
              <w:top w:val="nil"/>
              <w:left w:val="nil"/>
              <w:bottom w:val="nil"/>
              <w:right w:val="single" w:sz="4" w:space="0" w:color="auto"/>
            </w:tcBorders>
          </w:tcPr>
          <w:p w14:paraId="75298791" w14:textId="77777777" w:rsidR="00642A7F" w:rsidRPr="00943D4C" w:rsidRDefault="00642A7F" w:rsidP="00EA6918">
            <w:pPr>
              <w:pStyle w:val="TAL"/>
              <w:rPr>
                <w:ins w:id="5430" w:author="COMPRION" w:date="2023-09-13T15:26:00Z"/>
              </w:rPr>
            </w:pPr>
          </w:p>
        </w:tc>
        <w:tc>
          <w:tcPr>
            <w:tcW w:w="624" w:type="dxa"/>
            <w:tcBorders>
              <w:left w:val="single" w:sz="4" w:space="0" w:color="auto"/>
            </w:tcBorders>
          </w:tcPr>
          <w:p w14:paraId="5542CA39" w14:textId="77777777" w:rsidR="00642A7F" w:rsidRPr="0046266F" w:rsidRDefault="00642A7F" w:rsidP="00EA6918">
            <w:pPr>
              <w:pStyle w:val="TAL"/>
              <w:jc w:val="center"/>
              <w:rPr>
                <w:ins w:id="5431" w:author="COMPRION" w:date="2023-09-13T15:26:00Z"/>
                <w:lang w:val="de-DE"/>
              </w:rPr>
            </w:pPr>
            <w:ins w:id="5432" w:author="COMPRION" w:date="2023-09-13T15:26:00Z">
              <w:r w:rsidRPr="0046266F">
                <w:rPr>
                  <w:lang w:val="de-DE"/>
                </w:rPr>
                <w:t>FF</w:t>
              </w:r>
            </w:ins>
          </w:p>
        </w:tc>
        <w:tc>
          <w:tcPr>
            <w:tcW w:w="624" w:type="dxa"/>
          </w:tcPr>
          <w:p w14:paraId="7E54D2FB" w14:textId="77777777" w:rsidR="00642A7F" w:rsidRPr="0046266F" w:rsidRDefault="00642A7F" w:rsidP="00EA6918">
            <w:pPr>
              <w:pStyle w:val="TAL"/>
              <w:jc w:val="center"/>
              <w:rPr>
                <w:ins w:id="5433" w:author="COMPRION" w:date="2023-09-13T15:26:00Z"/>
                <w:lang w:val="de-DE"/>
              </w:rPr>
            </w:pPr>
            <w:ins w:id="5434" w:author="COMPRION" w:date="2023-09-13T15:26:00Z">
              <w:r w:rsidRPr="0046266F">
                <w:rPr>
                  <w:lang w:val="de-DE"/>
                </w:rPr>
                <w:t>0</w:t>
              </w:r>
            </w:ins>
            <w:ins w:id="5435" w:author="COMPRION" w:date="2023-09-13T15:28:00Z">
              <w:r>
                <w:rPr>
                  <w:lang w:val="de-DE"/>
                </w:rPr>
                <w:t>3</w:t>
              </w:r>
            </w:ins>
          </w:p>
        </w:tc>
        <w:tc>
          <w:tcPr>
            <w:tcW w:w="624" w:type="dxa"/>
          </w:tcPr>
          <w:p w14:paraId="172EE511" w14:textId="77777777" w:rsidR="00642A7F" w:rsidRPr="0046266F" w:rsidRDefault="00642A7F" w:rsidP="00EA6918">
            <w:pPr>
              <w:pStyle w:val="TAL"/>
              <w:jc w:val="center"/>
              <w:rPr>
                <w:ins w:id="5436" w:author="COMPRION" w:date="2023-09-13T15:26:00Z"/>
                <w:lang w:val="de-DE"/>
              </w:rPr>
            </w:pPr>
            <w:ins w:id="5437" w:author="COMPRION" w:date="2023-09-13T15:28:00Z">
              <w:r w:rsidRPr="0046266F">
                <w:t>91</w:t>
              </w:r>
            </w:ins>
          </w:p>
        </w:tc>
        <w:tc>
          <w:tcPr>
            <w:tcW w:w="624" w:type="dxa"/>
          </w:tcPr>
          <w:p w14:paraId="7D1676A4" w14:textId="77777777" w:rsidR="00642A7F" w:rsidRPr="0046266F" w:rsidRDefault="00642A7F" w:rsidP="00EA6918">
            <w:pPr>
              <w:pStyle w:val="TAL"/>
              <w:jc w:val="center"/>
              <w:rPr>
                <w:ins w:id="5438" w:author="COMPRION" w:date="2023-09-13T15:26:00Z"/>
                <w:lang w:val="de-DE"/>
              </w:rPr>
            </w:pPr>
            <w:ins w:id="5439" w:author="COMPRION" w:date="2023-09-13T15:28:00Z">
              <w:r w:rsidRPr="0046266F">
                <w:t>00</w:t>
              </w:r>
            </w:ins>
          </w:p>
        </w:tc>
        <w:tc>
          <w:tcPr>
            <w:tcW w:w="624" w:type="dxa"/>
          </w:tcPr>
          <w:p w14:paraId="61D27DFE" w14:textId="77777777" w:rsidR="00642A7F" w:rsidRPr="0046266F" w:rsidRDefault="00642A7F" w:rsidP="00EA6918">
            <w:pPr>
              <w:pStyle w:val="TAL"/>
              <w:jc w:val="center"/>
              <w:rPr>
                <w:ins w:id="5440" w:author="COMPRION" w:date="2023-09-13T15:26:00Z"/>
                <w:lang w:val="de-DE"/>
              </w:rPr>
            </w:pPr>
            <w:ins w:id="5441" w:author="COMPRION" w:date="2023-09-13T15:28:00Z">
              <w:r w:rsidRPr="0046266F">
                <w:t>F4</w:t>
              </w:r>
            </w:ins>
          </w:p>
        </w:tc>
        <w:tc>
          <w:tcPr>
            <w:tcW w:w="624" w:type="dxa"/>
          </w:tcPr>
          <w:p w14:paraId="63386265" w14:textId="77777777" w:rsidR="00642A7F" w:rsidRPr="0046266F" w:rsidRDefault="00642A7F" w:rsidP="00EA6918">
            <w:pPr>
              <w:pStyle w:val="TAL"/>
              <w:jc w:val="center"/>
              <w:rPr>
                <w:ins w:id="5442" w:author="COMPRION" w:date="2023-09-13T15:26:00Z"/>
                <w:lang w:val="de-DE"/>
              </w:rPr>
            </w:pPr>
            <w:ins w:id="5443" w:author="COMPRION" w:date="2023-09-13T15:28:00Z">
              <w:r w:rsidRPr="0046266F">
                <w:t>FF</w:t>
              </w:r>
            </w:ins>
          </w:p>
        </w:tc>
        <w:tc>
          <w:tcPr>
            <w:tcW w:w="624" w:type="dxa"/>
          </w:tcPr>
          <w:p w14:paraId="0523B6D4" w14:textId="77777777" w:rsidR="00642A7F" w:rsidRPr="0046266F" w:rsidRDefault="00642A7F" w:rsidP="00EA6918">
            <w:pPr>
              <w:pStyle w:val="TAL"/>
              <w:jc w:val="center"/>
              <w:rPr>
                <w:ins w:id="5444" w:author="COMPRION" w:date="2023-09-13T15:26:00Z"/>
                <w:lang w:val="de-DE"/>
              </w:rPr>
            </w:pPr>
            <w:ins w:id="5445" w:author="COMPRION" w:date="2023-09-13T15:28:00Z">
              <w:r w:rsidRPr="0046266F">
                <w:t>FF</w:t>
              </w:r>
            </w:ins>
          </w:p>
        </w:tc>
        <w:tc>
          <w:tcPr>
            <w:tcW w:w="624" w:type="dxa"/>
          </w:tcPr>
          <w:p w14:paraId="46299957" w14:textId="77777777" w:rsidR="00642A7F" w:rsidRPr="0046266F" w:rsidRDefault="00642A7F" w:rsidP="00EA6918">
            <w:pPr>
              <w:pStyle w:val="TAL"/>
              <w:jc w:val="center"/>
              <w:rPr>
                <w:ins w:id="5446" w:author="COMPRION" w:date="2023-09-13T15:26:00Z"/>
                <w:lang w:val="de-DE"/>
              </w:rPr>
            </w:pPr>
            <w:ins w:id="5447" w:author="COMPRION" w:date="2023-09-13T15:28:00Z">
              <w:r w:rsidRPr="0046266F">
                <w:t>FF</w:t>
              </w:r>
            </w:ins>
          </w:p>
        </w:tc>
        <w:tc>
          <w:tcPr>
            <w:tcW w:w="624" w:type="dxa"/>
          </w:tcPr>
          <w:p w14:paraId="44EC6C88" w14:textId="77777777" w:rsidR="00642A7F" w:rsidRPr="0046266F" w:rsidRDefault="00642A7F" w:rsidP="00EA6918">
            <w:pPr>
              <w:pStyle w:val="TAL"/>
              <w:jc w:val="center"/>
              <w:rPr>
                <w:ins w:id="5448" w:author="COMPRION" w:date="2023-09-13T15:26:00Z"/>
                <w:lang w:val="de-DE"/>
              </w:rPr>
            </w:pPr>
            <w:ins w:id="5449" w:author="COMPRION" w:date="2023-09-13T15:29:00Z">
              <w:r w:rsidRPr="0046266F">
                <w:t>FF</w:t>
              </w:r>
            </w:ins>
          </w:p>
        </w:tc>
        <w:tc>
          <w:tcPr>
            <w:tcW w:w="624" w:type="dxa"/>
          </w:tcPr>
          <w:p w14:paraId="3D0C73A6" w14:textId="77777777" w:rsidR="00642A7F" w:rsidRPr="0046266F" w:rsidRDefault="00642A7F" w:rsidP="00EA6918">
            <w:pPr>
              <w:pStyle w:val="TAL"/>
              <w:jc w:val="center"/>
              <w:rPr>
                <w:ins w:id="5450" w:author="COMPRION" w:date="2023-09-13T15:26:00Z"/>
                <w:lang w:val="de-DE"/>
              </w:rPr>
            </w:pPr>
            <w:ins w:id="5451" w:author="COMPRION" w:date="2023-09-13T15:29:00Z">
              <w:r w:rsidRPr="0046266F">
                <w:t>FF</w:t>
              </w:r>
            </w:ins>
          </w:p>
        </w:tc>
        <w:tc>
          <w:tcPr>
            <w:tcW w:w="624" w:type="dxa"/>
          </w:tcPr>
          <w:p w14:paraId="21BD83C5" w14:textId="77777777" w:rsidR="00642A7F" w:rsidRPr="0046266F" w:rsidRDefault="00642A7F" w:rsidP="00EA6918">
            <w:pPr>
              <w:pStyle w:val="TAL"/>
              <w:jc w:val="center"/>
              <w:rPr>
                <w:ins w:id="5452" w:author="COMPRION" w:date="2023-09-13T15:26:00Z"/>
                <w:lang w:val="de-DE"/>
              </w:rPr>
            </w:pPr>
            <w:ins w:id="5453" w:author="COMPRION" w:date="2023-09-13T15:29:00Z">
              <w:r w:rsidRPr="0046266F">
                <w:t>FF</w:t>
              </w:r>
            </w:ins>
          </w:p>
        </w:tc>
        <w:tc>
          <w:tcPr>
            <w:tcW w:w="624" w:type="dxa"/>
          </w:tcPr>
          <w:p w14:paraId="7E74D595" w14:textId="77777777" w:rsidR="00642A7F" w:rsidRDefault="00642A7F" w:rsidP="00EA6918">
            <w:pPr>
              <w:pStyle w:val="TAL"/>
              <w:jc w:val="center"/>
              <w:rPr>
                <w:ins w:id="5454" w:author="COMPRION" w:date="2023-09-13T15:26:00Z"/>
              </w:rPr>
            </w:pPr>
            <w:ins w:id="5455" w:author="COMPRION" w:date="2023-09-13T15:26:00Z">
              <w:r w:rsidRPr="0046266F">
                <w:rPr>
                  <w:lang w:val="de-DE"/>
                </w:rPr>
                <w:t>FF</w:t>
              </w:r>
            </w:ins>
          </w:p>
        </w:tc>
      </w:tr>
      <w:tr w:rsidR="00642A7F" w:rsidRPr="00943D4C" w14:paraId="5BFAEBC0" w14:textId="77777777" w:rsidTr="00EA6918">
        <w:trPr>
          <w:gridAfter w:val="9"/>
          <w:wAfter w:w="5616" w:type="dxa"/>
          <w:ins w:id="5456" w:author="COMPRION" w:date="2023-09-13T15:26:00Z"/>
        </w:trPr>
        <w:tc>
          <w:tcPr>
            <w:tcW w:w="683" w:type="dxa"/>
            <w:tcBorders>
              <w:top w:val="nil"/>
              <w:left w:val="nil"/>
              <w:bottom w:val="nil"/>
              <w:right w:val="single" w:sz="4" w:space="0" w:color="auto"/>
            </w:tcBorders>
          </w:tcPr>
          <w:p w14:paraId="2CB3A06C" w14:textId="77777777" w:rsidR="00642A7F" w:rsidRPr="00943D4C" w:rsidRDefault="00642A7F" w:rsidP="00EA6918">
            <w:pPr>
              <w:pStyle w:val="TAL"/>
              <w:rPr>
                <w:ins w:id="5457" w:author="COMPRION" w:date="2023-09-13T15:26:00Z"/>
              </w:rPr>
            </w:pPr>
          </w:p>
        </w:tc>
        <w:tc>
          <w:tcPr>
            <w:tcW w:w="624" w:type="dxa"/>
            <w:tcBorders>
              <w:left w:val="single" w:sz="4" w:space="0" w:color="auto"/>
            </w:tcBorders>
            <w:shd w:val="clear" w:color="auto" w:fill="F2F2F2" w:themeFill="background1" w:themeFillShade="F2"/>
          </w:tcPr>
          <w:p w14:paraId="021E12D3" w14:textId="77777777" w:rsidR="00642A7F" w:rsidRPr="009E7A79" w:rsidRDefault="00642A7F" w:rsidP="00EA6918">
            <w:pPr>
              <w:pStyle w:val="TAL"/>
              <w:jc w:val="center"/>
              <w:rPr>
                <w:ins w:id="5458" w:author="COMPRION" w:date="2023-09-13T15:26:00Z"/>
                <w:b/>
              </w:rPr>
            </w:pPr>
            <w:ins w:id="5459" w:author="COMPRION" w:date="2023-09-13T15:26:00Z">
              <w:r w:rsidRPr="00592EC6">
                <w:rPr>
                  <w:b/>
                </w:rPr>
                <w:t>B</w:t>
              </w:r>
              <w:r>
                <w:rPr>
                  <w:b/>
                </w:rPr>
                <w:t>44</w:t>
              </w:r>
            </w:ins>
          </w:p>
        </w:tc>
        <w:tc>
          <w:tcPr>
            <w:tcW w:w="624" w:type="dxa"/>
            <w:shd w:val="clear" w:color="auto" w:fill="F2F2F2" w:themeFill="background1" w:themeFillShade="F2"/>
          </w:tcPr>
          <w:p w14:paraId="56C4D5FC" w14:textId="77777777" w:rsidR="00642A7F" w:rsidRPr="009E7A79" w:rsidRDefault="00642A7F" w:rsidP="00EA6918">
            <w:pPr>
              <w:pStyle w:val="TAL"/>
              <w:jc w:val="center"/>
              <w:rPr>
                <w:ins w:id="5460" w:author="COMPRION" w:date="2023-09-13T15:26:00Z"/>
                <w:b/>
              </w:rPr>
            </w:pPr>
            <w:ins w:id="5461" w:author="COMPRION" w:date="2023-09-13T15:26:00Z">
              <w:r w:rsidRPr="00592EC6">
                <w:rPr>
                  <w:b/>
                </w:rPr>
                <w:t>B4</w:t>
              </w:r>
              <w:r>
                <w:rPr>
                  <w:b/>
                </w:rPr>
                <w:t>5</w:t>
              </w:r>
            </w:ins>
          </w:p>
        </w:tc>
        <w:tc>
          <w:tcPr>
            <w:tcW w:w="624" w:type="dxa"/>
            <w:shd w:val="clear" w:color="auto" w:fill="F2F2F2" w:themeFill="background1" w:themeFillShade="F2"/>
          </w:tcPr>
          <w:p w14:paraId="5851FA44" w14:textId="77777777" w:rsidR="00642A7F" w:rsidRPr="009E7A79" w:rsidRDefault="00642A7F" w:rsidP="00EA6918">
            <w:pPr>
              <w:pStyle w:val="TAL"/>
              <w:jc w:val="center"/>
              <w:rPr>
                <w:ins w:id="5462" w:author="COMPRION" w:date="2023-09-13T15:26:00Z"/>
                <w:b/>
              </w:rPr>
            </w:pPr>
            <w:ins w:id="5463" w:author="COMPRION" w:date="2023-09-13T15:26:00Z">
              <w:r w:rsidRPr="00592EC6">
                <w:rPr>
                  <w:b/>
                </w:rPr>
                <w:t>B</w:t>
              </w:r>
              <w:r>
                <w:rPr>
                  <w:b/>
                </w:rPr>
                <w:t>46</w:t>
              </w:r>
            </w:ins>
          </w:p>
        </w:tc>
      </w:tr>
      <w:tr w:rsidR="00642A7F" w:rsidRPr="00943D4C" w14:paraId="59242391" w14:textId="77777777" w:rsidTr="00EA6918">
        <w:trPr>
          <w:gridAfter w:val="9"/>
          <w:wAfter w:w="5616" w:type="dxa"/>
          <w:ins w:id="5464" w:author="COMPRION" w:date="2023-09-13T15:26:00Z"/>
        </w:trPr>
        <w:tc>
          <w:tcPr>
            <w:tcW w:w="683" w:type="dxa"/>
            <w:tcBorders>
              <w:top w:val="nil"/>
              <w:left w:val="nil"/>
              <w:bottom w:val="nil"/>
              <w:right w:val="single" w:sz="4" w:space="0" w:color="auto"/>
            </w:tcBorders>
          </w:tcPr>
          <w:p w14:paraId="443317EA" w14:textId="77777777" w:rsidR="00642A7F" w:rsidRPr="00943D4C" w:rsidRDefault="00642A7F" w:rsidP="00EA6918">
            <w:pPr>
              <w:pStyle w:val="TAL"/>
              <w:rPr>
                <w:ins w:id="5465" w:author="COMPRION" w:date="2023-09-13T15:26:00Z"/>
              </w:rPr>
            </w:pPr>
          </w:p>
        </w:tc>
        <w:tc>
          <w:tcPr>
            <w:tcW w:w="624" w:type="dxa"/>
            <w:tcBorders>
              <w:left w:val="single" w:sz="4" w:space="0" w:color="auto"/>
            </w:tcBorders>
          </w:tcPr>
          <w:p w14:paraId="77294CD0" w14:textId="77777777" w:rsidR="00642A7F" w:rsidRPr="00943D4C" w:rsidRDefault="00642A7F" w:rsidP="00EA6918">
            <w:pPr>
              <w:pStyle w:val="TAL"/>
              <w:jc w:val="center"/>
              <w:rPr>
                <w:ins w:id="5466" w:author="COMPRION" w:date="2023-09-13T15:26:00Z"/>
              </w:rPr>
            </w:pPr>
            <w:ins w:id="5467" w:author="COMPRION" w:date="2023-09-13T15:26:00Z">
              <w:r>
                <w:rPr>
                  <w:lang w:val="de-DE"/>
                </w:rPr>
                <w:t>FF</w:t>
              </w:r>
            </w:ins>
          </w:p>
        </w:tc>
        <w:tc>
          <w:tcPr>
            <w:tcW w:w="624" w:type="dxa"/>
          </w:tcPr>
          <w:p w14:paraId="0674BB7B" w14:textId="77777777" w:rsidR="00642A7F" w:rsidRPr="00943D4C" w:rsidRDefault="00642A7F" w:rsidP="00EA6918">
            <w:pPr>
              <w:pStyle w:val="TAL"/>
              <w:jc w:val="center"/>
              <w:rPr>
                <w:ins w:id="5468" w:author="COMPRION" w:date="2023-09-13T15:26:00Z"/>
              </w:rPr>
            </w:pPr>
            <w:ins w:id="5469" w:author="COMPRION" w:date="2023-09-13T15:26:00Z">
              <w:r w:rsidRPr="0046266F">
                <w:rPr>
                  <w:lang w:val="de-DE"/>
                </w:rPr>
                <w:t>FF</w:t>
              </w:r>
            </w:ins>
          </w:p>
        </w:tc>
        <w:tc>
          <w:tcPr>
            <w:tcW w:w="624" w:type="dxa"/>
          </w:tcPr>
          <w:p w14:paraId="47491129" w14:textId="77777777" w:rsidR="00642A7F" w:rsidRPr="00943D4C" w:rsidRDefault="00642A7F" w:rsidP="00EA6918">
            <w:pPr>
              <w:pStyle w:val="TAL"/>
              <w:jc w:val="center"/>
              <w:rPr>
                <w:ins w:id="5470" w:author="COMPRION" w:date="2023-09-13T15:26:00Z"/>
              </w:rPr>
            </w:pPr>
            <w:ins w:id="5471" w:author="COMPRION" w:date="2023-09-13T15:29:00Z">
              <w:r>
                <w:rPr>
                  <w:lang w:val="de-DE"/>
                </w:rPr>
                <w:t>FF</w:t>
              </w:r>
            </w:ins>
          </w:p>
        </w:tc>
      </w:tr>
    </w:tbl>
    <w:p w14:paraId="5A754B10" w14:textId="77777777" w:rsidR="00642A7F" w:rsidRDefault="00642A7F" w:rsidP="00642A7F">
      <w:pPr>
        <w:pStyle w:val="B10"/>
        <w:spacing w:after="120"/>
        <w:ind w:left="567"/>
        <w:rPr>
          <w:ins w:id="5472" w:author="COMPRION" w:date="2023-09-13T15:26:00Z"/>
        </w:rPr>
      </w:pPr>
    </w:p>
    <w:p w14:paraId="60CD9966" w14:textId="77777777" w:rsidR="00642A7F" w:rsidRDefault="00642A7F" w:rsidP="00642A7F">
      <w:pPr>
        <w:pStyle w:val="B10"/>
        <w:spacing w:after="120"/>
        <w:ind w:left="567"/>
        <w:rPr>
          <w:ins w:id="5473" w:author="COMPRION" w:date="2023-09-13T15:29:00Z"/>
        </w:rPr>
      </w:pPr>
      <w:ins w:id="5474" w:author="COMPRION" w:date="2023-09-13T15:29:00Z">
        <w:r w:rsidRPr="00943D4C">
          <w:t xml:space="preserve">Record </w:t>
        </w:r>
      </w:ins>
      <w:ins w:id="5475" w:author="COMPRION" w:date="2023-09-13T15:30:00Z">
        <w:r>
          <w:t>5</w:t>
        </w:r>
      </w:ins>
      <w:ins w:id="5476" w:author="COMPRION" w:date="2023-09-13T15:29:00Z">
        <w:r w:rsidRPr="00943D4C">
          <w:t>:</w:t>
        </w:r>
      </w:ins>
    </w:p>
    <w:p w14:paraId="4A82D02C" w14:textId="77777777" w:rsidR="00642A7F" w:rsidRDefault="00642A7F" w:rsidP="00642A7F">
      <w:pPr>
        <w:pStyle w:val="B10"/>
        <w:spacing w:after="0"/>
        <w:ind w:left="567" w:firstLine="0"/>
        <w:rPr>
          <w:ins w:id="5477" w:author="COMPRION" w:date="2023-09-13T15:29:00Z"/>
        </w:rPr>
      </w:pPr>
      <w:ins w:id="5478" w:author="COMPRION" w:date="2023-09-13T15:29:00Z">
        <w:r>
          <w:tab/>
        </w:r>
        <w:r w:rsidRPr="00943D4C">
          <w:tab/>
          <w:t>Length of alpha identifier:</w:t>
        </w:r>
        <w:r w:rsidRPr="00943D4C">
          <w:tab/>
        </w:r>
        <w:r>
          <w:t>32</w:t>
        </w:r>
        <w:r w:rsidRPr="00943D4C">
          <w:t xml:space="preserve"> characters;</w:t>
        </w:r>
      </w:ins>
    </w:p>
    <w:p w14:paraId="1778F3F7" w14:textId="77777777" w:rsidR="00642A7F" w:rsidRDefault="00642A7F" w:rsidP="00642A7F">
      <w:pPr>
        <w:pStyle w:val="B10"/>
        <w:spacing w:after="0"/>
        <w:ind w:left="567" w:firstLine="284"/>
        <w:rPr>
          <w:ins w:id="5479" w:author="COMPRION" w:date="2023-09-13T15:29:00Z"/>
        </w:rPr>
      </w:pPr>
      <w:ins w:id="5480" w:author="COMPRION" w:date="2023-09-13T15:29:00Z">
        <w:r w:rsidRPr="00943D4C">
          <w:t>Alpha identifier:</w:t>
        </w:r>
        <w:r w:rsidRPr="00943D4C">
          <w:tab/>
        </w:r>
        <w:r>
          <w:tab/>
        </w:r>
        <w:r>
          <w:tab/>
        </w:r>
        <w:r>
          <w:tab/>
        </w:r>
        <w:r w:rsidRPr="00943D4C">
          <w:t>"</w:t>
        </w:r>
        <w:r w:rsidRPr="0046266F">
          <w:t>Contact00</w:t>
        </w:r>
      </w:ins>
      <w:ins w:id="5481" w:author="COMPRION" w:date="2023-09-13T15:30:00Z">
        <w:r>
          <w:t>5</w:t>
        </w:r>
      </w:ins>
      <w:ins w:id="5482" w:author="COMPRION" w:date="2023-09-13T15:29:00Z">
        <w:r w:rsidRPr="00943D4C">
          <w:t>";</w:t>
        </w:r>
      </w:ins>
    </w:p>
    <w:p w14:paraId="16340541" w14:textId="77777777" w:rsidR="00642A7F" w:rsidRDefault="00642A7F" w:rsidP="00642A7F">
      <w:pPr>
        <w:pStyle w:val="B10"/>
        <w:spacing w:after="0"/>
        <w:ind w:left="567" w:firstLine="284"/>
        <w:rPr>
          <w:ins w:id="5483" w:author="COMPRION" w:date="2023-09-13T15:29:00Z"/>
        </w:rPr>
      </w:pPr>
      <w:ins w:id="5484" w:author="COMPRION" w:date="2023-09-13T15:29:00Z">
        <w:r w:rsidRPr="00943D4C">
          <w:t>Length of BCD number:</w:t>
        </w:r>
        <w:r>
          <w:tab/>
        </w:r>
        <w:r w:rsidRPr="00943D4C">
          <w:tab/>
        </w:r>
        <w:r>
          <w:t>3</w:t>
        </w:r>
        <w:r w:rsidRPr="00943D4C">
          <w:t>;</w:t>
        </w:r>
      </w:ins>
    </w:p>
    <w:p w14:paraId="64BA3CC4" w14:textId="77777777" w:rsidR="00642A7F" w:rsidRDefault="00642A7F" w:rsidP="00642A7F">
      <w:pPr>
        <w:pStyle w:val="B10"/>
        <w:spacing w:after="0"/>
        <w:ind w:left="567" w:firstLine="284"/>
        <w:rPr>
          <w:ins w:id="5485" w:author="COMPRION" w:date="2023-09-13T15:29:00Z"/>
        </w:rPr>
      </w:pPr>
      <w:ins w:id="5486" w:author="COMPRION" w:date="2023-09-13T15:29:00Z">
        <w:r w:rsidRPr="00943D4C">
          <w:t>TON and NPI:</w:t>
        </w:r>
        <w:r w:rsidRPr="00943D4C">
          <w:tab/>
        </w:r>
        <w:r>
          <w:tab/>
        </w:r>
        <w:r>
          <w:tab/>
        </w:r>
        <w:r>
          <w:tab/>
        </w:r>
        <w:r w:rsidRPr="00943D4C">
          <w:t>Telephony and International;</w:t>
        </w:r>
      </w:ins>
    </w:p>
    <w:p w14:paraId="57BA2735" w14:textId="77777777" w:rsidR="00642A7F" w:rsidRDefault="00642A7F" w:rsidP="00642A7F">
      <w:pPr>
        <w:pStyle w:val="B10"/>
        <w:spacing w:after="0"/>
        <w:ind w:left="567" w:firstLine="284"/>
        <w:rPr>
          <w:ins w:id="5487" w:author="COMPRION" w:date="2023-09-13T15:29:00Z"/>
        </w:rPr>
      </w:pPr>
      <w:ins w:id="5488" w:author="COMPRION" w:date="2023-09-13T15:29:00Z">
        <w:r w:rsidRPr="00943D4C">
          <w:t>Dialled number:</w:t>
        </w:r>
        <w:r w:rsidRPr="00943D4C">
          <w:tab/>
        </w:r>
        <w:r>
          <w:tab/>
        </w:r>
        <w:r>
          <w:tab/>
        </w:r>
        <w:r>
          <w:tab/>
        </w:r>
        <w:r w:rsidRPr="0046266F">
          <w:t>"</w:t>
        </w:r>
      </w:ins>
      <w:ins w:id="5489" w:author="COMPRION" w:date="2023-09-13T15:30:00Z">
        <w:r>
          <w:t>1234</w:t>
        </w:r>
      </w:ins>
      <w:ins w:id="5490" w:author="COMPRION" w:date="2023-09-13T15:29:00Z">
        <w:r w:rsidRPr="0046266F">
          <w:t>"</w:t>
        </w:r>
        <w:r w:rsidRPr="00943D4C">
          <w:t>;</w:t>
        </w:r>
      </w:ins>
    </w:p>
    <w:p w14:paraId="1B7F0DB3" w14:textId="77777777" w:rsidR="00642A7F" w:rsidRDefault="00642A7F" w:rsidP="00642A7F">
      <w:pPr>
        <w:pStyle w:val="B10"/>
        <w:spacing w:after="0"/>
        <w:ind w:left="567" w:firstLine="284"/>
        <w:rPr>
          <w:ins w:id="5491" w:author="COMPRION" w:date="2023-09-13T15:29:00Z"/>
        </w:rPr>
      </w:pPr>
      <w:ins w:id="5492" w:author="COMPRION" w:date="2023-09-13T15:29:00Z">
        <w:r w:rsidRPr="00943D4C">
          <w:t>CCI:</w:t>
        </w:r>
        <w:r w:rsidRPr="00943D4C">
          <w:tab/>
        </w:r>
        <w:r>
          <w:tab/>
        </w:r>
        <w:r>
          <w:tab/>
        </w:r>
        <w:r>
          <w:tab/>
        </w:r>
        <w:r>
          <w:tab/>
        </w:r>
        <w:r>
          <w:tab/>
        </w:r>
        <w:r>
          <w:tab/>
        </w:r>
        <w:r w:rsidRPr="0046266F">
          <w:t>'FF'</w:t>
        </w:r>
        <w:r w:rsidRPr="00943D4C">
          <w:t>;</w:t>
        </w:r>
      </w:ins>
    </w:p>
    <w:p w14:paraId="743D3FA6" w14:textId="77777777" w:rsidR="00642A7F" w:rsidRPr="00943D4C" w:rsidRDefault="00642A7F" w:rsidP="00642A7F">
      <w:pPr>
        <w:pStyle w:val="B10"/>
        <w:ind w:firstLine="284"/>
        <w:rPr>
          <w:ins w:id="5493" w:author="COMPRION" w:date="2023-09-13T15:29:00Z"/>
        </w:rPr>
      </w:pPr>
      <w:ins w:id="5494" w:author="COMPRION" w:date="2023-09-13T15:29:00Z">
        <w:r w:rsidRPr="00943D4C">
          <w:t>Ext</w:t>
        </w:r>
        <w:r>
          <w:t>1</w:t>
        </w:r>
        <w:r w:rsidRPr="00943D4C">
          <w:t>:</w:t>
        </w:r>
        <w:r w:rsidRPr="00943D4C">
          <w:tab/>
        </w:r>
        <w:r>
          <w:tab/>
        </w:r>
        <w:r>
          <w:tab/>
        </w:r>
        <w:r>
          <w:tab/>
        </w:r>
        <w:r>
          <w:tab/>
        </w:r>
        <w:r>
          <w:tab/>
        </w:r>
        <w:r>
          <w:tab/>
        </w:r>
      </w:ins>
      <w:ins w:id="5495" w:author="COMPRION" w:date="2023-09-13T15:30:00Z">
        <w:r>
          <w:t>None</w:t>
        </w:r>
      </w:ins>
      <w:ins w:id="5496" w:author="COMPRION" w:date="2023-09-13T15:29:00Z">
        <w:r w:rsidRPr="00943D4C">
          <w:t>.</w:t>
        </w:r>
      </w:ins>
    </w:p>
    <w:p w14:paraId="6CBFC946" w14:textId="77777777" w:rsidR="00642A7F" w:rsidRPr="00943D4C" w:rsidRDefault="00642A7F" w:rsidP="00642A7F">
      <w:pPr>
        <w:pStyle w:val="B10"/>
        <w:rPr>
          <w:ins w:id="5497" w:author="COMPRION" w:date="2023-09-13T15:29:00Z"/>
        </w:rPr>
      </w:pPr>
      <w:ins w:id="5498" w:author="COMPRION" w:date="2023-09-13T15:29:00Z">
        <w:r w:rsidRPr="00943D4C">
          <w:t xml:space="preserve">Coding for record </w:t>
        </w:r>
      </w:ins>
      <w:ins w:id="5499" w:author="COMPRION" w:date="2023-09-13T15:32:00Z">
        <w:r>
          <w:t>5</w:t>
        </w:r>
      </w:ins>
      <w:ins w:id="5500" w:author="COMPRION" w:date="2023-09-13T15:29: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45E4EB81" w14:textId="77777777" w:rsidTr="00EA6918">
        <w:trPr>
          <w:ins w:id="5501" w:author="COMPRION" w:date="2023-09-13T15:29:00Z"/>
        </w:trPr>
        <w:tc>
          <w:tcPr>
            <w:tcW w:w="683" w:type="dxa"/>
            <w:shd w:val="clear" w:color="auto" w:fill="F2F2F2" w:themeFill="background1" w:themeFillShade="F2"/>
          </w:tcPr>
          <w:p w14:paraId="149979F1" w14:textId="77777777" w:rsidR="00642A7F" w:rsidRPr="009E7A79" w:rsidRDefault="00642A7F" w:rsidP="00EA6918">
            <w:pPr>
              <w:pStyle w:val="TAL"/>
              <w:rPr>
                <w:ins w:id="5502" w:author="COMPRION" w:date="2023-09-13T15:29:00Z"/>
                <w:b/>
              </w:rPr>
            </w:pPr>
            <w:ins w:id="5503" w:author="COMPRION" w:date="2023-09-13T15:29:00Z">
              <w:r w:rsidRPr="009E7A79">
                <w:rPr>
                  <w:b/>
                </w:rPr>
                <w:t>Byte</w:t>
              </w:r>
            </w:ins>
          </w:p>
        </w:tc>
        <w:tc>
          <w:tcPr>
            <w:tcW w:w="624" w:type="dxa"/>
            <w:shd w:val="clear" w:color="auto" w:fill="F2F2F2" w:themeFill="background1" w:themeFillShade="F2"/>
          </w:tcPr>
          <w:p w14:paraId="5EE7E199" w14:textId="77777777" w:rsidR="00642A7F" w:rsidRPr="009E7A79" w:rsidRDefault="00642A7F" w:rsidP="00EA6918">
            <w:pPr>
              <w:pStyle w:val="TAL"/>
              <w:jc w:val="center"/>
              <w:rPr>
                <w:ins w:id="5504" w:author="COMPRION" w:date="2023-09-13T15:29:00Z"/>
                <w:b/>
              </w:rPr>
            </w:pPr>
            <w:ins w:id="5505" w:author="COMPRION" w:date="2023-09-13T15:29:00Z">
              <w:r w:rsidRPr="009E7A79">
                <w:rPr>
                  <w:b/>
                </w:rPr>
                <w:t>B1</w:t>
              </w:r>
            </w:ins>
          </w:p>
        </w:tc>
        <w:tc>
          <w:tcPr>
            <w:tcW w:w="624" w:type="dxa"/>
            <w:shd w:val="clear" w:color="auto" w:fill="F2F2F2" w:themeFill="background1" w:themeFillShade="F2"/>
          </w:tcPr>
          <w:p w14:paraId="00C69CA1" w14:textId="77777777" w:rsidR="00642A7F" w:rsidRPr="009E7A79" w:rsidRDefault="00642A7F" w:rsidP="00EA6918">
            <w:pPr>
              <w:pStyle w:val="TAL"/>
              <w:jc w:val="center"/>
              <w:rPr>
                <w:ins w:id="5506" w:author="COMPRION" w:date="2023-09-13T15:29:00Z"/>
                <w:b/>
              </w:rPr>
            </w:pPr>
            <w:ins w:id="5507" w:author="COMPRION" w:date="2023-09-13T15:29:00Z">
              <w:r w:rsidRPr="009E7A79">
                <w:rPr>
                  <w:b/>
                </w:rPr>
                <w:t>B2</w:t>
              </w:r>
            </w:ins>
          </w:p>
        </w:tc>
        <w:tc>
          <w:tcPr>
            <w:tcW w:w="624" w:type="dxa"/>
            <w:shd w:val="clear" w:color="auto" w:fill="F2F2F2" w:themeFill="background1" w:themeFillShade="F2"/>
          </w:tcPr>
          <w:p w14:paraId="5E736B22" w14:textId="77777777" w:rsidR="00642A7F" w:rsidRPr="009E7A79" w:rsidRDefault="00642A7F" w:rsidP="00EA6918">
            <w:pPr>
              <w:pStyle w:val="TAL"/>
              <w:jc w:val="center"/>
              <w:rPr>
                <w:ins w:id="5508" w:author="COMPRION" w:date="2023-09-13T15:29:00Z"/>
                <w:b/>
              </w:rPr>
            </w:pPr>
            <w:ins w:id="5509" w:author="COMPRION" w:date="2023-09-13T15:29:00Z">
              <w:r w:rsidRPr="009E7A79">
                <w:rPr>
                  <w:b/>
                </w:rPr>
                <w:t>B3</w:t>
              </w:r>
            </w:ins>
          </w:p>
        </w:tc>
        <w:tc>
          <w:tcPr>
            <w:tcW w:w="624" w:type="dxa"/>
            <w:shd w:val="clear" w:color="auto" w:fill="F2F2F2" w:themeFill="background1" w:themeFillShade="F2"/>
          </w:tcPr>
          <w:p w14:paraId="0CE1DC5C" w14:textId="77777777" w:rsidR="00642A7F" w:rsidRPr="009E7A79" w:rsidRDefault="00642A7F" w:rsidP="00EA6918">
            <w:pPr>
              <w:pStyle w:val="TAL"/>
              <w:jc w:val="center"/>
              <w:rPr>
                <w:ins w:id="5510" w:author="COMPRION" w:date="2023-09-13T15:29:00Z"/>
                <w:b/>
              </w:rPr>
            </w:pPr>
            <w:ins w:id="5511" w:author="COMPRION" w:date="2023-09-13T15:29:00Z">
              <w:r w:rsidRPr="009E7A79">
                <w:rPr>
                  <w:b/>
                </w:rPr>
                <w:t>B4</w:t>
              </w:r>
            </w:ins>
          </w:p>
        </w:tc>
        <w:tc>
          <w:tcPr>
            <w:tcW w:w="624" w:type="dxa"/>
            <w:shd w:val="clear" w:color="auto" w:fill="F2F2F2" w:themeFill="background1" w:themeFillShade="F2"/>
          </w:tcPr>
          <w:p w14:paraId="4FCF6EAB" w14:textId="77777777" w:rsidR="00642A7F" w:rsidRPr="009E7A79" w:rsidRDefault="00642A7F" w:rsidP="00EA6918">
            <w:pPr>
              <w:pStyle w:val="TAL"/>
              <w:jc w:val="center"/>
              <w:rPr>
                <w:ins w:id="5512" w:author="COMPRION" w:date="2023-09-13T15:29:00Z"/>
                <w:b/>
              </w:rPr>
            </w:pPr>
            <w:ins w:id="5513" w:author="COMPRION" w:date="2023-09-13T15:29:00Z">
              <w:r w:rsidRPr="009E7A79">
                <w:rPr>
                  <w:b/>
                </w:rPr>
                <w:t>B5</w:t>
              </w:r>
            </w:ins>
          </w:p>
        </w:tc>
        <w:tc>
          <w:tcPr>
            <w:tcW w:w="624" w:type="dxa"/>
            <w:shd w:val="clear" w:color="auto" w:fill="F2F2F2" w:themeFill="background1" w:themeFillShade="F2"/>
          </w:tcPr>
          <w:p w14:paraId="63D56744" w14:textId="77777777" w:rsidR="00642A7F" w:rsidRPr="009E7A79" w:rsidRDefault="00642A7F" w:rsidP="00EA6918">
            <w:pPr>
              <w:pStyle w:val="TAL"/>
              <w:jc w:val="center"/>
              <w:rPr>
                <w:ins w:id="5514" w:author="COMPRION" w:date="2023-09-13T15:29:00Z"/>
                <w:b/>
              </w:rPr>
            </w:pPr>
            <w:ins w:id="5515" w:author="COMPRION" w:date="2023-09-13T15:29:00Z">
              <w:r w:rsidRPr="009E7A79">
                <w:rPr>
                  <w:b/>
                </w:rPr>
                <w:t>B6</w:t>
              </w:r>
            </w:ins>
          </w:p>
        </w:tc>
        <w:tc>
          <w:tcPr>
            <w:tcW w:w="624" w:type="dxa"/>
            <w:shd w:val="clear" w:color="auto" w:fill="F2F2F2" w:themeFill="background1" w:themeFillShade="F2"/>
          </w:tcPr>
          <w:p w14:paraId="0CE7910B" w14:textId="77777777" w:rsidR="00642A7F" w:rsidRPr="009E7A79" w:rsidRDefault="00642A7F" w:rsidP="00EA6918">
            <w:pPr>
              <w:pStyle w:val="TAL"/>
              <w:jc w:val="center"/>
              <w:rPr>
                <w:ins w:id="5516" w:author="COMPRION" w:date="2023-09-13T15:29:00Z"/>
                <w:b/>
              </w:rPr>
            </w:pPr>
            <w:ins w:id="5517" w:author="COMPRION" w:date="2023-09-13T15:29:00Z">
              <w:r w:rsidRPr="009E7A79">
                <w:rPr>
                  <w:b/>
                </w:rPr>
                <w:t>B7</w:t>
              </w:r>
            </w:ins>
          </w:p>
        </w:tc>
        <w:tc>
          <w:tcPr>
            <w:tcW w:w="624" w:type="dxa"/>
            <w:shd w:val="clear" w:color="auto" w:fill="F2F2F2" w:themeFill="background1" w:themeFillShade="F2"/>
          </w:tcPr>
          <w:p w14:paraId="2AB417B5" w14:textId="77777777" w:rsidR="00642A7F" w:rsidRPr="009E7A79" w:rsidRDefault="00642A7F" w:rsidP="00EA6918">
            <w:pPr>
              <w:pStyle w:val="TAL"/>
              <w:jc w:val="center"/>
              <w:rPr>
                <w:ins w:id="5518" w:author="COMPRION" w:date="2023-09-13T15:29:00Z"/>
                <w:b/>
              </w:rPr>
            </w:pPr>
            <w:ins w:id="5519" w:author="COMPRION" w:date="2023-09-13T15:29:00Z">
              <w:r w:rsidRPr="009E7A79">
                <w:rPr>
                  <w:b/>
                </w:rPr>
                <w:t>B8</w:t>
              </w:r>
            </w:ins>
          </w:p>
        </w:tc>
        <w:tc>
          <w:tcPr>
            <w:tcW w:w="624" w:type="dxa"/>
            <w:shd w:val="clear" w:color="auto" w:fill="F2F2F2" w:themeFill="background1" w:themeFillShade="F2"/>
          </w:tcPr>
          <w:p w14:paraId="59FE43E2" w14:textId="77777777" w:rsidR="00642A7F" w:rsidRPr="009E7A79" w:rsidRDefault="00642A7F" w:rsidP="00EA6918">
            <w:pPr>
              <w:pStyle w:val="TAL"/>
              <w:jc w:val="center"/>
              <w:rPr>
                <w:ins w:id="5520" w:author="COMPRION" w:date="2023-09-13T15:29:00Z"/>
                <w:b/>
              </w:rPr>
            </w:pPr>
            <w:ins w:id="5521" w:author="COMPRION" w:date="2023-09-13T15:29:00Z">
              <w:r w:rsidRPr="009E7A79">
                <w:rPr>
                  <w:b/>
                </w:rPr>
                <w:t>B9</w:t>
              </w:r>
            </w:ins>
          </w:p>
        </w:tc>
        <w:tc>
          <w:tcPr>
            <w:tcW w:w="624" w:type="dxa"/>
            <w:shd w:val="clear" w:color="auto" w:fill="F2F2F2" w:themeFill="background1" w:themeFillShade="F2"/>
          </w:tcPr>
          <w:p w14:paraId="0A7F19BC" w14:textId="77777777" w:rsidR="00642A7F" w:rsidRPr="009E7A79" w:rsidRDefault="00642A7F" w:rsidP="00EA6918">
            <w:pPr>
              <w:pStyle w:val="TAL"/>
              <w:jc w:val="center"/>
              <w:rPr>
                <w:ins w:id="5522" w:author="COMPRION" w:date="2023-09-13T15:29:00Z"/>
                <w:b/>
              </w:rPr>
            </w:pPr>
            <w:ins w:id="5523" w:author="COMPRION" w:date="2023-09-13T15:29:00Z">
              <w:r w:rsidRPr="009E7A79">
                <w:rPr>
                  <w:b/>
                </w:rPr>
                <w:t>B10</w:t>
              </w:r>
            </w:ins>
          </w:p>
        </w:tc>
        <w:tc>
          <w:tcPr>
            <w:tcW w:w="624" w:type="dxa"/>
            <w:shd w:val="clear" w:color="auto" w:fill="F2F2F2" w:themeFill="background1" w:themeFillShade="F2"/>
          </w:tcPr>
          <w:p w14:paraId="490AF299" w14:textId="77777777" w:rsidR="00642A7F" w:rsidRPr="009E7A79" w:rsidRDefault="00642A7F" w:rsidP="00EA6918">
            <w:pPr>
              <w:pStyle w:val="TAL"/>
              <w:jc w:val="center"/>
              <w:rPr>
                <w:ins w:id="5524" w:author="COMPRION" w:date="2023-09-13T15:29:00Z"/>
                <w:b/>
              </w:rPr>
            </w:pPr>
            <w:ins w:id="5525" w:author="COMPRION" w:date="2023-09-13T15:29:00Z">
              <w:r w:rsidRPr="009E7A79">
                <w:rPr>
                  <w:b/>
                </w:rPr>
                <w:t>B11</w:t>
              </w:r>
            </w:ins>
          </w:p>
        </w:tc>
        <w:tc>
          <w:tcPr>
            <w:tcW w:w="624" w:type="dxa"/>
            <w:shd w:val="clear" w:color="auto" w:fill="F2F2F2" w:themeFill="background1" w:themeFillShade="F2"/>
          </w:tcPr>
          <w:p w14:paraId="4409C55A" w14:textId="77777777" w:rsidR="00642A7F" w:rsidRPr="009E7A79" w:rsidRDefault="00642A7F" w:rsidP="00EA6918">
            <w:pPr>
              <w:pStyle w:val="TAL"/>
              <w:jc w:val="center"/>
              <w:rPr>
                <w:ins w:id="5526" w:author="COMPRION" w:date="2023-09-13T15:29:00Z"/>
                <w:b/>
              </w:rPr>
            </w:pPr>
            <w:ins w:id="5527" w:author="COMPRION" w:date="2023-09-13T15:29:00Z">
              <w:r>
                <w:rPr>
                  <w:b/>
                </w:rPr>
                <w:t>…</w:t>
              </w:r>
            </w:ins>
          </w:p>
        </w:tc>
      </w:tr>
      <w:tr w:rsidR="00642A7F" w:rsidRPr="00943D4C" w14:paraId="33EA2859" w14:textId="77777777" w:rsidTr="00EA6918">
        <w:trPr>
          <w:ins w:id="5528" w:author="COMPRION" w:date="2023-09-13T15:29:00Z"/>
        </w:trPr>
        <w:tc>
          <w:tcPr>
            <w:tcW w:w="683" w:type="dxa"/>
            <w:tcBorders>
              <w:bottom w:val="single" w:sz="4" w:space="0" w:color="auto"/>
            </w:tcBorders>
          </w:tcPr>
          <w:p w14:paraId="7A2B9D95" w14:textId="77777777" w:rsidR="00642A7F" w:rsidRPr="00943D4C" w:rsidRDefault="00642A7F" w:rsidP="00EA6918">
            <w:pPr>
              <w:pStyle w:val="TAL"/>
              <w:rPr>
                <w:ins w:id="5529" w:author="COMPRION" w:date="2023-09-13T15:29:00Z"/>
              </w:rPr>
            </w:pPr>
            <w:ins w:id="5530" w:author="COMPRION" w:date="2023-09-13T15:29:00Z">
              <w:r w:rsidRPr="00943D4C">
                <w:t>Hex</w:t>
              </w:r>
            </w:ins>
          </w:p>
        </w:tc>
        <w:tc>
          <w:tcPr>
            <w:tcW w:w="624" w:type="dxa"/>
          </w:tcPr>
          <w:p w14:paraId="764968A4" w14:textId="77777777" w:rsidR="00642A7F" w:rsidRPr="00943D4C" w:rsidRDefault="00642A7F" w:rsidP="00EA6918">
            <w:pPr>
              <w:pStyle w:val="TAL"/>
              <w:jc w:val="center"/>
              <w:rPr>
                <w:ins w:id="5531" w:author="COMPRION" w:date="2023-09-13T15:29:00Z"/>
              </w:rPr>
            </w:pPr>
            <w:ins w:id="5532" w:author="COMPRION" w:date="2023-09-13T15:29:00Z">
              <w:r w:rsidRPr="0046266F">
                <w:rPr>
                  <w:lang w:val="de-DE"/>
                </w:rPr>
                <w:t>43</w:t>
              </w:r>
            </w:ins>
          </w:p>
        </w:tc>
        <w:tc>
          <w:tcPr>
            <w:tcW w:w="624" w:type="dxa"/>
          </w:tcPr>
          <w:p w14:paraId="7940642B" w14:textId="77777777" w:rsidR="00642A7F" w:rsidRPr="00943D4C" w:rsidRDefault="00642A7F" w:rsidP="00EA6918">
            <w:pPr>
              <w:pStyle w:val="TAL"/>
              <w:jc w:val="center"/>
              <w:rPr>
                <w:ins w:id="5533" w:author="COMPRION" w:date="2023-09-13T15:29:00Z"/>
              </w:rPr>
            </w:pPr>
            <w:ins w:id="5534" w:author="COMPRION" w:date="2023-09-13T15:29:00Z">
              <w:r w:rsidRPr="0046266F">
                <w:rPr>
                  <w:lang w:val="de-DE"/>
                </w:rPr>
                <w:t>6F</w:t>
              </w:r>
            </w:ins>
          </w:p>
        </w:tc>
        <w:tc>
          <w:tcPr>
            <w:tcW w:w="624" w:type="dxa"/>
          </w:tcPr>
          <w:p w14:paraId="364FCAEB" w14:textId="77777777" w:rsidR="00642A7F" w:rsidRPr="00943D4C" w:rsidRDefault="00642A7F" w:rsidP="00EA6918">
            <w:pPr>
              <w:pStyle w:val="TAL"/>
              <w:jc w:val="center"/>
              <w:rPr>
                <w:ins w:id="5535" w:author="COMPRION" w:date="2023-09-13T15:29:00Z"/>
              </w:rPr>
            </w:pPr>
            <w:ins w:id="5536" w:author="COMPRION" w:date="2023-09-13T15:29:00Z">
              <w:r w:rsidRPr="0046266F">
                <w:rPr>
                  <w:lang w:val="de-DE"/>
                </w:rPr>
                <w:t>6E</w:t>
              </w:r>
            </w:ins>
          </w:p>
        </w:tc>
        <w:tc>
          <w:tcPr>
            <w:tcW w:w="624" w:type="dxa"/>
          </w:tcPr>
          <w:p w14:paraId="2E28789B" w14:textId="77777777" w:rsidR="00642A7F" w:rsidRPr="00943D4C" w:rsidRDefault="00642A7F" w:rsidP="00EA6918">
            <w:pPr>
              <w:pStyle w:val="TAL"/>
              <w:jc w:val="center"/>
              <w:rPr>
                <w:ins w:id="5537" w:author="COMPRION" w:date="2023-09-13T15:29:00Z"/>
              </w:rPr>
            </w:pPr>
            <w:ins w:id="5538" w:author="COMPRION" w:date="2023-09-13T15:29:00Z">
              <w:r w:rsidRPr="0046266F">
                <w:rPr>
                  <w:lang w:val="de-DE"/>
                </w:rPr>
                <w:t>74</w:t>
              </w:r>
            </w:ins>
          </w:p>
        </w:tc>
        <w:tc>
          <w:tcPr>
            <w:tcW w:w="624" w:type="dxa"/>
          </w:tcPr>
          <w:p w14:paraId="61A7A6FA" w14:textId="77777777" w:rsidR="00642A7F" w:rsidRPr="00943D4C" w:rsidRDefault="00642A7F" w:rsidP="00EA6918">
            <w:pPr>
              <w:pStyle w:val="TAL"/>
              <w:jc w:val="center"/>
              <w:rPr>
                <w:ins w:id="5539" w:author="COMPRION" w:date="2023-09-13T15:29:00Z"/>
              </w:rPr>
            </w:pPr>
            <w:ins w:id="5540" w:author="COMPRION" w:date="2023-09-13T15:29:00Z">
              <w:r w:rsidRPr="0046266F">
                <w:rPr>
                  <w:lang w:val="de-DE"/>
                </w:rPr>
                <w:t>61</w:t>
              </w:r>
            </w:ins>
          </w:p>
        </w:tc>
        <w:tc>
          <w:tcPr>
            <w:tcW w:w="624" w:type="dxa"/>
          </w:tcPr>
          <w:p w14:paraId="77BDA866" w14:textId="77777777" w:rsidR="00642A7F" w:rsidRPr="00943D4C" w:rsidRDefault="00642A7F" w:rsidP="00EA6918">
            <w:pPr>
              <w:pStyle w:val="TAL"/>
              <w:jc w:val="center"/>
              <w:rPr>
                <w:ins w:id="5541" w:author="COMPRION" w:date="2023-09-13T15:29:00Z"/>
              </w:rPr>
            </w:pPr>
            <w:ins w:id="5542" w:author="COMPRION" w:date="2023-09-13T15:29:00Z">
              <w:r w:rsidRPr="0046266F">
                <w:rPr>
                  <w:lang w:val="de-DE"/>
                </w:rPr>
                <w:t>63</w:t>
              </w:r>
            </w:ins>
          </w:p>
        </w:tc>
        <w:tc>
          <w:tcPr>
            <w:tcW w:w="624" w:type="dxa"/>
          </w:tcPr>
          <w:p w14:paraId="41F23A41" w14:textId="77777777" w:rsidR="00642A7F" w:rsidRPr="00943D4C" w:rsidRDefault="00642A7F" w:rsidP="00EA6918">
            <w:pPr>
              <w:pStyle w:val="TAL"/>
              <w:jc w:val="center"/>
              <w:rPr>
                <w:ins w:id="5543" w:author="COMPRION" w:date="2023-09-13T15:29:00Z"/>
              </w:rPr>
            </w:pPr>
            <w:ins w:id="5544" w:author="COMPRION" w:date="2023-09-13T15:29:00Z">
              <w:r w:rsidRPr="0046266F">
                <w:rPr>
                  <w:lang w:val="de-DE"/>
                </w:rPr>
                <w:t>74</w:t>
              </w:r>
            </w:ins>
          </w:p>
        </w:tc>
        <w:tc>
          <w:tcPr>
            <w:tcW w:w="624" w:type="dxa"/>
          </w:tcPr>
          <w:p w14:paraId="04B1AA5B" w14:textId="77777777" w:rsidR="00642A7F" w:rsidRPr="00943D4C" w:rsidRDefault="00642A7F" w:rsidP="00EA6918">
            <w:pPr>
              <w:pStyle w:val="TAL"/>
              <w:jc w:val="center"/>
              <w:rPr>
                <w:ins w:id="5545" w:author="COMPRION" w:date="2023-09-13T15:29:00Z"/>
              </w:rPr>
            </w:pPr>
            <w:ins w:id="5546" w:author="COMPRION" w:date="2023-09-13T15:29:00Z">
              <w:r w:rsidRPr="0046266F">
                <w:rPr>
                  <w:lang w:val="de-DE"/>
                </w:rPr>
                <w:t>30</w:t>
              </w:r>
            </w:ins>
          </w:p>
        </w:tc>
        <w:tc>
          <w:tcPr>
            <w:tcW w:w="624" w:type="dxa"/>
          </w:tcPr>
          <w:p w14:paraId="2EE11743" w14:textId="77777777" w:rsidR="00642A7F" w:rsidRPr="00943D4C" w:rsidRDefault="00642A7F" w:rsidP="00EA6918">
            <w:pPr>
              <w:pStyle w:val="TAL"/>
              <w:jc w:val="center"/>
              <w:rPr>
                <w:ins w:id="5547" w:author="COMPRION" w:date="2023-09-13T15:29:00Z"/>
              </w:rPr>
            </w:pPr>
            <w:ins w:id="5548" w:author="COMPRION" w:date="2023-09-13T15:29:00Z">
              <w:r w:rsidRPr="0046266F">
                <w:rPr>
                  <w:lang w:val="de-DE"/>
                </w:rPr>
                <w:t>30</w:t>
              </w:r>
            </w:ins>
          </w:p>
        </w:tc>
        <w:tc>
          <w:tcPr>
            <w:tcW w:w="624" w:type="dxa"/>
          </w:tcPr>
          <w:p w14:paraId="0C4633A5" w14:textId="77777777" w:rsidR="00642A7F" w:rsidRPr="00943D4C" w:rsidRDefault="00642A7F" w:rsidP="00EA6918">
            <w:pPr>
              <w:pStyle w:val="TAL"/>
              <w:jc w:val="center"/>
              <w:rPr>
                <w:ins w:id="5549" w:author="COMPRION" w:date="2023-09-13T15:29:00Z"/>
              </w:rPr>
            </w:pPr>
            <w:ins w:id="5550" w:author="COMPRION" w:date="2023-09-13T15:29:00Z">
              <w:r w:rsidRPr="0046266F">
                <w:rPr>
                  <w:lang w:val="de-DE"/>
                </w:rPr>
                <w:t>3</w:t>
              </w:r>
            </w:ins>
            <w:ins w:id="5551" w:author="COMPRION" w:date="2023-09-13T15:31:00Z">
              <w:r>
                <w:rPr>
                  <w:lang w:val="de-DE"/>
                </w:rPr>
                <w:t>5</w:t>
              </w:r>
            </w:ins>
          </w:p>
        </w:tc>
        <w:tc>
          <w:tcPr>
            <w:tcW w:w="624" w:type="dxa"/>
          </w:tcPr>
          <w:p w14:paraId="7C37ED4C" w14:textId="77777777" w:rsidR="00642A7F" w:rsidRPr="00943D4C" w:rsidRDefault="00642A7F" w:rsidP="00EA6918">
            <w:pPr>
              <w:pStyle w:val="TAL"/>
              <w:jc w:val="center"/>
              <w:rPr>
                <w:ins w:id="5552" w:author="COMPRION" w:date="2023-09-13T15:29:00Z"/>
              </w:rPr>
            </w:pPr>
            <w:ins w:id="5553" w:author="COMPRION" w:date="2023-09-13T15:29:00Z">
              <w:r w:rsidRPr="0046266F">
                <w:rPr>
                  <w:lang w:val="de-DE"/>
                </w:rPr>
                <w:t>FF</w:t>
              </w:r>
            </w:ins>
          </w:p>
        </w:tc>
        <w:tc>
          <w:tcPr>
            <w:tcW w:w="624" w:type="dxa"/>
          </w:tcPr>
          <w:p w14:paraId="08976AD5" w14:textId="77777777" w:rsidR="00642A7F" w:rsidRPr="00943D4C" w:rsidRDefault="00642A7F" w:rsidP="00EA6918">
            <w:pPr>
              <w:pStyle w:val="TAL"/>
              <w:jc w:val="center"/>
              <w:rPr>
                <w:ins w:id="5554" w:author="COMPRION" w:date="2023-09-13T15:29:00Z"/>
              </w:rPr>
            </w:pPr>
            <w:ins w:id="5555" w:author="COMPRION" w:date="2023-09-13T15:29:00Z">
              <w:r>
                <w:t>…</w:t>
              </w:r>
            </w:ins>
          </w:p>
        </w:tc>
      </w:tr>
      <w:tr w:rsidR="00642A7F" w:rsidRPr="00943D4C" w14:paraId="19F4D916" w14:textId="77777777" w:rsidTr="00EA6918">
        <w:trPr>
          <w:ins w:id="5556" w:author="COMPRION" w:date="2023-09-13T15:29:00Z"/>
        </w:trPr>
        <w:tc>
          <w:tcPr>
            <w:tcW w:w="683" w:type="dxa"/>
            <w:tcBorders>
              <w:top w:val="single" w:sz="4" w:space="0" w:color="auto"/>
              <w:left w:val="nil"/>
              <w:bottom w:val="nil"/>
              <w:right w:val="single" w:sz="4" w:space="0" w:color="auto"/>
            </w:tcBorders>
          </w:tcPr>
          <w:p w14:paraId="391AB64C" w14:textId="77777777" w:rsidR="00642A7F" w:rsidRPr="00943D4C" w:rsidRDefault="00642A7F" w:rsidP="00EA6918">
            <w:pPr>
              <w:pStyle w:val="TAL"/>
              <w:rPr>
                <w:ins w:id="5557" w:author="COMPRION" w:date="2023-09-13T15:29:00Z"/>
              </w:rPr>
            </w:pPr>
          </w:p>
        </w:tc>
        <w:tc>
          <w:tcPr>
            <w:tcW w:w="624" w:type="dxa"/>
            <w:tcBorders>
              <w:left w:val="single" w:sz="4" w:space="0" w:color="auto"/>
            </w:tcBorders>
          </w:tcPr>
          <w:p w14:paraId="50D064E3" w14:textId="77777777" w:rsidR="00642A7F" w:rsidRPr="0046266F" w:rsidRDefault="00642A7F" w:rsidP="00EA6918">
            <w:pPr>
              <w:pStyle w:val="TAL"/>
              <w:jc w:val="center"/>
              <w:rPr>
                <w:ins w:id="5558" w:author="COMPRION" w:date="2023-09-13T15:29:00Z"/>
                <w:lang w:val="de-DE"/>
              </w:rPr>
            </w:pPr>
            <w:ins w:id="5559" w:author="COMPRION" w:date="2023-09-13T15:29:00Z">
              <w:r w:rsidRPr="009E7A79">
                <w:rPr>
                  <w:b/>
                </w:rPr>
                <w:t>B</w:t>
              </w:r>
              <w:r>
                <w:rPr>
                  <w:b/>
                </w:rPr>
                <w:t>32</w:t>
              </w:r>
            </w:ins>
          </w:p>
        </w:tc>
        <w:tc>
          <w:tcPr>
            <w:tcW w:w="624" w:type="dxa"/>
          </w:tcPr>
          <w:p w14:paraId="65BB4C27" w14:textId="77777777" w:rsidR="00642A7F" w:rsidRPr="0046266F" w:rsidRDefault="00642A7F" w:rsidP="00EA6918">
            <w:pPr>
              <w:pStyle w:val="TAL"/>
              <w:jc w:val="center"/>
              <w:rPr>
                <w:ins w:id="5560" w:author="COMPRION" w:date="2023-09-13T15:29:00Z"/>
                <w:lang w:val="de-DE"/>
              </w:rPr>
            </w:pPr>
            <w:ins w:id="5561" w:author="COMPRION" w:date="2023-09-13T15:29:00Z">
              <w:r w:rsidRPr="009E7A79">
                <w:rPr>
                  <w:b/>
                </w:rPr>
                <w:t>B</w:t>
              </w:r>
              <w:r>
                <w:rPr>
                  <w:b/>
                </w:rPr>
                <w:t>33</w:t>
              </w:r>
            </w:ins>
          </w:p>
        </w:tc>
        <w:tc>
          <w:tcPr>
            <w:tcW w:w="624" w:type="dxa"/>
          </w:tcPr>
          <w:p w14:paraId="5D655F64" w14:textId="77777777" w:rsidR="00642A7F" w:rsidRPr="0046266F" w:rsidRDefault="00642A7F" w:rsidP="00EA6918">
            <w:pPr>
              <w:pStyle w:val="TAL"/>
              <w:jc w:val="center"/>
              <w:rPr>
                <w:ins w:id="5562" w:author="COMPRION" w:date="2023-09-13T15:29:00Z"/>
                <w:lang w:val="de-DE"/>
              </w:rPr>
            </w:pPr>
            <w:ins w:id="5563" w:author="COMPRION" w:date="2023-09-13T15:29:00Z">
              <w:r w:rsidRPr="009E7A79">
                <w:rPr>
                  <w:b/>
                </w:rPr>
                <w:t>B3</w:t>
              </w:r>
              <w:r>
                <w:rPr>
                  <w:b/>
                </w:rPr>
                <w:t>4</w:t>
              </w:r>
            </w:ins>
          </w:p>
        </w:tc>
        <w:tc>
          <w:tcPr>
            <w:tcW w:w="624" w:type="dxa"/>
          </w:tcPr>
          <w:p w14:paraId="15095666" w14:textId="77777777" w:rsidR="00642A7F" w:rsidRPr="0046266F" w:rsidRDefault="00642A7F" w:rsidP="00EA6918">
            <w:pPr>
              <w:pStyle w:val="TAL"/>
              <w:jc w:val="center"/>
              <w:rPr>
                <w:ins w:id="5564" w:author="COMPRION" w:date="2023-09-13T15:29:00Z"/>
                <w:lang w:val="de-DE"/>
              </w:rPr>
            </w:pPr>
            <w:ins w:id="5565" w:author="COMPRION" w:date="2023-09-13T15:29:00Z">
              <w:r w:rsidRPr="009E7A79">
                <w:rPr>
                  <w:b/>
                </w:rPr>
                <w:t>B</w:t>
              </w:r>
              <w:r>
                <w:rPr>
                  <w:b/>
                </w:rPr>
                <w:t>35</w:t>
              </w:r>
            </w:ins>
          </w:p>
        </w:tc>
        <w:tc>
          <w:tcPr>
            <w:tcW w:w="624" w:type="dxa"/>
          </w:tcPr>
          <w:p w14:paraId="22443D15" w14:textId="77777777" w:rsidR="00642A7F" w:rsidRPr="0046266F" w:rsidRDefault="00642A7F" w:rsidP="00EA6918">
            <w:pPr>
              <w:pStyle w:val="TAL"/>
              <w:jc w:val="center"/>
              <w:rPr>
                <w:ins w:id="5566" w:author="COMPRION" w:date="2023-09-13T15:29:00Z"/>
                <w:lang w:val="de-DE"/>
              </w:rPr>
            </w:pPr>
            <w:ins w:id="5567" w:author="COMPRION" w:date="2023-09-13T15:29:00Z">
              <w:r w:rsidRPr="009E7A79">
                <w:rPr>
                  <w:b/>
                </w:rPr>
                <w:t>B</w:t>
              </w:r>
              <w:r>
                <w:rPr>
                  <w:b/>
                </w:rPr>
                <w:t>36</w:t>
              </w:r>
            </w:ins>
          </w:p>
        </w:tc>
        <w:tc>
          <w:tcPr>
            <w:tcW w:w="624" w:type="dxa"/>
          </w:tcPr>
          <w:p w14:paraId="2EE800AF" w14:textId="77777777" w:rsidR="00642A7F" w:rsidRPr="0046266F" w:rsidRDefault="00642A7F" w:rsidP="00EA6918">
            <w:pPr>
              <w:pStyle w:val="TAL"/>
              <w:jc w:val="center"/>
              <w:rPr>
                <w:ins w:id="5568" w:author="COMPRION" w:date="2023-09-13T15:29:00Z"/>
                <w:lang w:val="de-DE"/>
              </w:rPr>
            </w:pPr>
            <w:ins w:id="5569" w:author="COMPRION" w:date="2023-09-13T15:29:00Z">
              <w:r w:rsidRPr="009E7A79">
                <w:rPr>
                  <w:b/>
                </w:rPr>
                <w:t>B</w:t>
              </w:r>
              <w:r>
                <w:rPr>
                  <w:b/>
                </w:rPr>
                <w:t>37</w:t>
              </w:r>
            </w:ins>
          </w:p>
        </w:tc>
        <w:tc>
          <w:tcPr>
            <w:tcW w:w="624" w:type="dxa"/>
          </w:tcPr>
          <w:p w14:paraId="156EF9F1" w14:textId="77777777" w:rsidR="00642A7F" w:rsidRPr="0046266F" w:rsidRDefault="00642A7F" w:rsidP="00EA6918">
            <w:pPr>
              <w:pStyle w:val="TAL"/>
              <w:jc w:val="center"/>
              <w:rPr>
                <w:ins w:id="5570" w:author="COMPRION" w:date="2023-09-13T15:29:00Z"/>
                <w:lang w:val="de-DE"/>
              </w:rPr>
            </w:pPr>
            <w:ins w:id="5571" w:author="COMPRION" w:date="2023-09-13T15:29:00Z">
              <w:r w:rsidRPr="009E7A79">
                <w:rPr>
                  <w:b/>
                </w:rPr>
                <w:t>B</w:t>
              </w:r>
              <w:r>
                <w:rPr>
                  <w:b/>
                </w:rPr>
                <w:t>38</w:t>
              </w:r>
            </w:ins>
          </w:p>
        </w:tc>
        <w:tc>
          <w:tcPr>
            <w:tcW w:w="624" w:type="dxa"/>
          </w:tcPr>
          <w:p w14:paraId="5D774726" w14:textId="77777777" w:rsidR="00642A7F" w:rsidRPr="0046266F" w:rsidRDefault="00642A7F" w:rsidP="00EA6918">
            <w:pPr>
              <w:pStyle w:val="TAL"/>
              <w:jc w:val="center"/>
              <w:rPr>
                <w:ins w:id="5572" w:author="COMPRION" w:date="2023-09-13T15:29:00Z"/>
                <w:lang w:val="de-DE"/>
              </w:rPr>
            </w:pPr>
            <w:ins w:id="5573" w:author="COMPRION" w:date="2023-09-13T15:29:00Z">
              <w:r w:rsidRPr="009E7A79">
                <w:rPr>
                  <w:b/>
                </w:rPr>
                <w:t>B</w:t>
              </w:r>
              <w:r>
                <w:rPr>
                  <w:b/>
                </w:rPr>
                <w:t>39</w:t>
              </w:r>
            </w:ins>
          </w:p>
        </w:tc>
        <w:tc>
          <w:tcPr>
            <w:tcW w:w="624" w:type="dxa"/>
          </w:tcPr>
          <w:p w14:paraId="43F16A46" w14:textId="77777777" w:rsidR="00642A7F" w:rsidRPr="0046266F" w:rsidRDefault="00642A7F" w:rsidP="00EA6918">
            <w:pPr>
              <w:pStyle w:val="TAL"/>
              <w:jc w:val="center"/>
              <w:rPr>
                <w:ins w:id="5574" w:author="COMPRION" w:date="2023-09-13T15:29:00Z"/>
                <w:lang w:val="de-DE"/>
              </w:rPr>
            </w:pPr>
            <w:ins w:id="5575" w:author="COMPRION" w:date="2023-09-13T15:29:00Z">
              <w:r w:rsidRPr="009E7A79">
                <w:rPr>
                  <w:b/>
                </w:rPr>
                <w:t>B</w:t>
              </w:r>
              <w:r>
                <w:rPr>
                  <w:b/>
                </w:rPr>
                <w:t>40</w:t>
              </w:r>
            </w:ins>
          </w:p>
        </w:tc>
        <w:tc>
          <w:tcPr>
            <w:tcW w:w="624" w:type="dxa"/>
          </w:tcPr>
          <w:p w14:paraId="1F86E7BB" w14:textId="77777777" w:rsidR="00642A7F" w:rsidRPr="0046266F" w:rsidRDefault="00642A7F" w:rsidP="00EA6918">
            <w:pPr>
              <w:pStyle w:val="TAL"/>
              <w:jc w:val="center"/>
              <w:rPr>
                <w:ins w:id="5576" w:author="COMPRION" w:date="2023-09-13T15:29:00Z"/>
                <w:lang w:val="de-DE"/>
              </w:rPr>
            </w:pPr>
            <w:ins w:id="5577" w:author="COMPRION" w:date="2023-09-13T15:29:00Z">
              <w:r w:rsidRPr="009E7A79">
                <w:rPr>
                  <w:b/>
                </w:rPr>
                <w:t>B</w:t>
              </w:r>
              <w:r>
                <w:rPr>
                  <w:b/>
                </w:rPr>
                <w:t>41</w:t>
              </w:r>
            </w:ins>
          </w:p>
        </w:tc>
        <w:tc>
          <w:tcPr>
            <w:tcW w:w="624" w:type="dxa"/>
          </w:tcPr>
          <w:p w14:paraId="1574C4C8" w14:textId="77777777" w:rsidR="00642A7F" w:rsidRPr="0046266F" w:rsidRDefault="00642A7F" w:rsidP="00EA6918">
            <w:pPr>
              <w:pStyle w:val="TAL"/>
              <w:jc w:val="center"/>
              <w:rPr>
                <w:ins w:id="5578" w:author="COMPRION" w:date="2023-09-13T15:29:00Z"/>
                <w:lang w:val="de-DE"/>
              </w:rPr>
            </w:pPr>
            <w:ins w:id="5579" w:author="COMPRION" w:date="2023-09-13T15:29:00Z">
              <w:r w:rsidRPr="009E7A79">
                <w:rPr>
                  <w:b/>
                </w:rPr>
                <w:t>B</w:t>
              </w:r>
              <w:r>
                <w:rPr>
                  <w:b/>
                </w:rPr>
                <w:t>42</w:t>
              </w:r>
            </w:ins>
          </w:p>
        </w:tc>
        <w:tc>
          <w:tcPr>
            <w:tcW w:w="624" w:type="dxa"/>
          </w:tcPr>
          <w:p w14:paraId="3BADE9F3" w14:textId="77777777" w:rsidR="00642A7F" w:rsidRDefault="00642A7F" w:rsidP="00EA6918">
            <w:pPr>
              <w:pStyle w:val="TAL"/>
              <w:jc w:val="center"/>
              <w:rPr>
                <w:ins w:id="5580" w:author="COMPRION" w:date="2023-09-13T15:29:00Z"/>
              </w:rPr>
            </w:pPr>
            <w:ins w:id="5581" w:author="COMPRION" w:date="2023-09-13T15:29:00Z">
              <w:r>
                <w:rPr>
                  <w:b/>
                </w:rPr>
                <w:t>B43</w:t>
              </w:r>
            </w:ins>
          </w:p>
        </w:tc>
      </w:tr>
      <w:tr w:rsidR="00642A7F" w:rsidRPr="00943D4C" w14:paraId="30F8FAB6" w14:textId="77777777" w:rsidTr="00EA6918">
        <w:trPr>
          <w:ins w:id="5582" w:author="COMPRION" w:date="2023-09-13T15:29:00Z"/>
        </w:trPr>
        <w:tc>
          <w:tcPr>
            <w:tcW w:w="683" w:type="dxa"/>
            <w:tcBorders>
              <w:top w:val="nil"/>
              <w:left w:val="nil"/>
              <w:bottom w:val="nil"/>
              <w:right w:val="single" w:sz="4" w:space="0" w:color="auto"/>
            </w:tcBorders>
          </w:tcPr>
          <w:p w14:paraId="6138D13F" w14:textId="77777777" w:rsidR="00642A7F" w:rsidRPr="00943D4C" w:rsidRDefault="00642A7F" w:rsidP="00EA6918">
            <w:pPr>
              <w:pStyle w:val="TAL"/>
              <w:rPr>
                <w:ins w:id="5583" w:author="COMPRION" w:date="2023-09-13T15:29:00Z"/>
              </w:rPr>
            </w:pPr>
          </w:p>
        </w:tc>
        <w:tc>
          <w:tcPr>
            <w:tcW w:w="624" w:type="dxa"/>
            <w:tcBorders>
              <w:left w:val="single" w:sz="4" w:space="0" w:color="auto"/>
            </w:tcBorders>
          </w:tcPr>
          <w:p w14:paraId="5BC036D3" w14:textId="77777777" w:rsidR="00642A7F" w:rsidRPr="0046266F" w:rsidRDefault="00642A7F" w:rsidP="00EA6918">
            <w:pPr>
              <w:pStyle w:val="TAL"/>
              <w:jc w:val="center"/>
              <w:rPr>
                <w:ins w:id="5584" w:author="COMPRION" w:date="2023-09-13T15:29:00Z"/>
                <w:lang w:val="de-DE"/>
              </w:rPr>
            </w:pPr>
            <w:ins w:id="5585" w:author="COMPRION" w:date="2023-09-13T15:29:00Z">
              <w:r w:rsidRPr="0046266F">
                <w:rPr>
                  <w:lang w:val="de-DE"/>
                </w:rPr>
                <w:t>FF</w:t>
              </w:r>
            </w:ins>
          </w:p>
        </w:tc>
        <w:tc>
          <w:tcPr>
            <w:tcW w:w="624" w:type="dxa"/>
          </w:tcPr>
          <w:p w14:paraId="78042DCA" w14:textId="77777777" w:rsidR="00642A7F" w:rsidRPr="0046266F" w:rsidRDefault="00642A7F" w:rsidP="00EA6918">
            <w:pPr>
              <w:pStyle w:val="TAL"/>
              <w:jc w:val="center"/>
              <w:rPr>
                <w:ins w:id="5586" w:author="COMPRION" w:date="2023-09-13T15:29:00Z"/>
                <w:lang w:val="de-DE"/>
              </w:rPr>
            </w:pPr>
            <w:ins w:id="5587" w:author="COMPRION" w:date="2023-09-13T15:29:00Z">
              <w:r w:rsidRPr="0046266F">
                <w:rPr>
                  <w:lang w:val="de-DE"/>
                </w:rPr>
                <w:t>0</w:t>
              </w:r>
              <w:r>
                <w:rPr>
                  <w:lang w:val="de-DE"/>
                </w:rPr>
                <w:t>3</w:t>
              </w:r>
            </w:ins>
          </w:p>
        </w:tc>
        <w:tc>
          <w:tcPr>
            <w:tcW w:w="624" w:type="dxa"/>
          </w:tcPr>
          <w:p w14:paraId="535DA939" w14:textId="77777777" w:rsidR="00642A7F" w:rsidRPr="0046266F" w:rsidRDefault="00642A7F" w:rsidP="00EA6918">
            <w:pPr>
              <w:pStyle w:val="TAL"/>
              <w:jc w:val="center"/>
              <w:rPr>
                <w:ins w:id="5588" w:author="COMPRION" w:date="2023-09-13T15:29:00Z"/>
                <w:lang w:val="de-DE"/>
              </w:rPr>
            </w:pPr>
            <w:ins w:id="5589" w:author="COMPRION" w:date="2023-09-13T15:29:00Z">
              <w:r w:rsidRPr="0046266F">
                <w:t>91</w:t>
              </w:r>
            </w:ins>
          </w:p>
        </w:tc>
        <w:tc>
          <w:tcPr>
            <w:tcW w:w="624" w:type="dxa"/>
          </w:tcPr>
          <w:p w14:paraId="4B31DFE0" w14:textId="77777777" w:rsidR="00642A7F" w:rsidRPr="0046266F" w:rsidRDefault="00642A7F" w:rsidP="00EA6918">
            <w:pPr>
              <w:pStyle w:val="TAL"/>
              <w:jc w:val="center"/>
              <w:rPr>
                <w:ins w:id="5590" w:author="COMPRION" w:date="2023-09-13T15:29:00Z"/>
                <w:lang w:val="de-DE"/>
              </w:rPr>
            </w:pPr>
            <w:ins w:id="5591" w:author="COMPRION" w:date="2023-09-13T15:31:00Z">
              <w:r w:rsidRPr="0046266F">
                <w:t>21</w:t>
              </w:r>
            </w:ins>
          </w:p>
        </w:tc>
        <w:tc>
          <w:tcPr>
            <w:tcW w:w="624" w:type="dxa"/>
          </w:tcPr>
          <w:p w14:paraId="53666AFE" w14:textId="77777777" w:rsidR="00642A7F" w:rsidRPr="0046266F" w:rsidRDefault="00642A7F" w:rsidP="00EA6918">
            <w:pPr>
              <w:pStyle w:val="TAL"/>
              <w:jc w:val="center"/>
              <w:rPr>
                <w:ins w:id="5592" w:author="COMPRION" w:date="2023-09-13T15:29:00Z"/>
                <w:lang w:val="de-DE"/>
              </w:rPr>
            </w:pPr>
            <w:ins w:id="5593" w:author="COMPRION" w:date="2023-09-13T15:31:00Z">
              <w:r w:rsidRPr="0046266F">
                <w:t>43</w:t>
              </w:r>
            </w:ins>
          </w:p>
        </w:tc>
        <w:tc>
          <w:tcPr>
            <w:tcW w:w="624" w:type="dxa"/>
          </w:tcPr>
          <w:p w14:paraId="1B236B37" w14:textId="77777777" w:rsidR="00642A7F" w:rsidRPr="0046266F" w:rsidRDefault="00642A7F" w:rsidP="00EA6918">
            <w:pPr>
              <w:pStyle w:val="TAL"/>
              <w:jc w:val="center"/>
              <w:rPr>
                <w:ins w:id="5594" w:author="COMPRION" w:date="2023-09-13T15:29:00Z"/>
                <w:lang w:val="de-DE"/>
              </w:rPr>
            </w:pPr>
            <w:ins w:id="5595" w:author="COMPRION" w:date="2023-09-13T15:31:00Z">
              <w:r w:rsidRPr="0046266F">
                <w:t>FF</w:t>
              </w:r>
            </w:ins>
          </w:p>
        </w:tc>
        <w:tc>
          <w:tcPr>
            <w:tcW w:w="624" w:type="dxa"/>
          </w:tcPr>
          <w:p w14:paraId="38D4E7C2" w14:textId="77777777" w:rsidR="00642A7F" w:rsidRPr="0046266F" w:rsidRDefault="00642A7F" w:rsidP="00EA6918">
            <w:pPr>
              <w:pStyle w:val="TAL"/>
              <w:jc w:val="center"/>
              <w:rPr>
                <w:ins w:id="5596" w:author="COMPRION" w:date="2023-09-13T15:29:00Z"/>
                <w:lang w:val="de-DE"/>
              </w:rPr>
            </w:pPr>
            <w:ins w:id="5597" w:author="COMPRION" w:date="2023-09-13T15:31:00Z">
              <w:r w:rsidRPr="0046266F">
                <w:t>FF</w:t>
              </w:r>
            </w:ins>
          </w:p>
        </w:tc>
        <w:tc>
          <w:tcPr>
            <w:tcW w:w="624" w:type="dxa"/>
          </w:tcPr>
          <w:p w14:paraId="5ACBE1F4" w14:textId="77777777" w:rsidR="00642A7F" w:rsidRPr="0046266F" w:rsidRDefault="00642A7F" w:rsidP="00EA6918">
            <w:pPr>
              <w:pStyle w:val="TAL"/>
              <w:jc w:val="center"/>
              <w:rPr>
                <w:ins w:id="5598" w:author="COMPRION" w:date="2023-09-13T15:29:00Z"/>
                <w:lang w:val="de-DE"/>
              </w:rPr>
            </w:pPr>
            <w:ins w:id="5599" w:author="COMPRION" w:date="2023-09-13T15:31:00Z">
              <w:r w:rsidRPr="0046266F">
                <w:t>FF</w:t>
              </w:r>
            </w:ins>
          </w:p>
        </w:tc>
        <w:tc>
          <w:tcPr>
            <w:tcW w:w="624" w:type="dxa"/>
          </w:tcPr>
          <w:p w14:paraId="5AA83DBB" w14:textId="77777777" w:rsidR="00642A7F" w:rsidRPr="0046266F" w:rsidRDefault="00642A7F" w:rsidP="00EA6918">
            <w:pPr>
              <w:pStyle w:val="TAL"/>
              <w:jc w:val="center"/>
              <w:rPr>
                <w:ins w:id="5600" w:author="COMPRION" w:date="2023-09-13T15:29:00Z"/>
                <w:lang w:val="de-DE"/>
              </w:rPr>
            </w:pPr>
            <w:ins w:id="5601" w:author="COMPRION" w:date="2023-09-13T15:29:00Z">
              <w:r w:rsidRPr="0046266F">
                <w:t>FF</w:t>
              </w:r>
            </w:ins>
          </w:p>
        </w:tc>
        <w:tc>
          <w:tcPr>
            <w:tcW w:w="624" w:type="dxa"/>
          </w:tcPr>
          <w:p w14:paraId="035524F3" w14:textId="77777777" w:rsidR="00642A7F" w:rsidRPr="0046266F" w:rsidRDefault="00642A7F" w:rsidP="00EA6918">
            <w:pPr>
              <w:pStyle w:val="TAL"/>
              <w:jc w:val="center"/>
              <w:rPr>
                <w:ins w:id="5602" w:author="COMPRION" w:date="2023-09-13T15:29:00Z"/>
                <w:lang w:val="de-DE"/>
              </w:rPr>
            </w:pPr>
            <w:ins w:id="5603" w:author="COMPRION" w:date="2023-09-13T15:29:00Z">
              <w:r w:rsidRPr="0046266F">
                <w:t>FF</w:t>
              </w:r>
            </w:ins>
          </w:p>
        </w:tc>
        <w:tc>
          <w:tcPr>
            <w:tcW w:w="624" w:type="dxa"/>
          </w:tcPr>
          <w:p w14:paraId="747734F9" w14:textId="77777777" w:rsidR="00642A7F" w:rsidRPr="0046266F" w:rsidRDefault="00642A7F" w:rsidP="00EA6918">
            <w:pPr>
              <w:pStyle w:val="TAL"/>
              <w:jc w:val="center"/>
              <w:rPr>
                <w:ins w:id="5604" w:author="COMPRION" w:date="2023-09-13T15:29:00Z"/>
                <w:lang w:val="de-DE"/>
              </w:rPr>
            </w:pPr>
            <w:ins w:id="5605" w:author="COMPRION" w:date="2023-09-13T15:29:00Z">
              <w:r w:rsidRPr="0046266F">
                <w:t>FF</w:t>
              </w:r>
            </w:ins>
          </w:p>
        </w:tc>
        <w:tc>
          <w:tcPr>
            <w:tcW w:w="624" w:type="dxa"/>
          </w:tcPr>
          <w:p w14:paraId="1C38253B" w14:textId="77777777" w:rsidR="00642A7F" w:rsidRDefault="00642A7F" w:rsidP="00EA6918">
            <w:pPr>
              <w:pStyle w:val="TAL"/>
              <w:jc w:val="center"/>
              <w:rPr>
                <w:ins w:id="5606" w:author="COMPRION" w:date="2023-09-13T15:29:00Z"/>
              </w:rPr>
            </w:pPr>
            <w:ins w:id="5607" w:author="COMPRION" w:date="2023-09-13T15:29:00Z">
              <w:r w:rsidRPr="0046266F">
                <w:rPr>
                  <w:lang w:val="de-DE"/>
                </w:rPr>
                <w:t>FF</w:t>
              </w:r>
            </w:ins>
          </w:p>
        </w:tc>
      </w:tr>
      <w:tr w:rsidR="00642A7F" w:rsidRPr="00943D4C" w14:paraId="67D61935" w14:textId="77777777" w:rsidTr="00EA6918">
        <w:trPr>
          <w:gridAfter w:val="9"/>
          <w:wAfter w:w="5616" w:type="dxa"/>
          <w:ins w:id="5608" w:author="COMPRION" w:date="2023-09-13T15:29:00Z"/>
        </w:trPr>
        <w:tc>
          <w:tcPr>
            <w:tcW w:w="683" w:type="dxa"/>
            <w:tcBorders>
              <w:top w:val="nil"/>
              <w:left w:val="nil"/>
              <w:bottom w:val="nil"/>
              <w:right w:val="single" w:sz="4" w:space="0" w:color="auto"/>
            </w:tcBorders>
          </w:tcPr>
          <w:p w14:paraId="5AB6ED62" w14:textId="77777777" w:rsidR="00642A7F" w:rsidRPr="00943D4C" w:rsidRDefault="00642A7F" w:rsidP="00EA6918">
            <w:pPr>
              <w:pStyle w:val="TAL"/>
              <w:rPr>
                <w:ins w:id="5609" w:author="COMPRION" w:date="2023-09-13T15:29:00Z"/>
              </w:rPr>
            </w:pPr>
          </w:p>
        </w:tc>
        <w:tc>
          <w:tcPr>
            <w:tcW w:w="624" w:type="dxa"/>
            <w:tcBorders>
              <w:left w:val="single" w:sz="4" w:space="0" w:color="auto"/>
            </w:tcBorders>
            <w:shd w:val="clear" w:color="auto" w:fill="F2F2F2" w:themeFill="background1" w:themeFillShade="F2"/>
          </w:tcPr>
          <w:p w14:paraId="36BDBD91" w14:textId="77777777" w:rsidR="00642A7F" w:rsidRPr="009E7A79" w:rsidRDefault="00642A7F" w:rsidP="00EA6918">
            <w:pPr>
              <w:pStyle w:val="TAL"/>
              <w:jc w:val="center"/>
              <w:rPr>
                <w:ins w:id="5610" w:author="COMPRION" w:date="2023-09-13T15:29:00Z"/>
                <w:b/>
              </w:rPr>
            </w:pPr>
            <w:ins w:id="5611" w:author="COMPRION" w:date="2023-09-13T15:29:00Z">
              <w:r w:rsidRPr="00592EC6">
                <w:rPr>
                  <w:b/>
                </w:rPr>
                <w:t>B</w:t>
              </w:r>
              <w:r>
                <w:rPr>
                  <w:b/>
                </w:rPr>
                <w:t>44</w:t>
              </w:r>
            </w:ins>
          </w:p>
        </w:tc>
        <w:tc>
          <w:tcPr>
            <w:tcW w:w="624" w:type="dxa"/>
            <w:shd w:val="clear" w:color="auto" w:fill="F2F2F2" w:themeFill="background1" w:themeFillShade="F2"/>
          </w:tcPr>
          <w:p w14:paraId="281E2BE9" w14:textId="77777777" w:rsidR="00642A7F" w:rsidRPr="009E7A79" w:rsidRDefault="00642A7F" w:rsidP="00EA6918">
            <w:pPr>
              <w:pStyle w:val="TAL"/>
              <w:jc w:val="center"/>
              <w:rPr>
                <w:ins w:id="5612" w:author="COMPRION" w:date="2023-09-13T15:29:00Z"/>
                <w:b/>
              </w:rPr>
            </w:pPr>
            <w:ins w:id="5613" w:author="COMPRION" w:date="2023-09-13T15:29:00Z">
              <w:r w:rsidRPr="00592EC6">
                <w:rPr>
                  <w:b/>
                </w:rPr>
                <w:t>B4</w:t>
              </w:r>
              <w:r>
                <w:rPr>
                  <w:b/>
                </w:rPr>
                <w:t>5</w:t>
              </w:r>
            </w:ins>
          </w:p>
        </w:tc>
        <w:tc>
          <w:tcPr>
            <w:tcW w:w="624" w:type="dxa"/>
            <w:shd w:val="clear" w:color="auto" w:fill="F2F2F2" w:themeFill="background1" w:themeFillShade="F2"/>
          </w:tcPr>
          <w:p w14:paraId="28874105" w14:textId="77777777" w:rsidR="00642A7F" w:rsidRPr="009E7A79" w:rsidRDefault="00642A7F" w:rsidP="00EA6918">
            <w:pPr>
              <w:pStyle w:val="TAL"/>
              <w:jc w:val="center"/>
              <w:rPr>
                <w:ins w:id="5614" w:author="COMPRION" w:date="2023-09-13T15:29:00Z"/>
                <w:b/>
              </w:rPr>
            </w:pPr>
            <w:ins w:id="5615" w:author="COMPRION" w:date="2023-09-13T15:29:00Z">
              <w:r w:rsidRPr="00592EC6">
                <w:rPr>
                  <w:b/>
                </w:rPr>
                <w:t>B</w:t>
              </w:r>
              <w:r>
                <w:rPr>
                  <w:b/>
                </w:rPr>
                <w:t>46</w:t>
              </w:r>
            </w:ins>
          </w:p>
        </w:tc>
      </w:tr>
      <w:tr w:rsidR="00642A7F" w:rsidRPr="00943D4C" w14:paraId="7803384D" w14:textId="77777777" w:rsidTr="00EA6918">
        <w:trPr>
          <w:gridAfter w:val="9"/>
          <w:wAfter w:w="5616" w:type="dxa"/>
          <w:ins w:id="5616" w:author="COMPRION" w:date="2023-09-13T15:29:00Z"/>
        </w:trPr>
        <w:tc>
          <w:tcPr>
            <w:tcW w:w="683" w:type="dxa"/>
            <w:tcBorders>
              <w:top w:val="nil"/>
              <w:left w:val="nil"/>
              <w:bottom w:val="nil"/>
              <w:right w:val="single" w:sz="4" w:space="0" w:color="auto"/>
            </w:tcBorders>
          </w:tcPr>
          <w:p w14:paraId="1B91EF88" w14:textId="77777777" w:rsidR="00642A7F" w:rsidRPr="00943D4C" w:rsidRDefault="00642A7F" w:rsidP="00EA6918">
            <w:pPr>
              <w:pStyle w:val="TAL"/>
              <w:rPr>
                <w:ins w:id="5617" w:author="COMPRION" w:date="2023-09-13T15:29:00Z"/>
              </w:rPr>
            </w:pPr>
          </w:p>
        </w:tc>
        <w:tc>
          <w:tcPr>
            <w:tcW w:w="624" w:type="dxa"/>
            <w:tcBorders>
              <w:left w:val="single" w:sz="4" w:space="0" w:color="auto"/>
            </w:tcBorders>
          </w:tcPr>
          <w:p w14:paraId="489EEFC0" w14:textId="77777777" w:rsidR="00642A7F" w:rsidRPr="00943D4C" w:rsidRDefault="00642A7F" w:rsidP="00EA6918">
            <w:pPr>
              <w:pStyle w:val="TAL"/>
              <w:jc w:val="center"/>
              <w:rPr>
                <w:ins w:id="5618" w:author="COMPRION" w:date="2023-09-13T15:29:00Z"/>
              </w:rPr>
            </w:pPr>
            <w:ins w:id="5619" w:author="COMPRION" w:date="2023-09-13T15:29:00Z">
              <w:r>
                <w:rPr>
                  <w:lang w:val="de-DE"/>
                </w:rPr>
                <w:t>FF</w:t>
              </w:r>
            </w:ins>
          </w:p>
        </w:tc>
        <w:tc>
          <w:tcPr>
            <w:tcW w:w="624" w:type="dxa"/>
          </w:tcPr>
          <w:p w14:paraId="14606D32" w14:textId="77777777" w:rsidR="00642A7F" w:rsidRPr="00943D4C" w:rsidRDefault="00642A7F" w:rsidP="00EA6918">
            <w:pPr>
              <w:pStyle w:val="TAL"/>
              <w:jc w:val="center"/>
              <w:rPr>
                <w:ins w:id="5620" w:author="COMPRION" w:date="2023-09-13T15:29:00Z"/>
              </w:rPr>
            </w:pPr>
            <w:ins w:id="5621" w:author="COMPRION" w:date="2023-09-13T15:29:00Z">
              <w:r w:rsidRPr="0046266F">
                <w:rPr>
                  <w:lang w:val="de-DE"/>
                </w:rPr>
                <w:t>FF</w:t>
              </w:r>
            </w:ins>
          </w:p>
        </w:tc>
        <w:tc>
          <w:tcPr>
            <w:tcW w:w="624" w:type="dxa"/>
          </w:tcPr>
          <w:p w14:paraId="5249E5D7" w14:textId="77777777" w:rsidR="00642A7F" w:rsidRPr="00943D4C" w:rsidRDefault="00642A7F" w:rsidP="00EA6918">
            <w:pPr>
              <w:pStyle w:val="TAL"/>
              <w:jc w:val="center"/>
              <w:rPr>
                <w:ins w:id="5622" w:author="COMPRION" w:date="2023-09-13T15:29:00Z"/>
              </w:rPr>
            </w:pPr>
            <w:ins w:id="5623" w:author="COMPRION" w:date="2023-09-13T15:29:00Z">
              <w:r>
                <w:rPr>
                  <w:lang w:val="de-DE"/>
                </w:rPr>
                <w:t>FF</w:t>
              </w:r>
            </w:ins>
          </w:p>
        </w:tc>
      </w:tr>
    </w:tbl>
    <w:p w14:paraId="2E93E1F4" w14:textId="77777777" w:rsidR="00642A7F" w:rsidRDefault="00642A7F" w:rsidP="00642A7F">
      <w:pPr>
        <w:pStyle w:val="B10"/>
        <w:spacing w:after="120"/>
        <w:ind w:left="567"/>
        <w:rPr>
          <w:ins w:id="5624" w:author="COMPRION" w:date="2023-09-13T15:29:00Z"/>
        </w:rPr>
      </w:pPr>
    </w:p>
    <w:p w14:paraId="7A500A67" w14:textId="77777777" w:rsidR="00642A7F" w:rsidRDefault="00642A7F" w:rsidP="00642A7F">
      <w:pPr>
        <w:rPr>
          <w:ins w:id="5625" w:author="COMPRION" w:date="2023-09-13T15:32:00Z"/>
        </w:rPr>
      </w:pPr>
      <w:ins w:id="5626" w:author="COMPRION" w:date="2023-09-13T15:32:00Z">
        <w:r w:rsidRPr="0046266F">
          <w:t xml:space="preserve">The </w:t>
        </w:r>
        <w:r>
          <w:t>g</w:t>
        </w:r>
        <w:r w:rsidRPr="0046266F">
          <w:t>l</w:t>
        </w:r>
        <w:r>
          <w:t>ob</w:t>
        </w:r>
        <w:r w:rsidRPr="0046266F">
          <w:t>al phonebook shall contain</w:t>
        </w:r>
        <w:r w:rsidRPr="00C241F9">
          <w:t xml:space="preserve"> </w:t>
        </w:r>
        <w:r>
          <w:t>an:</w:t>
        </w:r>
      </w:ins>
    </w:p>
    <w:p w14:paraId="6BAC1D88" w14:textId="77777777" w:rsidR="00642A7F" w:rsidRDefault="00642A7F" w:rsidP="00642A7F">
      <w:pPr>
        <w:rPr>
          <w:ins w:id="5627" w:author="COMPRION" w:date="2023-09-13T15:33:00Z"/>
        </w:rPr>
      </w:pPr>
      <w:ins w:id="5628" w:author="COMPRION" w:date="2023-09-13T15:32:00Z">
        <w:r w:rsidRPr="0046266F">
          <w:rPr>
            <w:b/>
          </w:rPr>
          <w:t>EF</w:t>
        </w:r>
        <w:r w:rsidRPr="0046266F">
          <w:rPr>
            <w:b/>
            <w:vertAlign w:val="subscript"/>
          </w:rPr>
          <w:t>PBR</w:t>
        </w:r>
        <w:r w:rsidRPr="0046266F">
          <w:rPr>
            <w:b/>
          </w:rPr>
          <w:t xml:space="preserve"> </w:t>
        </w:r>
        <w:r w:rsidRPr="00C12605">
          <w:t xml:space="preserve">(Phonebook </w:t>
        </w:r>
        <w:r>
          <w:t>R</w:t>
        </w:r>
        <w:r w:rsidRPr="00C12605">
          <w:t xml:space="preserve">eference </w:t>
        </w:r>
        <w:r>
          <w:t>F</w:t>
        </w:r>
        <w:r w:rsidRPr="00C12605">
          <w:t>ile)</w:t>
        </w:r>
        <w:r>
          <w:t xml:space="preserve"> were only</w:t>
        </w:r>
        <w:r w:rsidRPr="0046266F">
          <w:t xml:space="preserve"> EF</w:t>
        </w:r>
        <w:r w:rsidRPr="0046266F">
          <w:rPr>
            <w:vertAlign w:val="subscript"/>
          </w:rPr>
          <w:t>ADN</w:t>
        </w:r>
        <w:r w:rsidRPr="0046266F">
          <w:t xml:space="preserve"> </w:t>
        </w:r>
        <w:r>
          <w:t>is</w:t>
        </w:r>
        <w:r w:rsidRPr="0046266F">
          <w:t xml:space="preserve"> present:</w:t>
        </w:r>
      </w:ins>
    </w:p>
    <w:p w14:paraId="44F5DE05" w14:textId="77777777" w:rsidR="00642A7F" w:rsidRPr="009E7A79" w:rsidRDefault="00642A7F" w:rsidP="00642A7F">
      <w:pPr>
        <w:rPr>
          <w:ins w:id="5629" w:author="COMPRION" w:date="2023-09-13T15:33:00Z"/>
          <w:rFonts w:eastAsia="TimesNewRoman"/>
          <w:b/>
          <w:lang w:eastAsia="en-GB"/>
        </w:rPr>
      </w:pPr>
      <w:ins w:id="5630" w:author="COMPRION" w:date="2023-09-13T15:33:00Z">
        <w:r w:rsidRPr="0046266F">
          <w:rPr>
            <w:b/>
          </w:rPr>
          <w:t>EF</w:t>
        </w:r>
        <w:r w:rsidRPr="0046266F">
          <w:rPr>
            <w:b/>
            <w:vertAlign w:val="subscript"/>
          </w:rPr>
          <w:t>ADN</w:t>
        </w:r>
        <w:r w:rsidRPr="0046266F">
          <w:rPr>
            <w:b/>
          </w:rPr>
          <w:t xml:space="preserve"> </w:t>
        </w:r>
        <w:r w:rsidRPr="00412CD7">
          <w:t>(Abbreviated dialling numbers)</w:t>
        </w:r>
      </w:ins>
    </w:p>
    <w:p w14:paraId="27534A26" w14:textId="77777777" w:rsidR="00642A7F" w:rsidRDefault="00642A7F" w:rsidP="00642A7F">
      <w:pPr>
        <w:pStyle w:val="B10"/>
        <w:spacing w:after="120"/>
        <w:ind w:left="567"/>
        <w:rPr>
          <w:ins w:id="5631" w:author="COMPRION" w:date="2023-09-13T15:33:00Z"/>
        </w:rPr>
      </w:pPr>
      <w:ins w:id="5632" w:author="COMPRION" w:date="2023-09-13T15:33:00Z">
        <w:r w:rsidRPr="00943D4C">
          <w:t>Logically:</w:t>
        </w:r>
      </w:ins>
    </w:p>
    <w:p w14:paraId="41504F99" w14:textId="77777777" w:rsidR="00642A7F" w:rsidRDefault="00642A7F" w:rsidP="00642A7F">
      <w:pPr>
        <w:pStyle w:val="B10"/>
        <w:spacing w:after="120"/>
        <w:ind w:left="284" w:firstLine="0"/>
        <w:rPr>
          <w:ins w:id="5633" w:author="COMPRION" w:date="2023-09-13T15:33:00Z"/>
        </w:rPr>
      </w:pPr>
      <w:ins w:id="5634" w:author="COMPRION" w:date="2023-09-13T15:33:00Z">
        <w:r>
          <w:t>8</w:t>
        </w:r>
        <w:r w:rsidRPr="00412CD7">
          <w:t xml:space="preserve"> records, </w:t>
        </w:r>
        <w:r>
          <w:t>record</w:t>
        </w:r>
      </w:ins>
      <w:ins w:id="5635" w:author="COMPRION" w:date="2023-09-13T15:34:00Z">
        <w:r>
          <w:t xml:space="preserve"> 3 and record 6 are empty, </w:t>
        </w:r>
      </w:ins>
      <w:ins w:id="5636" w:author="COMPRION" w:date="2023-09-13T15:33:00Z">
        <w:r w:rsidRPr="00412CD7">
          <w:t xml:space="preserve">each record non-empty </w:t>
        </w:r>
      </w:ins>
      <w:ins w:id="5637" w:author="COMPRION" w:date="2023-09-13T15:34:00Z">
        <w:r>
          <w:t>is</w:t>
        </w:r>
      </w:ins>
      <w:ins w:id="5638" w:author="COMPRION" w:date="2023-09-13T15:33:00Z">
        <w:r w:rsidRPr="00412CD7">
          <w:t xml:space="preserve"> unique.</w:t>
        </w:r>
      </w:ins>
    </w:p>
    <w:p w14:paraId="410A7879" w14:textId="77777777" w:rsidR="00642A7F" w:rsidRDefault="00642A7F" w:rsidP="00642A7F">
      <w:pPr>
        <w:pStyle w:val="B10"/>
        <w:spacing w:after="120"/>
        <w:ind w:left="567"/>
        <w:rPr>
          <w:ins w:id="5639" w:author="COMPRION" w:date="2023-09-13T15:33:00Z"/>
        </w:rPr>
      </w:pPr>
      <w:ins w:id="5640" w:author="COMPRION" w:date="2023-09-13T15:33:00Z">
        <w:r w:rsidRPr="00943D4C">
          <w:t xml:space="preserve">Record </w:t>
        </w:r>
      </w:ins>
      <w:ins w:id="5641" w:author="COMPRION" w:date="2023-09-13T15:34:00Z">
        <w:r>
          <w:t>1</w:t>
        </w:r>
      </w:ins>
      <w:ins w:id="5642" w:author="COMPRION" w:date="2023-09-13T15:33:00Z">
        <w:r w:rsidRPr="00943D4C">
          <w:t>:</w:t>
        </w:r>
      </w:ins>
    </w:p>
    <w:p w14:paraId="49BC9645" w14:textId="77777777" w:rsidR="00642A7F" w:rsidRDefault="00642A7F" w:rsidP="00642A7F">
      <w:pPr>
        <w:pStyle w:val="B10"/>
        <w:spacing w:after="0"/>
        <w:ind w:left="567" w:firstLine="0"/>
        <w:rPr>
          <w:ins w:id="5643" w:author="COMPRION" w:date="2023-09-13T15:33:00Z"/>
        </w:rPr>
      </w:pPr>
      <w:ins w:id="5644" w:author="COMPRION" w:date="2023-09-13T15:33:00Z">
        <w:r>
          <w:tab/>
        </w:r>
        <w:r w:rsidRPr="00943D4C">
          <w:tab/>
          <w:t>Length of alpha identifier:</w:t>
        </w:r>
        <w:r w:rsidRPr="00943D4C">
          <w:tab/>
        </w:r>
        <w:r>
          <w:t>32</w:t>
        </w:r>
        <w:r w:rsidRPr="00943D4C">
          <w:t xml:space="preserve"> characters;</w:t>
        </w:r>
      </w:ins>
    </w:p>
    <w:p w14:paraId="62DDA683" w14:textId="77777777" w:rsidR="00642A7F" w:rsidRDefault="00642A7F" w:rsidP="00642A7F">
      <w:pPr>
        <w:pStyle w:val="B10"/>
        <w:spacing w:after="0"/>
        <w:ind w:left="567" w:firstLine="284"/>
        <w:rPr>
          <w:ins w:id="5645" w:author="COMPRION" w:date="2023-09-13T15:33:00Z"/>
        </w:rPr>
      </w:pPr>
      <w:ins w:id="5646" w:author="COMPRION" w:date="2023-09-13T15:33:00Z">
        <w:r w:rsidRPr="00943D4C">
          <w:t>Alpha identifier:</w:t>
        </w:r>
        <w:r w:rsidRPr="00943D4C">
          <w:tab/>
        </w:r>
        <w:r>
          <w:tab/>
        </w:r>
        <w:r>
          <w:tab/>
        </w:r>
        <w:r>
          <w:tab/>
        </w:r>
        <w:r w:rsidRPr="00943D4C">
          <w:t>"</w:t>
        </w:r>
        <w:r w:rsidRPr="0046266F">
          <w:t>Contact00</w:t>
        </w:r>
      </w:ins>
      <w:ins w:id="5647" w:author="COMPRION" w:date="2023-09-13T15:35:00Z">
        <w:r>
          <w:t>1</w:t>
        </w:r>
      </w:ins>
      <w:ins w:id="5648" w:author="COMPRION" w:date="2023-09-13T15:33:00Z">
        <w:r w:rsidRPr="00943D4C">
          <w:t>";</w:t>
        </w:r>
      </w:ins>
    </w:p>
    <w:p w14:paraId="6C49DA6F" w14:textId="77777777" w:rsidR="00642A7F" w:rsidRDefault="00642A7F" w:rsidP="00642A7F">
      <w:pPr>
        <w:pStyle w:val="B10"/>
        <w:spacing w:after="0"/>
        <w:ind w:left="567" w:firstLine="284"/>
        <w:rPr>
          <w:ins w:id="5649" w:author="COMPRION" w:date="2023-09-13T15:33:00Z"/>
        </w:rPr>
      </w:pPr>
      <w:ins w:id="5650" w:author="COMPRION" w:date="2023-09-13T15:33:00Z">
        <w:r w:rsidRPr="00943D4C">
          <w:t>Length of BCD number:</w:t>
        </w:r>
        <w:r>
          <w:tab/>
        </w:r>
        <w:r w:rsidRPr="00943D4C">
          <w:tab/>
        </w:r>
        <w:r>
          <w:t>3</w:t>
        </w:r>
        <w:r w:rsidRPr="00943D4C">
          <w:t>;</w:t>
        </w:r>
      </w:ins>
    </w:p>
    <w:p w14:paraId="684DD546" w14:textId="77777777" w:rsidR="00642A7F" w:rsidRDefault="00642A7F" w:rsidP="00642A7F">
      <w:pPr>
        <w:pStyle w:val="B10"/>
        <w:spacing w:after="0"/>
        <w:ind w:left="567" w:firstLine="284"/>
        <w:rPr>
          <w:ins w:id="5651" w:author="COMPRION" w:date="2023-09-13T15:33:00Z"/>
        </w:rPr>
      </w:pPr>
      <w:ins w:id="5652" w:author="COMPRION" w:date="2023-09-13T15:33:00Z">
        <w:r w:rsidRPr="00943D4C">
          <w:t>TON and NPI:</w:t>
        </w:r>
        <w:r w:rsidRPr="00943D4C">
          <w:tab/>
        </w:r>
        <w:r>
          <w:tab/>
        </w:r>
        <w:r>
          <w:tab/>
        </w:r>
        <w:r>
          <w:tab/>
        </w:r>
        <w:r w:rsidRPr="00943D4C">
          <w:t>Telephony and International;</w:t>
        </w:r>
      </w:ins>
    </w:p>
    <w:p w14:paraId="0CFBCF80" w14:textId="77777777" w:rsidR="00642A7F" w:rsidRDefault="00642A7F" w:rsidP="00642A7F">
      <w:pPr>
        <w:pStyle w:val="B10"/>
        <w:spacing w:after="0"/>
        <w:ind w:left="567" w:firstLine="284"/>
        <w:rPr>
          <w:ins w:id="5653" w:author="COMPRION" w:date="2023-09-13T15:33:00Z"/>
        </w:rPr>
      </w:pPr>
      <w:ins w:id="5654" w:author="COMPRION" w:date="2023-09-13T15:33:00Z">
        <w:r w:rsidRPr="00943D4C">
          <w:t>Dialled number:</w:t>
        </w:r>
        <w:r w:rsidRPr="00943D4C">
          <w:tab/>
        </w:r>
        <w:r>
          <w:tab/>
        </w:r>
        <w:r>
          <w:tab/>
        </w:r>
        <w:r>
          <w:tab/>
        </w:r>
        <w:r w:rsidRPr="0046266F">
          <w:t>"</w:t>
        </w:r>
        <w:r>
          <w:t>00</w:t>
        </w:r>
      </w:ins>
      <w:ins w:id="5655" w:author="COMPRION" w:date="2023-09-13T15:35:00Z">
        <w:r>
          <w:t>1</w:t>
        </w:r>
      </w:ins>
      <w:ins w:id="5656" w:author="COMPRION" w:date="2023-09-13T15:33:00Z">
        <w:r w:rsidRPr="0046266F">
          <w:t>"</w:t>
        </w:r>
        <w:r w:rsidRPr="00943D4C">
          <w:t>;</w:t>
        </w:r>
      </w:ins>
    </w:p>
    <w:p w14:paraId="335418A6" w14:textId="77777777" w:rsidR="00642A7F" w:rsidRDefault="00642A7F" w:rsidP="00642A7F">
      <w:pPr>
        <w:pStyle w:val="B10"/>
        <w:spacing w:after="0"/>
        <w:ind w:left="567" w:firstLine="284"/>
        <w:rPr>
          <w:ins w:id="5657" w:author="COMPRION" w:date="2023-09-13T15:33:00Z"/>
        </w:rPr>
      </w:pPr>
      <w:ins w:id="5658" w:author="COMPRION" w:date="2023-09-13T15:33:00Z">
        <w:r w:rsidRPr="00943D4C">
          <w:t>CCI:</w:t>
        </w:r>
        <w:r w:rsidRPr="00943D4C">
          <w:tab/>
        </w:r>
        <w:r>
          <w:tab/>
        </w:r>
        <w:r>
          <w:tab/>
        </w:r>
        <w:r>
          <w:tab/>
        </w:r>
        <w:r>
          <w:tab/>
        </w:r>
        <w:r>
          <w:tab/>
        </w:r>
        <w:r>
          <w:tab/>
        </w:r>
        <w:r w:rsidRPr="0046266F">
          <w:t>'FF'</w:t>
        </w:r>
        <w:r w:rsidRPr="00943D4C">
          <w:t>;</w:t>
        </w:r>
      </w:ins>
    </w:p>
    <w:p w14:paraId="3C426628" w14:textId="77777777" w:rsidR="00642A7F" w:rsidRPr="00943D4C" w:rsidRDefault="00642A7F" w:rsidP="00642A7F">
      <w:pPr>
        <w:pStyle w:val="B10"/>
        <w:ind w:firstLine="284"/>
        <w:rPr>
          <w:ins w:id="5659" w:author="COMPRION" w:date="2023-09-13T15:33:00Z"/>
        </w:rPr>
      </w:pPr>
      <w:ins w:id="5660" w:author="COMPRION" w:date="2023-09-13T15:33: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5A55DBCE" w14:textId="77777777" w:rsidR="00642A7F" w:rsidRPr="00943D4C" w:rsidRDefault="00642A7F" w:rsidP="00642A7F">
      <w:pPr>
        <w:pStyle w:val="B10"/>
        <w:rPr>
          <w:ins w:id="5661" w:author="COMPRION" w:date="2023-09-13T15:33:00Z"/>
        </w:rPr>
      </w:pPr>
      <w:ins w:id="5662" w:author="COMPRION" w:date="2023-09-13T15:33:00Z">
        <w:r w:rsidRPr="00943D4C">
          <w:t xml:space="preserve">Coding for record </w:t>
        </w:r>
      </w:ins>
      <w:ins w:id="5663" w:author="COMPRION" w:date="2023-09-13T15:34:00Z">
        <w:r>
          <w:t>1</w:t>
        </w:r>
      </w:ins>
      <w:ins w:id="5664" w:author="COMPRION" w:date="2023-09-13T15:33: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3E415E84" w14:textId="77777777" w:rsidTr="00EA6918">
        <w:trPr>
          <w:ins w:id="5665" w:author="COMPRION" w:date="2023-09-13T15:33:00Z"/>
        </w:trPr>
        <w:tc>
          <w:tcPr>
            <w:tcW w:w="683" w:type="dxa"/>
            <w:shd w:val="clear" w:color="auto" w:fill="F2F2F2" w:themeFill="background1" w:themeFillShade="F2"/>
          </w:tcPr>
          <w:p w14:paraId="2ADE4E6C" w14:textId="77777777" w:rsidR="00642A7F" w:rsidRPr="009E7A79" w:rsidRDefault="00642A7F" w:rsidP="00EA6918">
            <w:pPr>
              <w:pStyle w:val="TAL"/>
              <w:rPr>
                <w:ins w:id="5666" w:author="COMPRION" w:date="2023-09-13T15:33:00Z"/>
                <w:b/>
              </w:rPr>
            </w:pPr>
            <w:ins w:id="5667" w:author="COMPRION" w:date="2023-09-13T15:33:00Z">
              <w:r w:rsidRPr="009E7A79">
                <w:rPr>
                  <w:b/>
                </w:rPr>
                <w:lastRenderedPageBreak/>
                <w:t>Byte</w:t>
              </w:r>
            </w:ins>
          </w:p>
        </w:tc>
        <w:tc>
          <w:tcPr>
            <w:tcW w:w="624" w:type="dxa"/>
            <w:shd w:val="clear" w:color="auto" w:fill="F2F2F2" w:themeFill="background1" w:themeFillShade="F2"/>
          </w:tcPr>
          <w:p w14:paraId="2D733DE2" w14:textId="77777777" w:rsidR="00642A7F" w:rsidRPr="009E7A79" w:rsidRDefault="00642A7F" w:rsidP="00EA6918">
            <w:pPr>
              <w:pStyle w:val="TAL"/>
              <w:jc w:val="center"/>
              <w:rPr>
                <w:ins w:id="5668" w:author="COMPRION" w:date="2023-09-13T15:33:00Z"/>
                <w:b/>
              </w:rPr>
            </w:pPr>
            <w:ins w:id="5669" w:author="COMPRION" w:date="2023-09-13T15:33:00Z">
              <w:r w:rsidRPr="009E7A79">
                <w:rPr>
                  <w:b/>
                </w:rPr>
                <w:t>B1</w:t>
              </w:r>
            </w:ins>
          </w:p>
        </w:tc>
        <w:tc>
          <w:tcPr>
            <w:tcW w:w="624" w:type="dxa"/>
            <w:shd w:val="clear" w:color="auto" w:fill="F2F2F2" w:themeFill="background1" w:themeFillShade="F2"/>
          </w:tcPr>
          <w:p w14:paraId="3919C6DE" w14:textId="77777777" w:rsidR="00642A7F" w:rsidRPr="009E7A79" w:rsidRDefault="00642A7F" w:rsidP="00EA6918">
            <w:pPr>
              <w:pStyle w:val="TAL"/>
              <w:jc w:val="center"/>
              <w:rPr>
                <w:ins w:id="5670" w:author="COMPRION" w:date="2023-09-13T15:33:00Z"/>
                <w:b/>
              </w:rPr>
            </w:pPr>
            <w:ins w:id="5671" w:author="COMPRION" w:date="2023-09-13T15:33:00Z">
              <w:r w:rsidRPr="009E7A79">
                <w:rPr>
                  <w:b/>
                </w:rPr>
                <w:t>B2</w:t>
              </w:r>
            </w:ins>
          </w:p>
        </w:tc>
        <w:tc>
          <w:tcPr>
            <w:tcW w:w="624" w:type="dxa"/>
            <w:shd w:val="clear" w:color="auto" w:fill="F2F2F2" w:themeFill="background1" w:themeFillShade="F2"/>
          </w:tcPr>
          <w:p w14:paraId="2CEEFC3B" w14:textId="77777777" w:rsidR="00642A7F" w:rsidRPr="009E7A79" w:rsidRDefault="00642A7F" w:rsidP="00EA6918">
            <w:pPr>
              <w:pStyle w:val="TAL"/>
              <w:jc w:val="center"/>
              <w:rPr>
                <w:ins w:id="5672" w:author="COMPRION" w:date="2023-09-13T15:33:00Z"/>
                <w:b/>
              </w:rPr>
            </w:pPr>
            <w:ins w:id="5673" w:author="COMPRION" w:date="2023-09-13T15:33:00Z">
              <w:r w:rsidRPr="009E7A79">
                <w:rPr>
                  <w:b/>
                </w:rPr>
                <w:t>B3</w:t>
              </w:r>
            </w:ins>
          </w:p>
        </w:tc>
        <w:tc>
          <w:tcPr>
            <w:tcW w:w="624" w:type="dxa"/>
            <w:shd w:val="clear" w:color="auto" w:fill="F2F2F2" w:themeFill="background1" w:themeFillShade="F2"/>
          </w:tcPr>
          <w:p w14:paraId="674F2525" w14:textId="77777777" w:rsidR="00642A7F" w:rsidRPr="009E7A79" w:rsidRDefault="00642A7F" w:rsidP="00EA6918">
            <w:pPr>
              <w:pStyle w:val="TAL"/>
              <w:jc w:val="center"/>
              <w:rPr>
                <w:ins w:id="5674" w:author="COMPRION" w:date="2023-09-13T15:33:00Z"/>
                <w:b/>
              </w:rPr>
            </w:pPr>
            <w:ins w:id="5675" w:author="COMPRION" w:date="2023-09-13T15:33:00Z">
              <w:r w:rsidRPr="009E7A79">
                <w:rPr>
                  <w:b/>
                </w:rPr>
                <w:t>B4</w:t>
              </w:r>
            </w:ins>
          </w:p>
        </w:tc>
        <w:tc>
          <w:tcPr>
            <w:tcW w:w="624" w:type="dxa"/>
            <w:shd w:val="clear" w:color="auto" w:fill="F2F2F2" w:themeFill="background1" w:themeFillShade="F2"/>
          </w:tcPr>
          <w:p w14:paraId="6250E1BE" w14:textId="77777777" w:rsidR="00642A7F" w:rsidRPr="009E7A79" w:rsidRDefault="00642A7F" w:rsidP="00EA6918">
            <w:pPr>
              <w:pStyle w:val="TAL"/>
              <w:jc w:val="center"/>
              <w:rPr>
                <w:ins w:id="5676" w:author="COMPRION" w:date="2023-09-13T15:33:00Z"/>
                <w:b/>
              </w:rPr>
            </w:pPr>
            <w:ins w:id="5677" w:author="COMPRION" w:date="2023-09-13T15:33:00Z">
              <w:r w:rsidRPr="009E7A79">
                <w:rPr>
                  <w:b/>
                </w:rPr>
                <w:t>B5</w:t>
              </w:r>
            </w:ins>
          </w:p>
        </w:tc>
        <w:tc>
          <w:tcPr>
            <w:tcW w:w="624" w:type="dxa"/>
            <w:shd w:val="clear" w:color="auto" w:fill="F2F2F2" w:themeFill="background1" w:themeFillShade="F2"/>
          </w:tcPr>
          <w:p w14:paraId="53F1260A" w14:textId="77777777" w:rsidR="00642A7F" w:rsidRPr="009E7A79" w:rsidRDefault="00642A7F" w:rsidP="00EA6918">
            <w:pPr>
              <w:pStyle w:val="TAL"/>
              <w:jc w:val="center"/>
              <w:rPr>
                <w:ins w:id="5678" w:author="COMPRION" w:date="2023-09-13T15:33:00Z"/>
                <w:b/>
              </w:rPr>
            </w:pPr>
            <w:ins w:id="5679" w:author="COMPRION" w:date="2023-09-13T15:33:00Z">
              <w:r w:rsidRPr="009E7A79">
                <w:rPr>
                  <w:b/>
                </w:rPr>
                <w:t>B6</w:t>
              </w:r>
            </w:ins>
          </w:p>
        </w:tc>
        <w:tc>
          <w:tcPr>
            <w:tcW w:w="624" w:type="dxa"/>
            <w:shd w:val="clear" w:color="auto" w:fill="F2F2F2" w:themeFill="background1" w:themeFillShade="F2"/>
          </w:tcPr>
          <w:p w14:paraId="654D3CAD" w14:textId="77777777" w:rsidR="00642A7F" w:rsidRPr="009E7A79" w:rsidRDefault="00642A7F" w:rsidP="00EA6918">
            <w:pPr>
              <w:pStyle w:val="TAL"/>
              <w:jc w:val="center"/>
              <w:rPr>
                <w:ins w:id="5680" w:author="COMPRION" w:date="2023-09-13T15:33:00Z"/>
                <w:b/>
              </w:rPr>
            </w:pPr>
            <w:ins w:id="5681" w:author="COMPRION" w:date="2023-09-13T15:33:00Z">
              <w:r w:rsidRPr="009E7A79">
                <w:rPr>
                  <w:b/>
                </w:rPr>
                <w:t>B7</w:t>
              </w:r>
            </w:ins>
          </w:p>
        </w:tc>
        <w:tc>
          <w:tcPr>
            <w:tcW w:w="624" w:type="dxa"/>
            <w:shd w:val="clear" w:color="auto" w:fill="F2F2F2" w:themeFill="background1" w:themeFillShade="F2"/>
          </w:tcPr>
          <w:p w14:paraId="5F1D9A07" w14:textId="77777777" w:rsidR="00642A7F" w:rsidRPr="009E7A79" w:rsidRDefault="00642A7F" w:rsidP="00EA6918">
            <w:pPr>
              <w:pStyle w:val="TAL"/>
              <w:jc w:val="center"/>
              <w:rPr>
                <w:ins w:id="5682" w:author="COMPRION" w:date="2023-09-13T15:33:00Z"/>
                <w:b/>
              </w:rPr>
            </w:pPr>
            <w:ins w:id="5683" w:author="COMPRION" w:date="2023-09-13T15:33:00Z">
              <w:r w:rsidRPr="009E7A79">
                <w:rPr>
                  <w:b/>
                </w:rPr>
                <w:t>B8</w:t>
              </w:r>
            </w:ins>
          </w:p>
        </w:tc>
        <w:tc>
          <w:tcPr>
            <w:tcW w:w="624" w:type="dxa"/>
            <w:shd w:val="clear" w:color="auto" w:fill="F2F2F2" w:themeFill="background1" w:themeFillShade="F2"/>
          </w:tcPr>
          <w:p w14:paraId="0DAAEEF0" w14:textId="77777777" w:rsidR="00642A7F" w:rsidRPr="009E7A79" w:rsidRDefault="00642A7F" w:rsidP="00EA6918">
            <w:pPr>
              <w:pStyle w:val="TAL"/>
              <w:jc w:val="center"/>
              <w:rPr>
                <w:ins w:id="5684" w:author="COMPRION" w:date="2023-09-13T15:33:00Z"/>
                <w:b/>
              </w:rPr>
            </w:pPr>
            <w:ins w:id="5685" w:author="COMPRION" w:date="2023-09-13T15:33:00Z">
              <w:r w:rsidRPr="009E7A79">
                <w:rPr>
                  <w:b/>
                </w:rPr>
                <w:t>B9</w:t>
              </w:r>
            </w:ins>
          </w:p>
        </w:tc>
        <w:tc>
          <w:tcPr>
            <w:tcW w:w="624" w:type="dxa"/>
            <w:shd w:val="clear" w:color="auto" w:fill="F2F2F2" w:themeFill="background1" w:themeFillShade="F2"/>
          </w:tcPr>
          <w:p w14:paraId="719D3258" w14:textId="77777777" w:rsidR="00642A7F" w:rsidRPr="009E7A79" w:rsidRDefault="00642A7F" w:rsidP="00EA6918">
            <w:pPr>
              <w:pStyle w:val="TAL"/>
              <w:jc w:val="center"/>
              <w:rPr>
                <w:ins w:id="5686" w:author="COMPRION" w:date="2023-09-13T15:33:00Z"/>
                <w:b/>
              </w:rPr>
            </w:pPr>
            <w:ins w:id="5687" w:author="COMPRION" w:date="2023-09-13T15:33:00Z">
              <w:r w:rsidRPr="009E7A79">
                <w:rPr>
                  <w:b/>
                </w:rPr>
                <w:t>B10</w:t>
              </w:r>
            </w:ins>
          </w:p>
        </w:tc>
        <w:tc>
          <w:tcPr>
            <w:tcW w:w="624" w:type="dxa"/>
            <w:shd w:val="clear" w:color="auto" w:fill="F2F2F2" w:themeFill="background1" w:themeFillShade="F2"/>
          </w:tcPr>
          <w:p w14:paraId="36A14CE9" w14:textId="77777777" w:rsidR="00642A7F" w:rsidRPr="009E7A79" w:rsidRDefault="00642A7F" w:rsidP="00EA6918">
            <w:pPr>
              <w:pStyle w:val="TAL"/>
              <w:jc w:val="center"/>
              <w:rPr>
                <w:ins w:id="5688" w:author="COMPRION" w:date="2023-09-13T15:33:00Z"/>
                <w:b/>
              </w:rPr>
            </w:pPr>
            <w:ins w:id="5689" w:author="COMPRION" w:date="2023-09-13T15:33:00Z">
              <w:r w:rsidRPr="009E7A79">
                <w:rPr>
                  <w:b/>
                </w:rPr>
                <w:t>B11</w:t>
              </w:r>
            </w:ins>
          </w:p>
        </w:tc>
        <w:tc>
          <w:tcPr>
            <w:tcW w:w="624" w:type="dxa"/>
            <w:shd w:val="clear" w:color="auto" w:fill="F2F2F2" w:themeFill="background1" w:themeFillShade="F2"/>
          </w:tcPr>
          <w:p w14:paraId="651052B2" w14:textId="77777777" w:rsidR="00642A7F" w:rsidRPr="009E7A79" w:rsidRDefault="00642A7F" w:rsidP="00EA6918">
            <w:pPr>
              <w:pStyle w:val="TAL"/>
              <w:jc w:val="center"/>
              <w:rPr>
                <w:ins w:id="5690" w:author="COMPRION" w:date="2023-09-13T15:33:00Z"/>
                <w:b/>
              </w:rPr>
            </w:pPr>
            <w:ins w:id="5691" w:author="COMPRION" w:date="2023-09-13T15:33:00Z">
              <w:r>
                <w:rPr>
                  <w:b/>
                </w:rPr>
                <w:t>…</w:t>
              </w:r>
            </w:ins>
          </w:p>
        </w:tc>
      </w:tr>
      <w:tr w:rsidR="00642A7F" w:rsidRPr="00943D4C" w14:paraId="32C32F96" w14:textId="77777777" w:rsidTr="00EA6918">
        <w:trPr>
          <w:ins w:id="5692" w:author="COMPRION" w:date="2023-09-13T15:33:00Z"/>
        </w:trPr>
        <w:tc>
          <w:tcPr>
            <w:tcW w:w="683" w:type="dxa"/>
            <w:tcBorders>
              <w:bottom w:val="single" w:sz="4" w:space="0" w:color="auto"/>
            </w:tcBorders>
          </w:tcPr>
          <w:p w14:paraId="6CD3BE59" w14:textId="77777777" w:rsidR="00642A7F" w:rsidRPr="00943D4C" w:rsidRDefault="00642A7F" w:rsidP="00EA6918">
            <w:pPr>
              <w:pStyle w:val="TAL"/>
              <w:rPr>
                <w:ins w:id="5693" w:author="COMPRION" w:date="2023-09-13T15:33:00Z"/>
              </w:rPr>
            </w:pPr>
            <w:ins w:id="5694" w:author="COMPRION" w:date="2023-09-13T15:33:00Z">
              <w:r w:rsidRPr="00943D4C">
                <w:t>Hex</w:t>
              </w:r>
            </w:ins>
          </w:p>
        </w:tc>
        <w:tc>
          <w:tcPr>
            <w:tcW w:w="624" w:type="dxa"/>
          </w:tcPr>
          <w:p w14:paraId="123A58B7" w14:textId="77777777" w:rsidR="00642A7F" w:rsidRPr="00943D4C" w:rsidRDefault="00642A7F" w:rsidP="00EA6918">
            <w:pPr>
              <w:pStyle w:val="TAL"/>
              <w:jc w:val="center"/>
              <w:rPr>
                <w:ins w:id="5695" w:author="COMPRION" w:date="2023-09-13T15:33:00Z"/>
              </w:rPr>
            </w:pPr>
            <w:ins w:id="5696" w:author="COMPRION" w:date="2023-09-13T15:33:00Z">
              <w:r w:rsidRPr="0046266F">
                <w:rPr>
                  <w:lang w:val="de-DE"/>
                </w:rPr>
                <w:t>43</w:t>
              </w:r>
            </w:ins>
          </w:p>
        </w:tc>
        <w:tc>
          <w:tcPr>
            <w:tcW w:w="624" w:type="dxa"/>
          </w:tcPr>
          <w:p w14:paraId="636A2C09" w14:textId="77777777" w:rsidR="00642A7F" w:rsidRPr="00943D4C" w:rsidRDefault="00642A7F" w:rsidP="00EA6918">
            <w:pPr>
              <w:pStyle w:val="TAL"/>
              <w:jc w:val="center"/>
              <w:rPr>
                <w:ins w:id="5697" w:author="COMPRION" w:date="2023-09-13T15:33:00Z"/>
              </w:rPr>
            </w:pPr>
            <w:ins w:id="5698" w:author="COMPRION" w:date="2023-09-13T15:33:00Z">
              <w:r w:rsidRPr="0046266F">
                <w:rPr>
                  <w:lang w:val="de-DE"/>
                </w:rPr>
                <w:t>6F</w:t>
              </w:r>
            </w:ins>
          </w:p>
        </w:tc>
        <w:tc>
          <w:tcPr>
            <w:tcW w:w="624" w:type="dxa"/>
          </w:tcPr>
          <w:p w14:paraId="7B284103" w14:textId="77777777" w:rsidR="00642A7F" w:rsidRPr="00943D4C" w:rsidRDefault="00642A7F" w:rsidP="00EA6918">
            <w:pPr>
              <w:pStyle w:val="TAL"/>
              <w:jc w:val="center"/>
              <w:rPr>
                <w:ins w:id="5699" w:author="COMPRION" w:date="2023-09-13T15:33:00Z"/>
              </w:rPr>
            </w:pPr>
            <w:ins w:id="5700" w:author="COMPRION" w:date="2023-09-13T15:33:00Z">
              <w:r w:rsidRPr="0046266F">
                <w:rPr>
                  <w:lang w:val="de-DE"/>
                </w:rPr>
                <w:t>6E</w:t>
              </w:r>
            </w:ins>
          </w:p>
        </w:tc>
        <w:tc>
          <w:tcPr>
            <w:tcW w:w="624" w:type="dxa"/>
          </w:tcPr>
          <w:p w14:paraId="525317EF" w14:textId="77777777" w:rsidR="00642A7F" w:rsidRPr="00943D4C" w:rsidRDefault="00642A7F" w:rsidP="00EA6918">
            <w:pPr>
              <w:pStyle w:val="TAL"/>
              <w:jc w:val="center"/>
              <w:rPr>
                <w:ins w:id="5701" w:author="COMPRION" w:date="2023-09-13T15:33:00Z"/>
              </w:rPr>
            </w:pPr>
            <w:ins w:id="5702" w:author="COMPRION" w:date="2023-09-13T15:33:00Z">
              <w:r w:rsidRPr="0046266F">
                <w:rPr>
                  <w:lang w:val="de-DE"/>
                </w:rPr>
                <w:t>74</w:t>
              </w:r>
            </w:ins>
          </w:p>
        </w:tc>
        <w:tc>
          <w:tcPr>
            <w:tcW w:w="624" w:type="dxa"/>
          </w:tcPr>
          <w:p w14:paraId="58CA11CD" w14:textId="77777777" w:rsidR="00642A7F" w:rsidRPr="00943D4C" w:rsidRDefault="00642A7F" w:rsidP="00EA6918">
            <w:pPr>
              <w:pStyle w:val="TAL"/>
              <w:jc w:val="center"/>
              <w:rPr>
                <w:ins w:id="5703" w:author="COMPRION" w:date="2023-09-13T15:33:00Z"/>
              </w:rPr>
            </w:pPr>
            <w:ins w:id="5704" w:author="COMPRION" w:date="2023-09-13T15:33:00Z">
              <w:r w:rsidRPr="0046266F">
                <w:rPr>
                  <w:lang w:val="de-DE"/>
                </w:rPr>
                <w:t>61</w:t>
              </w:r>
            </w:ins>
          </w:p>
        </w:tc>
        <w:tc>
          <w:tcPr>
            <w:tcW w:w="624" w:type="dxa"/>
          </w:tcPr>
          <w:p w14:paraId="5B19C77A" w14:textId="77777777" w:rsidR="00642A7F" w:rsidRPr="00943D4C" w:rsidRDefault="00642A7F" w:rsidP="00EA6918">
            <w:pPr>
              <w:pStyle w:val="TAL"/>
              <w:jc w:val="center"/>
              <w:rPr>
                <w:ins w:id="5705" w:author="COMPRION" w:date="2023-09-13T15:33:00Z"/>
              </w:rPr>
            </w:pPr>
            <w:ins w:id="5706" w:author="COMPRION" w:date="2023-09-13T15:33:00Z">
              <w:r w:rsidRPr="0046266F">
                <w:rPr>
                  <w:lang w:val="de-DE"/>
                </w:rPr>
                <w:t>63</w:t>
              </w:r>
            </w:ins>
          </w:p>
        </w:tc>
        <w:tc>
          <w:tcPr>
            <w:tcW w:w="624" w:type="dxa"/>
          </w:tcPr>
          <w:p w14:paraId="070683A4" w14:textId="77777777" w:rsidR="00642A7F" w:rsidRPr="00943D4C" w:rsidRDefault="00642A7F" w:rsidP="00EA6918">
            <w:pPr>
              <w:pStyle w:val="TAL"/>
              <w:jc w:val="center"/>
              <w:rPr>
                <w:ins w:id="5707" w:author="COMPRION" w:date="2023-09-13T15:33:00Z"/>
              </w:rPr>
            </w:pPr>
            <w:ins w:id="5708" w:author="COMPRION" w:date="2023-09-13T15:33:00Z">
              <w:r w:rsidRPr="0046266F">
                <w:rPr>
                  <w:lang w:val="de-DE"/>
                </w:rPr>
                <w:t>74</w:t>
              </w:r>
            </w:ins>
          </w:p>
        </w:tc>
        <w:tc>
          <w:tcPr>
            <w:tcW w:w="624" w:type="dxa"/>
          </w:tcPr>
          <w:p w14:paraId="1FF4E8C5" w14:textId="77777777" w:rsidR="00642A7F" w:rsidRPr="00943D4C" w:rsidRDefault="00642A7F" w:rsidP="00EA6918">
            <w:pPr>
              <w:pStyle w:val="TAL"/>
              <w:jc w:val="center"/>
              <w:rPr>
                <w:ins w:id="5709" w:author="COMPRION" w:date="2023-09-13T15:33:00Z"/>
              </w:rPr>
            </w:pPr>
            <w:ins w:id="5710" w:author="COMPRION" w:date="2023-09-13T15:33:00Z">
              <w:r w:rsidRPr="0046266F">
                <w:rPr>
                  <w:lang w:val="de-DE"/>
                </w:rPr>
                <w:t>30</w:t>
              </w:r>
            </w:ins>
          </w:p>
        </w:tc>
        <w:tc>
          <w:tcPr>
            <w:tcW w:w="624" w:type="dxa"/>
          </w:tcPr>
          <w:p w14:paraId="11929E44" w14:textId="77777777" w:rsidR="00642A7F" w:rsidRPr="00943D4C" w:rsidRDefault="00642A7F" w:rsidP="00EA6918">
            <w:pPr>
              <w:pStyle w:val="TAL"/>
              <w:jc w:val="center"/>
              <w:rPr>
                <w:ins w:id="5711" w:author="COMPRION" w:date="2023-09-13T15:33:00Z"/>
              </w:rPr>
            </w:pPr>
            <w:ins w:id="5712" w:author="COMPRION" w:date="2023-09-13T15:33:00Z">
              <w:r w:rsidRPr="0046266F">
                <w:rPr>
                  <w:lang w:val="de-DE"/>
                </w:rPr>
                <w:t>30</w:t>
              </w:r>
            </w:ins>
          </w:p>
        </w:tc>
        <w:tc>
          <w:tcPr>
            <w:tcW w:w="624" w:type="dxa"/>
          </w:tcPr>
          <w:p w14:paraId="40CE623B" w14:textId="77777777" w:rsidR="00642A7F" w:rsidRPr="00943D4C" w:rsidRDefault="00642A7F" w:rsidP="00EA6918">
            <w:pPr>
              <w:pStyle w:val="TAL"/>
              <w:jc w:val="center"/>
              <w:rPr>
                <w:ins w:id="5713" w:author="COMPRION" w:date="2023-09-13T15:33:00Z"/>
              </w:rPr>
            </w:pPr>
            <w:ins w:id="5714" w:author="COMPRION" w:date="2023-09-13T15:33:00Z">
              <w:r w:rsidRPr="0046266F">
                <w:rPr>
                  <w:lang w:val="de-DE"/>
                </w:rPr>
                <w:t>3</w:t>
              </w:r>
            </w:ins>
            <w:ins w:id="5715" w:author="COMPRION" w:date="2023-09-13T15:35:00Z">
              <w:r>
                <w:rPr>
                  <w:lang w:val="de-DE"/>
                </w:rPr>
                <w:t>1</w:t>
              </w:r>
            </w:ins>
          </w:p>
        </w:tc>
        <w:tc>
          <w:tcPr>
            <w:tcW w:w="624" w:type="dxa"/>
          </w:tcPr>
          <w:p w14:paraId="489B4EDE" w14:textId="77777777" w:rsidR="00642A7F" w:rsidRPr="00943D4C" w:rsidRDefault="00642A7F" w:rsidP="00EA6918">
            <w:pPr>
              <w:pStyle w:val="TAL"/>
              <w:jc w:val="center"/>
              <w:rPr>
                <w:ins w:id="5716" w:author="COMPRION" w:date="2023-09-13T15:33:00Z"/>
              </w:rPr>
            </w:pPr>
            <w:ins w:id="5717" w:author="COMPRION" w:date="2023-09-13T15:33:00Z">
              <w:r w:rsidRPr="0046266F">
                <w:rPr>
                  <w:lang w:val="de-DE"/>
                </w:rPr>
                <w:t>FF</w:t>
              </w:r>
            </w:ins>
          </w:p>
        </w:tc>
        <w:tc>
          <w:tcPr>
            <w:tcW w:w="624" w:type="dxa"/>
          </w:tcPr>
          <w:p w14:paraId="092D87E6" w14:textId="77777777" w:rsidR="00642A7F" w:rsidRPr="00943D4C" w:rsidRDefault="00642A7F" w:rsidP="00EA6918">
            <w:pPr>
              <w:pStyle w:val="TAL"/>
              <w:jc w:val="center"/>
              <w:rPr>
                <w:ins w:id="5718" w:author="COMPRION" w:date="2023-09-13T15:33:00Z"/>
              </w:rPr>
            </w:pPr>
            <w:ins w:id="5719" w:author="COMPRION" w:date="2023-09-13T15:33:00Z">
              <w:r>
                <w:t>…</w:t>
              </w:r>
            </w:ins>
          </w:p>
        </w:tc>
      </w:tr>
      <w:tr w:rsidR="00642A7F" w:rsidRPr="00943D4C" w14:paraId="48C4DF97" w14:textId="77777777" w:rsidTr="00EA6918">
        <w:trPr>
          <w:ins w:id="5720" w:author="COMPRION" w:date="2023-09-13T15:33:00Z"/>
        </w:trPr>
        <w:tc>
          <w:tcPr>
            <w:tcW w:w="683" w:type="dxa"/>
            <w:tcBorders>
              <w:top w:val="single" w:sz="4" w:space="0" w:color="auto"/>
              <w:left w:val="nil"/>
              <w:bottom w:val="nil"/>
              <w:right w:val="single" w:sz="4" w:space="0" w:color="auto"/>
            </w:tcBorders>
          </w:tcPr>
          <w:p w14:paraId="05056DB4" w14:textId="77777777" w:rsidR="00642A7F" w:rsidRPr="00943D4C" w:rsidRDefault="00642A7F" w:rsidP="00EA6918">
            <w:pPr>
              <w:pStyle w:val="TAL"/>
              <w:rPr>
                <w:ins w:id="5721" w:author="COMPRION" w:date="2023-09-13T15:33:00Z"/>
              </w:rPr>
            </w:pPr>
          </w:p>
        </w:tc>
        <w:tc>
          <w:tcPr>
            <w:tcW w:w="624" w:type="dxa"/>
            <w:tcBorders>
              <w:left w:val="single" w:sz="4" w:space="0" w:color="auto"/>
            </w:tcBorders>
          </w:tcPr>
          <w:p w14:paraId="3C4E4E8F" w14:textId="77777777" w:rsidR="00642A7F" w:rsidRPr="0046266F" w:rsidRDefault="00642A7F" w:rsidP="00EA6918">
            <w:pPr>
              <w:pStyle w:val="TAL"/>
              <w:jc w:val="center"/>
              <w:rPr>
                <w:ins w:id="5722" w:author="COMPRION" w:date="2023-09-13T15:33:00Z"/>
                <w:lang w:val="de-DE"/>
              </w:rPr>
            </w:pPr>
            <w:ins w:id="5723" w:author="COMPRION" w:date="2023-09-13T15:33:00Z">
              <w:r w:rsidRPr="009E7A79">
                <w:rPr>
                  <w:b/>
                </w:rPr>
                <w:t>B</w:t>
              </w:r>
              <w:r>
                <w:rPr>
                  <w:b/>
                </w:rPr>
                <w:t>32</w:t>
              </w:r>
            </w:ins>
          </w:p>
        </w:tc>
        <w:tc>
          <w:tcPr>
            <w:tcW w:w="624" w:type="dxa"/>
          </w:tcPr>
          <w:p w14:paraId="23289852" w14:textId="77777777" w:rsidR="00642A7F" w:rsidRPr="0046266F" w:rsidRDefault="00642A7F" w:rsidP="00EA6918">
            <w:pPr>
              <w:pStyle w:val="TAL"/>
              <w:jc w:val="center"/>
              <w:rPr>
                <w:ins w:id="5724" w:author="COMPRION" w:date="2023-09-13T15:33:00Z"/>
                <w:lang w:val="de-DE"/>
              </w:rPr>
            </w:pPr>
            <w:ins w:id="5725" w:author="COMPRION" w:date="2023-09-13T15:33:00Z">
              <w:r w:rsidRPr="009E7A79">
                <w:rPr>
                  <w:b/>
                </w:rPr>
                <w:t>B</w:t>
              </w:r>
              <w:r>
                <w:rPr>
                  <w:b/>
                </w:rPr>
                <w:t>33</w:t>
              </w:r>
            </w:ins>
          </w:p>
        </w:tc>
        <w:tc>
          <w:tcPr>
            <w:tcW w:w="624" w:type="dxa"/>
          </w:tcPr>
          <w:p w14:paraId="6768497E" w14:textId="77777777" w:rsidR="00642A7F" w:rsidRPr="0046266F" w:rsidRDefault="00642A7F" w:rsidP="00EA6918">
            <w:pPr>
              <w:pStyle w:val="TAL"/>
              <w:jc w:val="center"/>
              <w:rPr>
                <w:ins w:id="5726" w:author="COMPRION" w:date="2023-09-13T15:33:00Z"/>
                <w:lang w:val="de-DE"/>
              </w:rPr>
            </w:pPr>
            <w:ins w:id="5727" w:author="COMPRION" w:date="2023-09-13T15:33:00Z">
              <w:r w:rsidRPr="009E7A79">
                <w:rPr>
                  <w:b/>
                </w:rPr>
                <w:t>B3</w:t>
              </w:r>
              <w:r>
                <w:rPr>
                  <w:b/>
                </w:rPr>
                <w:t>4</w:t>
              </w:r>
            </w:ins>
          </w:p>
        </w:tc>
        <w:tc>
          <w:tcPr>
            <w:tcW w:w="624" w:type="dxa"/>
          </w:tcPr>
          <w:p w14:paraId="26D86075" w14:textId="77777777" w:rsidR="00642A7F" w:rsidRPr="0046266F" w:rsidRDefault="00642A7F" w:rsidP="00EA6918">
            <w:pPr>
              <w:pStyle w:val="TAL"/>
              <w:jc w:val="center"/>
              <w:rPr>
                <w:ins w:id="5728" w:author="COMPRION" w:date="2023-09-13T15:33:00Z"/>
                <w:lang w:val="de-DE"/>
              </w:rPr>
            </w:pPr>
            <w:ins w:id="5729" w:author="COMPRION" w:date="2023-09-13T15:33:00Z">
              <w:r w:rsidRPr="009E7A79">
                <w:rPr>
                  <w:b/>
                </w:rPr>
                <w:t>B</w:t>
              </w:r>
              <w:r>
                <w:rPr>
                  <w:b/>
                </w:rPr>
                <w:t>35</w:t>
              </w:r>
            </w:ins>
          </w:p>
        </w:tc>
        <w:tc>
          <w:tcPr>
            <w:tcW w:w="624" w:type="dxa"/>
          </w:tcPr>
          <w:p w14:paraId="55F941BE" w14:textId="77777777" w:rsidR="00642A7F" w:rsidRPr="0046266F" w:rsidRDefault="00642A7F" w:rsidP="00EA6918">
            <w:pPr>
              <w:pStyle w:val="TAL"/>
              <w:jc w:val="center"/>
              <w:rPr>
                <w:ins w:id="5730" w:author="COMPRION" w:date="2023-09-13T15:33:00Z"/>
                <w:lang w:val="de-DE"/>
              </w:rPr>
            </w:pPr>
            <w:ins w:id="5731" w:author="COMPRION" w:date="2023-09-13T15:33:00Z">
              <w:r w:rsidRPr="009E7A79">
                <w:rPr>
                  <w:b/>
                </w:rPr>
                <w:t>B</w:t>
              </w:r>
              <w:r>
                <w:rPr>
                  <w:b/>
                </w:rPr>
                <w:t>36</w:t>
              </w:r>
            </w:ins>
          </w:p>
        </w:tc>
        <w:tc>
          <w:tcPr>
            <w:tcW w:w="624" w:type="dxa"/>
          </w:tcPr>
          <w:p w14:paraId="565BFCAD" w14:textId="77777777" w:rsidR="00642A7F" w:rsidRPr="0046266F" w:rsidRDefault="00642A7F" w:rsidP="00EA6918">
            <w:pPr>
              <w:pStyle w:val="TAL"/>
              <w:jc w:val="center"/>
              <w:rPr>
                <w:ins w:id="5732" w:author="COMPRION" w:date="2023-09-13T15:33:00Z"/>
                <w:lang w:val="de-DE"/>
              </w:rPr>
            </w:pPr>
            <w:ins w:id="5733" w:author="COMPRION" w:date="2023-09-13T15:33:00Z">
              <w:r w:rsidRPr="009E7A79">
                <w:rPr>
                  <w:b/>
                </w:rPr>
                <w:t>B</w:t>
              </w:r>
              <w:r>
                <w:rPr>
                  <w:b/>
                </w:rPr>
                <w:t>37</w:t>
              </w:r>
            </w:ins>
          </w:p>
        </w:tc>
        <w:tc>
          <w:tcPr>
            <w:tcW w:w="624" w:type="dxa"/>
          </w:tcPr>
          <w:p w14:paraId="21F94CD8" w14:textId="77777777" w:rsidR="00642A7F" w:rsidRPr="0046266F" w:rsidRDefault="00642A7F" w:rsidP="00EA6918">
            <w:pPr>
              <w:pStyle w:val="TAL"/>
              <w:jc w:val="center"/>
              <w:rPr>
                <w:ins w:id="5734" w:author="COMPRION" w:date="2023-09-13T15:33:00Z"/>
                <w:lang w:val="de-DE"/>
              </w:rPr>
            </w:pPr>
            <w:ins w:id="5735" w:author="COMPRION" w:date="2023-09-13T15:33:00Z">
              <w:r w:rsidRPr="009E7A79">
                <w:rPr>
                  <w:b/>
                </w:rPr>
                <w:t>B</w:t>
              </w:r>
              <w:r>
                <w:rPr>
                  <w:b/>
                </w:rPr>
                <w:t>38</w:t>
              </w:r>
            </w:ins>
          </w:p>
        </w:tc>
        <w:tc>
          <w:tcPr>
            <w:tcW w:w="624" w:type="dxa"/>
          </w:tcPr>
          <w:p w14:paraId="7405C5B2" w14:textId="77777777" w:rsidR="00642A7F" w:rsidRPr="0046266F" w:rsidRDefault="00642A7F" w:rsidP="00EA6918">
            <w:pPr>
              <w:pStyle w:val="TAL"/>
              <w:jc w:val="center"/>
              <w:rPr>
                <w:ins w:id="5736" w:author="COMPRION" w:date="2023-09-13T15:33:00Z"/>
                <w:lang w:val="de-DE"/>
              </w:rPr>
            </w:pPr>
            <w:ins w:id="5737" w:author="COMPRION" w:date="2023-09-13T15:33:00Z">
              <w:r w:rsidRPr="009E7A79">
                <w:rPr>
                  <w:b/>
                </w:rPr>
                <w:t>B</w:t>
              </w:r>
              <w:r>
                <w:rPr>
                  <w:b/>
                </w:rPr>
                <w:t>39</w:t>
              </w:r>
            </w:ins>
          </w:p>
        </w:tc>
        <w:tc>
          <w:tcPr>
            <w:tcW w:w="624" w:type="dxa"/>
          </w:tcPr>
          <w:p w14:paraId="1C7E2598" w14:textId="77777777" w:rsidR="00642A7F" w:rsidRPr="0046266F" w:rsidRDefault="00642A7F" w:rsidP="00EA6918">
            <w:pPr>
              <w:pStyle w:val="TAL"/>
              <w:jc w:val="center"/>
              <w:rPr>
                <w:ins w:id="5738" w:author="COMPRION" w:date="2023-09-13T15:33:00Z"/>
                <w:lang w:val="de-DE"/>
              </w:rPr>
            </w:pPr>
            <w:ins w:id="5739" w:author="COMPRION" w:date="2023-09-13T15:33:00Z">
              <w:r w:rsidRPr="009E7A79">
                <w:rPr>
                  <w:b/>
                </w:rPr>
                <w:t>B</w:t>
              </w:r>
              <w:r>
                <w:rPr>
                  <w:b/>
                </w:rPr>
                <w:t>40</w:t>
              </w:r>
            </w:ins>
          </w:p>
        </w:tc>
        <w:tc>
          <w:tcPr>
            <w:tcW w:w="624" w:type="dxa"/>
          </w:tcPr>
          <w:p w14:paraId="2E74E94C" w14:textId="77777777" w:rsidR="00642A7F" w:rsidRPr="0046266F" w:rsidRDefault="00642A7F" w:rsidP="00EA6918">
            <w:pPr>
              <w:pStyle w:val="TAL"/>
              <w:jc w:val="center"/>
              <w:rPr>
                <w:ins w:id="5740" w:author="COMPRION" w:date="2023-09-13T15:33:00Z"/>
                <w:lang w:val="de-DE"/>
              </w:rPr>
            </w:pPr>
            <w:ins w:id="5741" w:author="COMPRION" w:date="2023-09-13T15:33:00Z">
              <w:r w:rsidRPr="009E7A79">
                <w:rPr>
                  <w:b/>
                </w:rPr>
                <w:t>B</w:t>
              </w:r>
              <w:r>
                <w:rPr>
                  <w:b/>
                </w:rPr>
                <w:t>41</w:t>
              </w:r>
            </w:ins>
          </w:p>
        </w:tc>
        <w:tc>
          <w:tcPr>
            <w:tcW w:w="624" w:type="dxa"/>
          </w:tcPr>
          <w:p w14:paraId="5626E179" w14:textId="77777777" w:rsidR="00642A7F" w:rsidRPr="0046266F" w:rsidRDefault="00642A7F" w:rsidP="00EA6918">
            <w:pPr>
              <w:pStyle w:val="TAL"/>
              <w:jc w:val="center"/>
              <w:rPr>
                <w:ins w:id="5742" w:author="COMPRION" w:date="2023-09-13T15:33:00Z"/>
                <w:lang w:val="de-DE"/>
              </w:rPr>
            </w:pPr>
            <w:ins w:id="5743" w:author="COMPRION" w:date="2023-09-13T15:33:00Z">
              <w:r w:rsidRPr="009E7A79">
                <w:rPr>
                  <w:b/>
                </w:rPr>
                <w:t>B</w:t>
              </w:r>
              <w:r>
                <w:rPr>
                  <w:b/>
                </w:rPr>
                <w:t>42</w:t>
              </w:r>
            </w:ins>
          </w:p>
        </w:tc>
        <w:tc>
          <w:tcPr>
            <w:tcW w:w="624" w:type="dxa"/>
          </w:tcPr>
          <w:p w14:paraId="2CA4C922" w14:textId="77777777" w:rsidR="00642A7F" w:rsidRDefault="00642A7F" w:rsidP="00EA6918">
            <w:pPr>
              <w:pStyle w:val="TAL"/>
              <w:jc w:val="center"/>
              <w:rPr>
                <w:ins w:id="5744" w:author="COMPRION" w:date="2023-09-13T15:33:00Z"/>
              </w:rPr>
            </w:pPr>
            <w:ins w:id="5745" w:author="COMPRION" w:date="2023-09-13T15:33:00Z">
              <w:r>
                <w:rPr>
                  <w:b/>
                </w:rPr>
                <w:t>B43</w:t>
              </w:r>
            </w:ins>
          </w:p>
        </w:tc>
      </w:tr>
      <w:tr w:rsidR="00642A7F" w:rsidRPr="00943D4C" w14:paraId="3A301530" w14:textId="77777777" w:rsidTr="00EA6918">
        <w:trPr>
          <w:ins w:id="5746" w:author="COMPRION" w:date="2023-09-13T15:33:00Z"/>
        </w:trPr>
        <w:tc>
          <w:tcPr>
            <w:tcW w:w="683" w:type="dxa"/>
            <w:tcBorders>
              <w:top w:val="nil"/>
              <w:left w:val="nil"/>
              <w:bottom w:val="nil"/>
              <w:right w:val="single" w:sz="4" w:space="0" w:color="auto"/>
            </w:tcBorders>
          </w:tcPr>
          <w:p w14:paraId="43C26D36" w14:textId="77777777" w:rsidR="00642A7F" w:rsidRPr="00943D4C" w:rsidRDefault="00642A7F" w:rsidP="00EA6918">
            <w:pPr>
              <w:pStyle w:val="TAL"/>
              <w:rPr>
                <w:ins w:id="5747" w:author="COMPRION" w:date="2023-09-13T15:33:00Z"/>
              </w:rPr>
            </w:pPr>
          </w:p>
        </w:tc>
        <w:tc>
          <w:tcPr>
            <w:tcW w:w="624" w:type="dxa"/>
            <w:tcBorders>
              <w:left w:val="single" w:sz="4" w:space="0" w:color="auto"/>
            </w:tcBorders>
          </w:tcPr>
          <w:p w14:paraId="14E483CA" w14:textId="77777777" w:rsidR="00642A7F" w:rsidRPr="0046266F" w:rsidRDefault="00642A7F" w:rsidP="00EA6918">
            <w:pPr>
              <w:pStyle w:val="TAL"/>
              <w:jc w:val="center"/>
              <w:rPr>
                <w:ins w:id="5748" w:author="COMPRION" w:date="2023-09-13T15:33:00Z"/>
                <w:lang w:val="de-DE"/>
              </w:rPr>
            </w:pPr>
            <w:ins w:id="5749" w:author="COMPRION" w:date="2023-09-13T15:33:00Z">
              <w:r w:rsidRPr="0046266F">
                <w:rPr>
                  <w:lang w:val="de-DE"/>
                </w:rPr>
                <w:t>FF</w:t>
              </w:r>
            </w:ins>
          </w:p>
        </w:tc>
        <w:tc>
          <w:tcPr>
            <w:tcW w:w="624" w:type="dxa"/>
          </w:tcPr>
          <w:p w14:paraId="1DA0A7B0" w14:textId="77777777" w:rsidR="00642A7F" w:rsidRPr="0046266F" w:rsidRDefault="00642A7F" w:rsidP="00EA6918">
            <w:pPr>
              <w:pStyle w:val="TAL"/>
              <w:jc w:val="center"/>
              <w:rPr>
                <w:ins w:id="5750" w:author="COMPRION" w:date="2023-09-13T15:33:00Z"/>
                <w:lang w:val="de-DE"/>
              </w:rPr>
            </w:pPr>
            <w:ins w:id="5751" w:author="COMPRION" w:date="2023-09-13T15:33:00Z">
              <w:r w:rsidRPr="0046266F">
                <w:rPr>
                  <w:lang w:val="de-DE"/>
                </w:rPr>
                <w:t>0</w:t>
              </w:r>
              <w:r>
                <w:rPr>
                  <w:lang w:val="de-DE"/>
                </w:rPr>
                <w:t>3</w:t>
              </w:r>
            </w:ins>
          </w:p>
        </w:tc>
        <w:tc>
          <w:tcPr>
            <w:tcW w:w="624" w:type="dxa"/>
          </w:tcPr>
          <w:p w14:paraId="374DD378" w14:textId="77777777" w:rsidR="00642A7F" w:rsidRPr="0046266F" w:rsidRDefault="00642A7F" w:rsidP="00EA6918">
            <w:pPr>
              <w:pStyle w:val="TAL"/>
              <w:jc w:val="center"/>
              <w:rPr>
                <w:ins w:id="5752" w:author="COMPRION" w:date="2023-09-13T15:33:00Z"/>
                <w:lang w:val="de-DE"/>
              </w:rPr>
            </w:pPr>
            <w:ins w:id="5753" w:author="COMPRION" w:date="2023-09-13T15:33:00Z">
              <w:r w:rsidRPr="0046266F">
                <w:t>91</w:t>
              </w:r>
            </w:ins>
          </w:p>
        </w:tc>
        <w:tc>
          <w:tcPr>
            <w:tcW w:w="624" w:type="dxa"/>
          </w:tcPr>
          <w:p w14:paraId="3FB675D7" w14:textId="77777777" w:rsidR="00642A7F" w:rsidRPr="0046266F" w:rsidRDefault="00642A7F" w:rsidP="00EA6918">
            <w:pPr>
              <w:pStyle w:val="TAL"/>
              <w:jc w:val="center"/>
              <w:rPr>
                <w:ins w:id="5754" w:author="COMPRION" w:date="2023-09-13T15:33:00Z"/>
                <w:lang w:val="de-DE"/>
              </w:rPr>
            </w:pPr>
            <w:ins w:id="5755" w:author="COMPRION" w:date="2023-09-13T15:33:00Z">
              <w:r w:rsidRPr="0046266F">
                <w:t>00</w:t>
              </w:r>
            </w:ins>
          </w:p>
        </w:tc>
        <w:tc>
          <w:tcPr>
            <w:tcW w:w="624" w:type="dxa"/>
          </w:tcPr>
          <w:p w14:paraId="55D38B60" w14:textId="77777777" w:rsidR="00642A7F" w:rsidRPr="0046266F" w:rsidRDefault="00642A7F" w:rsidP="00EA6918">
            <w:pPr>
              <w:pStyle w:val="TAL"/>
              <w:jc w:val="center"/>
              <w:rPr>
                <w:ins w:id="5756" w:author="COMPRION" w:date="2023-09-13T15:33:00Z"/>
                <w:lang w:val="de-DE"/>
              </w:rPr>
            </w:pPr>
            <w:ins w:id="5757" w:author="COMPRION" w:date="2023-09-13T15:33:00Z">
              <w:r w:rsidRPr="0046266F">
                <w:t>F</w:t>
              </w:r>
            </w:ins>
            <w:ins w:id="5758" w:author="COMPRION" w:date="2023-09-13T15:35:00Z">
              <w:r>
                <w:t>1</w:t>
              </w:r>
            </w:ins>
          </w:p>
        </w:tc>
        <w:tc>
          <w:tcPr>
            <w:tcW w:w="624" w:type="dxa"/>
          </w:tcPr>
          <w:p w14:paraId="2F96CCA6" w14:textId="77777777" w:rsidR="00642A7F" w:rsidRPr="0046266F" w:rsidRDefault="00642A7F" w:rsidP="00EA6918">
            <w:pPr>
              <w:pStyle w:val="TAL"/>
              <w:jc w:val="center"/>
              <w:rPr>
                <w:ins w:id="5759" w:author="COMPRION" w:date="2023-09-13T15:33:00Z"/>
                <w:lang w:val="de-DE"/>
              </w:rPr>
            </w:pPr>
            <w:ins w:id="5760" w:author="COMPRION" w:date="2023-09-13T15:33:00Z">
              <w:r w:rsidRPr="0046266F">
                <w:t>FF</w:t>
              </w:r>
            </w:ins>
          </w:p>
        </w:tc>
        <w:tc>
          <w:tcPr>
            <w:tcW w:w="624" w:type="dxa"/>
          </w:tcPr>
          <w:p w14:paraId="4735CFED" w14:textId="77777777" w:rsidR="00642A7F" w:rsidRPr="0046266F" w:rsidRDefault="00642A7F" w:rsidP="00EA6918">
            <w:pPr>
              <w:pStyle w:val="TAL"/>
              <w:jc w:val="center"/>
              <w:rPr>
                <w:ins w:id="5761" w:author="COMPRION" w:date="2023-09-13T15:33:00Z"/>
                <w:lang w:val="de-DE"/>
              </w:rPr>
            </w:pPr>
            <w:ins w:id="5762" w:author="COMPRION" w:date="2023-09-13T15:33:00Z">
              <w:r w:rsidRPr="0046266F">
                <w:t>FF</w:t>
              </w:r>
            </w:ins>
          </w:p>
        </w:tc>
        <w:tc>
          <w:tcPr>
            <w:tcW w:w="624" w:type="dxa"/>
          </w:tcPr>
          <w:p w14:paraId="767685D8" w14:textId="77777777" w:rsidR="00642A7F" w:rsidRPr="0046266F" w:rsidRDefault="00642A7F" w:rsidP="00EA6918">
            <w:pPr>
              <w:pStyle w:val="TAL"/>
              <w:jc w:val="center"/>
              <w:rPr>
                <w:ins w:id="5763" w:author="COMPRION" w:date="2023-09-13T15:33:00Z"/>
                <w:lang w:val="de-DE"/>
              </w:rPr>
            </w:pPr>
            <w:ins w:id="5764" w:author="COMPRION" w:date="2023-09-13T15:33:00Z">
              <w:r w:rsidRPr="0046266F">
                <w:t>FF</w:t>
              </w:r>
            </w:ins>
          </w:p>
        </w:tc>
        <w:tc>
          <w:tcPr>
            <w:tcW w:w="624" w:type="dxa"/>
          </w:tcPr>
          <w:p w14:paraId="3BF9AC00" w14:textId="77777777" w:rsidR="00642A7F" w:rsidRPr="0046266F" w:rsidRDefault="00642A7F" w:rsidP="00EA6918">
            <w:pPr>
              <w:pStyle w:val="TAL"/>
              <w:jc w:val="center"/>
              <w:rPr>
                <w:ins w:id="5765" w:author="COMPRION" w:date="2023-09-13T15:33:00Z"/>
                <w:lang w:val="de-DE"/>
              </w:rPr>
            </w:pPr>
            <w:ins w:id="5766" w:author="COMPRION" w:date="2023-09-13T15:33:00Z">
              <w:r w:rsidRPr="0046266F">
                <w:t>FF</w:t>
              </w:r>
            </w:ins>
          </w:p>
        </w:tc>
        <w:tc>
          <w:tcPr>
            <w:tcW w:w="624" w:type="dxa"/>
          </w:tcPr>
          <w:p w14:paraId="744851A4" w14:textId="77777777" w:rsidR="00642A7F" w:rsidRPr="0046266F" w:rsidRDefault="00642A7F" w:rsidP="00EA6918">
            <w:pPr>
              <w:pStyle w:val="TAL"/>
              <w:jc w:val="center"/>
              <w:rPr>
                <w:ins w:id="5767" w:author="COMPRION" w:date="2023-09-13T15:33:00Z"/>
                <w:lang w:val="de-DE"/>
              </w:rPr>
            </w:pPr>
            <w:ins w:id="5768" w:author="COMPRION" w:date="2023-09-13T15:33:00Z">
              <w:r w:rsidRPr="0046266F">
                <w:t>FF</w:t>
              </w:r>
            </w:ins>
          </w:p>
        </w:tc>
        <w:tc>
          <w:tcPr>
            <w:tcW w:w="624" w:type="dxa"/>
          </w:tcPr>
          <w:p w14:paraId="1570F206" w14:textId="77777777" w:rsidR="00642A7F" w:rsidRPr="0046266F" w:rsidRDefault="00642A7F" w:rsidP="00EA6918">
            <w:pPr>
              <w:pStyle w:val="TAL"/>
              <w:jc w:val="center"/>
              <w:rPr>
                <w:ins w:id="5769" w:author="COMPRION" w:date="2023-09-13T15:33:00Z"/>
                <w:lang w:val="de-DE"/>
              </w:rPr>
            </w:pPr>
            <w:ins w:id="5770" w:author="COMPRION" w:date="2023-09-13T15:33:00Z">
              <w:r w:rsidRPr="0046266F">
                <w:t>FF</w:t>
              </w:r>
            </w:ins>
          </w:p>
        </w:tc>
        <w:tc>
          <w:tcPr>
            <w:tcW w:w="624" w:type="dxa"/>
          </w:tcPr>
          <w:p w14:paraId="290183F5" w14:textId="77777777" w:rsidR="00642A7F" w:rsidRDefault="00642A7F" w:rsidP="00EA6918">
            <w:pPr>
              <w:pStyle w:val="TAL"/>
              <w:jc w:val="center"/>
              <w:rPr>
                <w:ins w:id="5771" w:author="COMPRION" w:date="2023-09-13T15:33:00Z"/>
              </w:rPr>
            </w:pPr>
            <w:ins w:id="5772" w:author="COMPRION" w:date="2023-09-13T15:33:00Z">
              <w:r w:rsidRPr="0046266F">
                <w:rPr>
                  <w:lang w:val="de-DE"/>
                </w:rPr>
                <w:t>FF</w:t>
              </w:r>
            </w:ins>
          </w:p>
        </w:tc>
      </w:tr>
      <w:tr w:rsidR="00642A7F" w:rsidRPr="00943D4C" w14:paraId="1A8C6446" w14:textId="77777777" w:rsidTr="00EA6918">
        <w:trPr>
          <w:gridAfter w:val="9"/>
          <w:wAfter w:w="5616" w:type="dxa"/>
          <w:ins w:id="5773" w:author="COMPRION" w:date="2023-09-13T15:33:00Z"/>
        </w:trPr>
        <w:tc>
          <w:tcPr>
            <w:tcW w:w="683" w:type="dxa"/>
            <w:tcBorders>
              <w:top w:val="nil"/>
              <w:left w:val="nil"/>
              <w:bottom w:val="nil"/>
              <w:right w:val="single" w:sz="4" w:space="0" w:color="auto"/>
            </w:tcBorders>
          </w:tcPr>
          <w:p w14:paraId="61A99B57" w14:textId="77777777" w:rsidR="00642A7F" w:rsidRPr="00943D4C" w:rsidRDefault="00642A7F" w:rsidP="00EA6918">
            <w:pPr>
              <w:pStyle w:val="TAL"/>
              <w:rPr>
                <w:ins w:id="5774" w:author="COMPRION" w:date="2023-09-13T15:33:00Z"/>
              </w:rPr>
            </w:pPr>
          </w:p>
        </w:tc>
        <w:tc>
          <w:tcPr>
            <w:tcW w:w="624" w:type="dxa"/>
            <w:tcBorders>
              <w:left w:val="single" w:sz="4" w:space="0" w:color="auto"/>
            </w:tcBorders>
            <w:shd w:val="clear" w:color="auto" w:fill="F2F2F2" w:themeFill="background1" w:themeFillShade="F2"/>
          </w:tcPr>
          <w:p w14:paraId="42B94EB1" w14:textId="77777777" w:rsidR="00642A7F" w:rsidRPr="009E7A79" w:rsidRDefault="00642A7F" w:rsidP="00EA6918">
            <w:pPr>
              <w:pStyle w:val="TAL"/>
              <w:jc w:val="center"/>
              <w:rPr>
                <w:ins w:id="5775" w:author="COMPRION" w:date="2023-09-13T15:33:00Z"/>
                <w:b/>
              </w:rPr>
            </w:pPr>
            <w:ins w:id="5776" w:author="COMPRION" w:date="2023-09-13T15:33:00Z">
              <w:r w:rsidRPr="00592EC6">
                <w:rPr>
                  <w:b/>
                </w:rPr>
                <w:t>B</w:t>
              </w:r>
              <w:r>
                <w:rPr>
                  <w:b/>
                </w:rPr>
                <w:t>44</w:t>
              </w:r>
            </w:ins>
          </w:p>
        </w:tc>
        <w:tc>
          <w:tcPr>
            <w:tcW w:w="624" w:type="dxa"/>
            <w:shd w:val="clear" w:color="auto" w:fill="F2F2F2" w:themeFill="background1" w:themeFillShade="F2"/>
          </w:tcPr>
          <w:p w14:paraId="5A0CC054" w14:textId="77777777" w:rsidR="00642A7F" w:rsidRPr="009E7A79" w:rsidRDefault="00642A7F" w:rsidP="00EA6918">
            <w:pPr>
              <w:pStyle w:val="TAL"/>
              <w:jc w:val="center"/>
              <w:rPr>
                <w:ins w:id="5777" w:author="COMPRION" w:date="2023-09-13T15:33:00Z"/>
                <w:b/>
              </w:rPr>
            </w:pPr>
            <w:ins w:id="5778" w:author="COMPRION" w:date="2023-09-13T15:33:00Z">
              <w:r w:rsidRPr="00592EC6">
                <w:rPr>
                  <w:b/>
                </w:rPr>
                <w:t>B4</w:t>
              </w:r>
              <w:r>
                <w:rPr>
                  <w:b/>
                </w:rPr>
                <w:t>5</w:t>
              </w:r>
            </w:ins>
          </w:p>
        </w:tc>
        <w:tc>
          <w:tcPr>
            <w:tcW w:w="624" w:type="dxa"/>
            <w:shd w:val="clear" w:color="auto" w:fill="F2F2F2" w:themeFill="background1" w:themeFillShade="F2"/>
          </w:tcPr>
          <w:p w14:paraId="363B432A" w14:textId="77777777" w:rsidR="00642A7F" w:rsidRPr="009E7A79" w:rsidRDefault="00642A7F" w:rsidP="00EA6918">
            <w:pPr>
              <w:pStyle w:val="TAL"/>
              <w:jc w:val="center"/>
              <w:rPr>
                <w:ins w:id="5779" w:author="COMPRION" w:date="2023-09-13T15:33:00Z"/>
                <w:b/>
              </w:rPr>
            </w:pPr>
            <w:ins w:id="5780" w:author="COMPRION" w:date="2023-09-13T15:33:00Z">
              <w:r w:rsidRPr="00592EC6">
                <w:rPr>
                  <w:b/>
                </w:rPr>
                <w:t>B</w:t>
              </w:r>
              <w:r>
                <w:rPr>
                  <w:b/>
                </w:rPr>
                <w:t>46</w:t>
              </w:r>
            </w:ins>
          </w:p>
        </w:tc>
      </w:tr>
      <w:tr w:rsidR="00642A7F" w:rsidRPr="00943D4C" w14:paraId="5F89D7B7" w14:textId="77777777" w:rsidTr="00EA6918">
        <w:trPr>
          <w:gridAfter w:val="9"/>
          <w:wAfter w:w="5616" w:type="dxa"/>
          <w:ins w:id="5781" w:author="COMPRION" w:date="2023-09-13T15:33:00Z"/>
        </w:trPr>
        <w:tc>
          <w:tcPr>
            <w:tcW w:w="683" w:type="dxa"/>
            <w:tcBorders>
              <w:top w:val="nil"/>
              <w:left w:val="nil"/>
              <w:bottom w:val="nil"/>
              <w:right w:val="single" w:sz="4" w:space="0" w:color="auto"/>
            </w:tcBorders>
          </w:tcPr>
          <w:p w14:paraId="16EF85E2" w14:textId="77777777" w:rsidR="00642A7F" w:rsidRPr="00943D4C" w:rsidRDefault="00642A7F" w:rsidP="00EA6918">
            <w:pPr>
              <w:pStyle w:val="TAL"/>
              <w:rPr>
                <w:ins w:id="5782" w:author="COMPRION" w:date="2023-09-13T15:33:00Z"/>
              </w:rPr>
            </w:pPr>
          </w:p>
        </w:tc>
        <w:tc>
          <w:tcPr>
            <w:tcW w:w="624" w:type="dxa"/>
            <w:tcBorders>
              <w:left w:val="single" w:sz="4" w:space="0" w:color="auto"/>
            </w:tcBorders>
          </w:tcPr>
          <w:p w14:paraId="7DEFE845" w14:textId="77777777" w:rsidR="00642A7F" w:rsidRPr="00943D4C" w:rsidRDefault="00642A7F" w:rsidP="00EA6918">
            <w:pPr>
              <w:pStyle w:val="TAL"/>
              <w:jc w:val="center"/>
              <w:rPr>
                <w:ins w:id="5783" w:author="COMPRION" w:date="2023-09-13T15:33:00Z"/>
              </w:rPr>
            </w:pPr>
            <w:ins w:id="5784" w:author="COMPRION" w:date="2023-09-13T15:33:00Z">
              <w:r>
                <w:rPr>
                  <w:lang w:val="de-DE"/>
                </w:rPr>
                <w:t>FF</w:t>
              </w:r>
            </w:ins>
          </w:p>
        </w:tc>
        <w:tc>
          <w:tcPr>
            <w:tcW w:w="624" w:type="dxa"/>
          </w:tcPr>
          <w:p w14:paraId="77AE8F9B" w14:textId="77777777" w:rsidR="00642A7F" w:rsidRPr="00943D4C" w:rsidRDefault="00642A7F" w:rsidP="00EA6918">
            <w:pPr>
              <w:pStyle w:val="TAL"/>
              <w:jc w:val="center"/>
              <w:rPr>
                <w:ins w:id="5785" w:author="COMPRION" w:date="2023-09-13T15:33:00Z"/>
              </w:rPr>
            </w:pPr>
            <w:ins w:id="5786" w:author="COMPRION" w:date="2023-09-13T15:33:00Z">
              <w:r w:rsidRPr="0046266F">
                <w:rPr>
                  <w:lang w:val="de-DE"/>
                </w:rPr>
                <w:t>FF</w:t>
              </w:r>
            </w:ins>
          </w:p>
        </w:tc>
        <w:tc>
          <w:tcPr>
            <w:tcW w:w="624" w:type="dxa"/>
          </w:tcPr>
          <w:p w14:paraId="7EC826EA" w14:textId="77777777" w:rsidR="00642A7F" w:rsidRPr="00943D4C" w:rsidRDefault="00642A7F" w:rsidP="00EA6918">
            <w:pPr>
              <w:pStyle w:val="TAL"/>
              <w:jc w:val="center"/>
              <w:rPr>
                <w:ins w:id="5787" w:author="COMPRION" w:date="2023-09-13T15:33:00Z"/>
              </w:rPr>
            </w:pPr>
            <w:ins w:id="5788" w:author="COMPRION" w:date="2023-09-13T15:33:00Z">
              <w:r>
                <w:rPr>
                  <w:lang w:val="de-DE"/>
                </w:rPr>
                <w:t>FF</w:t>
              </w:r>
            </w:ins>
          </w:p>
        </w:tc>
      </w:tr>
    </w:tbl>
    <w:p w14:paraId="4625794C" w14:textId="77777777" w:rsidR="00642A7F" w:rsidRDefault="00642A7F" w:rsidP="00642A7F">
      <w:pPr>
        <w:pStyle w:val="B10"/>
        <w:spacing w:after="120"/>
        <w:ind w:left="567"/>
        <w:rPr>
          <w:ins w:id="5789" w:author="COMPRION" w:date="2023-09-13T15:33:00Z"/>
        </w:rPr>
      </w:pPr>
    </w:p>
    <w:p w14:paraId="26AB2F14" w14:textId="77777777" w:rsidR="00642A7F" w:rsidRDefault="00642A7F" w:rsidP="00642A7F">
      <w:pPr>
        <w:pStyle w:val="B10"/>
        <w:keepNext/>
        <w:spacing w:after="120"/>
        <w:rPr>
          <w:ins w:id="5790" w:author="COMPRION" w:date="2023-09-13T15:33:00Z"/>
        </w:rPr>
      </w:pPr>
      <w:ins w:id="5791" w:author="COMPRION" w:date="2023-09-13T15:33:00Z">
        <w:r w:rsidRPr="00943D4C">
          <w:t xml:space="preserve">Record </w:t>
        </w:r>
      </w:ins>
      <w:ins w:id="5792" w:author="COMPRION" w:date="2023-09-13T15:35:00Z">
        <w:r>
          <w:t>2</w:t>
        </w:r>
      </w:ins>
      <w:ins w:id="5793" w:author="COMPRION" w:date="2023-09-13T15:33:00Z">
        <w:r w:rsidRPr="00943D4C">
          <w:t>:</w:t>
        </w:r>
      </w:ins>
    </w:p>
    <w:p w14:paraId="1039DD46" w14:textId="77777777" w:rsidR="00642A7F" w:rsidRDefault="00642A7F" w:rsidP="00642A7F">
      <w:pPr>
        <w:pStyle w:val="B10"/>
        <w:spacing w:after="0"/>
        <w:ind w:left="567" w:firstLine="0"/>
        <w:rPr>
          <w:ins w:id="5794" w:author="COMPRION" w:date="2023-09-13T15:33:00Z"/>
        </w:rPr>
      </w:pPr>
      <w:ins w:id="5795" w:author="COMPRION" w:date="2023-09-13T15:33:00Z">
        <w:r>
          <w:tab/>
        </w:r>
        <w:r w:rsidRPr="00943D4C">
          <w:tab/>
          <w:t>Length of alpha identifier:</w:t>
        </w:r>
        <w:r w:rsidRPr="00943D4C">
          <w:tab/>
        </w:r>
        <w:r>
          <w:t>32</w:t>
        </w:r>
        <w:r w:rsidRPr="00943D4C">
          <w:t xml:space="preserve"> characters;</w:t>
        </w:r>
      </w:ins>
    </w:p>
    <w:p w14:paraId="16EA7317" w14:textId="77777777" w:rsidR="00642A7F" w:rsidRDefault="00642A7F" w:rsidP="00642A7F">
      <w:pPr>
        <w:pStyle w:val="B10"/>
        <w:spacing w:after="0"/>
        <w:ind w:left="567" w:firstLine="284"/>
        <w:rPr>
          <w:ins w:id="5796" w:author="COMPRION" w:date="2023-09-13T15:33:00Z"/>
        </w:rPr>
      </w:pPr>
      <w:ins w:id="5797" w:author="COMPRION" w:date="2023-09-13T15:33:00Z">
        <w:r w:rsidRPr="00943D4C">
          <w:t>Alpha identifier:</w:t>
        </w:r>
        <w:r w:rsidRPr="00943D4C">
          <w:tab/>
        </w:r>
        <w:r>
          <w:tab/>
        </w:r>
        <w:r>
          <w:tab/>
        </w:r>
        <w:r>
          <w:tab/>
        </w:r>
        <w:r w:rsidRPr="00943D4C">
          <w:t>"</w:t>
        </w:r>
        <w:r w:rsidRPr="0046266F">
          <w:t>Contact00</w:t>
        </w:r>
      </w:ins>
      <w:ins w:id="5798" w:author="COMPRION" w:date="2023-09-13T15:36:00Z">
        <w:r>
          <w:t>2</w:t>
        </w:r>
      </w:ins>
      <w:ins w:id="5799" w:author="COMPRION" w:date="2023-09-13T15:33:00Z">
        <w:r w:rsidRPr="00943D4C">
          <w:t>";</w:t>
        </w:r>
      </w:ins>
    </w:p>
    <w:p w14:paraId="3B4DF6B9" w14:textId="77777777" w:rsidR="00642A7F" w:rsidRDefault="00642A7F" w:rsidP="00642A7F">
      <w:pPr>
        <w:pStyle w:val="B10"/>
        <w:spacing w:after="0"/>
        <w:ind w:left="567" w:firstLine="284"/>
        <w:rPr>
          <w:ins w:id="5800" w:author="COMPRION" w:date="2023-09-13T15:33:00Z"/>
        </w:rPr>
      </w:pPr>
      <w:ins w:id="5801" w:author="COMPRION" w:date="2023-09-13T15:33:00Z">
        <w:r w:rsidRPr="00943D4C">
          <w:t>Length of BCD number:</w:t>
        </w:r>
        <w:r>
          <w:tab/>
        </w:r>
        <w:r w:rsidRPr="00943D4C">
          <w:tab/>
        </w:r>
        <w:r>
          <w:t>3</w:t>
        </w:r>
        <w:r w:rsidRPr="00943D4C">
          <w:t>;</w:t>
        </w:r>
      </w:ins>
    </w:p>
    <w:p w14:paraId="38FEE7FB" w14:textId="77777777" w:rsidR="00642A7F" w:rsidRDefault="00642A7F" w:rsidP="00642A7F">
      <w:pPr>
        <w:pStyle w:val="B10"/>
        <w:spacing w:after="0"/>
        <w:ind w:left="567" w:firstLine="284"/>
        <w:rPr>
          <w:ins w:id="5802" w:author="COMPRION" w:date="2023-09-13T15:33:00Z"/>
        </w:rPr>
      </w:pPr>
      <w:ins w:id="5803" w:author="COMPRION" w:date="2023-09-13T15:33:00Z">
        <w:r w:rsidRPr="00943D4C">
          <w:t>TON and NPI:</w:t>
        </w:r>
        <w:r w:rsidRPr="00943D4C">
          <w:tab/>
        </w:r>
        <w:r>
          <w:tab/>
        </w:r>
        <w:r>
          <w:tab/>
        </w:r>
        <w:r>
          <w:tab/>
        </w:r>
        <w:r w:rsidRPr="00943D4C">
          <w:t>Telephony and International;</w:t>
        </w:r>
      </w:ins>
    </w:p>
    <w:p w14:paraId="26165AAE" w14:textId="77777777" w:rsidR="00642A7F" w:rsidRDefault="00642A7F" w:rsidP="00642A7F">
      <w:pPr>
        <w:pStyle w:val="B10"/>
        <w:spacing w:after="0"/>
        <w:ind w:left="567" w:firstLine="284"/>
        <w:rPr>
          <w:ins w:id="5804" w:author="COMPRION" w:date="2023-09-13T15:33:00Z"/>
        </w:rPr>
      </w:pPr>
      <w:ins w:id="5805" w:author="COMPRION" w:date="2023-09-13T15:33:00Z">
        <w:r w:rsidRPr="00943D4C">
          <w:t>Dialled number:</w:t>
        </w:r>
        <w:r w:rsidRPr="00943D4C">
          <w:tab/>
        </w:r>
        <w:r>
          <w:tab/>
        </w:r>
        <w:r>
          <w:tab/>
        </w:r>
        <w:r>
          <w:tab/>
        </w:r>
        <w:r w:rsidRPr="0046266F">
          <w:t>"</w:t>
        </w:r>
      </w:ins>
      <w:ins w:id="5806" w:author="COMPRION" w:date="2023-09-13T15:36:00Z">
        <w:r>
          <w:t>002</w:t>
        </w:r>
      </w:ins>
      <w:ins w:id="5807" w:author="COMPRION" w:date="2023-09-13T15:33:00Z">
        <w:r w:rsidRPr="0046266F">
          <w:t>"</w:t>
        </w:r>
        <w:r w:rsidRPr="00943D4C">
          <w:t>;</w:t>
        </w:r>
      </w:ins>
    </w:p>
    <w:p w14:paraId="42A19E87" w14:textId="77777777" w:rsidR="00642A7F" w:rsidRDefault="00642A7F" w:rsidP="00642A7F">
      <w:pPr>
        <w:pStyle w:val="B10"/>
        <w:spacing w:after="0"/>
        <w:ind w:left="567" w:firstLine="284"/>
        <w:rPr>
          <w:ins w:id="5808" w:author="COMPRION" w:date="2023-09-13T15:33:00Z"/>
        </w:rPr>
      </w:pPr>
      <w:ins w:id="5809" w:author="COMPRION" w:date="2023-09-13T15:33:00Z">
        <w:r w:rsidRPr="00943D4C">
          <w:t>CCI:</w:t>
        </w:r>
        <w:r w:rsidRPr="00943D4C">
          <w:tab/>
        </w:r>
        <w:r>
          <w:tab/>
        </w:r>
        <w:r>
          <w:tab/>
        </w:r>
        <w:r>
          <w:tab/>
        </w:r>
        <w:r>
          <w:tab/>
        </w:r>
        <w:r>
          <w:tab/>
        </w:r>
        <w:r>
          <w:tab/>
        </w:r>
        <w:r w:rsidRPr="0046266F">
          <w:t>'FF'</w:t>
        </w:r>
        <w:r w:rsidRPr="00943D4C">
          <w:t>;</w:t>
        </w:r>
      </w:ins>
    </w:p>
    <w:p w14:paraId="4D4B684D" w14:textId="77777777" w:rsidR="00642A7F" w:rsidRPr="00943D4C" w:rsidRDefault="00642A7F" w:rsidP="00642A7F">
      <w:pPr>
        <w:pStyle w:val="B10"/>
        <w:ind w:firstLine="284"/>
        <w:rPr>
          <w:ins w:id="5810" w:author="COMPRION" w:date="2023-09-13T15:33:00Z"/>
        </w:rPr>
      </w:pPr>
      <w:ins w:id="5811" w:author="COMPRION" w:date="2023-09-13T15:33:00Z">
        <w:r w:rsidRPr="00943D4C">
          <w:t>Ext</w:t>
        </w:r>
        <w:r>
          <w:t>1</w:t>
        </w:r>
        <w:r w:rsidRPr="00943D4C">
          <w:t>:</w:t>
        </w:r>
        <w:r w:rsidRPr="00943D4C">
          <w:tab/>
        </w:r>
        <w:r>
          <w:tab/>
        </w:r>
        <w:r>
          <w:tab/>
        </w:r>
        <w:r>
          <w:tab/>
        </w:r>
        <w:r>
          <w:tab/>
        </w:r>
        <w:r>
          <w:tab/>
        </w:r>
        <w:r>
          <w:tab/>
        </w:r>
      </w:ins>
      <w:ins w:id="5812" w:author="COMPRION" w:date="2023-09-13T15:36:00Z">
        <w:r w:rsidRPr="0046266F">
          <w:t>'FF'</w:t>
        </w:r>
      </w:ins>
      <w:ins w:id="5813" w:author="COMPRION" w:date="2023-09-13T15:33:00Z">
        <w:r w:rsidRPr="00943D4C">
          <w:t>.</w:t>
        </w:r>
      </w:ins>
    </w:p>
    <w:p w14:paraId="60ED21D8" w14:textId="77777777" w:rsidR="00642A7F" w:rsidRPr="00943D4C" w:rsidRDefault="00642A7F" w:rsidP="00642A7F">
      <w:pPr>
        <w:pStyle w:val="B10"/>
        <w:rPr>
          <w:ins w:id="5814" w:author="COMPRION" w:date="2023-09-13T15:33:00Z"/>
        </w:rPr>
      </w:pPr>
      <w:ins w:id="5815" w:author="COMPRION" w:date="2023-09-13T15:33:00Z">
        <w:r w:rsidRPr="00943D4C">
          <w:t xml:space="preserve">Coding for record </w:t>
        </w:r>
      </w:ins>
      <w:ins w:id="5816" w:author="COMPRION" w:date="2023-09-13T15:38:00Z">
        <w:r>
          <w:t>2</w:t>
        </w:r>
      </w:ins>
      <w:ins w:id="5817" w:author="COMPRION" w:date="2023-09-13T15:33: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6A740F41" w14:textId="77777777" w:rsidTr="00EA6918">
        <w:trPr>
          <w:ins w:id="5818" w:author="COMPRION" w:date="2023-09-13T15:33:00Z"/>
        </w:trPr>
        <w:tc>
          <w:tcPr>
            <w:tcW w:w="683" w:type="dxa"/>
            <w:shd w:val="clear" w:color="auto" w:fill="F2F2F2" w:themeFill="background1" w:themeFillShade="F2"/>
          </w:tcPr>
          <w:p w14:paraId="04384D70" w14:textId="77777777" w:rsidR="00642A7F" w:rsidRPr="009E7A79" w:rsidRDefault="00642A7F" w:rsidP="00EA6918">
            <w:pPr>
              <w:pStyle w:val="TAL"/>
              <w:rPr>
                <w:ins w:id="5819" w:author="COMPRION" w:date="2023-09-13T15:33:00Z"/>
                <w:b/>
              </w:rPr>
            </w:pPr>
            <w:ins w:id="5820" w:author="COMPRION" w:date="2023-09-13T15:33:00Z">
              <w:r w:rsidRPr="009E7A79">
                <w:rPr>
                  <w:b/>
                </w:rPr>
                <w:t>Byte</w:t>
              </w:r>
            </w:ins>
          </w:p>
        </w:tc>
        <w:tc>
          <w:tcPr>
            <w:tcW w:w="624" w:type="dxa"/>
            <w:shd w:val="clear" w:color="auto" w:fill="F2F2F2" w:themeFill="background1" w:themeFillShade="F2"/>
          </w:tcPr>
          <w:p w14:paraId="7EFF7FBA" w14:textId="77777777" w:rsidR="00642A7F" w:rsidRPr="009E7A79" w:rsidRDefault="00642A7F" w:rsidP="00EA6918">
            <w:pPr>
              <w:pStyle w:val="TAL"/>
              <w:jc w:val="center"/>
              <w:rPr>
                <w:ins w:id="5821" w:author="COMPRION" w:date="2023-09-13T15:33:00Z"/>
                <w:b/>
              </w:rPr>
            </w:pPr>
            <w:ins w:id="5822" w:author="COMPRION" w:date="2023-09-13T15:33:00Z">
              <w:r w:rsidRPr="009E7A79">
                <w:rPr>
                  <w:b/>
                </w:rPr>
                <w:t>B1</w:t>
              </w:r>
            </w:ins>
          </w:p>
        </w:tc>
        <w:tc>
          <w:tcPr>
            <w:tcW w:w="624" w:type="dxa"/>
            <w:shd w:val="clear" w:color="auto" w:fill="F2F2F2" w:themeFill="background1" w:themeFillShade="F2"/>
          </w:tcPr>
          <w:p w14:paraId="2AD3EBB2" w14:textId="77777777" w:rsidR="00642A7F" w:rsidRPr="009E7A79" w:rsidRDefault="00642A7F" w:rsidP="00EA6918">
            <w:pPr>
              <w:pStyle w:val="TAL"/>
              <w:jc w:val="center"/>
              <w:rPr>
                <w:ins w:id="5823" w:author="COMPRION" w:date="2023-09-13T15:33:00Z"/>
                <w:b/>
              </w:rPr>
            </w:pPr>
            <w:ins w:id="5824" w:author="COMPRION" w:date="2023-09-13T15:33:00Z">
              <w:r w:rsidRPr="009E7A79">
                <w:rPr>
                  <w:b/>
                </w:rPr>
                <w:t>B2</w:t>
              </w:r>
            </w:ins>
          </w:p>
        </w:tc>
        <w:tc>
          <w:tcPr>
            <w:tcW w:w="624" w:type="dxa"/>
            <w:shd w:val="clear" w:color="auto" w:fill="F2F2F2" w:themeFill="background1" w:themeFillShade="F2"/>
          </w:tcPr>
          <w:p w14:paraId="1F05DF83" w14:textId="77777777" w:rsidR="00642A7F" w:rsidRPr="009E7A79" w:rsidRDefault="00642A7F" w:rsidP="00EA6918">
            <w:pPr>
              <w:pStyle w:val="TAL"/>
              <w:jc w:val="center"/>
              <w:rPr>
                <w:ins w:id="5825" w:author="COMPRION" w:date="2023-09-13T15:33:00Z"/>
                <w:b/>
              </w:rPr>
            </w:pPr>
            <w:ins w:id="5826" w:author="COMPRION" w:date="2023-09-13T15:33:00Z">
              <w:r w:rsidRPr="009E7A79">
                <w:rPr>
                  <w:b/>
                </w:rPr>
                <w:t>B3</w:t>
              </w:r>
            </w:ins>
          </w:p>
        </w:tc>
        <w:tc>
          <w:tcPr>
            <w:tcW w:w="624" w:type="dxa"/>
            <w:shd w:val="clear" w:color="auto" w:fill="F2F2F2" w:themeFill="background1" w:themeFillShade="F2"/>
          </w:tcPr>
          <w:p w14:paraId="3F5C61E2" w14:textId="77777777" w:rsidR="00642A7F" w:rsidRPr="009E7A79" w:rsidRDefault="00642A7F" w:rsidP="00EA6918">
            <w:pPr>
              <w:pStyle w:val="TAL"/>
              <w:jc w:val="center"/>
              <w:rPr>
                <w:ins w:id="5827" w:author="COMPRION" w:date="2023-09-13T15:33:00Z"/>
                <w:b/>
              </w:rPr>
            </w:pPr>
            <w:ins w:id="5828" w:author="COMPRION" w:date="2023-09-13T15:33:00Z">
              <w:r w:rsidRPr="009E7A79">
                <w:rPr>
                  <w:b/>
                </w:rPr>
                <w:t>B4</w:t>
              </w:r>
            </w:ins>
          </w:p>
        </w:tc>
        <w:tc>
          <w:tcPr>
            <w:tcW w:w="624" w:type="dxa"/>
            <w:shd w:val="clear" w:color="auto" w:fill="F2F2F2" w:themeFill="background1" w:themeFillShade="F2"/>
          </w:tcPr>
          <w:p w14:paraId="5623E4E8" w14:textId="77777777" w:rsidR="00642A7F" w:rsidRPr="009E7A79" w:rsidRDefault="00642A7F" w:rsidP="00EA6918">
            <w:pPr>
              <w:pStyle w:val="TAL"/>
              <w:jc w:val="center"/>
              <w:rPr>
                <w:ins w:id="5829" w:author="COMPRION" w:date="2023-09-13T15:33:00Z"/>
                <w:b/>
              </w:rPr>
            </w:pPr>
            <w:ins w:id="5830" w:author="COMPRION" w:date="2023-09-13T15:33:00Z">
              <w:r w:rsidRPr="009E7A79">
                <w:rPr>
                  <w:b/>
                </w:rPr>
                <w:t>B5</w:t>
              </w:r>
            </w:ins>
          </w:p>
        </w:tc>
        <w:tc>
          <w:tcPr>
            <w:tcW w:w="624" w:type="dxa"/>
            <w:shd w:val="clear" w:color="auto" w:fill="F2F2F2" w:themeFill="background1" w:themeFillShade="F2"/>
          </w:tcPr>
          <w:p w14:paraId="3A116EE6" w14:textId="77777777" w:rsidR="00642A7F" w:rsidRPr="009E7A79" w:rsidRDefault="00642A7F" w:rsidP="00EA6918">
            <w:pPr>
              <w:pStyle w:val="TAL"/>
              <w:jc w:val="center"/>
              <w:rPr>
                <w:ins w:id="5831" w:author="COMPRION" w:date="2023-09-13T15:33:00Z"/>
                <w:b/>
              </w:rPr>
            </w:pPr>
            <w:ins w:id="5832" w:author="COMPRION" w:date="2023-09-13T15:33:00Z">
              <w:r w:rsidRPr="009E7A79">
                <w:rPr>
                  <w:b/>
                </w:rPr>
                <w:t>B6</w:t>
              </w:r>
            </w:ins>
          </w:p>
        </w:tc>
        <w:tc>
          <w:tcPr>
            <w:tcW w:w="624" w:type="dxa"/>
            <w:shd w:val="clear" w:color="auto" w:fill="F2F2F2" w:themeFill="background1" w:themeFillShade="F2"/>
          </w:tcPr>
          <w:p w14:paraId="49D8467F" w14:textId="77777777" w:rsidR="00642A7F" w:rsidRPr="009E7A79" w:rsidRDefault="00642A7F" w:rsidP="00EA6918">
            <w:pPr>
              <w:pStyle w:val="TAL"/>
              <w:jc w:val="center"/>
              <w:rPr>
                <w:ins w:id="5833" w:author="COMPRION" w:date="2023-09-13T15:33:00Z"/>
                <w:b/>
              </w:rPr>
            </w:pPr>
            <w:ins w:id="5834" w:author="COMPRION" w:date="2023-09-13T15:33:00Z">
              <w:r w:rsidRPr="009E7A79">
                <w:rPr>
                  <w:b/>
                </w:rPr>
                <w:t>B7</w:t>
              </w:r>
            </w:ins>
          </w:p>
        </w:tc>
        <w:tc>
          <w:tcPr>
            <w:tcW w:w="624" w:type="dxa"/>
            <w:shd w:val="clear" w:color="auto" w:fill="F2F2F2" w:themeFill="background1" w:themeFillShade="F2"/>
          </w:tcPr>
          <w:p w14:paraId="091540EB" w14:textId="77777777" w:rsidR="00642A7F" w:rsidRPr="009E7A79" w:rsidRDefault="00642A7F" w:rsidP="00EA6918">
            <w:pPr>
              <w:pStyle w:val="TAL"/>
              <w:jc w:val="center"/>
              <w:rPr>
                <w:ins w:id="5835" w:author="COMPRION" w:date="2023-09-13T15:33:00Z"/>
                <w:b/>
              </w:rPr>
            </w:pPr>
            <w:ins w:id="5836" w:author="COMPRION" w:date="2023-09-13T15:33:00Z">
              <w:r w:rsidRPr="009E7A79">
                <w:rPr>
                  <w:b/>
                </w:rPr>
                <w:t>B8</w:t>
              </w:r>
            </w:ins>
          </w:p>
        </w:tc>
        <w:tc>
          <w:tcPr>
            <w:tcW w:w="624" w:type="dxa"/>
            <w:shd w:val="clear" w:color="auto" w:fill="F2F2F2" w:themeFill="background1" w:themeFillShade="F2"/>
          </w:tcPr>
          <w:p w14:paraId="0F68357D" w14:textId="77777777" w:rsidR="00642A7F" w:rsidRPr="009E7A79" w:rsidRDefault="00642A7F" w:rsidP="00EA6918">
            <w:pPr>
              <w:pStyle w:val="TAL"/>
              <w:jc w:val="center"/>
              <w:rPr>
                <w:ins w:id="5837" w:author="COMPRION" w:date="2023-09-13T15:33:00Z"/>
                <w:b/>
              </w:rPr>
            </w:pPr>
            <w:ins w:id="5838" w:author="COMPRION" w:date="2023-09-13T15:33:00Z">
              <w:r w:rsidRPr="009E7A79">
                <w:rPr>
                  <w:b/>
                </w:rPr>
                <w:t>B9</w:t>
              </w:r>
            </w:ins>
          </w:p>
        </w:tc>
        <w:tc>
          <w:tcPr>
            <w:tcW w:w="624" w:type="dxa"/>
            <w:shd w:val="clear" w:color="auto" w:fill="F2F2F2" w:themeFill="background1" w:themeFillShade="F2"/>
          </w:tcPr>
          <w:p w14:paraId="2BD8C624" w14:textId="77777777" w:rsidR="00642A7F" w:rsidRPr="009E7A79" w:rsidRDefault="00642A7F" w:rsidP="00EA6918">
            <w:pPr>
              <w:pStyle w:val="TAL"/>
              <w:jc w:val="center"/>
              <w:rPr>
                <w:ins w:id="5839" w:author="COMPRION" w:date="2023-09-13T15:33:00Z"/>
                <w:b/>
              </w:rPr>
            </w:pPr>
            <w:ins w:id="5840" w:author="COMPRION" w:date="2023-09-13T15:33:00Z">
              <w:r w:rsidRPr="009E7A79">
                <w:rPr>
                  <w:b/>
                </w:rPr>
                <w:t>B10</w:t>
              </w:r>
            </w:ins>
          </w:p>
        </w:tc>
        <w:tc>
          <w:tcPr>
            <w:tcW w:w="624" w:type="dxa"/>
            <w:shd w:val="clear" w:color="auto" w:fill="F2F2F2" w:themeFill="background1" w:themeFillShade="F2"/>
          </w:tcPr>
          <w:p w14:paraId="363622BA" w14:textId="77777777" w:rsidR="00642A7F" w:rsidRPr="009E7A79" w:rsidRDefault="00642A7F" w:rsidP="00EA6918">
            <w:pPr>
              <w:pStyle w:val="TAL"/>
              <w:jc w:val="center"/>
              <w:rPr>
                <w:ins w:id="5841" w:author="COMPRION" w:date="2023-09-13T15:33:00Z"/>
                <w:b/>
              </w:rPr>
            </w:pPr>
            <w:ins w:id="5842" w:author="COMPRION" w:date="2023-09-13T15:33:00Z">
              <w:r w:rsidRPr="009E7A79">
                <w:rPr>
                  <w:b/>
                </w:rPr>
                <w:t>B11</w:t>
              </w:r>
            </w:ins>
          </w:p>
        </w:tc>
        <w:tc>
          <w:tcPr>
            <w:tcW w:w="624" w:type="dxa"/>
            <w:shd w:val="clear" w:color="auto" w:fill="F2F2F2" w:themeFill="background1" w:themeFillShade="F2"/>
          </w:tcPr>
          <w:p w14:paraId="55DF16A1" w14:textId="77777777" w:rsidR="00642A7F" w:rsidRPr="009E7A79" w:rsidRDefault="00642A7F" w:rsidP="00EA6918">
            <w:pPr>
              <w:pStyle w:val="TAL"/>
              <w:jc w:val="center"/>
              <w:rPr>
                <w:ins w:id="5843" w:author="COMPRION" w:date="2023-09-13T15:33:00Z"/>
                <w:b/>
              </w:rPr>
            </w:pPr>
            <w:ins w:id="5844" w:author="COMPRION" w:date="2023-09-13T15:33:00Z">
              <w:r>
                <w:rPr>
                  <w:b/>
                </w:rPr>
                <w:t>…</w:t>
              </w:r>
            </w:ins>
          </w:p>
        </w:tc>
      </w:tr>
      <w:tr w:rsidR="00642A7F" w:rsidRPr="00943D4C" w14:paraId="1D99B738" w14:textId="77777777" w:rsidTr="00EA6918">
        <w:trPr>
          <w:ins w:id="5845" w:author="COMPRION" w:date="2023-09-13T15:33:00Z"/>
        </w:trPr>
        <w:tc>
          <w:tcPr>
            <w:tcW w:w="683" w:type="dxa"/>
            <w:tcBorders>
              <w:bottom w:val="single" w:sz="4" w:space="0" w:color="auto"/>
            </w:tcBorders>
          </w:tcPr>
          <w:p w14:paraId="017A189E" w14:textId="77777777" w:rsidR="00642A7F" w:rsidRPr="00943D4C" w:rsidRDefault="00642A7F" w:rsidP="00EA6918">
            <w:pPr>
              <w:pStyle w:val="TAL"/>
              <w:rPr>
                <w:ins w:id="5846" w:author="COMPRION" w:date="2023-09-13T15:33:00Z"/>
              </w:rPr>
            </w:pPr>
            <w:ins w:id="5847" w:author="COMPRION" w:date="2023-09-13T15:33:00Z">
              <w:r w:rsidRPr="00943D4C">
                <w:t>Hex</w:t>
              </w:r>
            </w:ins>
          </w:p>
        </w:tc>
        <w:tc>
          <w:tcPr>
            <w:tcW w:w="624" w:type="dxa"/>
          </w:tcPr>
          <w:p w14:paraId="440F1D5F" w14:textId="77777777" w:rsidR="00642A7F" w:rsidRPr="00943D4C" w:rsidRDefault="00642A7F" w:rsidP="00EA6918">
            <w:pPr>
              <w:pStyle w:val="TAL"/>
              <w:jc w:val="center"/>
              <w:rPr>
                <w:ins w:id="5848" w:author="COMPRION" w:date="2023-09-13T15:33:00Z"/>
              </w:rPr>
            </w:pPr>
            <w:ins w:id="5849" w:author="COMPRION" w:date="2023-09-13T15:33:00Z">
              <w:r w:rsidRPr="0046266F">
                <w:rPr>
                  <w:lang w:val="de-DE"/>
                </w:rPr>
                <w:t>43</w:t>
              </w:r>
            </w:ins>
          </w:p>
        </w:tc>
        <w:tc>
          <w:tcPr>
            <w:tcW w:w="624" w:type="dxa"/>
          </w:tcPr>
          <w:p w14:paraId="12E6934B" w14:textId="77777777" w:rsidR="00642A7F" w:rsidRPr="00943D4C" w:rsidRDefault="00642A7F" w:rsidP="00EA6918">
            <w:pPr>
              <w:pStyle w:val="TAL"/>
              <w:jc w:val="center"/>
              <w:rPr>
                <w:ins w:id="5850" w:author="COMPRION" w:date="2023-09-13T15:33:00Z"/>
              </w:rPr>
            </w:pPr>
            <w:ins w:id="5851" w:author="COMPRION" w:date="2023-09-13T15:33:00Z">
              <w:r w:rsidRPr="0046266F">
                <w:rPr>
                  <w:lang w:val="de-DE"/>
                </w:rPr>
                <w:t>6F</w:t>
              </w:r>
            </w:ins>
          </w:p>
        </w:tc>
        <w:tc>
          <w:tcPr>
            <w:tcW w:w="624" w:type="dxa"/>
          </w:tcPr>
          <w:p w14:paraId="32AD51A7" w14:textId="77777777" w:rsidR="00642A7F" w:rsidRPr="00943D4C" w:rsidRDefault="00642A7F" w:rsidP="00EA6918">
            <w:pPr>
              <w:pStyle w:val="TAL"/>
              <w:jc w:val="center"/>
              <w:rPr>
                <w:ins w:id="5852" w:author="COMPRION" w:date="2023-09-13T15:33:00Z"/>
              </w:rPr>
            </w:pPr>
            <w:ins w:id="5853" w:author="COMPRION" w:date="2023-09-13T15:33:00Z">
              <w:r w:rsidRPr="0046266F">
                <w:rPr>
                  <w:lang w:val="de-DE"/>
                </w:rPr>
                <w:t>6E</w:t>
              </w:r>
            </w:ins>
          </w:p>
        </w:tc>
        <w:tc>
          <w:tcPr>
            <w:tcW w:w="624" w:type="dxa"/>
          </w:tcPr>
          <w:p w14:paraId="3E22505B" w14:textId="77777777" w:rsidR="00642A7F" w:rsidRPr="00943D4C" w:rsidRDefault="00642A7F" w:rsidP="00EA6918">
            <w:pPr>
              <w:pStyle w:val="TAL"/>
              <w:jc w:val="center"/>
              <w:rPr>
                <w:ins w:id="5854" w:author="COMPRION" w:date="2023-09-13T15:33:00Z"/>
              </w:rPr>
            </w:pPr>
            <w:ins w:id="5855" w:author="COMPRION" w:date="2023-09-13T15:33:00Z">
              <w:r w:rsidRPr="0046266F">
                <w:rPr>
                  <w:lang w:val="de-DE"/>
                </w:rPr>
                <w:t>74</w:t>
              </w:r>
            </w:ins>
          </w:p>
        </w:tc>
        <w:tc>
          <w:tcPr>
            <w:tcW w:w="624" w:type="dxa"/>
          </w:tcPr>
          <w:p w14:paraId="457180FC" w14:textId="77777777" w:rsidR="00642A7F" w:rsidRPr="00943D4C" w:rsidRDefault="00642A7F" w:rsidP="00EA6918">
            <w:pPr>
              <w:pStyle w:val="TAL"/>
              <w:jc w:val="center"/>
              <w:rPr>
                <w:ins w:id="5856" w:author="COMPRION" w:date="2023-09-13T15:33:00Z"/>
              </w:rPr>
            </w:pPr>
            <w:ins w:id="5857" w:author="COMPRION" w:date="2023-09-13T15:33:00Z">
              <w:r w:rsidRPr="0046266F">
                <w:rPr>
                  <w:lang w:val="de-DE"/>
                </w:rPr>
                <w:t>61</w:t>
              </w:r>
            </w:ins>
          </w:p>
        </w:tc>
        <w:tc>
          <w:tcPr>
            <w:tcW w:w="624" w:type="dxa"/>
          </w:tcPr>
          <w:p w14:paraId="2E6E19CA" w14:textId="77777777" w:rsidR="00642A7F" w:rsidRPr="00943D4C" w:rsidRDefault="00642A7F" w:rsidP="00EA6918">
            <w:pPr>
              <w:pStyle w:val="TAL"/>
              <w:jc w:val="center"/>
              <w:rPr>
                <w:ins w:id="5858" w:author="COMPRION" w:date="2023-09-13T15:33:00Z"/>
              </w:rPr>
            </w:pPr>
            <w:ins w:id="5859" w:author="COMPRION" w:date="2023-09-13T15:33:00Z">
              <w:r w:rsidRPr="0046266F">
                <w:rPr>
                  <w:lang w:val="de-DE"/>
                </w:rPr>
                <w:t>63</w:t>
              </w:r>
            </w:ins>
          </w:p>
        </w:tc>
        <w:tc>
          <w:tcPr>
            <w:tcW w:w="624" w:type="dxa"/>
          </w:tcPr>
          <w:p w14:paraId="50E036D8" w14:textId="77777777" w:rsidR="00642A7F" w:rsidRPr="00943D4C" w:rsidRDefault="00642A7F" w:rsidP="00EA6918">
            <w:pPr>
              <w:pStyle w:val="TAL"/>
              <w:jc w:val="center"/>
              <w:rPr>
                <w:ins w:id="5860" w:author="COMPRION" w:date="2023-09-13T15:33:00Z"/>
              </w:rPr>
            </w:pPr>
            <w:ins w:id="5861" w:author="COMPRION" w:date="2023-09-13T15:33:00Z">
              <w:r w:rsidRPr="0046266F">
                <w:rPr>
                  <w:lang w:val="de-DE"/>
                </w:rPr>
                <w:t>74</w:t>
              </w:r>
            </w:ins>
          </w:p>
        </w:tc>
        <w:tc>
          <w:tcPr>
            <w:tcW w:w="624" w:type="dxa"/>
          </w:tcPr>
          <w:p w14:paraId="44A4DBDA" w14:textId="77777777" w:rsidR="00642A7F" w:rsidRPr="00943D4C" w:rsidRDefault="00642A7F" w:rsidP="00EA6918">
            <w:pPr>
              <w:pStyle w:val="TAL"/>
              <w:jc w:val="center"/>
              <w:rPr>
                <w:ins w:id="5862" w:author="COMPRION" w:date="2023-09-13T15:33:00Z"/>
              </w:rPr>
            </w:pPr>
            <w:ins w:id="5863" w:author="COMPRION" w:date="2023-09-13T15:33:00Z">
              <w:r w:rsidRPr="0046266F">
                <w:rPr>
                  <w:lang w:val="de-DE"/>
                </w:rPr>
                <w:t>30</w:t>
              </w:r>
            </w:ins>
          </w:p>
        </w:tc>
        <w:tc>
          <w:tcPr>
            <w:tcW w:w="624" w:type="dxa"/>
          </w:tcPr>
          <w:p w14:paraId="03931CCE" w14:textId="77777777" w:rsidR="00642A7F" w:rsidRPr="00943D4C" w:rsidRDefault="00642A7F" w:rsidP="00EA6918">
            <w:pPr>
              <w:pStyle w:val="TAL"/>
              <w:jc w:val="center"/>
              <w:rPr>
                <w:ins w:id="5864" w:author="COMPRION" w:date="2023-09-13T15:33:00Z"/>
              </w:rPr>
            </w:pPr>
            <w:ins w:id="5865" w:author="COMPRION" w:date="2023-09-13T15:33:00Z">
              <w:r w:rsidRPr="0046266F">
                <w:rPr>
                  <w:lang w:val="de-DE"/>
                </w:rPr>
                <w:t>30</w:t>
              </w:r>
            </w:ins>
          </w:p>
        </w:tc>
        <w:tc>
          <w:tcPr>
            <w:tcW w:w="624" w:type="dxa"/>
          </w:tcPr>
          <w:p w14:paraId="3DC4BFD0" w14:textId="77777777" w:rsidR="00642A7F" w:rsidRPr="00943D4C" w:rsidRDefault="00642A7F" w:rsidP="00EA6918">
            <w:pPr>
              <w:pStyle w:val="TAL"/>
              <w:jc w:val="center"/>
              <w:rPr>
                <w:ins w:id="5866" w:author="COMPRION" w:date="2023-09-13T15:33:00Z"/>
              </w:rPr>
            </w:pPr>
            <w:ins w:id="5867" w:author="COMPRION" w:date="2023-09-13T15:33:00Z">
              <w:r w:rsidRPr="0046266F">
                <w:rPr>
                  <w:lang w:val="de-DE"/>
                </w:rPr>
                <w:t>3</w:t>
              </w:r>
            </w:ins>
            <w:ins w:id="5868" w:author="COMPRION" w:date="2023-09-13T15:38:00Z">
              <w:r>
                <w:rPr>
                  <w:lang w:val="de-DE"/>
                </w:rPr>
                <w:t>2</w:t>
              </w:r>
            </w:ins>
          </w:p>
        </w:tc>
        <w:tc>
          <w:tcPr>
            <w:tcW w:w="624" w:type="dxa"/>
          </w:tcPr>
          <w:p w14:paraId="3FFF5226" w14:textId="77777777" w:rsidR="00642A7F" w:rsidRPr="00943D4C" w:rsidRDefault="00642A7F" w:rsidP="00EA6918">
            <w:pPr>
              <w:pStyle w:val="TAL"/>
              <w:jc w:val="center"/>
              <w:rPr>
                <w:ins w:id="5869" w:author="COMPRION" w:date="2023-09-13T15:33:00Z"/>
              </w:rPr>
            </w:pPr>
            <w:ins w:id="5870" w:author="COMPRION" w:date="2023-09-13T15:33:00Z">
              <w:r w:rsidRPr="0046266F">
                <w:rPr>
                  <w:lang w:val="de-DE"/>
                </w:rPr>
                <w:t>FF</w:t>
              </w:r>
            </w:ins>
          </w:p>
        </w:tc>
        <w:tc>
          <w:tcPr>
            <w:tcW w:w="624" w:type="dxa"/>
          </w:tcPr>
          <w:p w14:paraId="40FF4F80" w14:textId="77777777" w:rsidR="00642A7F" w:rsidRPr="00943D4C" w:rsidRDefault="00642A7F" w:rsidP="00EA6918">
            <w:pPr>
              <w:pStyle w:val="TAL"/>
              <w:jc w:val="center"/>
              <w:rPr>
                <w:ins w:id="5871" w:author="COMPRION" w:date="2023-09-13T15:33:00Z"/>
              </w:rPr>
            </w:pPr>
            <w:ins w:id="5872" w:author="COMPRION" w:date="2023-09-13T15:33:00Z">
              <w:r>
                <w:t>…</w:t>
              </w:r>
            </w:ins>
          </w:p>
        </w:tc>
      </w:tr>
      <w:tr w:rsidR="00642A7F" w:rsidRPr="00943D4C" w14:paraId="63538317" w14:textId="77777777" w:rsidTr="00EA6918">
        <w:trPr>
          <w:ins w:id="5873" w:author="COMPRION" w:date="2023-09-13T15:33:00Z"/>
        </w:trPr>
        <w:tc>
          <w:tcPr>
            <w:tcW w:w="683" w:type="dxa"/>
            <w:tcBorders>
              <w:top w:val="single" w:sz="4" w:space="0" w:color="auto"/>
              <w:left w:val="nil"/>
              <w:bottom w:val="nil"/>
              <w:right w:val="single" w:sz="4" w:space="0" w:color="auto"/>
            </w:tcBorders>
          </w:tcPr>
          <w:p w14:paraId="2D16B164" w14:textId="77777777" w:rsidR="00642A7F" w:rsidRPr="00943D4C" w:rsidRDefault="00642A7F" w:rsidP="00EA6918">
            <w:pPr>
              <w:pStyle w:val="TAL"/>
              <w:rPr>
                <w:ins w:id="5874" w:author="COMPRION" w:date="2023-09-13T15:33:00Z"/>
              </w:rPr>
            </w:pPr>
          </w:p>
        </w:tc>
        <w:tc>
          <w:tcPr>
            <w:tcW w:w="624" w:type="dxa"/>
            <w:tcBorders>
              <w:left w:val="single" w:sz="4" w:space="0" w:color="auto"/>
            </w:tcBorders>
          </w:tcPr>
          <w:p w14:paraId="5AA01F32" w14:textId="77777777" w:rsidR="00642A7F" w:rsidRPr="0046266F" w:rsidRDefault="00642A7F" w:rsidP="00EA6918">
            <w:pPr>
              <w:pStyle w:val="TAL"/>
              <w:jc w:val="center"/>
              <w:rPr>
                <w:ins w:id="5875" w:author="COMPRION" w:date="2023-09-13T15:33:00Z"/>
                <w:lang w:val="de-DE"/>
              </w:rPr>
            </w:pPr>
            <w:ins w:id="5876" w:author="COMPRION" w:date="2023-09-13T15:33:00Z">
              <w:r w:rsidRPr="009E7A79">
                <w:rPr>
                  <w:b/>
                </w:rPr>
                <w:t>B</w:t>
              </w:r>
              <w:r>
                <w:rPr>
                  <w:b/>
                </w:rPr>
                <w:t>32</w:t>
              </w:r>
            </w:ins>
          </w:p>
        </w:tc>
        <w:tc>
          <w:tcPr>
            <w:tcW w:w="624" w:type="dxa"/>
          </w:tcPr>
          <w:p w14:paraId="4BD9A126" w14:textId="77777777" w:rsidR="00642A7F" w:rsidRPr="0046266F" w:rsidRDefault="00642A7F" w:rsidP="00EA6918">
            <w:pPr>
              <w:pStyle w:val="TAL"/>
              <w:jc w:val="center"/>
              <w:rPr>
                <w:ins w:id="5877" w:author="COMPRION" w:date="2023-09-13T15:33:00Z"/>
                <w:lang w:val="de-DE"/>
              </w:rPr>
            </w:pPr>
            <w:ins w:id="5878" w:author="COMPRION" w:date="2023-09-13T15:33:00Z">
              <w:r w:rsidRPr="009E7A79">
                <w:rPr>
                  <w:b/>
                </w:rPr>
                <w:t>B</w:t>
              </w:r>
              <w:r>
                <w:rPr>
                  <w:b/>
                </w:rPr>
                <w:t>33</w:t>
              </w:r>
            </w:ins>
          </w:p>
        </w:tc>
        <w:tc>
          <w:tcPr>
            <w:tcW w:w="624" w:type="dxa"/>
          </w:tcPr>
          <w:p w14:paraId="7707FC6D" w14:textId="77777777" w:rsidR="00642A7F" w:rsidRPr="0046266F" w:rsidRDefault="00642A7F" w:rsidP="00EA6918">
            <w:pPr>
              <w:pStyle w:val="TAL"/>
              <w:jc w:val="center"/>
              <w:rPr>
                <w:ins w:id="5879" w:author="COMPRION" w:date="2023-09-13T15:33:00Z"/>
                <w:lang w:val="de-DE"/>
              </w:rPr>
            </w:pPr>
            <w:ins w:id="5880" w:author="COMPRION" w:date="2023-09-13T15:33:00Z">
              <w:r w:rsidRPr="009E7A79">
                <w:rPr>
                  <w:b/>
                </w:rPr>
                <w:t>B3</w:t>
              </w:r>
              <w:r>
                <w:rPr>
                  <w:b/>
                </w:rPr>
                <w:t>4</w:t>
              </w:r>
            </w:ins>
          </w:p>
        </w:tc>
        <w:tc>
          <w:tcPr>
            <w:tcW w:w="624" w:type="dxa"/>
          </w:tcPr>
          <w:p w14:paraId="086BE8B2" w14:textId="77777777" w:rsidR="00642A7F" w:rsidRPr="0046266F" w:rsidRDefault="00642A7F" w:rsidP="00EA6918">
            <w:pPr>
              <w:pStyle w:val="TAL"/>
              <w:jc w:val="center"/>
              <w:rPr>
                <w:ins w:id="5881" w:author="COMPRION" w:date="2023-09-13T15:33:00Z"/>
                <w:lang w:val="de-DE"/>
              </w:rPr>
            </w:pPr>
            <w:ins w:id="5882" w:author="COMPRION" w:date="2023-09-13T15:33:00Z">
              <w:r w:rsidRPr="009E7A79">
                <w:rPr>
                  <w:b/>
                </w:rPr>
                <w:t>B</w:t>
              </w:r>
              <w:r>
                <w:rPr>
                  <w:b/>
                </w:rPr>
                <w:t>35</w:t>
              </w:r>
            </w:ins>
          </w:p>
        </w:tc>
        <w:tc>
          <w:tcPr>
            <w:tcW w:w="624" w:type="dxa"/>
          </w:tcPr>
          <w:p w14:paraId="2ECABB53" w14:textId="77777777" w:rsidR="00642A7F" w:rsidRPr="0046266F" w:rsidRDefault="00642A7F" w:rsidP="00EA6918">
            <w:pPr>
              <w:pStyle w:val="TAL"/>
              <w:jc w:val="center"/>
              <w:rPr>
                <w:ins w:id="5883" w:author="COMPRION" w:date="2023-09-13T15:33:00Z"/>
                <w:lang w:val="de-DE"/>
              </w:rPr>
            </w:pPr>
            <w:ins w:id="5884" w:author="COMPRION" w:date="2023-09-13T15:33:00Z">
              <w:r w:rsidRPr="009E7A79">
                <w:rPr>
                  <w:b/>
                </w:rPr>
                <w:t>B</w:t>
              </w:r>
              <w:r>
                <w:rPr>
                  <w:b/>
                </w:rPr>
                <w:t>36</w:t>
              </w:r>
            </w:ins>
          </w:p>
        </w:tc>
        <w:tc>
          <w:tcPr>
            <w:tcW w:w="624" w:type="dxa"/>
          </w:tcPr>
          <w:p w14:paraId="32811DA5" w14:textId="77777777" w:rsidR="00642A7F" w:rsidRPr="0046266F" w:rsidRDefault="00642A7F" w:rsidP="00EA6918">
            <w:pPr>
              <w:pStyle w:val="TAL"/>
              <w:jc w:val="center"/>
              <w:rPr>
                <w:ins w:id="5885" w:author="COMPRION" w:date="2023-09-13T15:33:00Z"/>
                <w:lang w:val="de-DE"/>
              </w:rPr>
            </w:pPr>
            <w:ins w:id="5886" w:author="COMPRION" w:date="2023-09-13T15:33:00Z">
              <w:r w:rsidRPr="009E7A79">
                <w:rPr>
                  <w:b/>
                </w:rPr>
                <w:t>B</w:t>
              </w:r>
              <w:r>
                <w:rPr>
                  <w:b/>
                </w:rPr>
                <w:t>37</w:t>
              </w:r>
            </w:ins>
          </w:p>
        </w:tc>
        <w:tc>
          <w:tcPr>
            <w:tcW w:w="624" w:type="dxa"/>
          </w:tcPr>
          <w:p w14:paraId="1E5B0927" w14:textId="77777777" w:rsidR="00642A7F" w:rsidRPr="0046266F" w:rsidRDefault="00642A7F" w:rsidP="00EA6918">
            <w:pPr>
              <w:pStyle w:val="TAL"/>
              <w:jc w:val="center"/>
              <w:rPr>
                <w:ins w:id="5887" w:author="COMPRION" w:date="2023-09-13T15:33:00Z"/>
                <w:lang w:val="de-DE"/>
              </w:rPr>
            </w:pPr>
            <w:ins w:id="5888" w:author="COMPRION" w:date="2023-09-13T15:33:00Z">
              <w:r w:rsidRPr="009E7A79">
                <w:rPr>
                  <w:b/>
                </w:rPr>
                <w:t>B</w:t>
              </w:r>
              <w:r>
                <w:rPr>
                  <w:b/>
                </w:rPr>
                <w:t>38</w:t>
              </w:r>
            </w:ins>
          </w:p>
        </w:tc>
        <w:tc>
          <w:tcPr>
            <w:tcW w:w="624" w:type="dxa"/>
          </w:tcPr>
          <w:p w14:paraId="257AD837" w14:textId="77777777" w:rsidR="00642A7F" w:rsidRPr="0046266F" w:rsidRDefault="00642A7F" w:rsidP="00EA6918">
            <w:pPr>
              <w:pStyle w:val="TAL"/>
              <w:jc w:val="center"/>
              <w:rPr>
                <w:ins w:id="5889" w:author="COMPRION" w:date="2023-09-13T15:33:00Z"/>
                <w:lang w:val="de-DE"/>
              </w:rPr>
            </w:pPr>
            <w:ins w:id="5890" w:author="COMPRION" w:date="2023-09-13T15:33:00Z">
              <w:r w:rsidRPr="009E7A79">
                <w:rPr>
                  <w:b/>
                </w:rPr>
                <w:t>B</w:t>
              </w:r>
              <w:r>
                <w:rPr>
                  <w:b/>
                </w:rPr>
                <w:t>39</w:t>
              </w:r>
            </w:ins>
          </w:p>
        </w:tc>
        <w:tc>
          <w:tcPr>
            <w:tcW w:w="624" w:type="dxa"/>
          </w:tcPr>
          <w:p w14:paraId="74C56E8C" w14:textId="77777777" w:rsidR="00642A7F" w:rsidRPr="0046266F" w:rsidRDefault="00642A7F" w:rsidP="00EA6918">
            <w:pPr>
              <w:pStyle w:val="TAL"/>
              <w:jc w:val="center"/>
              <w:rPr>
                <w:ins w:id="5891" w:author="COMPRION" w:date="2023-09-13T15:33:00Z"/>
                <w:lang w:val="de-DE"/>
              </w:rPr>
            </w:pPr>
            <w:ins w:id="5892" w:author="COMPRION" w:date="2023-09-13T15:33:00Z">
              <w:r w:rsidRPr="009E7A79">
                <w:rPr>
                  <w:b/>
                </w:rPr>
                <w:t>B</w:t>
              </w:r>
              <w:r>
                <w:rPr>
                  <w:b/>
                </w:rPr>
                <w:t>40</w:t>
              </w:r>
            </w:ins>
          </w:p>
        </w:tc>
        <w:tc>
          <w:tcPr>
            <w:tcW w:w="624" w:type="dxa"/>
          </w:tcPr>
          <w:p w14:paraId="552EF661" w14:textId="77777777" w:rsidR="00642A7F" w:rsidRPr="0046266F" w:rsidRDefault="00642A7F" w:rsidP="00EA6918">
            <w:pPr>
              <w:pStyle w:val="TAL"/>
              <w:jc w:val="center"/>
              <w:rPr>
                <w:ins w:id="5893" w:author="COMPRION" w:date="2023-09-13T15:33:00Z"/>
                <w:lang w:val="de-DE"/>
              </w:rPr>
            </w:pPr>
            <w:ins w:id="5894" w:author="COMPRION" w:date="2023-09-13T15:33:00Z">
              <w:r w:rsidRPr="009E7A79">
                <w:rPr>
                  <w:b/>
                </w:rPr>
                <w:t>B</w:t>
              </w:r>
              <w:r>
                <w:rPr>
                  <w:b/>
                </w:rPr>
                <w:t>41</w:t>
              </w:r>
            </w:ins>
          </w:p>
        </w:tc>
        <w:tc>
          <w:tcPr>
            <w:tcW w:w="624" w:type="dxa"/>
          </w:tcPr>
          <w:p w14:paraId="05AEDB75" w14:textId="77777777" w:rsidR="00642A7F" w:rsidRPr="0046266F" w:rsidRDefault="00642A7F" w:rsidP="00EA6918">
            <w:pPr>
              <w:pStyle w:val="TAL"/>
              <w:jc w:val="center"/>
              <w:rPr>
                <w:ins w:id="5895" w:author="COMPRION" w:date="2023-09-13T15:33:00Z"/>
                <w:lang w:val="de-DE"/>
              </w:rPr>
            </w:pPr>
            <w:ins w:id="5896" w:author="COMPRION" w:date="2023-09-13T15:33:00Z">
              <w:r w:rsidRPr="009E7A79">
                <w:rPr>
                  <w:b/>
                </w:rPr>
                <w:t>B</w:t>
              </w:r>
              <w:r>
                <w:rPr>
                  <w:b/>
                </w:rPr>
                <w:t>42</w:t>
              </w:r>
            </w:ins>
          </w:p>
        </w:tc>
        <w:tc>
          <w:tcPr>
            <w:tcW w:w="624" w:type="dxa"/>
          </w:tcPr>
          <w:p w14:paraId="2025C06B" w14:textId="77777777" w:rsidR="00642A7F" w:rsidRDefault="00642A7F" w:rsidP="00EA6918">
            <w:pPr>
              <w:pStyle w:val="TAL"/>
              <w:jc w:val="center"/>
              <w:rPr>
                <w:ins w:id="5897" w:author="COMPRION" w:date="2023-09-13T15:33:00Z"/>
              </w:rPr>
            </w:pPr>
            <w:ins w:id="5898" w:author="COMPRION" w:date="2023-09-13T15:33:00Z">
              <w:r>
                <w:rPr>
                  <w:b/>
                </w:rPr>
                <w:t>B43</w:t>
              </w:r>
            </w:ins>
          </w:p>
        </w:tc>
      </w:tr>
      <w:tr w:rsidR="00642A7F" w:rsidRPr="00943D4C" w14:paraId="0A344F0D" w14:textId="77777777" w:rsidTr="00EA6918">
        <w:trPr>
          <w:ins w:id="5899" w:author="COMPRION" w:date="2023-09-13T15:33:00Z"/>
        </w:trPr>
        <w:tc>
          <w:tcPr>
            <w:tcW w:w="683" w:type="dxa"/>
            <w:tcBorders>
              <w:top w:val="nil"/>
              <w:left w:val="nil"/>
              <w:bottom w:val="nil"/>
              <w:right w:val="single" w:sz="4" w:space="0" w:color="auto"/>
            </w:tcBorders>
          </w:tcPr>
          <w:p w14:paraId="15D8E85E" w14:textId="77777777" w:rsidR="00642A7F" w:rsidRPr="00943D4C" w:rsidRDefault="00642A7F" w:rsidP="00EA6918">
            <w:pPr>
              <w:pStyle w:val="TAL"/>
              <w:rPr>
                <w:ins w:id="5900" w:author="COMPRION" w:date="2023-09-13T15:33:00Z"/>
              </w:rPr>
            </w:pPr>
          </w:p>
        </w:tc>
        <w:tc>
          <w:tcPr>
            <w:tcW w:w="624" w:type="dxa"/>
            <w:tcBorders>
              <w:left w:val="single" w:sz="4" w:space="0" w:color="auto"/>
            </w:tcBorders>
          </w:tcPr>
          <w:p w14:paraId="3D571DEA" w14:textId="77777777" w:rsidR="00642A7F" w:rsidRPr="0046266F" w:rsidRDefault="00642A7F" w:rsidP="00EA6918">
            <w:pPr>
              <w:pStyle w:val="TAL"/>
              <w:jc w:val="center"/>
              <w:rPr>
                <w:ins w:id="5901" w:author="COMPRION" w:date="2023-09-13T15:33:00Z"/>
                <w:lang w:val="de-DE"/>
              </w:rPr>
            </w:pPr>
            <w:ins w:id="5902" w:author="COMPRION" w:date="2023-09-13T15:33:00Z">
              <w:r w:rsidRPr="0046266F">
                <w:rPr>
                  <w:lang w:val="de-DE"/>
                </w:rPr>
                <w:t>FF</w:t>
              </w:r>
            </w:ins>
          </w:p>
        </w:tc>
        <w:tc>
          <w:tcPr>
            <w:tcW w:w="624" w:type="dxa"/>
          </w:tcPr>
          <w:p w14:paraId="52236396" w14:textId="77777777" w:rsidR="00642A7F" w:rsidRPr="0046266F" w:rsidRDefault="00642A7F" w:rsidP="00EA6918">
            <w:pPr>
              <w:pStyle w:val="TAL"/>
              <w:jc w:val="center"/>
              <w:rPr>
                <w:ins w:id="5903" w:author="COMPRION" w:date="2023-09-13T15:33:00Z"/>
                <w:lang w:val="de-DE"/>
              </w:rPr>
            </w:pPr>
            <w:ins w:id="5904" w:author="COMPRION" w:date="2023-09-13T15:33:00Z">
              <w:r w:rsidRPr="0046266F">
                <w:rPr>
                  <w:lang w:val="de-DE"/>
                </w:rPr>
                <w:t>0</w:t>
              </w:r>
              <w:r>
                <w:rPr>
                  <w:lang w:val="de-DE"/>
                </w:rPr>
                <w:t>3</w:t>
              </w:r>
            </w:ins>
          </w:p>
        </w:tc>
        <w:tc>
          <w:tcPr>
            <w:tcW w:w="624" w:type="dxa"/>
          </w:tcPr>
          <w:p w14:paraId="32B05992" w14:textId="77777777" w:rsidR="00642A7F" w:rsidRPr="0046266F" w:rsidRDefault="00642A7F" w:rsidP="00EA6918">
            <w:pPr>
              <w:pStyle w:val="TAL"/>
              <w:jc w:val="center"/>
              <w:rPr>
                <w:ins w:id="5905" w:author="COMPRION" w:date="2023-09-13T15:33:00Z"/>
                <w:lang w:val="de-DE"/>
              </w:rPr>
            </w:pPr>
            <w:ins w:id="5906" w:author="COMPRION" w:date="2023-09-13T15:33:00Z">
              <w:r w:rsidRPr="0046266F">
                <w:t>91</w:t>
              </w:r>
            </w:ins>
          </w:p>
        </w:tc>
        <w:tc>
          <w:tcPr>
            <w:tcW w:w="624" w:type="dxa"/>
          </w:tcPr>
          <w:p w14:paraId="3268F4FB" w14:textId="77777777" w:rsidR="00642A7F" w:rsidRPr="0046266F" w:rsidRDefault="00642A7F" w:rsidP="00EA6918">
            <w:pPr>
              <w:pStyle w:val="TAL"/>
              <w:jc w:val="center"/>
              <w:rPr>
                <w:ins w:id="5907" w:author="COMPRION" w:date="2023-09-13T15:33:00Z"/>
                <w:lang w:val="de-DE"/>
              </w:rPr>
            </w:pPr>
            <w:ins w:id="5908" w:author="COMPRION" w:date="2023-09-13T15:38:00Z">
              <w:r>
                <w:t>00</w:t>
              </w:r>
            </w:ins>
          </w:p>
        </w:tc>
        <w:tc>
          <w:tcPr>
            <w:tcW w:w="624" w:type="dxa"/>
          </w:tcPr>
          <w:p w14:paraId="7F8B0AD6" w14:textId="77777777" w:rsidR="00642A7F" w:rsidRPr="0046266F" w:rsidRDefault="00642A7F" w:rsidP="00EA6918">
            <w:pPr>
              <w:pStyle w:val="TAL"/>
              <w:jc w:val="center"/>
              <w:rPr>
                <w:ins w:id="5909" w:author="COMPRION" w:date="2023-09-13T15:33:00Z"/>
                <w:lang w:val="de-DE"/>
              </w:rPr>
            </w:pPr>
            <w:ins w:id="5910" w:author="COMPRION" w:date="2023-09-13T15:38:00Z">
              <w:r>
                <w:t>F2</w:t>
              </w:r>
            </w:ins>
          </w:p>
        </w:tc>
        <w:tc>
          <w:tcPr>
            <w:tcW w:w="624" w:type="dxa"/>
          </w:tcPr>
          <w:p w14:paraId="142BA2CA" w14:textId="77777777" w:rsidR="00642A7F" w:rsidRPr="0046266F" w:rsidRDefault="00642A7F" w:rsidP="00EA6918">
            <w:pPr>
              <w:pStyle w:val="TAL"/>
              <w:jc w:val="center"/>
              <w:rPr>
                <w:ins w:id="5911" w:author="COMPRION" w:date="2023-09-13T15:33:00Z"/>
                <w:lang w:val="de-DE"/>
              </w:rPr>
            </w:pPr>
            <w:ins w:id="5912" w:author="COMPRION" w:date="2023-09-13T15:33:00Z">
              <w:r w:rsidRPr="0046266F">
                <w:t>FF</w:t>
              </w:r>
            </w:ins>
          </w:p>
        </w:tc>
        <w:tc>
          <w:tcPr>
            <w:tcW w:w="624" w:type="dxa"/>
          </w:tcPr>
          <w:p w14:paraId="6910DA59" w14:textId="77777777" w:rsidR="00642A7F" w:rsidRPr="0046266F" w:rsidRDefault="00642A7F" w:rsidP="00EA6918">
            <w:pPr>
              <w:pStyle w:val="TAL"/>
              <w:jc w:val="center"/>
              <w:rPr>
                <w:ins w:id="5913" w:author="COMPRION" w:date="2023-09-13T15:33:00Z"/>
                <w:lang w:val="de-DE"/>
              </w:rPr>
            </w:pPr>
            <w:ins w:id="5914" w:author="COMPRION" w:date="2023-09-13T15:33:00Z">
              <w:r w:rsidRPr="0046266F">
                <w:t>FF</w:t>
              </w:r>
            </w:ins>
          </w:p>
        </w:tc>
        <w:tc>
          <w:tcPr>
            <w:tcW w:w="624" w:type="dxa"/>
          </w:tcPr>
          <w:p w14:paraId="469586A9" w14:textId="77777777" w:rsidR="00642A7F" w:rsidRPr="0046266F" w:rsidRDefault="00642A7F" w:rsidP="00EA6918">
            <w:pPr>
              <w:pStyle w:val="TAL"/>
              <w:jc w:val="center"/>
              <w:rPr>
                <w:ins w:id="5915" w:author="COMPRION" w:date="2023-09-13T15:33:00Z"/>
                <w:lang w:val="de-DE"/>
              </w:rPr>
            </w:pPr>
            <w:ins w:id="5916" w:author="COMPRION" w:date="2023-09-13T15:33:00Z">
              <w:r w:rsidRPr="0046266F">
                <w:t>FF</w:t>
              </w:r>
            </w:ins>
          </w:p>
        </w:tc>
        <w:tc>
          <w:tcPr>
            <w:tcW w:w="624" w:type="dxa"/>
          </w:tcPr>
          <w:p w14:paraId="715BE4AC" w14:textId="77777777" w:rsidR="00642A7F" w:rsidRPr="0046266F" w:rsidRDefault="00642A7F" w:rsidP="00EA6918">
            <w:pPr>
              <w:pStyle w:val="TAL"/>
              <w:jc w:val="center"/>
              <w:rPr>
                <w:ins w:id="5917" w:author="COMPRION" w:date="2023-09-13T15:33:00Z"/>
                <w:lang w:val="de-DE"/>
              </w:rPr>
            </w:pPr>
            <w:ins w:id="5918" w:author="COMPRION" w:date="2023-09-13T15:33:00Z">
              <w:r w:rsidRPr="0046266F">
                <w:t>FF</w:t>
              </w:r>
            </w:ins>
          </w:p>
        </w:tc>
        <w:tc>
          <w:tcPr>
            <w:tcW w:w="624" w:type="dxa"/>
          </w:tcPr>
          <w:p w14:paraId="6D608E2C" w14:textId="77777777" w:rsidR="00642A7F" w:rsidRPr="0046266F" w:rsidRDefault="00642A7F" w:rsidP="00EA6918">
            <w:pPr>
              <w:pStyle w:val="TAL"/>
              <w:jc w:val="center"/>
              <w:rPr>
                <w:ins w:id="5919" w:author="COMPRION" w:date="2023-09-13T15:33:00Z"/>
                <w:lang w:val="de-DE"/>
              </w:rPr>
            </w:pPr>
            <w:ins w:id="5920" w:author="COMPRION" w:date="2023-09-13T15:33:00Z">
              <w:r w:rsidRPr="0046266F">
                <w:t>FF</w:t>
              </w:r>
            </w:ins>
          </w:p>
        </w:tc>
        <w:tc>
          <w:tcPr>
            <w:tcW w:w="624" w:type="dxa"/>
          </w:tcPr>
          <w:p w14:paraId="2C3B1935" w14:textId="77777777" w:rsidR="00642A7F" w:rsidRPr="0046266F" w:rsidRDefault="00642A7F" w:rsidP="00EA6918">
            <w:pPr>
              <w:pStyle w:val="TAL"/>
              <w:jc w:val="center"/>
              <w:rPr>
                <w:ins w:id="5921" w:author="COMPRION" w:date="2023-09-13T15:33:00Z"/>
                <w:lang w:val="de-DE"/>
              </w:rPr>
            </w:pPr>
            <w:ins w:id="5922" w:author="COMPRION" w:date="2023-09-13T15:33:00Z">
              <w:r w:rsidRPr="0046266F">
                <w:t>FF</w:t>
              </w:r>
            </w:ins>
          </w:p>
        </w:tc>
        <w:tc>
          <w:tcPr>
            <w:tcW w:w="624" w:type="dxa"/>
          </w:tcPr>
          <w:p w14:paraId="7242DD65" w14:textId="77777777" w:rsidR="00642A7F" w:rsidRDefault="00642A7F" w:rsidP="00EA6918">
            <w:pPr>
              <w:pStyle w:val="TAL"/>
              <w:jc w:val="center"/>
              <w:rPr>
                <w:ins w:id="5923" w:author="COMPRION" w:date="2023-09-13T15:33:00Z"/>
              </w:rPr>
            </w:pPr>
            <w:ins w:id="5924" w:author="COMPRION" w:date="2023-09-13T15:33:00Z">
              <w:r w:rsidRPr="0046266F">
                <w:rPr>
                  <w:lang w:val="de-DE"/>
                </w:rPr>
                <w:t>FF</w:t>
              </w:r>
            </w:ins>
          </w:p>
        </w:tc>
      </w:tr>
      <w:tr w:rsidR="00642A7F" w:rsidRPr="00943D4C" w14:paraId="753D13C4" w14:textId="77777777" w:rsidTr="00EA6918">
        <w:trPr>
          <w:gridAfter w:val="9"/>
          <w:wAfter w:w="5616" w:type="dxa"/>
          <w:ins w:id="5925" w:author="COMPRION" w:date="2023-09-13T15:33:00Z"/>
        </w:trPr>
        <w:tc>
          <w:tcPr>
            <w:tcW w:w="683" w:type="dxa"/>
            <w:tcBorders>
              <w:top w:val="nil"/>
              <w:left w:val="nil"/>
              <w:bottom w:val="nil"/>
              <w:right w:val="single" w:sz="4" w:space="0" w:color="auto"/>
            </w:tcBorders>
          </w:tcPr>
          <w:p w14:paraId="13C953CE" w14:textId="77777777" w:rsidR="00642A7F" w:rsidRPr="00943D4C" w:rsidRDefault="00642A7F" w:rsidP="00EA6918">
            <w:pPr>
              <w:pStyle w:val="TAL"/>
              <w:rPr>
                <w:ins w:id="5926" w:author="COMPRION" w:date="2023-09-13T15:33:00Z"/>
              </w:rPr>
            </w:pPr>
          </w:p>
        </w:tc>
        <w:tc>
          <w:tcPr>
            <w:tcW w:w="624" w:type="dxa"/>
            <w:tcBorders>
              <w:left w:val="single" w:sz="4" w:space="0" w:color="auto"/>
            </w:tcBorders>
            <w:shd w:val="clear" w:color="auto" w:fill="F2F2F2" w:themeFill="background1" w:themeFillShade="F2"/>
          </w:tcPr>
          <w:p w14:paraId="2DA0D483" w14:textId="77777777" w:rsidR="00642A7F" w:rsidRPr="009E7A79" w:rsidRDefault="00642A7F" w:rsidP="00EA6918">
            <w:pPr>
              <w:pStyle w:val="TAL"/>
              <w:jc w:val="center"/>
              <w:rPr>
                <w:ins w:id="5927" w:author="COMPRION" w:date="2023-09-13T15:33:00Z"/>
                <w:b/>
              </w:rPr>
            </w:pPr>
            <w:ins w:id="5928" w:author="COMPRION" w:date="2023-09-13T15:33:00Z">
              <w:r w:rsidRPr="00592EC6">
                <w:rPr>
                  <w:b/>
                </w:rPr>
                <w:t>B</w:t>
              </w:r>
              <w:r>
                <w:rPr>
                  <w:b/>
                </w:rPr>
                <w:t>44</w:t>
              </w:r>
            </w:ins>
          </w:p>
        </w:tc>
        <w:tc>
          <w:tcPr>
            <w:tcW w:w="624" w:type="dxa"/>
            <w:shd w:val="clear" w:color="auto" w:fill="F2F2F2" w:themeFill="background1" w:themeFillShade="F2"/>
          </w:tcPr>
          <w:p w14:paraId="0E0574CB" w14:textId="77777777" w:rsidR="00642A7F" w:rsidRPr="009E7A79" w:rsidRDefault="00642A7F" w:rsidP="00EA6918">
            <w:pPr>
              <w:pStyle w:val="TAL"/>
              <w:jc w:val="center"/>
              <w:rPr>
                <w:ins w:id="5929" w:author="COMPRION" w:date="2023-09-13T15:33:00Z"/>
                <w:b/>
              </w:rPr>
            </w:pPr>
            <w:ins w:id="5930" w:author="COMPRION" w:date="2023-09-13T15:33:00Z">
              <w:r w:rsidRPr="00592EC6">
                <w:rPr>
                  <w:b/>
                </w:rPr>
                <w:t>B4</w:t>
              </w:r>
              <w:r>
                <w:rPr>
                  <w:b/>
                </w:rPr>
                <w:t>5</w:t>
              </w:r>
            </w:ins>
          </w:p>
        </w:tc>
        <w:tc>
          <w:tcPr>
            <w:tcW w:w="624" w:type="dxa"/>
            <w:shd w:val="clear" w:color="auto" w:fill="F2F2F2" w:themeFill="background1" w:themeFillShade="F2"/>
          </w:tcPr>
          <w:p w14:paraId="025E4300" w14:textId="77777777" w:rsidR="00642A7F" w:rsidRPr="009E7A79" w:rsidRDefault="00642A7F" w:rsidP="00EA6918">
            <w:pPr>
              <w:pStyle w:val="TAL"/>
              <w:jc w:val="center"/>
              <w:rPr>
                <w:ins w:id="5931" w:author="COMPRION" w:date="2023-09-13T15:33:00Z"/>
                <w:b/>
              </w:rPr>
            </w:pPr>
            <w:ins w:id="5932" w:author="COMPRION" w:date="2023-09-13T15:33:00Z">
              <w:r w:rsidRPr="00592EC6">
                <w:rPr>
                  <w:b/>
                </w:rPr>
                <w:t>B</w:t>
              </w:r>
              <w:r>
                <w:rPr>
                  <w:b/>
                </w:rPr>
                <w:t>46</w:t>
              </w:r>
            </w:ins>
          </w:p>
        </w:tc>
      </w:tr>
      <w:tr w:rsidR="00642A7F" w:rsidRPr="00943D4C" w14:paraId="5CD526CD" w14:textId="77777777" w:rsidTr="00EA6918">
        <w:trPr>
          <w:gridAfter w:val="9"/>
          <w:wAfter w:w="5616" w:type="dxa"/>
          <w:ins w:id="5933" w:author="COMPRION" w:date="2023-09-13T15:33:00Z"/>
        </w:trPr>
        <w:tc>
          <w:tcPr>
            <w:tcW w:w="683" w:type="dxa"/>
            <w:tcBorders>
              <w:top w:val="nil"/>
              <w:left w:val="nil"/>
              <w:bottom w:val="nil"/>
              <w:right w:val="single" w:sz="4" w:space="0" w:color="auto"/>
            </w:tcBorders>
          </w:tcPr>
          <w:p w14:paraId="432C2BF5" w14:textId="77777777" w:rsidR="00642A7F" w:rsidRPr="00943D4C" w:rsidRDefault="00642A7F" w:rsidP="00EA6918">
            <w:pPr>
              <w:pStyle w:val="TAL"/>
              <w:rPr>
                <w:ins w:id="5934" w:author="COMPRION" w:date="2023-09-13T15:33:00Z"/>
              </w:rPr>
            </w:pPr>
          </w:p>
        </w:tc>
        <w:tc>
          <w:tcPr>
            <w:tcW w:w="624" w:type="dxa"/>
            <w:tcBorders>
              <w:left w:val="single" w:sz="4" w:space="0" w:color="auto"/>
            </w:tcBorders>
          </w:tcPr>
          <w:p w14:paraId="109F3A30" w14:textId="77777777" w:rsidR="00642A7F" w:rsidRPr="00943D4C" w:rsidRDefault="00642A7F" w:rsidP="00EA6918">
            <w:pPr>
              <w:pStyle w:val="TAL"/>
              <w:jc w:val="center"/>
              <w:rPr>
                <w:ins w:id="5935" w:author="COMPRION" w:date="2023-09-13T15:33:00Z"/>
              </w:rPr>
            </w:pPr>
            <w:ins w:id="5936" w:author="COMPRION" w:date="2023-09-13T15:33:00Z">
              <w:r>
                <w:rPr>
                  <w:lang w:val="de-DE"/>
                </w:rPr>
                <w:t>FF</w:t>
              </w:r>
            </w:ins>
          </w:p>
        </w:tc>
        <w:tc>
          <w:tcPr>
            <w:tcW w:w="624" w:type="dxa"/>
          </w:tcPr>
          <w:p w14:paraId="4787F14B" w14:textId="77777777" w:rsidR="00642A7F" w:rsidRPr="00943D4C" w:rsidRDefault="00642A7F" w:rsidP="00EA6918">
            <w:pPr>
              <w:pStyle w:val="TAL"/>
              <w:jc w:val="center"/>
              <w:rPr>
                <w:ins w:id="5937" w:author="COMPRION" w:date="2023-09-13T15:33:00Z"/>
              </w:rPr>
            </w:pPr>
            <w:ins w:id="5938" w:author="COMPRION" w:date="2023-09-13T15:33:00Z">
              <w:r w:rsidRPr="0046266F">
                <w:rPr>
                  <w:lang w:val="de-DE"/>
                </w:rPr>
                <w:t>FF</w:t>
              </w:r>
            </w:ins>
          </w:p>
        </w:tc>
        <w:tc>
          <w:tcPr>
            <w:tcW w:w="624" w:type="dxa"/>
          </w:tcPr>
          <w:p w14:paraId="4540AA61" w14:textId="77777777" w:rsidR="00642A7F" w:rsidRPr="00943D4C" w:rsidRDefault="00642A7F" w:rsidP="00EA6918">
            <w:pPr>
              <w:pStyle w:val="TAL"/>
              <w:jc w:val="center"/>
              <w:rPr>
                <w:ins w:id="5939" w:author="COMPRION" w:date="2023-09-13T15:33:00Z"/>
              </w:rPr>
            </w:pPr>
            <w:ins w:id="5940" w:author="COMPRION" w:date="2023-09-13T15:33:00Z">
              <w:r>
                <w:rPr>
                  <w:lang w:val="de-DE"/>
                </w:rPr>
                <w:t>FF</w:t>
              </w:r>
            </w:ins>
          </w:p>
        </w:tc>
      </w:tr>
    </w:tbl>
    <w:p w14:paraId="783E5EF6" w14:textId="77777777" w:rsidR="00642A7F" w:rsidRDefault="00642A7F" w:rsidP="00642A7F">
      <w:pPr>
        <w:pStyle w:val="B10"/>
        <w:spacing w:after="120"/>
        <w:ind w:left="567"/>
        <w:rPr>
          <w:ins w:id="5941" w:author="COMPRION" w:date="2023-09-13T15:33:00Z"/>
        </w:rPr>
      </w:pPr>
    </w:p>
    <w:p w14:paraId="0BCDF111" w14:textId="77777777" w:rsidR="00642A7F" w:rsidRDefault="00642A7F" w:rsidP="00642A7F">
      <w:pPr>
        <w:pStyle w:val="B10"/>
        <w:spacing w:after="120"/>
        <w:ind w:left="567"/>
        <w:rPr>
          <w:ins w:id="5942" w:author="COMPRION" w:date="2023-09-13T15:39:00Z"/>
        </w:rPr>
      </w:pPr>
      <w:ins w:id="5943" w:author="COMPRION" w:date="2023-09-13T15:39:00Z">
        <w:r w:rsidRPr="00943D4C">
          <w:t xml:space="preserve">Record </w:t>
        </w:r>
        <w:r>
          <w:t>4</w:t>
        </w:r>
        <w:r w:rsidRPr="00943D4C">
          <w:t>:</w:t>
        </w:r>
      </w:ins>
    </w:p>
    <w:p w14:paraId="76A5C9A7" w14:textId="77777777" w:rsidR="00642A7F" w:rsidRDefault="00642A7F" w:rsidP="00642A7F">
      <w:pPr>
        <w:pStyle w:val="B10"/>
        <w:spacing w:after="0"/>
        <w:ind w:left="567" w:firstLine="0"/>
        <w:rPr>
          <w:ins w:id="5944" w:author="COMPRION" w:date="2023-09-13T15:39:00Z"/>
        </w:rPr>
      </w:pPr>
      <w:ins w:id="5945" w:author="COMPRION" w:date="2023-09-13T15:39:00Z">
        <w:r>
          <w:tab/>
        </w:r>
        <w:r w:rsidRPr="00943D4C">
          <w:tab/>
          <w:t>Length of alpha identifier:</w:t>
        </w:r>
        <w:r w:rsidRPr="00943D4C">
          <w:tab/>
        </w:r>
        <w:r>
          <w:t>32</w:t>
        </w:r>
        <w:r w:rsidRPr="00943D4C">
          <w:t xml:space="preserve"> characters;</w:t>
        </w:r>
      </w:ins>
    </w:p>
    <w:p w14:paraId="5135F983" w14:textId="77777777" w:rsidR="00642A7F" w:rsidRDefault="00642A7F" w:rsidP="00642A7F">
      <w:pPr>
        <w:pStyle w:val="B10"/>
        <w:spacing w:after="0"/>
        <w:ind w:left="567" w:firstLine="284"/>
        <w:rPr>
          <w:ins w:id="5946" w:author="COMPRION" w:date="2023-09-13T15:39:00Z"/>
        </w:rPr>
      </w:pPr>
      <w:ins w:id="5947" w:author="COMPRION" w:date="2023-09-13T15:39:00Z">
        <w:r w:rsidRPr="00943D4C">
          <w:t>Alpha identifier:</w:t>
        </w:r>
        <w:r w:rsidRPr="00943D4C">
          <w:tab/>
        </w:r>
        <w:r>
          <w:tab/>
        </w:r>
        <w:r>
          <w:tab/>
        </w:r>
        <w:r>
          <w:tab/>
        </w:r>
        <w:r w:rsidRPr="00943D4C">
          <w:t>"</w:t>
        </w:r>
        <w:r w:rsidRPr="0046266F">
          <w:t>Contact00</w:t>
        </w:r>
        <w:r>
          <w:t>4</w:t>
        </w:r>
        <w:r w:rsidRPr="00943D4C">
          <w:t>";</w:t>
        </w:r>
      </w:ins>
    </w:p>
    <w:p w14:paraId="1EB1FB85" w14:textId="77777777" w:rsidR="00642A7F" w:rsidRDefault="00642A7F" w:rsidP="00642A7F">
      <w:pPr>
        <w:pStyle w:val="B10"/>
        <w:spacing w:after="0"/>
        <w:ind w:left="567" w:firstLine="284"/>
        <w:rPr>
          <w:ins w:id="5948" w:author="COMPRION" w:date="2023-09-13T15:39:00Z"/>
        </w:rPr>
      </w:pPr>
      <w:ins w:id="5949" w:author="COMPRION" w:date="2023-09-13T15:39:00Z">
        <w:r w:rsidRPr="00943D4C">
          <w:t>Length of BCD number:</w:t>
        </w:r>
        <w:r>
          <w:tab/>
        </w:r>
        <w:r w:rsidRPr="00943D4C">
          <w:tab/>
        </w:r>
        <w:r>
          <w:t>3</w:t>
        </w:r>
        <w:r w:rsidRPr="00943D4C">
          <w:t>;</w:t>
        </w:r>
      </w:ins>
    </w:p>
    <w:p w14:paraId="2D0AEA7E" w14:textId="77777777" w:rsidR="00642A7F" w:rsidRDefault="00642A7F" w:rsidP="00642A7F">
      <w:pPr>
        <w:pStyle w:val="B10"/>
        <w:spacing w:after="0"/>
        <w:ind w:left="567" w:firstLine="284"/>
        <w:rPr>
          <w:ins w:id="5950" w:author="COMPRION" w:date="2023-09-13T15:39:00Z"/>
        </w:rPr>
      </w:pPr>
      <w:ins w:id="5951" w:author="COMPRION" w:date="2023-09-13T15:39:00Z">
        <w:r w:rsidRPr="00943D4C">
          <w:t>TON and NPI:</w:t>
        </w:r>
        <w:r w:rsidRPr="00943D4C">
          <w:tab/>
        </w:r>
        <w:r>
          <w:tab/>
        </w:r>
        <w:r>
          <w:tab/>
        </w:r>
        <w:r>
          <w:tab/>
        </w:r>
        <w:r w:rsidRPr="00943D4C">
          <w:t>Telephony and International;</w:t>
        </w:r>
      </w:ins>
    </w:p>
    <w:p w14:paraId="16D2C110" w14:textId="77777777" w:rsidR="00642A7F" w:rsidRDefault="00642A7F" w:rsidP="00642A7F">
      <w:pPr>
        <w:pStyle w:val="B10"/>
        <w:spacing w:after="0"/>
        <w:ind w:left="567" w:firstLine="284"/>
        <w:rPr>
          <w:ins w:id="5952" w:author="COMPRION" w:date="2023-09-13T15:39:00Z"/>
        </w:rPr>
      </w:pPr>
      <w:ins w:id="5953" w:author="COMPRION" w:date="2023-09-13T15:39:00Z">
        <w:r w:rsidRPr="00943D4C">
          <w:t>Dialled number:</w:t>
        </w:r>
        <w:r w:rsidRPr="00943D4C">
          <w:tab/>
        </w:r>
        <w:r>
          <w:tab/>
        </w:r>
        <w:r>
          <w:tab/>
        </w:r>
        <w:r>
          <w:tab/>
        </w:r>
        <w:r w:rsidRPr="0046266F">
          <w:t>"</w:t>
        </w:r>
        <w:r>
          <w:t>0041</w:t>
        </w:r>
        <w:r w:rsidRPr="0046266F">
          <w:t>"</w:t>
        </w:r>
        <w:r w:rsidRPr="00943D4C">
          <w:t>;</w:t>
        </w:r>
      </w:ins>
    </w:p>
    <w:p w14:paraId="2E453BC2" w14:textId="77777777" w:rsidR="00642A7F" w:rsidRDefault="00642A7F" w:rsidP="00642A7F">
      <w:pPr>
        <w:pStyle w:val="B10"/>
        <w:spacing w:after="0"/>
        <w:ind w:left="567" w:firstLine="284"/>
        <w:rPr>
          <w:ins w:id="5954" w:author="COMPRION" w:date="2023-09-13T15:39:00Z"/>
        </w:rPr>
      </w:pPr>
      <w:ins w:id="5955" w:author="COMPRION" w:date="2023-09-13T15:39:00Z">
        <w:r w:rsidRPr="00943D4C">
          <w:t>CCI:</w:t>
        </w:r>
        <w:r w:rsidRPr="00943D4C">
          <w:tab/>
        </w:r>
        <w:r>
          <w:tab/>
        </w:r>
        <w:r>
          <w:tab/>
        </w:r>
        <w:r>
          <w:tab/>
        </w:r>
        <w:r>
          <w:tab/>
        </w:r>
        <w:r>
          <w:tab/>
        </w:r>
        <w:r>
          <w:tab/>
        </w:r>
        <w:r w:rsidRPr="0046266F">
          <w:t>'FF'</w:t>
        </w:r>
        <w:r w:rsidRPr="00943D4C">
          <w:t>;</w:t>
        </w:r>
      </w:ins>
    </w:p>
    <w:p w14:paraId="31125D1D" w14:textId="77777777" w:rsidR="00642A7F" w:rsidRPr="00943D4C" w:rsidRDefault="00642A7F" w:rsidP="00642A7F">
      <w:pPr>
        <w:pStyle w:val="B10"/>
        <w:ind w:firstLine="284"/>
        <w:rPr>
          <w:ins w:id="5956" w:author="COMPRION" w:date="2023-09-13T15:39:00Z"/>
        </w:rPr>
      </w:pPr>
      <w:ins w:id="5957" w:author="COMPRION" w:date="2023-09-13T15:39: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288B00FF" w14:textId="77777777" w:rsidR="00642A7F" w:rsidRPr="00943D4C" w:rsidRDefault="00642A7F" w:rsidP="00642A7F">
      <w:pPr>
        <w:pStyle w:val="B10"/>
        <w:rPr>
          <w:ins w:id="5958" w:author="COMPRION" w:date="2023-09-13T15:39:00Z"/>
        </w:rPr>
      </w:pPr>
      <w:ins w:id="5959" w:author="COMPRION" w:date="2023-09-13T15:39:00Z">
        <w:r w:rsidRPr="00943D4C">
          <w:t xml:space="preserve">Coding for record </w:t>
        </w:r>
        <w:r>
          <w:t>4</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29C8CA79" w14:textId="77777777" w:rsidTr="00EA6918">
        <w:trPr>
          <w:ins w:id="5960" w:author="COMPRION" w:date="2023-09-13T15:39:00Z"/>
        </w:trPr>
        <w:tc>
          <w:tcPr>
            <w:tcW w:w="683" w:type="dxa"/>
            <w:shd w:val="clear" w:color="auto" w:fill="F2F2F2" w:themeFill="background1" w:themeFillShade="F2"/>
          </w:tcPr>
          <w:p w14:paraId="77B1F9D8" w14:textId="77777777" w:rsidR="00642A7F" w:rsidRPr="009E7A79" w:rsidRDefault="00642A7F" w:rsidP="00EA6918">
            <w:pPr>
              <w:pStyle w:val="TAL"/>
              <w:rPr>
                <w:ins w:id="5961" w:author="COMPRION" w:date="2023-09-13T15:39:00Z"/>
                <w:b/>
              </w:rPr>
            </w:pPr>
            <w:ins w:id="5962" w:author="COMPRION" w:date="2023-09-13T15:39:00Z">
              <w:r w:rsidRPr="009E7A79">
                <w:rPr>
                  <w:b/>
                </w:rPr>
                <w:t>Byte</w:t>
              </w:r>
            </w:ins>
          </w:p>
        </w:tc>
        <w:tc>
          <w:tcPr>
            <w:tcW w:w="624" w:type="dxa"/>
            <w:shd w:val="clear" w:color="auto" w:fill="F2F2F2" w:themeFill="background1" w:themeFillShade="F2"/>
          </w:tcPr>
          <w:p w14:paraId="01CAD10D" w14:textId="77777777" w:rsidR="00642A7F" w:rsidRPr="009E7A79" w:rsidRDefault="00642A7F" w:rsidP="00EA6918">
            <w:pPr>
              <w:pStyle w:val="TAL"/>
              <w:jc w:val="center"/>
              <w:rPr>
                <w:ins w:id="5963" w:author="COMPRION" w:date="2023-09-13T15:39:00Z"/>
                <w:b/>
              </w:rPr>
            </w:pPr>
            <w:ins w:id="5964" w:author="COMPRION" w:date="2023-09-13T15:39:00Z">
              <w:r w:rsidRPr="009E7A79">
                <w:rPr>
                  <w:b/>
                </w:rPr>
                <w:t>B1</w:t>
              </w:r>
            </w:ins>
          </w:p>
        </w:tc>
        <w:tc>
          <w:tcPr>
            <w:tcW w:w="624" w:type="dxa"/>
            <w:shd w:val="clear" w:color="auto" w:fill="F2F2F2" w:themeFill="background1" w:themeFillShade="F2"/>
          </w:tcPr>
          <w:p w14:paraId="5CC2A3AE" w14:textId="77777777" w:rsidR="00642A7F" w:rsidRPr="009E7A79" w:rsidRDefault="00642A7F" w:rsidP="00EA6918">
            <w:pPr>
              <w:pStyle w:val="TAL"/>
              <w:jc w:val="center"/>
              <w:rPr>
                <w:ins w:id="5965" w:author="COMPRION" w:date="2023-09-13T15:39:00Z"/>
                <w:b/>
              </w:rPr>
            </w:pPr>
            <w:ins w:id="5966" w:author="COMPRION" w:date="2023-09-13T15:39:00Z">
              <w:r w:rsidRPr="009E7A79">
                <w:rPr>
                  <w:b/>
                </w:rPr>
                <w:t>B2</w:t>
              </w:r>
            </w:ins>
          </w:p>
        </w:tc>
        <w:tc>
          <w:tcPr>
            <w:tcW w:w="624" w:type="dxa"/>
            <w:shd w:val="clear" w:color="auto" w:fill="F2F2F2" w:themeFill="background1" w:themeFillShade="F2"/>
          </w:tcPr>
          <w:p w14:paraId="320E40C0" w14:textId="77777777" w:rsidR="00642A7F" w:rsidRPr="009E7A79" w:rsidRDefault="00642A7F" w:rsidP="00EA6918">
            <w:pPr>
              <w:pStyle w:val="TAL"/>
              <w:jc w:val="center"/>
              <w:rPr>
                <w:ins w:id="5967" w:author="COMPRION" w:date="2023-09-13T15:39:00Z"/>
                <w:b/>
              </w:rPr>
            </w:pPr>
            <w:ins w:id="5968" w:author="COMPRION" w:date="2023-09-13T15:39:00Z">
              <w:r w:rsidRPr="009E7A79">
                <w:rPr>
                  <w:b/>
                </w:rPr>
                <w:t>B3</w:t>
              </w:r>
            </w:ins>
          </w:p>
        </w:tc>
        <w:tc>
          <w:tcPr>
            <w:tcW w:w="624" w:type="dxa"/>
            <w:shd w:val="clear" w:color="auto" w:fill="F2F2F2" w:themeFill="background1" w:themeFillShade="F2"/>
          </w:tcPr>
          <w:p w14:paraId="67D6DDDD" w14:textId="77777777" w:rsidR="00642A7F" w:rsidRPr="009E7A79" w:rsidRDefault="00642A7F" w:rsidP="00EA6918">
            <w:pPr>
              <w:pStyle w:val="TAL"/>
              <w:jc w:val="center"/>
              <w:rPr>
                <w:ins w:id="5969" w:author="COMPRION" w:date="2023-09-13T15:39:00Z"/>
                <w:b/>
              </w:rPr>
            </w:pPr>
            <w:ins w:id="5970" w:author="COMPRION" w:date="2023-09-13T15:39:00Z">
              <w:r w:rsidRPr="009E7A79">
                <w:rPr>
                  <w:b/>
                </w:rPr>
                <w:t>B4</w:t>
              </w:r>
            </w:ins>
          </w:p>
        </w:tc>
        <w:tc>
          <w:tcPr>
            <w:tcW w:w="624" w:type="dxa"/>
            <w:shd w:val="clear" w:color="auto" w:fill="F2F2F2" w:themeFill="background1" w:themeFillShade="F2"/>
          </w:tcPr>
          <w:p w14:paraId="390A5881" w14:textId="77777777" w:rsidR="00642A7F" w:rsidRPr="009E7A79" w:rsidRDefault="00642A7F" w:rsidP="00EA6918">
            <w:pPr>
              <w:pStyle w:val="TAL"/>
              <w:jc w:val="center"/>
              <w:rPr>
                <w:ins w:id="5971" w:author="COMPRION" w:date="2023-09-13T15:39:00Z"/>
                <w:b/>
              </w:rPr>
            </w:pPr>
            <w:ins w:id="5972" w:author="COMPRION" w:date="2023-09-13T15:39:00Z">
              <w:r w:rsidRPr="009E7A79">
                <w:rPr>
                  <w:b/>
                </w:rPr>
                <w:t>B5</w:t>
              </w:r>
            </w:ins>
          </w:p>
        </w:tc>
        <w:tc>
          <w:tcPr>
            <w:tcW w:w="624" w:type="dxa"/>
            <w:shd w:val="clear" w:color="auto" w:fill="F2F2F2" w:themeFill="background1" w:themeFillShade="F2"/>
          </w:tcPr>
          <w:p w14:paraId="5CF211F2" w14:textId="77777777" w:rsidR="00642A7F" w:rsidRPr="009E7A79" w:rsidRDefault="00642A7F" w:rsidP="00EA6918">
            <w:pPr>
              <w:pStyle w:val="TAL"/>
              <w:jc w:val="center"/>
              <w:rPr>
                <w:ins w:id="5973" w:author="COMPRION" w:date="2023-09-13T15:39:00Z"/>
                <w:b/>
              </w:rPr>
            </w:pPr>
            <w:ins w:id="5974" w:author="COMPRION" w:date="2023-09-13T15:39:00Z">
              <w:r w:rsidRPr="009E7A79">
                <w:rPr>
                  <w:b/>
                </w:rPr>
                <w:t>B6</w:t>
              </w:r>
            </w:ins>
          </w:p>
        </w:tc>
        <w:tc>
          <w:tcPr>
            <w:tcW w:w="624" w:type="dxa"/>
            <w:shd w:val="clear" w:color="auto" w:fill="F2F2F2" w:themeFill="background1" w:themeFillShade="F2"/>
          </w:tcPr>
          <w:p w14:paraId="4DA75CE3" w14:textId="77777777" w:rsidR="00642A7F" w:rsidRPr="009E7A79" w:rsidRDefault="00642A7F" w:rsidP="00EA6918">
            <w:pPr>
              <w:pStyle w:val="TAL"/>
              <w:jc w:val="center"/>
              <w:rPr>
                <w:ins w:id="5975" w:author="COMPRION" w:date="2023-09-13T15:39:00Z"/>
                <w:b/>
              </w:rPr>
            </w:pPr>
            <w:ins w:id="5976" w:author="COMPRION" w:date="2023-09-13T15:39:00Z">
              <w:r w:rsidRPr="009E7A79">
                <w:rPr>
                  <w:b/>
                </w:rPr>
                <w:t>B7</w:t>
              </w:r>
            </w:ins>
          </w:p>
        </w:tc>
        <w:tc>
          <w:tcPr>
            <w:tcW w:w="624" w:type="dxa"/>
            <w:shd w:val="clear" w:color="auto" w:fill="F2F2F2" w:themeFill="background1" w:themeFillShade="F2"/>
          </w:tcPr>
          <w:p w14:paraId="28A3407D" w14:textId="77777777" w:rsidR="00642A7F" w:rsidRPr="009E7A79" w:rsidRDefault="00642A7F" w:rsidP="00EA6918">
            <w:pPr>
              <w:pStyle w:val="TAL"/>
              <w:jc w:val="center"/>
              <w:rPr>
                <w:ins w:id="5977" w:author="COMPRION" w:date="2023-09-13T15:39:00Z"/>
                <w:b/>
              </w:rPr>
            </w:pPr>
            <w:ins w:id="5978" w:author="COMPRION" w:date="2023-09-13T15:39:00Z">
              <w:r w:rsidRPr="009E7A79">
                <w:rPr>
                  <w:b/>
                </w:rPr>
                <w:t>B8</w:t>
              </w:r>
            </w:ins>
          </w:p>
        </w:tc>
        <w:tc>
          <w:tcPr>
            <w:tcW w:w="624" w:type="dxa"/>
            <w:shd w:val="clear" w:color="auto" w:fill="F2F2F2" w:themeFill="background1" w:themeFillShade="F2"/>
          </w:tcPr>
          <w:p w14:paraId="19EDD4F4" w14:textId="77777777" w:rsidR="00642A7F" w:rsidRPr="009E7A79" w:rsidRDefault="00642A7F" w:rsidP="00EA6918">
            <w:pPr>
              <w:pStyle w:val="TAL"/>
              <w:jc w:val="center"/>
              <w:rPr>
                <w:ins w:id="5979" w:author="COMPRION" w:date="2023-09-13T15:39:00Z"/>
                <w:b/>
              </w:rPr>
            </w:pPr>
            <w:ins w:id="5980" w:author="COMPRION" w:date="2023-09-13T15:39:00Z">
              <w:r w:rsidRPr="009E7A79">
                <w:rPr>
                  <w:b/>
                </w:rPr>
                <w:t>B9</w:t>
              </w:r>
            </w:ins>
          </w:p>
        </w:tc>
        <w:tc>
          <w:tcPr>
            <w:tcW w:w="624" w:type="dxa"/>
            <w:shd w:val="clear" w:color="auto" w:fill="F2F2F2" w:themeFill="background1" w:themeFillShade="F2"/>
          </w:tcPr>
          <w:p w14:paraId="540F4A70" w14:textId="77777777" w:rsidR="00642A7F" w:rsidRPr="009E7A79" w:rsidRDefault="00642A7F" w:rsidP="00EA6918">
            <w:pPr>
              <w:pStyle w:val="TAL"/>
              <w:jc w:val="center"/>
              <w:rPr>
                <w:ins w:id="5981" w:author="COMPRION" w:date="2023-09-13T15:39:00Z"/>
                <w:b/>
              </w:rPr>
            </w:pPr>
            <w:ins w:id="5982" w:author="COMPRION" w:date="2023-09-13T15:39:00Z">
              <w:r w:rsidRPr="009E7A79">
                <w:rPr>
                  <w:b/>
                </w:rPr>
                <w:t>B10</w:t>
              </w:r>
            </w:ins>
          </w:p>
        </w:tc>
        <w:tc>
          <w:tcPr>
            <w:tcW w:w="624" w:type="dxa"/>
            <w:shd w:val="clear" w:color="auto" w:fill="F2F2F2" w:themeFill="background1" w:themeFillShade="F2"/>
          </w:tcPr>
          <w:p w14:paraId="69A7948F" w14:textId="77777777" w:rsidR="00642A7F" w:rsidRPr="009E7A79" w:rsidRDefault="00642A7F" w:rsidP="00EA6918">
            <w:pPr>
              <w:pStyle w:val="TAL"/>
              <w:jc w:val="center"/>
              <w:rPr>
                <w:ins w:id="5983" w:author="COMPRION" w:date="2023-09-13T15:39:00Z"/>
                <w:b/>
              </w:rPr>
            </w:pPr>
            <w:ins w:id="5984" w:author="COMPRION" w:date="2023-09-13T15:39:00Z">
              <w:r w:rsidRPr="009E7A79">
                <w:rPr>
                  <w:b/>
                </w:rPr>
                <w:t>B11</w:t>
              </w:r>
            </w:ins>
          </w:p>
        </w:tc>
        <w:tc>
          <w:tcPr>
            <w:tcW w:w="624" w:type="dxa"/>
            <w:shd w:val="clear" w:color="auto" w:fill="F2F2F2" w:themeFill="background1" w:themeFillShade="F2"/>
          </w:tcPr>
          <w:p w14:paraId="5CFB250A" w14:textId="77777777" w:rsidR="00642A7F" w:rsidRPr="009E7A79" w:rsidRDefault="00642A7F" w:rsidP="00EA6918">
            <w:pPr>
              <w:pStyle w:val="TAL"/>
              <w:jc w:val="center"/>
              <w:rPr>
                <w:ins w:id="5985" w:author="COMPRION" w:date="2023-09-13T15:39:00Z"/>
                <w:b/>
              </w:rPr>
            </w:pPr>
            <w:ins w:id="5986" w:author="COMPRION" w:date="2023-09-13T15:39:00Z">
              <w:r>
                <w:rPr>
                  <w:b/>
                </w:rPr>
                <w:t>…</w:t>
              </w:r>
            </w:ins>
          </w:p>
        </w:tc>
      </w:tr>
      <w:tr w:rsidR="00642A7F" w:rsidRPr="00943D4C" w14:paraId="548F13D7" w14:textId="77777777" w:rsidTr="00EA6918">
        <w:trPr>
          <w:ins w:id="5987" w:author="COMPRION" w:date="2023-09-13T15:39:00Z"/>
        </w:trPr>
        <w:tc>
          <w:tcPr>
            <w:tcW w:w="683" w:type="dxa"/>
            <w:tcBorders>
              <w:bottom w:val="single" w:sz="4" w:space="0" w:color="auto"/>
            </w:tcBorders>
          </w:tcPr>
          <w:p w14:paraId="170C55A2" w14:textId="77777777" w:rsidR="00642A7F" w:rsidRPr="00943D4C" w:rsidRDefault="00642A7F" w:rsidP="00EA6918">
            <w:pPr>
              <w:pStyle w:val="TAL"/>
              <w:rPr>
                <w:ins w:id="5988" w:author="COMPRION" w:date="2023-09-13T15:39:00Z"/>
              </w:rPr>
            </w:pPr>
            <w:ins w:id="5989" w:author="COMPRION" w:date="2023-09-13T15:39:00Z">
              <w:r w:rsidRPr="00943D4C">
                <w:t>Hex</w:t>
              </w:r>
            </w:ins>
          </w:p>
        </w:tc>
        <w:tc>
          <w:tcPr>
            <w:tcW w:w="624" w:type="dxa"/>
          </w:tcPr>
          <w:p w14:paraId="4F3DDAE1" w14:textId="77777777" w:rsidR="00642A7F" w:rsidRPr="00943D4C" w:rsidRDefault="00642A7F" w:rsidP="00EA6918">
            <w:pPr>
              <w:pStyle w:val="TAL"/>
              <w:jc w:val="center"/>
              <w:rPr>
                <w:ins w:id="5990" w:author="COMPRION" w:date="2023-09-13T15:39:00Z"/>
              </w:rPr>
            </w:pPr>
            <w:ins w:id="5991" w:author="COMPRION" w:date="2023-09-13T15:39:00Z">
              <w:r w:rsidRPr="0046266F">
                <w:rPr>
                  <w:lang w:val="de-DE"/>
                </w:rPr>
                <w:t>43</w:t>
              </w:r>
            </w:ins>
          </w:p>
        </w:tc>
        <w:tc>
          <w:tcPr>
            <w:tcW w:w="624" w:type="dxa"/>
          </w:tcPr>
          <w:p w14:paraId="1302B7F7" w14:textId="77777777" w:rsidR="00642A7F" w:rsidRPr="00943D4C" w:rsidRDefault="00642A7F" w:rsidP="00EA6918">
            <w:pPr>
              <w:pStyle w:val="TAL"/>
              <w:jc w:val="center"/>
              <w:rPr>
                <w:ins w:id="5992" w:author="COMPRION" w:date="2023-09-13T15:39:00Z"/>
              </w:rPr>
            </w:pPr>
            <w:ins w:id="5993" w:author="COMPRION" w:date="2023-09-13T15:39:00Z">
              <w:r w:rsidRPr="0046266F">
                <w:rPr>
                  <w:lang w:val="de-DE"/>
                </w:rPr>
                <w:t>6F</w:t>
              </w:r>
            </w:ins>
          </w:p>
        </w:tc>
        <w:tc>
          <w:tcPr>
            <w:tcW w:w="624" w:type="dxa"/>
          </w:tcPr>
          <w:p w14:paraId="6A584A7B" w14:textId="77777777" w:rsidR="00642A7F" w:rsidRPr="00943D4C" w:rsidRDefault="00642A7F" w:rsidP="00EA6918">
            <w:pPr>
              <w:pStyle w:val="TAL"/>
              <w:jc w:val="center"/>
              <w:rPr>
                <w:ins w:id="5994" w:author="COMPRION" w:date="2023-09-13T15:39:00Z"/>
              </w:rPr>
            </w:pPr>
            <w:ins w:id="5995" w:author="COMPRION" w:date="2023-09-13T15:39:00Z">
              <w:r w:rsidRPr="0046266F">
                <w:rPr>
                  <w:lang w:val="de-DE"/>
                </w:rPr>
                <w:t>6E</w:t>
              </w:r>
            </w:ins>
          </w:p>
        </w:tc>
        <w:tc>
          <w:tcPr>
            <w:tcW w:w="624" w:type="dxa"/>
          </w:tcPr>
          <w:p w14:paraId="582E4306" w14:textId="77777777" w:rsidR="00642A7F" w:rsidRPr="00943D4C" w:rsidRDefault="00642A7F" w:rsidP="00EA6918">
            <w:pPr>
              <w:pStyle w:val="TAL"/>
              <w:jc w:val="center"/>
              <w:rPr>
                <w:ins w:id="5996" w:author="COMPRION" w:date="2023-09-13T15:39:00Z"/>
              </w:rPr>
            </w:pPr>
            <w:ins w:id="5997" w:author="COMPRION" w:date="2023-09-13T15:39:00Z">
              <w:r w:rsidRPr="0046266F">
                <w:rPr>
                  <w:lang w:val="de-DE"/>
                </w:rPr>
                <w:t>74</w:t>
              </w:r>
            </w:ins>
          </w:p>
        </w:tc>
        <w:tc>
          <w:tcPr>
            <w:tcW w:w="624" w:type="dxa"/>
          </w:tcPr>
          <w:p w14:paraId="01CE1E11" w14:textId="77777777" w:rsidR="00642A7F" w:rsidRPr="00943D4C" w:rsidRDefault="00642A7F" w:rsidP="00EA6918">
            <w:pPr>
              <w:pStyle w:val="TAL"/>
              <w:jc w:val="center"/>
              <w:rPr>
                <w:ins w:id="5998" w:author="COMPRION" w:date="2023-09-13T15:39:00Z"/>
              </w:rPr>
            </w:pPr>
            <w:ins w:id="5999" w:author="COMPRION" w:date="2023-09-13T15:39:00Z">
              <w:r w:rsidRPr="0046266F">
                <w:rPr>
                  <w:lang w:val="de-DE"/>
                </w:rPr>
                <w:t>61</w:t>
              </w:r>
            </w:ins>
          </w:p>
        </w:tc>
        <w:tc>
          <w:tcPr>
            <w:tcW w:w="624" w:type="dxa"/>
          </w:tcPr>
          <w:p w14:paraId="5B642055" w14:textId="77777777" w:rsidR="00642A7F" w:rsidRPr="00943D4C" w:rsidRDefault="00642A7F" w:rsidP="00EA6918">
            <w:pPr>
              <w:pStyle w:val="TAL"/>
              <w:jc w:val="center"/>
              <w:rPr>
                <w:ins w:id="6000" w:author="COMPRION" w:date="2023-09-13T15:39:00Z"/>
              </w:rPr>
            </w:pPr>
            <w:ins w:id="6001" w:author="COMPRION" w:date="2023-09-13T15:39:00Z">
              <w:r w:rsidRPr="0046266F">
                <w:rPr>
                  <w:lang w:val="de-DE"/>
                </w:rPr>
                <w:t>63</w:t>
              </w:r>
            </w:ins>
          </w:p>
        </w:tc>
        <w:tc>
          <w:tcPr>
            <w:tcW w:w="624" w:type="dxa"/>
          </w:tcPr>
          <w:p w14:paraId="2B393287" w14:textId="77777777" w:rsidR="00642A7F" w:rsidRPr="00943D4C" w:rsidRDefault="00642A7F" w:rsidP="00EA6918">
            <w:pPr>
              <w:pStyle w:val="TAL"/>
              <w:jc w:val="center"/>
              <w:rPr>
                <w:ins w:id="6002" w:author="COMPRION" w:date="2023-09-13T15:39:00Z"/>
              </w:rPr>
            </w:pPr>
            <w:ins w:id="6003" w:author="COMPRION" w:date="2023-09-13T15:39:00Z">
              <w:r w:rsidRPr="0046266F">
                <w:rPr>
                  <w:lang w:val="de-DE"/>
                </w:rPr>
                <w:t>74</w:t>
              </w:r>
            </w:ins>
          </w:p>
        </w:tc>
        <w:tc>
          <w:tcPr>
            <w:tcW w:w="624" w:type="dxa"/>
          </w:tcPr>
          <w:p w14:paraId="4C5420C3" w14:textId="77777777" w:rsidR="00642A7F" w:rsidRPr="00943D4C" w:rsidRDefault="00642A7F" w:rsidP="00EA6918">
            <w:pPr>
              <w:pStyle w:val="TAL"/>
              <w:jc w:val="center"/>
              <w:rPr>
                <w:ins w:id="6004" w:author="COMPRION" w:date="2023-09-13T15:39:00Z"/>
              </w:rPr>
            </w:pPr>
            <w:ins w:id="6005" w:author="COMPRION" w:date="2023-09-13T15:39:00Z">
              <w:r w:rsidRPr="0046266F">
                <w:rPr>
                  <w:lang w:val="de-DE"/>
                </w:rPr>
                <w:t>30</w:t>
              </w:r>
            </w:ins>
          </w:p>
        </w:tc>
        <w:tc>
          <w:tcPr>
            <w:tcW w:w="624" w:type="dxa"/>
          </w:tcPr>
          <w:p w14:paraId="5279A9C3" w14:textId="77777777" w:rsidR="00642A7F" w:rsidRPr="00943D4C" w:rsidRDefault="00642A7F" w:rsidP="00EA6918">
            <w:pPr>
              <w:pStyle w:val="TAL"/>
              <w:jc w:val="center"/>
              <w:rPr>
                <w:ins w:id="6006" w:author="COMPRION" w:date="2023-09-13T15:39:00Z"/>
              </w:rPr>
            </w:pPr>
            <w:ins w:id="6007" w:author="COMPRION" w:date="2023-09-13T15:39:00Z">
              <w:r w:rsidRPr="0046266F">
                <w:rPr>
                  <w:lang w:val="de-DE"/>
                </w:rPr>
                <w:t>30</w:t>
              </w:r>
            </w:ins>
          </w:p>
        </w:tc>
        <w:tc>
          <w:tcPr>
            <w:tcW w:w="624" w:type="dxa"/>
          </w:tcPr>
          <w:p w14:paraId="20727E46" w14:textId="77777777" w:rsidR="00642A7F" w:rsidRPr="00943D4C" w:rsidRDefault="00642A7F" w:rsidP="00EA6918">
            <w:pPr>
              <w:pStyle w:val="TAL"/>
              <w:jc w:val="center"/>
              <w:rPr>
                <w:ins w:id="6008" w:author="COMPRION" w:date="2023-09-13T15:39:00Z"/>
              </w:rPr>
            </w:pPr>
            <w:ins w:id="6009" w:author="COMPRION" w:date="2023-09-13T15:39:00Z">
              <w:r w:rsidRPr="0046266F">
                <w:rPr>
                  <w:lang w:val="de-DE"/>
                </w:rPr>
                <w:t>3</w:t>
              </w:r>
              <w:r>
                <w:rPr>
                  <w:lang w:val="de-DE"/>
                </w:rPr>
                <w:t>4</w:t>
              </w:r>
            </w:ins>
          </w:p>
        </w:tc>
        <w:tc>
          <w:tcPr>
            <w:tcW w:w="624" w:type="dxa"/>
          </w:tcPr>
          <w:p w14:paraId="63631480" w14:textId="77777777" w:rsidR="00642A7F" w:rsidRPr="00943D4C" w:rsidRDefault="00642A7F" w:rsidP="00EA6918">
            <w:pPr>
              <w:pStyle w:val="TAL"/>
              <w:jc w:val="center"/>
              <w:rPr>
                <w:ins w:id="6010" w:author="COMPRION" w:date="2023-09-13T15:39:00Z"/>
              </w:rPr>
            </w:pPr>
            <w:ins w:id="6011" w:author="COMPRION" w:date="2023-09-13T15:39:00Z">
              <w:r w:rsidRPr="0046266F">
                <w:rPr>
                  <w:lang w:val="de-DE"/>
                </w:rPr>
                <w:t>FF</w:t>
              </w:r>
            </w:ins>
          </w:p>
        </w:tc>
        <w:tc>
          <w:tcPr>
            <w:tcW w:w="624" w:type="dxa"/>
          </w:tcPr>
          <w:p w14:paraId="6B1660DE" w14:textId="77777777" w:rsidR="00642A7F" w:rsidRPr="00943D4C" w:rsidRDefault="00642A7F" w:rsidP="00EA6918">
            <w:pPr>
              <w:pStyle w:val="TAL"/>
              <w:jc w:val="center"/>
              <w:rPr>
                <w:ins w:id="6012" w:author="COMPRION" w:date="2023-09-13T15:39:00Z"/>
              </w:rPr>
            </w:pPr>
            <w:ins w:id="6013" w:author="COMPRION" w:date="2023-09-13T15:39:00Z">
              <w:r>
                <w:t>…</w:t>
              </w:r>
            </w:ins>
          </w:p>
        </w:tc>
      </w:tr>
      <w:tr w:rsidR="00642A7F" w:rsidRPr="00943D4C" w14:paraId="56A13FE1" w14:textId="77777777" w:rsidTr="00EA6918">
        <w:trPr>
          <w:ins w:id="6014" w:author="COMPRION" w:date="2023-09-13T15:39:00Z"/>
        </w:trPr>
        <w:tc>
          <w:tcPr>
            <w:tcW w:w="683" w:type="dxa"/>
            <w:tcBorders>
              <w:top w:val="single" w:sz="4" w:space="0" w:color="auto"/>
              <w:left w:val="nil"/>
              <w:bottom w:val="nil"/>
              <w:right w:val="single" w:sz="4" w:space="0" w:color="auto"/>
            </w:tcBorders>
          </w:tcPr>
          <w:p w14:paraId="0FF90E3A" w14:textId="77777777" w:rsidR="00642A7F" w:rsidRPr="00943D4C" w:rsidRDefault="00642A7F" w:rsidP="00EA6918">
            <w:pPr>
              <w:pStyle w:val="TAL"/>
              <w:rPr>
                <w:ins w:id="6015" w:author="COMPRION" w:date="2023-09-13T15:39:00Z"/>
              </w:rPr>
            </w:pPr>
          </w:p>
        </w:tc>
        <w:tc>
          <w:tcPr>
            <w:tcW w:w="624" w:type="dxa"/>
            <w:tcBorders>
              <w:left w:val="single" w:sz="4" w:space="0" w:color="auto"/>
            </w:tcBorders>
          </w:tcPr>
          <w:p w14:paraId="60A388DB" w14:textId="77777777" w:rsidR="00642A7F" w:rsidRPr="0046266F" w:rsidRDefault="00642A7F" w:rsidP="00EA6918">
            <w:pPr>
              <w:pStyle w:val="TAL"/>
              <w:jc w:val="center"/>
              <w:rPr>
                <w:ins w:id="6016" w:author="COMPRION" w:date="2023-09-13T15:39:00Z"/>
                <w:lang w:val="de-DE"/>
              </w:rPr>
            </w:pPr>
            <w:ins w:id="6017" w:author="COMPRION" w:date="2023-09-13T15:39:00Z">
              <w:r w:rsidRPr="009E7A79">
                <w:rPr>
                  <w:b/>
                </w:rPr>
                <w:t>B</w:t>
              </w:r>
              <w:r>
                <w:rPr>
                  <w:b/>
                </w:rPr>
                <w:t>32</w:t>
              </w:r>
            </w:ins>
          </w:p>
        </w:tc>
        <w:tc>
          <w:tcPr>
            <w:tcW w:w="624" w:type="dxa"/>
          </w:tcPr>
          <w:p w14:paraId="7CC625D4" w14:textId="77777777" w:rsidR="00642A7F" w:rsidRPr="0046266F" w:rsidRDefault="00642A7F" w:rsidP="00EA6918">
            <w:pPr>
              <w:pStyle w:val="TAL"/>
              <w:jc w:val="center"/>
              <w:rPr>
                <w:ins w:id="6018" w:author="COMPRION" w:date="2023-09-13T15:39:00Z"/>
                <w:lang w:val="de-DE"/>
              </w:rPr>
            </w:pPr>
            <w:ins w:id="6019" w:author="COMPRION" w:date="2023-09-13T15:39:00Z">
              <w:r w:rsidRPr="009E7A79">
                <w:rPr>
                  <w:b/>
                </w:rPr>
                <w:t>B</w:t>
              </w:r>
              <w:r>
                <w:rPr>
                  <w:b/>
                </w:rPr>
                <w:t>33</w:t>
              </w:r>
            </w:ins>
          </w:p>
        </w:tc>
        <w:tc>
          <w:tcPr>
            <w:tcW w:w="624" w:type="dxa"/>
          </w:tcPr>
          <w:p w14:paraId="58A621E9" w14:textId="77777777" w:rsidR="00642A7F" w:rsidRPr="0046266F" w:rsidRDefault="00642A7F" w:rsidP="00EA6918">
            <w:pPr>
              <w:pStyle w:val="TAL"/>
              <w:jc w:val="center"/>
              <w:rPr>
                <w:ins w:id="6020" w:author="COMPRION" w:date="2023-09-13T15:39:00Z"/>
                <w:lang w:val="de-DE"/>
              </w:rPr>
            </w:pPr>
            <w:ins w:id="6021" w:author="COMPRION" w:date="2023-09-13T15:39:00Z">
              <w:r w:rsidRPr="009E7A79">
                <w:rPr>
                  <w:b/>
                </w:rPr>
                <w:t>B3</w:t>
              </w:r>
              <w:r>
                <w:rPr>
                  <w:b/>
                </w:rPr>
                <w:t>4</w:t>
              </w:r>
            </w:ins>
          </w:p>
        </w:tc>
        <w:tc>
          <w:tcPr>
            <w:tcW w:w="624" w:type="dxa"/>
          </w:tcPr>
          <w:p w14:paraId="786FD70F" w14:textId="77777777" w:rsidR="00642A7F" w:rsidRPr="0046266F" w:rsidRDefault="00642A7F" w:rsidP="00EA6918">
            <w:pPr>
              <w:pStyle w:val="TAL"/>
              <w:jc w:val="center"/>
              <w:rPr>
                <w:ins w:id="6022" w:author="COMPRION" w:date="2023-09-13T15:39:00Z"/>
                <w:lang w:val="de-DE"/>
              </w:rPr>
            </w:pPr>
            <w:ins w:id="6023" w:author="COMPRION" w:date="2023-09-13T15:39:00Z">
              <w:r w:rsidRPr="009E7A79">
                <w:rPr>
                  <w:b/>
                </w:rPr>
                <w:t>B</w:t>
              </w:r>
              <w:r>
                <w:rPr>
                  <w:b/>
                </w:rPr>
                <w:t>35</w:t>
              </w:r>
            </w:ins>
          </w:p>
        </w:tc>
        <w:tc>
          <w:tcPr>
            <w:tcW w:w="624" w:type="dxa"/>
          </w:tcPr>
          <w:p w14:paraId="759A5E78" w14:textId="77777777" w:rsidR="00642A7F" w:rsidRPr="0046266F" w:rsidRDefault="00642A7F" w:rsidP="00EA6918">
            <w:pPr>
              <w:pStyle w:val="TAL"/>
              <w:jc w:val="center"/>
              <w:rPr>
                <w:ins w:id="6024" w:author="COMPRION" w:date="2023-09-13T15:39:00Z"/>
                <w:lang w:val="de-DE"/>
              </w:rPr>
            </w:pPr>
            <w:ins w:id="6025" w:author="COMPRION" w:date="2023-09-13T15:39:00Z">
              <w:r w:rsidRPr="009E7A79">
                <w:rPr>
                  <w:b/>
                </w:rPr>
                <w:t>B</w:t>
              </w:r>
              <w:r>
                <w:rPr>
                  <w:b/>
                </w:rPr>
                <w:t>36</w:t>
              </w:r>
            </w:ins>
          </w:p>
        </w:tc>
        <w:tc>
          <w:tcPr>
            <w:tcW w:w="624" w:type="dxa"/>
          </w:tcPr>
          <w:p w14:paraId="3E2723E5" w14:textId="77777777" w:rsidR="00642A7F" w:rsidRPr="0046266F" w:rsidRDefault="00642A7F" w:rsidP="00EA6918">
            <w:pPr>
              <w:pStyle w:val="TAL"/>
              <w:jc w:val="center"/>
              <w:rPr>
                <w:ins w:id="6026" w:author="COMPRION" w:date="2023-09-13T15:39:00Z"/>
                <w:lang w:val="de-DE"/>
              </w:rPr>
            </w:pPr>
            <w:ins w:id="6027" w:author="COMPRION" w:date="2023-09-13T15:39:00Z">
              <w:r w:rsidRPr="009E7A79">
                <w:rPr>
                  <w:b/>
                </w:rPr>
                <w:t>B</w:t>
              </w:r>
              <w:r>
                <w:rPr>
                  <w:b/>
                </w:rPr>
                <w:t>37</w:t>
              </w:r>
            </w:ins>
          </w:p>
        </w:tc>
        <w:tc>
          <w:tcPr>
            <w:tcW w:w="624" w:type="dxa"/>
          </w:tcPr>
          <w:p w14:paraId="7E98DD3B" w14:textId="77777777" w:rsidR="00642A7F" w:rsidRPr="0046266F" w:rsidRDefault="00642A7F" w:rsidP="00EA6918">
            <w:pPr>
              <w:pStyle w:val="TAL"/>
              <w:jc w:val="center"/>
              <w:rPr>
                <w:ins w:id="6028" w:author="COMPRION" w:date="2023-09-13T15:39:00Z"/>
                <w:lang w:val="de-DE"/>
              </w:rPr>
            </w:pPr>
            <w:ins w:id="6029" w:author="COMPRION" w:date="2023-09-13T15:39:00Z">
              <w:r w:rsidRPr="009E7A79">
                <w:rPr>
                  <w:b/>
                </w:rPr>
                <w:t>B</w:t>
              </w:r>
              <w:r>
                <w:rPr>
                  <w:b/>
                </w:rPr>
                <w:t>38</w:t>
              </w:r>
            </w:ins>
          </w:p>
        </w:tc>
        <w:tc>
          <w:tcPr>
            <w:tcW w:w="624" w:type="dxa"/>
          </w:tcPr>
          <w:p w14:paraId="496C26DB" w14:textId="77777777" w:rsidR="00642A7F" w:rsidRPr="0046266F" w:rsidRDefault="00642A7F" w:rsidP="00EA6918">
            <w:pPr>
              <w:pStyle w:val="TAL"/>
              <w:jc w:val="center"/>
              <w:rPr>
                <w:ins w:id="6030" w:author="COMPRION" w:date="2023-09-13T15:39:00Z"/>
                <w:lang w:val="de-DE"/>
              </w:rPr>
            </w:pPr>
            <w:ins w:id="6031" w:author="COMPRION" w:date="2023-09-13T15:39:00Z">
              <w:r w:rsidRPr="009E7A79">
                <w:rPr>
                  <w:b/>
                </w:rPr>
                <w:t>B</w:t>
              </w:r>
              <w:r>
                <w:rPr>
                  <w:b/>
                </w:rPr>
                <w:t>39</w:t>
              </w:r>
            </w:ins>
          </w:p>
        </w:tc>
        <w:tc>
          <w:tcPr>
            <w:tcW w:w="624" w:type="dxa"/>
          </w:tcPr>
          <w:p w14:paraId="551B744D" w14:textId="77777777" w:rsidR="00642A7F" w:rsidRPr="0046266F" w:rsidRDefault="00642A7F" w:rsidP="00EA6918">
            <w:pPr>
              <w:pStyle w:val="TAL"/>
              <w:jc w:val="center"/>
              <w:rPr>
                <w:ins w:id="6032" w:author="COMPRION" w:date="2023-09-13T15:39:00Z"/>
                <w:lang w:val="de-DE"/>
              </w:rPr>
            </w:pPr>
            <w:ins w:id="6033" w:author="COMPRION" w:date="2023-09-13T15:39:00Z">
              <w:r w:rsidRPr="009E7A79">
                <w:rPr>
                  <w:b/>
                </w:rPr>
                <w:t>B</w:t>
              </w:r>
              <w:r>
                <w:rPr>
                  <w:b/>
                </w:rPr>
                <w:t>40</w:t>
              </w:r>
            </w:ins>
          </w:p>
        </w:tc>
        <w:tc>
          <w:tcPr>
            <w:tcW w:w="624" w:type="dxa"/>
          </w:tcPr>
          <w:p w14:paraId="19499886" w14:textId="77777777" w:rsidR="00642A7F" w:rsidRPr="0046266F" w:rsidRDefault="00642A7F" w:rsidP="00EA6918">
            <w:pPr>
              <w:pStyle w:val="TAL"/>
              <w:jc w:val="center"/>
              <w:rPr>
                <w:ins w:id="6034" w:author="COMPRION" w:date="2023-09-13T15:39:00Z"/>
                <w:lang w:val="de-DE"/>
              </w:rPr>
            </w:pPr>
            <w:ins w:id="6035" w:author="COMPRION" w:date="2023-09-13T15:39:00Z">
              <w:r w:rsidRPr="009E7A79">
                <w:rPr>
                  <w:b/>
                </w:rPr>
                <w:t>B</w:t>
              </w:r>
              <w:r>
                <w:rPr>
                  <w:b/>
                </w:rPr>
                <w:t>41</w:t>
              </w:r>
            </w:ins>
          </w:p>
        </w:tc>
        <w:tc>
          <w:tcPr>
            <w:tcW w:w="624" w:type="dxa"/>
          </w:tcPr>
          <w:p w14:paraId="376D0B65" w14:textId="77777777" w:rsidR="00642A7F" w:rsidRPr="0046266F" w:rsidRDefault="00642A7F" w:rsidP="00EA6918">
            <w:pPr>
              <w:pStyle w:val="TAL"/>
              <w:jc w:val="center"/>
              <w:rPr>
                <w:ins w:id="6036" w:author="COMPRION" w:date="2023-09-13T15:39:00Z"/>
                <w:lang w:val="de-DE"/>
              </w:rPr>
            </w:pPr>
            <w:ins w:id="6037" w:author="COMPRION" w:date="2023-09-13T15:39:00Z">
              <w:r w:rsidRPr="009E7A79">
                <w:rPr>
                  <w:b/>
                </w:rPr>
                <w:t>B</w:t>
              </w:r>
              <w:r>
                <w:rPr>
                  <w:b/>
                </w:rPr>
                <w:t>42</w:t>
              </w:r>
            </w:ins>
          </w:p>
        </w:tc>
        <w:tc>
          <w:tcPr>
            <w:tcW w:w="624" w:type="dxa"/>
          </w:tcPr>
          <w:p w14:paraId="6D5AFCCD" w14:textId="77777777" w:rsidR="00642A7F" w:rsidRDefault="00642A7F" w:rsidP="00EA6918">
            <w:pPr>
              <w:pStyle w:val="TAL"/>
              <w:jc w:val="center"/>
              <w:rPr>
                <w:ins w:id="6038" w:author="COMPRION" w:date="2023-09-13T15:39:00Z"/>
              </w:rPr>
            </w:pPr>
            <w:ins w:id="6039" w:author="COMPRION" w:date="2023-09-13T15:39:00Z">
              <w:r>
                <w:rPr>
                  <w:b/>
                </w:rPr>
                <w:t>B43</w:t>
              </w:r>
            </w:ins>
          </w:p>
        </w:tc>
      </w:tr>
      <w:tr w:rsidR="00642A7F" w:rsidRPr="00943D4C" w14:paraId="6143B2B5" w14:textId="77777777" w:rsidTr="00EA6918">
        <w:trPr>
          <w:ins w:id="6040" w:author="COMPRION" w:date="2023-09-13T15:39:00Z"/>
        </w:trPr>
        <w:tc>
          <w:tcPr>
            <w:tcW w:w="683" w:type="dxa"/>
            <w:tcBorders>
              <w:top w:val="nil"/>
              <w:left w:val="nil"/>
              <w:bottom w:val="nil"/>
              <w:right w:val="single" w:sz="4" w:space="0" w:color="auto"/>
            </w:tcBorders>
          </w:tcPr>
          <w:p w14:paraId="031C7AE0" w14:textId="77777777" w:rsidR="00642A7F" w:rsidRPr="00943D4C" w:rsidRDefault="00642A7F" w:rsidP="00EA6918">
            <w:pPr>
              <w:pStyle w:val="TAL"/>
              <w:rPr>
                <w:ins w:id="6041" w:author="COMPRION" w:date="2023-09-13T15:39:00Z"/>
              </w:rPr>
            </w:pPr>
          </w:p>
        </w:tc>
        <w:tc>
          <w:tcPr>
            <w:tcW w:w="624" w:type="dxa"/>
            <w:tcBorders>
              <w:left w:val="single" w:sz="4" w:space="0" w:color="auto"/>
            </w:tcBorders>
          </w:tcPr>
          <w:p w14:paraId="76A29892" w14:textId="77777777" w:rsidR="00642A7F" w:rsidRPr="0046266F" w:rsidRDefault="00642A7F" w:rsidP="00EA6918">
            <w:pPr>
              <w:pStyle w:val="TAL"/>
              <w:jc w:val="center"/>
              <w:rPr>
                <w:ins w:id="6042" w:author="COMPRION" w:date="2023-09-13T15:39:00Z"/>
                <w:lang w:val="de-DE"/>
              </w:rPr>
            </w:pPr>
            <w:ins w:id="6043" w:author="COMPRION" w:date="2023-09-13T15:39:00Z">
              <w:r w:rsidRPr="0046266F">
                <w:rPr>
                  <w:lang w:val="de-DE"/>
                </w:rPr>
                <w:t>FF</w:t>
              </w:r>
            </w:ins>
          </w:p>
        </w:tc>
        <w:tc>
          <w:tcPr>
            <w:tcW w:w="624" w:type="dxa"/>
          </w:tcPr>
          <w:p w14:paraId="56C417E5" w14:textId="77777777" w:rsidR="00642A7F" w:rsidRPr="0046266F" w:rsidRDefault="00642A7F" w:rsidP="00EA6918">
            <w:pPr>
              <w:pStyle w:val="TAL"/>
              <w:jc w:val="center"/>
              <w:rPr>
                <w:ins w:id="6044" w:author="COMPRION" w:date="2023-09-13T15:39:00Z"/>
                <w:lang w:val="de-DE"/>
              </w:rPr>
            </w:pPr>
            <w:ins w:id="6045" w:author="COMPRION" w:date="2023-09-13T15:39:00Z">
              <w:r w:rsidRPr="0046266F">
                <w:rPr>
                  <w:lang w:val="de-DE"/>
                </w:rPr>
                <w:t>0</w:t>
              </w:r>
              <w:r>
                <w:rPr>
                  <w:lang w:val="de-DE"/>
                </w:rPr>
                <w:t>3</w:t>
              </w:r>
            </w:ins>
          </w:p>
        </w:tc>
        <w:tc>
          <w:tcPr>
            <w:tcW w:w="624" w:type="dxa"/>
          </w:tcPr>
          <w:p w14:paraId="3BD58A87" w14:textId="77777777" w:rsidR="00642A7F" w:rsidRPr="0046266F" w:rsidRDefault="00642A7F" w:rsidP="00EA6918">
            <w:pPr>
              <w:pStyle w:val="TAL"/>
              <w:jc w:val="center"/>
              <w:rPr>
                <w:ins w:id="6046" w:author="COMPRION" w:date="2023-09-13T15:39:00Z"/>
                <w:lang w:val="de-DE"/>
              </w:rPr>
            </w:pPr>
            <w:ins w:id="6047" w:author="COMPRION" w:date="2023-09-13T15:39:00Z">
              <w:r w:rsidRPr="0046266F">
                <w:t>91</w:t>
              </w:r>
            </w:ins>
          </w:p>
        </w:tc>
        <w:tc>
          <w:tcPr>
            <w:tcW w:w="624" w:type="dxa"/>
          </w:tcPr>
          <w:p w14:paraId="0A302AD2" w14:textId="77777777" w:rsidR="00642A7F" w:rsidRPr="0046266F" w:rsidRDefault="00642A7F" w:rsidP="00EA6918">
            <w:pPr>
              <w:pStyle w:val="TAL"/>
              <w:jc w:val="center"/>
              <w:rPr>
                <w:ins w:id="6048" w:author="COMPRION" w:date="2023-09-13T15:39:00Z"/>
                <w:lang w:val="de-DE"/>
              </w:rPr>
            </w:pPr>
            <w:ins w:id="6049" w:author="COMPRION" w:date="2023-09-13T15:39:00Z">
              <w:r w:rsidRPr="0046266F">
                <w:t>00</w:t>
              </w:r>
            </w:ins>
          </w:p>
        </w:tc>
        <w:tc>
          <w:tcPr>
            <w:tcW w:w="624" w:type="dxa"/>
          </w:tcPr>
          <w:p w14:paraId="74E78298" w14:textId="77777777" w:rsidR="00642A7F" w:rsidRPr="0046266F" w:rsidRDefault="00642A7F" w:rsidP="00EA6918">
            <w:pPr>
              <w:pStyle w:val="TAL"/>
              <w:jc w:val="center"/>
              <w:rPr>
                <w:ins w:id="6050" w:author="COMPRION" w:date="2023-09-13T15:39:00Z"/>
                <w:lang w:val="de-DE"/>
              </w:rPr>
            </w:pPr>
            <w:ins w:id="6051" w:author="COMPRION" w:date="2023-09-13T15:39:00Z">
              <w:r>
                <w:t>1</w:t>
              </w:r>
              <w:r w:rsidRPr="0046266F">
                <w:t>4</w:t>
              </w:r>
            </w:ins>
          </w:p>
        </w:tc>
        <w:tc>
          <w:tcPr>
            <w:tcW w:w="624" w:type="dxa"/>
          </w:tcPr>
          <w:p w14:paraId="7089E5EB" w14:textId="77777777" w:rsidR="00642A7F" w:rsidRPr="0046266F" w:rsidRDefault="00642A7F" w:rsidP="00EA6918">
            <w:pPr>
              <w:pStyle w:val="TAL"/>
              <w:jc w:val="center"/>
              <w:rPr>
                <w:ins w:id="6052" w:author="COMPRION" w:date="2023-09-13T15:39:00Z"/>
                <w:lang w:val="de-DE"/>
              </w:rPr>
            </w:pPr>
            <w:ins w:id="6053" w:author="COMPRION" w:date="2023-09-13T15:39:00Z">
              <w:r w:rsidRPr="0046266F">
                <w:t>FF</w:t>
              </w:r>
            </w:ins>
          </w:p>
        </w:tc>
        <w:tc>
          <w:tcPr>
            <w:tcW w:w="624" w:type="dxa"/>
          </w:tcPr>
          <w:p w14:paraId="75466D5E" w14:textId="77777777" w:rsidR="00642A7F" w:rsidRPr="0046266F" w:rsidRDefault="00642A7F" w:rsidP="00EA6918">
            <w:pPr>
              <w:pStyle w:val="TAL"/>
              <w:jc w:val="center"/>
              <w:rPr>
                <w:ins w:id="6054" w:author="COMPRION" w:date="2023-09-13T15:39:00Z"/>
                <w:lang w:val="de-DE"/>
              </w:rPr>
            </w:pPr>
            <w:ins w:id="6055" w:author="COMPRION" w:date="2023-09-13T15:39:00Z">
              <w:r w:rsidRPr="0046266F">
                <w:t>FF</w:t>
              </w:r>
            </w:ins>
          </w:p>
        </w:tc>
        <w:tc>
          <w:tcPr>
            <w:tcW w:w="624" w:type="dxa"/>
          </w:tcPr>
          <w:p w14:paraId="29DE98E0" w14:textId="77777777" w:rsidR="00642A7F" w:rsidRPr="0046266F" w:rsidRDefault="00642A7F" w:rsidP="00EA6918">
            <w:pPr>
              <w:pStyle w:val="TAL"/>
              <w:jc w:val="center"/>
              <w:rPr>
                <w:ins w:id="6056" w:author="COMPRION" w:date="2023-09-13T15:39:00Z"/>
                <w:lang w:val="de-DE"/>
              </w:rPr>
            </w:pPr>
            <w:ins w:id="6057" w:author="COMPRION" w:date="2023-09-13T15:39:00Z">
              <w:r w:rsidRPr="0046266F">
                <w:t>FF</w:t>
              </w:r>
            </w:ins>
          </w:p>
        </w:tc>
        <w:tc>
          <w:tcPr>
            <w:tcW w:w="624" w:type="dxa"/>
          </w:tcPr>
          <w:p w14:paraId="5B9B883D" w14:textId="77777777" w:rsidR="00642A7F" w:rsidRPr="0046266F" w:rsidRDefault="00642A7F" w:rsidP="00EA6918">
            <w:pPr>
              <w:pStyle w:val="TAL"/>
              <w:jc w:val="center"/>
              <w:rPr>
                <w:ins w:id="6058" w:author="COMPRION" w:date="2023-09-13T15:39:00Z"/>
                <w:lang w:val="de-DE"/>
              </w:rPr>
            </w:pPr>
            <w:ins w:id="6059" w:author="COMPRION" w:date="2023-09-13T15:39:00Z">
              <w:r w:rsidRPr="0046266F">
                <w:t>FF</w:t>
              </w:r>
            </w:ins>
          </w:p>
        </w:tc>
        <w:tc>
          <w:tcPr>
            <w:tcW w:w="624" w:type="dxa"/>
          </w:tcPr>
          <w:p w14:paraId="78C67535" w14:textId="77777777" w:rsidR="00642A7F" w:rsidRPr="0046266F" w:rsidRDefault="00642A7F" w:rsidP="00EA6918">
            <w:pPr>
              <w:pStyle w:val="TAL"/>
              <w:jc w:val="center"/>
              <w:rPr>
                <w:ins w:id="6060" w:author="COMPRION" w:date="2023-09-13T15:39:00Z"/>
                <w:lang w:val="de-DE"/>
              </w:rPr>
            </w:pPr>
            <w:ins w:id="6061" w:author="COMPRION" w:date="2023-09-13T15:39:00Z">
              <w:r w:rsidRPr="0046266F">
                <w:t>FF</w:t>
              </w:r>
            </w:ins>
          </w:p>
        </w:tc>
        <w:tc>
          <w:tcPr>
            <w:tcW w:w="624" w:type="dxa"/>
          </w:tcPr>
          <w:p w14:paraId="708B656B" w14:textId="77777777" w:rsidR="00642A7F" w:rsidRPr="0046266F" w:rsidRDefault="00642A7F" w:rsidP="00EA6918">
            <w:pPr>
              <w:pStyle w:val="TAL"/>
              <w:jc w:val="center"/>
              <w:rPr>
                <w:ins w:id="6062" w:author="COMPRION" w:date="2023-09-13T15:39:00Z"/>
                <w:lang w:val="de-DE"/>
              </w:rPr>
            </w:pPr>
            <w:ins w:id="6063" w:author="COMPRION" w:date="2023-09-13T15:39:00Z">
              <w:r w:rsidRPr="0046266F">
                <w:t>FF</w:t>
              </w:r>
            </w:ins>
          </w:p>
        </w:tc>
        <w:tc>
          <w:tcPr>
            <w:tcW w:w="624" w:type="dxa"/>
          </w:tcPr>
          <w:p w14:paraId="2EBE9AC1" w14:textId="77777777" w:rsidR="00642A7F" w:rsidRDefault="00642A7F" w:rsidP="00EA6918">
            <w:pPr>
              <w:pStyle w:val="TAL"/>
              <w:jc w:val="center"/>
              <w:rPr>
                <w:ins w:id="6064" w:author="COMPRION" w:date="2023-09-13T15:39:00Z"/>
              </w:rPr>
            </w:pPr>
            <w:ins w:id="6065" w:author="COMPRION" w:date="2023-09-13T15:39:00Z">
              <w:r w:rsidRPr="0046266F">
                <w:rPr>
                  <w:lang w:val="de-DE"/>
                </w:rPr>
                <w:t>FF</w:t>
              </w:r>
            </w:ins>
          </w:p>
        </w:tc>
      </w:tr>
      <w:tr w:rsidR="00642A7F" w:rsidRPr="00943D4C" w14:paraId="424C9056" w14:textId="77777777" w:rsidTr="00EA6918">
        <w:trPr>
          <w:gridAfter w:val="9"/>
          <w:wAfter w:w="5616" w:type="dxa"/>
          <w:ins w:id="6066" w:author="COMPRION" w:date="2023-09-13T15:39:00Z"/>
        </w:trPr>
        <w:tc>
          <w:tcPr>
            <w:tcW w:w="683" w:type="dxa"/>
            <w:tcBorders>
              <w:top w:val="nil"/>
              <w:left w:val="nil"/>
              <w:bottom w:val="nil"/>
              <w:right w:val="single" w:sz="4" w:space="0" w:color="auto"/>
            </w:tcBorders>
          </w:tcPr>
          <w:p w14:paraId="7D2BA65D" w14:textId="77777777" w:rsidR="00642A7F" w:rsidRPr="00943D4C" w:rsidRDefault="00642A7F" w:rsidP="00EA6918">
            <w:pPr>
              <w:pStyle w:val="TAL"/>
              <w:rPr>
                <w:ins w:id="6067" w:author="COMPRION" w:date="2023-09-13T15:39:00Z"/>
              </w:rPr>
            </w:pPr>
          </w:p>
        </w:tc>
        <w:tc>
          <w:tcPr>
            <w:tcW w:w="624" w:type="dxa"/>
            <w:tcBorders>
              <w:left w:val="single" w:sz="4" w:space="0" w:color="auto"/>
            </w:tcBorders>
            <w:shd w:val="clear" w:color="auto" w:fill="F2F2F2" w:themeFill="background1" w:themeFillShade="F2"/>
          </w:tcPr>
          <w:p w14:paraId="0E9A2B1C" w14:textId="77777777" w:rsidR="00642A7F" w:rsidRPr="009E7A79" w:rsidRDefault="00642A7F" w:rsidP="00EA6918">
            <w:pPr>
              <w:pStyle w:val="TAL"/>
              <w:jc w:val="center"/>
              <w:rPr>
                <w:ins w:id="6068" w:author="COMPRION" w:date="2023-09-13T15:39:00Z"/>
                <w:b/>
              </w:rPr>
            </w:pPr>
            <w:ins w:id="6069" w:author="COMPRION" w:date="2023-09-13T15:39:00Z">
              <w:r w:rsidRPr="00592EC6">
                <w:rPr>
                  <w:b/>
                </w:rPr>
                <w:t>B</w:t>
              </w:r>
              <w:r>
                <w:rPr>
                  <w:b/>
                </w:rPr>
                <w:t>44</w:t>
              </w:r>
            </w:ins>
          </w:p>
        </w:tc>
        <w:tc>
          <w:tcPr>
            <w:tcW w:w="624" w:type="dxa"/>
            <w:shd w:val="clear" w:color="auto" w:fill="F2F2F2" w:themeFill="background1" w:themeFillShade="F2"/>
          </w:tcPr>
          <w:p w14:paraId="4B74853F" w14:textId="77777777" w:rsidR="00642A7F" w:rsidRPr="009E7A79" w:rsidRDefault="00642A7F" w:rsidP="00EA6918">
            <w:pPr>
              <w:pStyle w:val="TAL"/>
              <w:jc w:val="center"/>
              <w:rPr>
                <w:ins w:id="6070" w:author="COMPRION" w:date="2023-09-13T15:39:00Z"/>
                <w:b/>
              </w:rPr>
            </w:pPr>
            <w:ins w:id="6071" w:author="COMPRION" w:date="2023-09-13T15:39:00Z">
              <w:r w:rsidRPr="00592EC6">
                <w:rPr>
                  <w:b/>
                </w:rPr>
                <w:t>B4</w:t>
              </w:r>
              <w:r>
                <w:rPr>
                  <w:b/>
                </w:rPr>
                <w:t>5</w:t>
              </w:r>
            </w:ins>
          </w:p>
        </w:tc>
        <w:tc>
          <w:tcPr>
            <w:tcW w:w="624" w:type="dxa"/>
            <w:shd w:val="clear" w:color="auto" w:fill="F2F2F2" w:themeFill="background1" w:themeFillShade="F2"/>
          </w:tcPr>
          <w:p w14:paraId="5028A4F1" w14:textId="77777777" w:rsidR="00642A7F" w:rsidRPr="009E7A79" w:rsidRDefault="00642A7F" w:rsidP="00EA6918">
            <w:pPr>
              <w:pStyle w:val="TAL"/>
              <w:jc w:val="center"/>
              <w:rPr>
                <w:ins w:id="6072" w:author="COMPRION" w:date="2023-09-13T15:39:00Z"/>
                <w:b/>
              </w:rPr>
            </w:pPr>
            <w:ins w:id="6073" w:author="COMPRION" w:date="2023-09-13T15:39:00Z">
              <w:r w:rsidRPr="00592EC6">
                <w:rPr>
                  <w:b/>
                </w:rPr>
                <w:t>B</w:t>
              </w:r>
              <w:r>
                <w:rPr>
                  <w:b/>
                </w:rPr>
                <w:t>46</w:t>
              </w:r>
            </w:ins>
          </w:p>
        </w:tc>
      </w:tr>
      <w:tr w:rsidR="00642A7F" w:rsidRPr="00943D4C" w14:paraId="40EBB068" w14:textId="77777777" w:rsidTr="00EA6918">
        <w:trPr>
          <w:gridAfter w:val="9"/>
          <w:wAfter w:w="5616" w:type="dxa"/>
          <w:ins w:id="6074" w:author="COMPRION" w:date="2023-09-13T15:39:00Z"/>
        </w:trPr>
        <w:tc>
          <w:tcPr>
            <w:tcW w:w="683" w:type="dxa"/>
            <w:tcBorders>
              <w:top w:val="nil"/>
              <w:left w:val="nil"/>
              <w:bottom w:val="nil"/>
              <w:right w:val="single" w:sz="4" w:space="0" w:color="auto"/>
            </w:tcBorders>
          </w:tcPr>
          <w:p w14:paraId="0E4A0478" w14:textId="77777777" w:rsidR="00642A7F" w:rsidRPr="00943D4C" w:rsidRDefault="00642A7F" w:rsidP="00EA6918">
            <w:pPr>
              <w:pStyle w:val="TAL"/>
              <w:rPr>
                <w:ins w:id="6075" w:author="COMPRION" w:date="2023-09-13T15:39:00Z"/>
              </w:rPr>
            </w:pPr>
          </w:p>
        </w:tc>
        <w:tc>
          <w:tcPr>
            <w:tcW w:w="624" w:type="dxa"/>
            <w:tcBorders>
              <w:left w:val="single" w:sz="4" w:space="0" w:color="auto"/>
            </w:tcBorders>
          </w:tcPr>
          <w:p w14:paraId="489A1F2C" w14:textId="77777777" w:rsidR="00642A7F" w:rsidRPr="00943D4C" w:rsidRDefault="00642A7F" w:rsidP="00EA6918">
            <w:pPr>
              <w:pStyle w:val="TAL"/>
              <w:jc w:val="center"/>
              <w:rPr>
                <w:ins w:id="6076" w:author="COMPRION" w:date="2023-09-13T15:39:00Z"/>
              </w:rPr>
            </w:pPr>
            <w:ins w:id="6077" w:author="COMPRION" w:date="2023-09-13T15:39:00Z">
              <w:r>
                <w:rPr>
                  <w:lang w:val="de-DE"/>
                </w:rPr>
                <w:t>FF</w:t>
              </w:r>
            </w:ins>
          </w:p>
        </w:tc>
        <w:tc>
          <w:tcPr>
            <w:tcW w:w="624" w:type="dxa"/>
          </w:tcPr>
          <w:p w14:paraId="5BAAC1EF" w14:textId="77777777" w:rsidR="00642A7F" w:rsidRPr="00943D4C" w:rsidRDefault="00642A7F" w:rsidP="00EA6918">
            <w:pPr>
              <w:pStyle w:val="TAL"/>
              <w:jc w:val="center"/>
              <w:rPr>
                <w:ins w:id="6078" w:author="COMPRION" w:date="2023-09-13T15:39:00Z"/>
              </w:rPr>
            </w:pPr>
            <w:ins w:id="6079" w:author="COMPRION" w:date="2023-09-13T15:39:00Z">
              <w:r w:rsidRPr="0046266F">
                <w:rPr>
                  <w:lang w:val="de-DE"/>
                </w:rPr>
                <w:t>FF</w:t>
              </w:r>
            </w:ins>
          </w:p>
        </w:tc>
        <w:tc>
          <w:tcPr>
            <w:tcW w:w="624" w:type="dxa"/>
          </w:tcPr>
          <w:p w14:paraId="40DEDDB1" w14:textId="77777777" w:rsidR="00642A7F" w:rsidRPr="00943D4C" w:rsidRDefault="00642A7F" w:rsidP="00EA6918">
            <w:pPr>
              <w:pStyle w:val="TAL"/>
              <w:jc w:val="center"/>
              <w:rPr>
                <w:ins w:id="6080" w:author="COMPRION" w:date="2023-09-13T15:39:00Z"/>
              </w:rPr>
            </w:pPr>
            <w:ins w:id="6081" w:author="COMPRION" w:date="2023-09-13T15:39:00Z">
              <w:r>
                <w:rPr>
                  <w:lang w:val="de-DE"/>
                </w:rPr>
                <w:t>FF</w:t>
              </w:r>
            </w:ins>
          </w:p>
        </w:tc>
      </w:tr>
    </w:tbl>
    <w:p w14:paraId="2CDB6F35" w14:textId="77777777" w:rsidR="00642A7F" w:rsidRDefault="00642A7F" w:rsidP="00642A7F">
      <w:pPr>
        <w:pStyle w:val="B10"/>
        <w:spacing w:after="120"/>
        <w:ind w:left="567"/>
        <w:rPr>
          <w:ins w:id="6082" w:author="COMPRION" w:date="2023-09-13T15:39:00Z"/>
        </w:rPr>
      </w:pPr>
    </w:p>
    <w:p w14:paraId="79460D88" w14:textId="77777777" w:rsidR="00642A7F" w:rsidRDefault="00642A7F" w:rsidP="00642A7F">
      <w:pPr>
        <w:pStyle w:val="B10"/>
        <w:spacing w:after="120"/>
        <w:ind w:left="567"/>
        <w:rPr>
          <w:ins w:id="6083" w:author="COMPRION" w:date="2023-09-13T15:40:00Z"/>
        </w:rPr>
      </w:pPr>
      <w:ins w:id="6084" w:author="COMPRION" w:date="2023-09-13T15:40:00Z">
        <w:r w:rsidRPr="00943D4C">
          <w:t xml:space="preserve">Record </w:t>
        </w:r>
        <w:r>
          <w:t>5</w:t>
        </w:r>
        <w:r w:rsidRPr="00943D4C">
          <w:t>:</w:t>
        </w:r>
      </w:ins>
    </w:p>
    <w:p w14:paraId="0F820CFA" w14:textId="77777777" w:rsidR="00642A7F" w:rsidRDefault="00642A7F" w:rsidP="00642A7F">
      <w:pPr>
        <w:pStyle w:val="B10"/>
        <w:spacing w:after="0"/>
        <w:ind w:left="567" w:firstLine="0"/>
        <w:rPr>
          <w:ins w:id="6085" w:author="COMPRION" w:date="2023-09-13T15:40:00Z"/>
        </w:rPr>
      </w:pPr>
      <w:ins w:id="6086" w:author="COMPRION" w:date="2023-09-13T15:40:00Z">
        <w:r>
          <w:tab/>
        </w:r>
        <w:r w:rsidRPr="00943D4C">
          <w:tab/>
          <w:t>Length of alpha identifier:</w:t>
        </w:r>
        <w:r w:rsidRPr="00943D4C">
          <w:tab/>
        </w:r>
        <w:r>
          <w:t>32</w:t>
        </w:r>
        <w:r w:rsidRPr="00943D4C">
          <w:t xml:space="preserve"> characters;</w:t>
        </w:r>
      </w:ins>
    </w:p>
    <w:p w14:paraId="0B387BF6" w14:textId="77777777" w:rsidR="00642A7F" w:rsidRDefault="00642A7F" w:rsidP="00642A7F">
      <w:pPr>
        <w:pStyle w:val="B10"/>
        <w:spacing w:after="0"/>
        <w:ind w:left="567" w:firstLine="284"/>
        <w:rPr>
          <w:ins w:id="6087" w:author="COMPRION" w:date="2023-09-13T15:40:00Z"/>
        </w:rPr>
      </w:pPr>
      <w:ins w:id="6088" w:author="COMPRION" w:date="2023-09-13T15:40:00Z">
        <w:r w:rsidRPr="00943D4C">
          <w:t>Alpha identifier:</w:t>
        </w:r>
        <w:r w:rsidRPr="00943D4C">
          <w:tab/>
        </w:r>
        <w:r>
          <w:tab/>
        </w:r>
        <w:r>
          <w:tab/>
        </w:r>
        <w:r>
          <w:tab/>
        </w:r>
        <w:r w:rsidRPr="00943D4C">
          <w:t>"</w:t>
        </w:r>
        <w:r w:rsidRPr="0046266F">
          <w:t>Contact00</w:t>
        </w:r>
        <w:r>
          <w:t>5</w:t>
        </w:r>
        <w:r w:rsidRPr="00943D4C">
          <w:t>";</w:t>
        </w:r>
      </w:ins>
    </w:p>
    <w:p w14:paraId="10F83522" w14:textId="77777777" w:rsidR="00642A7F" w:rsidRDefault="00642A7F" w:rsidP="00642A7F">
      <w:pPr>
        <w:pStyle w:val="B10"/>
        <w:spacing w:after="0"/>
        <w:ind w:left="567" w:firstLine="284"/>
        <w:rPr>
          <w:ins w:id="6089" w:author="COMPRION" w:date="2023-09-13T15:40:00Z"/>
        </w:rPr>
      </w:pPr>
      <w:ins w:id="6090" w:author="COMPRION" w:date="2023-09-13T15:40:00Z">
        <w:r w:rsidRPr="00943D4C">
          <w:t>Length of BCD number:</w:t>
        </w:r>
        <w:r>
          <w:tab/>
        </w:r>
        <w:r w:rsidRPr="00943D4C">
          <w:tab/>
        </w:r>
        <w:r>
          <w:t>3</w:t>
        </w:r>
        <w:r w:rsidRPr="00943D4C">
          <w:t>;</w:t>
        </w:r>
      </w:ins>
    </w:p>
    <w:p w14:paraId="1D1B05A3" w14:textId="77777777" w:rsidR="00642A7F" w:rsidRDefault="00642A7F" w:rsidP="00642A7F">
      <w:pPr>
        <w:pStyle w:val="B10"/>
        <w:spacing w:after="0"/>
        <w:ind w:left="567" w:firstLine="284"/>
        <w:rPr>
          <w:ins w:id="6091" w:author="COMPRION" w:date="2023-09-13T15:40:00Z"/>
        </w:rPr>
      </w:pPr>
      <w:ins w:id="6092" w:author="COMPRION" w:date="2023-09-13T15:40:00Z">
        <w:r w:rsidRPr="00943D4C">
          <w:t>TON and NPI:</w:t>
        </w:r>
        <w:r w:rsidRPr="00943D4C">
          <w:tab/>
        </w:r>
        <w:r>
          <w:tab/>
        </w:r>
        <w:r>
          <w:tab/>
        </w:r>
        <w:r>
          <w:tab/>
        </w:r>
        <w:r w:rsidRPr="00943D4C">
          <w:t>Telephony and International;</w:t>
        </w:r>
      </w:ins>
    </w:p>
    <w:p w14:paraId="30B3FF1B" w14:textId="77777777" w:rsidR="00642A7F" w:rsidRDefault="00642A7F" w:rsidP="00642A7F">
      <w:pPr>
        <w:pStyle w:val="B10"/>
        <w:spacing w:after="0"/>
        <w:ind w:left="567" w:firstLine="284"/>
        <w:rPr>
          <w:ins w:id="6093" w:author="COMPRION" w:date="2023-09-13T15:40:00Z"/>
        </w:rPr>
      </w:pPr>
      <w:ins w:id="6094" w:author="COMPRION" w:date="2023-09-13T15:40:00Z">
        <w:r w:rsidRPr="00943D4C">
          <w:t>Dialled number:</w:t>
        </w:r>
        <w:r w:rsidRPr="00943D4C">
          <w:tab/>
        </w:r>
        <w:r>
          <w:tab/>
        </w:r>
        <w:r>
          <w:tab/>
        </w:r>
        <w:r>
          <w:tab/>
        </w:r>
        <w:r w:rsidRPr="0046266F">
          <w:t>"</w:t>
        </w:r>
        <w:r>
          <w:t>1234</w:t>
        </w:r>
        <w:r w:rsidRPr="0046266F">
          <w:t>"</w:t>
        </w:r>
        <w:r w:rsidRPr="00943D4C">
          <w:t>;</w:t>
        </w:r>
      </w:ins>
    </w:p>
    <w:p w14:paraId="044E6DD4" w14:textId="77777777" w:rsidR="00642A7F" w:rsidRDefault="00642A7F" w:rsidP="00642A7F">
      <w:pPr>
        <w:pStyle w:val="B10"/>
        <w:spacing w:after="0"/>
        <w:ind w:left="567" w:firstLine="284"/>
        <w:rPr>
          <w:ins w:id="6095" w:author="COMPRION" w:date="2023-09-13T15:40:00Z"/>
        </w:rPr>
      </w:pPr>
      <w:ins w:id="6096" w:author="COMPRION" w:date="2023-09-13T15:40:00Z">
        <w:r w:rsidRPr="00943D4C">
          <w:t>CCI:</w:t>
        </w:r>
        <w:r w:rsidRPr="00943D4C">
          <w:tab/>
        </w:r>
        <w:r>
          <w:tab/>
        </w:r>
        <w:r>
          <w:tab/>
        </w:r>
        <w:r>
          <w:tab/>
        </w:r>
        <w:r>
          <w:tab/>
        </w:r>
        <w:r>
          <w:tab/>
        </w:r>
        <w:r>
          <w:tab/>
        </w:r>
        <w:r w:rsidRPr="0046266F">
          <w:t>'FF'</w:t>
        </w:r>
        <w:r w:rsidRPr="00943D4C">
          <w:t>;</w:t>
        </w:r>
      </w:ins>
    </w:p>
    <w:p w14:paraId="4FD80846" w14:textId="77777777" w:rsidR="00642A7F" w:rsidRPr="00943D4C" w:rsidRDefault="00642A7F" w:rsidP="00642A7F">
      <w:pPr>
        <w:pStyle w:val="B10"/>
        <w:ind w:firstLine="284"/>
        <w:rPr>
          <w:ins w:id="6097" w:author="COMPRION" w:date="2023-09-13T15:40:00Z"/>
        </w:rPr>
      </w:pPr>
      <w:ins w:id="6098" w:author="COMPRION" w:date="2023-09-13T15:40: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2DC2505B" w14:textId="77777777" w:rsidR="00642A7F" w:rsidRPr="00943D4C" w:rsidRDefault="00642A7F" w:rsidP="00642A7F">
      <w:pPr>
        <w:pStyle w:val="B10"/>
        <w:rPr>
          <w:ins w:id="6099" w:author="COMPRION" w:date="2023-09-13T15:40:00Z"/>
        </w:rPr>
      </w:pPr>
      <w:ins w:id="6100" w:author="COMPRION" w:date="2023-09-13T15:40:00Z">
        <w:r w:rsidRPr="00943D4C">
          <w:t xml:space="preserve">Coding for record </w:t>
        </w:r>
      </w:ins>
      <w:ins w:id="6101" w:author="COMPRION" w:date="2023-09-13T15:41:00Z">
        <w:r>
          <w:t>5</w:t>
        </w:r>
      </w:ins>
      <w:ins w:id="6102" w:author="COMPRION" w:date="2023-09-13T15:40: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1F0B36BD" w14:textId="77777777" w:rsidTr="00EA6918">
        <w:trPr>
          <w:ins w:id="6103" w:author="COMPRION" w:date="2023-09-13T15:40:00Z"/>
        </w:trPr>
        <w:tc>
          <w:tcPr>
            <w:tcW w:w="683" w:type="dxa"/>
            <w:shd w:val="clear" w:color="auto" w:fill="F2F2F2" w:themeFill="background1" w:themeFillShade="F2"/>
          </w:tcPr>
          <w:p w14:paraId="12916E41" w14:textId="77777777" w:rsidR="00642A7F" w:rsidRPr="009E7A79" w:rsidRDefault="00642A7F" w:rsidP="00EA6918">
            <w:pPr>
              <w:pStyle w:val="TAL"/>
              <w:rPr>
                <w:ins w:id="6104" w:author="COMPRION" w:date="2023-09-13T15:40:00Z"/>
                <w:b/>
              </w:rPr>
            </w:pPr>
            <w:ins w:id="6105" w:author="COMPRION" w:date="2023-09-13T15:40:00Z">
              <w:r w:rsidRPr="009E7A79">
                <w:rPr>
                  <w:b/>
                </w:rPr>
                <w:t>Byte</w:t>
              </w:r>
            </w:ins>
          </w:p>
        </w:tc>
        <w:tc>
          <w:tcPr>
            <w:tcW w:w="624" w:type="dxa"/>
            <w:shd w:val="clear" w:color="auto" w:fill="F2F2F2" w:themeFill="background1" w:themeFillShade="F2"/>
          </w:tcPr>
          <w:p w14:paraId="703F7A1E" w14:textId="77777777" w:rsidR="00642A7F" w:rsidRPr="009E7A79" w:rsidRDefault="00642A7F" w:rsidP="00EA6918">
            <w:pPr>
              <w:pStyle w:val="TAL"/>
              <w:jc w:val="center"/>
              <w:rPr>
                <w:ins w:id="6106" w:author="COMPRION" w:date="2023-09-13T15:40:00Z"/>
                <w:b/>
              </w:rPr>
            </w:pPr>
            <w:ins w:id="6107" w:author="COMPRION" w:date="2023-09-13T15:40:00Z">
              <w:r w:rsidRPr="009E7A79">
                <w:rPr>
                  <w:b/>
                </w:rPr>
                <w:t>B1</w:t>
              </w:r>
            </w:ins>
          </w:p>
        </w:tc>
        <w:tc>
          <w:tcPr>
            <w:tcW w:w="624" w:type="dxa"/>
            <w:shd w:val="clear" w:color="auto" w:fill="F2F2F2" w:themeFill="background1" w:themeFillShade="F2"/>
          </w:tcPr>
          <w:p w14:paraId="4E3CCE2E" w14:textId="77777777" w:rsidR="00642A7F" w:rsidRPr="009E7A79" w:rsidRDefault="00642A7F" w:rsidP="00EA6918">
            <w:pPr>
              <w:pStyle w:val="TAL"/>
              <w:jc w:val="center"/>
              <w:rPr>
                <w:ins w:id="6108" w:author="COMPRION" w:date="2023-09-13T15:40:00Z"/>
                <w:b/>
              </w:rPr>
            </w:pPr>
            <w:ins w:id="6109" w:author="COMPRION" w:date="2023-09-13T15:40:00Z">
              <w:r w:rsidRPr="009E7A79">
                <w:rPr>
                  <w:b/>
                </w:rPr>
                <w:t>B2</w:t>
              </w:r>
            </w:ins>
          </w:p>
        </w:tc>
        <w:tc>
          <w:tcPr>
            <w:tcW w:w="624" w:type="dxa"/>
            <w:shd w:val="clear" w:color="auto" w:fill="F2F2F2" w:themeFill="background1" w:themeFillShade="F2"/>
          </w:tcPr>
          <w:p w14:paraId="0DBE892A" w14:textId="77777777" w:rsidR="00642A7F" w:rsidRPr="009E7A79" w:rsidRDefault="00642A7F" w:rsidP="00EA6918">
            <w:pPr>
              <w:pStyle w:val="TAL"/>
              <w:jc w:val="center"/>
              <w:rPr>
                <w:ins w:id="6110" w:author="COMPRION" w:date="2023-09-13T15:40:00Z"/>
                <w:b/>
              </w:rPr>
            </w:pPr>
            <w:ins w:id="6111" w:author="COMPRION" w:date="2023-09-13T15:40:00Z">
              <w:r w:rsidRPr="009E7A79">
                <w:rPr>
                  <w:b/>
                </w:rPr>
                <w:t>B3</w:t>
              </w:r>
            </w:ins>
          </w:p>
        </w:tc>
        <w:tc>
          <w:tcPr>
            <w:tcW w:w="624" w:type="dxa"/>
            <w:shd w:val="clear" w:color="auto" w:fill="F2F2F2" w:themeFill="background1" w:themeFillShade="F2"/>
          </w:tcPr>
          <w:p w14:paraId="61A0CA8D" w14:textId="77777777" w:rsidR="00642A7F" w:rsidRPr="009E7A79" w:rsidRDefault="00642A7F" w:rsidP="00EA6918">
            <w:pPr>
              <w:pStyle w:val="TAL"/>
              <w:jc w:val="center"/>
              <w:rPr>
                <w:ins w:id="6112" w:author="COMPRION" w:date="2023-09-13T15:40:00Z"/>
                <w:b/>
              </w:rPr>
            </w:pPr>
            <w:ins w:id="6113" w:author="COMPRION" w:date="2023-09-13T15:40:00Z">
              <w:r w:rsidRPr="009E7A79">
                <w:rPr>
                  <w:b/>
                </w:rPr>
                <w:t>B4</w:t>
              </w:r>
            </w:ins>
          </w:p>
        </w:tc>
        <w:tc>
          <w:tcPr>
            <w:tcW w:w="624" w:type="dxa"/>
            <w:shd w:val="clear" w:color="auto" w:fill="F2F2F2" w:themeFill="background1" w:themeFillShade="F2"/>
          </w:tcPr>
          <w:p w14:paraId="70876933" w14:textId="77777777" w:rsidR="00642A7F" w:rsidRPr="009E7A79" w:rsidRDefault="00642A7F" w:rsidP="00EA6918">
            <w:pPr>
              <w:pStyle w:val="TAL"/>
              <w:jc w:val="center"/>
              <w:rPr>
                <w:ins w:id="6114" w:author="COMPRION" w:date="2023-09-13T15:40:00Z"/>
                <w:b/>
              </w:rPr>
            </w:pPr>
            <w:ins w:id="6115" w:author="COMPRION" w:date="2023-09-13T15:40:00Z">
              <w:r w:rsidRPr="009E7A79">
                <w:rPr>
                  <w:b/>
                </w:rPr>
                <w:t>B5</w:t>
              </w:r>
            </w:ins>
          </w:p>
        </w:tc>
        <w:tc>
          <w:tcPr>
            <w:tcW w:w="624" w:type="dxa"/>
            <w:shd w:val="clear" w:color="auto" w:fill="F2F2F2" w:themeFill="background1" w:themeFillShade="F2"/>
          </w:tcPr>
          <w:p w14:paraId="15DBAB89" w14:textId="77777777" w:rsidR="00642A7F" w:rsidRPr="009E7A79" w:rsidRDefault="00642A7F" w:rsidP="00EA6918">
            <w:pPr>
              <w:pStyle w:val="TAL"/>
              <w:jc w:val="center"/>
              <w:rPr>
                <w:ins w:id="6116" w:author="COMPRION" w:date="2023-09-13T15:40:00Z"/>
                <w:b/>
              </w:rPr>
            </w:pPr>
            <w:ins w:id="6117" w:author="COMPRION" w:date="2023-09-13T15:40:00Z">
              <w:r w:rsidRPr="009E7A79">
                <w:rPr>
                  <w:b/>
                </w:rPr>
                <w:t>B6</w:t>
              </w:r>
            </w:ins>
          </w:p>
        </w:tc>
        <w:tc>
          <w:tcPr>
            <w:tcW w:w="624" w:type="dxa"/>
            <w:shd w:val="clear" w:color="auto" w:fill="F2F2F2" w:themeFill="background1" w:themeFillShade="F2"/>
          </w:tcPr>
          <w:p w14:paraId="275070BA" w14:textId="77777777" w:rsidR="00642A7F" w:rsidRPr="009E7A79" w:rsidRDefault="00642A7F" w:rsidP="00EA6918">
            <w:pPr>
              <w:pStyle w:val="TAL"/>
              <w:jc w:val="center"/>
              <w:rPr>
                <w:ins w:id="6118" w:author="COMPRION" w:date="2023-09-13T15:40:00Z"/>
                <w:b/>
              </w:rPr>
            </w:pPr>
            <w:ins w:id="6119" w:author="COMPRION" w:date="2023-09-13T15:40:00Z">
              <w:r w:rsidRPr="009E7A79">
                <w:rPr>
                  <w:b/>
                </w:rPr>
                <w:t>B7</w:t>
              </w:r>
            </w:ins>
          </w:p>
        </w:tc>
        <w:tc>
          <w:tcPr>
            <w:tcW w:w="624" w:type="dxa"/>
            <w:shd w:val="clear" w:color="auto" w:fill="F2F2F2" w:themeFill="background1" w:themeFillShade="F2"/>
          </w:tcPr>
          <w:p w14:paraId="54014DC3" w14:textId="77777777" w:rsidR="00642A7F" w:rsidRPr="009E7A79" w:rsidRDefault="00642A7F" w:rsidP="00EA6918">
            <w:pPr>
              <w:pStyle w:val="TAL"/>
              <w:jc w:val="center"/>
              <w:rPr>
                <w:ins w:id="6120" w:author="COMPRION" w:date="2023-09-13T15:40:00Z"/>
                <w:b/>
              </w:rPr>
            </w:pPr>
            <w:ins w:id="6121" w:author="COMPRION" w:date="2023-09-13T15:40:00Z">
              <w:r w:rsidRPr="009E7A79">
                <w:rPr>
                  <w:b/>
                </w:rPr>
                <w:t>B8</w:t>
              </w:r>
            </w:ins>
          </w:p>
        </w:tc>
        <w:tc>
          <w:tcPr>
            <w:tcW w:w="624" w:type="dxa"/>
            <w:shd w:val="clear" w:color="auto" w:fill="F2F2F2" w:themeFill="background1" w:themeFillShade="F2"/>
          </w:tcPr>
          <w:p w14:paraId="51110289" w14:textId="77777777" w:rsidR="00642A7F" w:rsidRPr="009E7A79" w:rsidRDefault="00642A7F" w:rsidP="00EA6918">
            <w:pPr>
              <w:pStyle w:val="TAL"/>
              <w:jc w:val="center"/>
              <w:rPr>
                <w:ins w:id="6122" w:author="COMPRION" w:date="2023-09-13T15:40:00Z"/>
                <w:b/>
              </w:rPr>
            </w:pPr>
            <w:ins w:id="6123" w:author="COMPRION" w:date="2023-09-13T15:40:00Z">
              <w:r w:rsidRPr="009E7A79">
                <w:rPr>
                  <w:b/>
                </w:rPr>
                <w:t>B9</w:t>
              </w:r>
            </w:ins>
          </w:p>
        </w:tc>
        <w:tc>
          <w:tcPr>
            <w:tcW w:w="624" w:type="dxa"/>
            <w:shd w:val="clear" w:color="auto" w:fill="F2F2F2" w:themeFill="background1" w:themeFillShade="F2"/>
          </w:tcPr>
          <w:p w14:paraId="149B33AA" w14:textId="77777777" w:rsidR="00642A7F" w:rsidRPr="009E7A79" w:rsidRDefault="00642A7F" w:rsidP="00EA6918">
            <w:pPr>
              <w:pStyle w:val="TAL"/>
              <w:jc w:val="center"/>
              <w:rPr>
                <w:ins w:id="6124" w:author="COMPRION" w:date="2023-09-13T15:40:00Z"/>
                <w:b/>
              </w:rPr>
            </w:pPr>
            <w:ins w:id="6125" w:author="COMPRION" w:date="2023-09-13T15:40:00Z">
              <w:r w:rsidRPr="009E7A79">
                <w:rPr>
                  <w:b/>
                </w:rPr>
                <w:t>B10</w:t>
              </w:r>
            </w:ins>
          </w:p>
        </w:tc>
        <w:tc>
          <w:tcPr>
            <w:tcW w:w="624" w:type="dxa"/>
            <w:shd w:val="clear" w:color="auto" w:fill="F2F2F2" w:themeFill="background1" w:themeFillShade="F2"/>
          </w:tcPr>
          <w:p w14:paraId="2119B7D5" w14:textId="77777777" w:rsidR="00642A7F" w:rsidRPr="009E7A79" w:rsidRDefault="00642A7F" w:rsidP="00EA6918">
            <w:pPr>
              <w:pStyle w:val="TAL"/>
              <w:jc w:val="center"/>
              <w:rPr>
                <w:ins w:id="6126" w:author="COMPRION" w:date="2023-09-13T15:40:00Z"/>
                <w:b/>
              </w:rPr>
            </w:pPr>
            <w:ins w:id="6127" w:author="COMPRION" w:date="2023-09-13T15:40:00Z">
              <w:r w:rsidRPr="009E7A79">
                <w:rPr>
                  <w:b/>
                </w:rPr>
                <w:t>B11</w:t>
              </w:r>
            </w:ins>
          </w:p>
        </w:tc>
        <w:tc>
          <w:tcPr>
            <w:tcW w:w="624" w:type="dxa"/>
            <w:shd w:val="clear" w:color="auto" w:fill="F2F2F2" w:themeFill="background1" w:themeFillShade="F2"/>
          </w:tcPr>
          <w:p w14:paraId="72AE2D42" w14:textId="77777777" w:rsidR="00642A7F" w:rsidRPr="009E7A79" w:rsidRDefault="00642A7F" w:rsidP="00EA6918">
            <w:pPr>
              <w:pStyle w:val="TAL"/>
              <w:jc w:val="center"/>
              <w:rPr>
                <w:ins w:id="6128" w:author="COMPRION" w:date="2023-09-13T15:40:00Z"/>
                <w:b/>
              </w:rPr>
            </w:pPr>
            <w:ins w:id="6129" w:author="COMPRION" w:date="2023-09-13T15:40:00Z">
              <w:r>
                <w:rPr>
                  <w:b/>
                </w:rPr>
                <w:t>…</w:t>
              </w:r>
            </w:ins>
          </w:p>
        </w:tc>
      </w:tr>
      <w:tr w:rsidR="00642A7F" w:rsidRPr="00943D4C" w14:paraId="2606A8B5" w14:textId="77777777" w:rsidTr="00EA6918">
        <w:trPr>
          <w:ins w:id="6130" w:author="COMPRION" w:date="2023-09-13T15:40:00Z"/>
        </w:trPr>
        <w:tc>
          <w:tcPr>
            <w:tcW w:w="683" w:type="dxa"/>
            <w:tcBorders>
              <w:bottom w:val="single" w:sz="4" w:space="0" w:color="auto"/>
            </w:tcBorders>
          </w:tcPr>
          <w:p w14:paraId="0C3FAA95" w14:textId="77777777" w:rsidR="00642A7F" w:rsidRPr="00943D4C" w:rsidRDefault="00642A7F" w:rsidP="00EA6918">
            <w:pPr>
              <w:pStyle w:val="TAL"/>
              <w:rPr>
                <w:ins w:id="6131" w:author="COMPRION" w:date="2023-09-13T15:40:00Z"/>
              </w:rPr>
            </w:pPr>
            <w:ins w:id="6132" w:author="COMPRION" w:date="2023-09-13T15:40:00Z">
              <w:r w:rsidRPr="00943D4C">
                <w:t>Hex</w:t>
              </w:r>
            </w:ins>
          </w:p>
        </w:tc>
        <w:tc>
          <w:tcPr>
            <w:tcW w:w="624" w:type="dxa"/>
          </w:tcPr>
          <w:p w14:paraId="017FD945" w14:textId="77777777" w:rsidR="00642A7F" w:rsidRPr="00943D4C" w:rsidRDefault="00642A7F" w:rsidP="00EA6918">
            <w:pPr>
              <w:pStyle w:val="TAL"/>
              <w:jc w:val="center"/>
              <w:rPr>
                <w:ins w:id="6133" w:author="COMPRION" w:date="2023-09-13T15:40:00Z"/>
              </w:rPr>
            </w:pPr>
            <w:ins w:id="6134" w:author="COMPRION" w:date="2023-09-13T15:40:00Z">
              <w:r w:rsidRPr="0046266F">
                <w:rPr>
                  <w:lang w:val="de-DE"/>
                </w:rPr>
                <w:t>43</w:t>
              </w:r>
            </w:ins>
          </w:p>
        </w:tc>
        <w:tc>
          <w:tcPr>
            <w:tcW w:w="624" w:type="dxa"/>
          </w:tcPr>
          <w:p w14:paraId="20BED5F4" w14:textId="77777777" w:rsidR="00642A7F" w:rsidRPr="00943D4C" w:rsidRDefault="00642A7F" w:rsidP="00EA6918">
            <w:pPr>
              <w:pStyle w:val="TAL"/>
              <w:jc w:val="center"/>
              <w:rPr>
                <w:ins w:id="6135" w:author="COMPRION" w:date="2023-09-13T15:40:00Z"/>
              </w:rPr>
            </w:pPr>
            <w:ins w:id="6136" w:author="COMPRION" w:date="2023-09-13T15:40:00Z">
              <w:r w:rsidRPr="0046266F">
                <w:rPr>
                  <w:lang w:val="de-DE"/>
                </w:rPr>
                <w:t>6F</w:t>
              </w:r>
            </w:ins>
          </w:p>
        </w:tc>
        <w:tc>
          <w:tcPr>
            <w:tcW w:w="624" w:type="dxa"/>
          </w:tcPr>
          <w:p w14:paraId="5422B9B9" w14:textId="77777777" w:rsidR="00642A7F" w:rsidRPr="00943D4C" w:rsidRDefault="00642A7F" w:rsidP="00EA6918">
            <w:pPr>
              <w:pStyle w:val="TAL"/>
              <w:jc w:val="center"/>
              <w:rPr>
                <w:ins w:id="6137" w:author="COMPRION" w:date="2023-09-13T15:40:00Z"/>
              </w:rPr>
            </w:pPr>
            <w:ins w:id="6138" w:author="COMPRION" w:date="2023-09-13T15:40:00Z">
              <w:r w:rsidRPr="0046266F">
                <w:rPr>
                  <w:lang w:val="de-DE"/>
                </w:rPr>
                <w:t>6E</w:t>
              </w:r>
            </w:ins>
          </w:p>
        </w:tc>
        <w:tc>
          <w:tcPr>
            <w:tcW w:w="624" w:type="dxa"/>
          </w:tcPr>
          <w:p w14:paraId="533BC982" w14:textId="77777777" w:rsidR="00642A7F" w:rsidRPr="00943D4C" w:rsidRDefault="00642A7F" w:rsidP="00EA6918">
            <w:pPr>
              <w:pStyle w:val="TAL"/>
              <w:jc w:val="center"/>
              <w:rPr>
                <w:ins w:id="6139" w:author="COMPRION" w:date="2023-09-13T15:40:00Z"/>
              </w:rPr>
            </w:pPr>
            <w:ins w:id="6140" w:author="COMPRION" w:date="2023-09-13T15:40:00Z">
              <w:r w:rsidRPr="0046266F">
                <w:rPr>
                  <w:lang w:val="de-DE"/>
                </w:rPr>
                <w:t>74</w:t>
              </w:r>
            </w:ins>
          </w:p>
        </w:tc>
        <w:tc>
          <w:tcPr>
            <w:tcW w:w="624" w:type="dxa"/>
          </w:tcPr>
          <w:p w14:paraId="37AE538C" w14:textId="77777777" w:rsidR="00642A7F" w:rsidRPr="00943D4C" w:rsidRDefault="00642A7F" w:rsidP="00EA6918">
            <w:pPr>
              <w:pStyle w:val="TAL"/>
              <w:jc w:val="center"/>
              <w:rPr>
                <w:ins w:id="6141" w:author="COMPRION" w:date="2023-09-13T15:40:00Z"/>
              </w:rPr>
            </w:pPr>
            <w:ins w:id="6142" w:author="COMPRION" w:date="2023-09-13T15:40:00Z">
              <w:r w:rsidRPr="0046266F">
                <w:rPr>
                  <w:lang w:val="de-DE"/>
                </w:rPr>
                <w:t>61</w:t>
              </w:r>
            </w:ins>
          </w:p>
        </w:tc>
        <w:tc>
          <w:tcPr>
            <w:tcW w:w="624" w:type="dxa"/>
          </w:tcPr>
          <w:p w14:paraId="35C7FB1A" w14:textId="77777777" w:rsidR="00642A7F" w:rsidRPr="00943D4C" w:rsidRDefault="00642A7F" w:rsidP="00EA6918">
            <w:pPr>
              <w:pStyle w:val="TAL"/>
              <w:jc w:val="center"/>
              <w:rPr>
                <w:ins w:id="6143" w:author="COMPRION" w:date="2023-09-13T15:40:00Z"/>
              </w:rPr>
            </w:pPr>
            <w:ins w:id="6144" w:author="COMPRION" w:date="2023-09-13T15:40:00Z">
              <w:r w:rsidRPr="0046266F">
                <w:rPr>
                  <w:lang w:val="de-DE"/>
                </w:rPr>
                <w:t>63</w:t>
              </w:r>
            </w:ins>
          </w:p>
        </w:tc>
        <w:tc>
          <w:tcPr>
            <w:tcW w:w="624" w:type="dxa"/>
          </w:tcPr>
          <w:p w14:paraId="53F8D4BC" w14:textId="77777777" w:rsidR="00642A7F" w:rsidRPr="00943D4C" w:rsidRDefault="00642A7F" w:rsidP="00EA6918">
            <w:pPr>
              <w:pStyle w:val="TAL"/>
              <w:jc w:val="center"/>
              <w:rPr>
                <w:ins w:id="6145" w:author="COMPRION" w:date="2023-09-13T15:40:00Z"/>
              </w:rPr>
            </w:pPr>
            <w:ins w:id="6146" w:author="COMPRION" w:date="2023-09-13T15:40:00Z">
              <w:r w:rsidRPr="0046266F">
                <w:rPr>
                  <w:lang w:val="de-DE"/>
                </w:rPr>
                <w:t>74</w:t>
              </w:r>
            </w:ins>
          </w:p>
        </w:tc>
        <w:tc>
          <w:tcPr>
            <w:tcW w:w="624" w:type="dxa"/>
          </w:tcPr>
          <w:p w14:paraId="0C06044C" w14:textId="77777777" w:rsidR="00642A7F" w:rsidRPr="00943D4C" w:rsidRDefault="00642A7F" w:rsidP="00EA6918">
            <w:pPr>
              <w:pStyle w:val="TAL"/>
              <w:jc w:val="center"/>
              <w:rPr>
                <w:ins w:id="6147" w:author="COMPRION" w:date="2023-09-13T15:40:00Z"/>
              </w:rPr>
            </w:pPr>
            <w:ins w:id="6148" w:author="COMPRION" w:date="2023-09-13T15:40:00Z">
              <w:r w:rsidRPr="0046266F">
                <w:rPr>
                  <w:lang w:val="de-DE"/>
                </w:rPr>
                <w:t>30</w:t>
              </w:r>
            </w:ins>
          </w:p>
        </w:tc>
        <w:tc>
          <w:tcPr>
            <w:tcW w:w="624" w:type="dxa"/>
          </w:tcPr>
          <w:p w14:paraId="5DDF7C79" w14:textId="77777777" w:rsidR="00642A7F" w:rsidRPr="00943D4C" w:rsidRDefault="00642A7F" w:rsidP="00EA6918">
            <w:pPr>
              <w:pStyle w:val="TAL"/>
              <w:jc w:val="center"/>
              <w:rPr>
                <w:ins w:id="6149" w:author="COMPRION" w:date="2023-09-13T15:40:00Z"/>
              </w:rPr>
            </w:pPr>
            <w:ins w:id="6150" w:author="COMPRION" w:date="2023-09-13T15:40:00Z">
              <w:r w:rsidRPr="0046266F">
                <w:rPr>
                  <w:lang w:val="de-DE"/>
                </w:rPr>
                <w:t>30</w:t>
              </w:r>
            </w:ins>
          </w:p>
        </w:tc>
        <w:tc>
          <w:tcPr>
            <w:tcW w:w="624" w:type="dxa"/>
          </w:tcPr>
          <w:p w14:paraId="61B715E1" w14:textId="77777777" w:rsidR="00642A7F" w:rsidRPr="00943D4C" w:rsidRDefault="00642A7F" w:rsidP="00EA6918">
            <w:pPr>
              <w:pStyle w:val="TAL"/>
              <w:jc w:val="center"/>
              <w:rPr>
                <w:ins w:id="6151" w:author="COMPRION" w:date="2023-09-13T15:40:00Z"/>
              </w:rPr>
            </w:pPr>
            <w:ins w:id="6152" w:author="COMPRION" w:date="2023-09-13T15:40:00Z">
              <w:r w:rsidRPr="0046266F">
                <w:rPr>
                  <w:lang w:val="de-DE"/>
                </w:rPr>
                <w:t>3</w:t>
              </w:r>
              <w:r>
                <w:rPr>
                  <w:lang w:val="de-DE"/>
                </w:rPr>
                <w:t>5</w:t>
              </w:r>
            </w:ins>
          </w:p>
        </w:tc>
        <w:tc>
          <w:tcPr>
            <w:tcW w:w="624" w:type="dxa"/>
          </w:tcPr>
          <w:p w14:paraId="47CF5678" w14:textId="77777777" w:rsidR="00642A7F" w:rsidRPr="00943D4C" w:rsidRDefault="00642A7F" w:rsidP="00EA6918">
            <w:pPr>
              <w:pStyle w:val="TAL"/>
              <w:jc w:val="center"/>
              <w:rPr>
                <w:ins w:id="6153" w:author="COMPRION" w:date="2023-09-13T15:40:00Z"/>
              </w:rPr>
            </w:pPr>
            <w:ins w:id="6154" w:author="COMPRION" w:date="2023-09-13T15:40:00Z">
              <w:r w:rsidRPr="0046266F">
                <w:rPr>
                  <w:lang w:val="de-DE"/>
                </w:rPr>
                <w:t>FF</w:t>
              </w:r>
            </w:ins>
          </w:p>
        </w:tc>
        <w:tc>
          <w:tcPr>
            <w:tcW w:w="624" w:type="dxa"/>
          </w:tcPr>
          <w:p w14:paraId="78350B7D" w14:textId="77777777" w:rsidR="00642A7F" w:rsidRPr="00943D4C" w:rsidRDefault="00642A7F" w:rsidP="00EA6918">
            <w:pPr>
              <w:pStyle w:val="TAL"/>
              <w:jc w:val="center"/>
              <w:rPr>
                <w:ins w:id="6155" w:author="COMPRION" w:date="2023-09-13T15:40:00Z"/>
              </w:rPr>
            </w:pPr>
            <w:ins w:id="6156" w:author="COMPRION" w:date="2023-09-13T15:40:00Z">
              <w:r>
                <w:t>…</w:t>
              </w:r>
            </w:ins>
          </w:p>
        </w:tc>
      </w:tr>
      <w:tr w:rsidR="00642A7F" w:rsidRPr="00943D4C" w14:paraId="2E98A0B3" w14:textId="77777777" w:rsidTr="00EA6918">
        <w:trPr>
          <w:ins w:id="6157" w:author="COMPRION" w:date="2023-09-13T15:40:00Z"/>
        </w:trPr>
        <w:tc>
          <w:tcPr>
            <w:tcW w:w="683" w:type="dxa"/>
            <w:tcBorders>
              <w:top w:val="single" w:sz="4" w:space="0" w:color="auto"/>
              <w:left w:val="nil"/>
              <w:bottom w:val="nil"/>
              <w:right w:val="single" w:sz="4" w:space="0" w:color="auto"/>
            </w:tcBorders>
          </w:tcPr>
          <w:p w14:paraId="6882E99D" w14:textId="77777777" w:rsidR="00642A7F" w:rsidRPr="00943D4C" w:rsidRDefault="00642A7F" w:rsidP="00EA6918">
            <w:pPr>
              <w:pStyle w:val="TAL"/>
              <w:rPr>
                <w:ins w:id="6158" w:author="COMPRION" w:date="2023-09-13T15:40:00Z"/>
              </w:rPr>
            </w:pPr>
          </w:p>
        </w:tc>
        <w:tc>
          <w:tcPr>
            <w:tcW w:w="624" w:type="dxa"/>
            <w:tcBorders>
              <w:left w:val="single" w:sz="4" w:space="0" w:color="auto"/>
            </w:tcBorders>
          </w:tcPr>
          <w:p w14:paraId="01491F47" w14:textId="77777777" w:rsidR="00642A7F" w:rsidRPr="0046266F" w:rsidRDefault="00642A7F" w:rsidP="00EA6918">
            <w:pPr>
              <w:pStyle w:val="TAL"/>
              <w:jc w:val="center"/>
              <w:rPr>
                <w:ins w:id="6159" w:author="COMPRION" w:date="2023-09-13T15:40:00Z"/>
                <w:lang w:val="de-DE"/>
              </w:rPr>
            </w:pPr>
            <w:ins w:id="6160" w:author="COMPRION" w:date="2023-09-13T15:40:00Z">
              <w:r w:rsidRPr="009E7A79">
                <w:rPr>
                  <w:b/>
                </w:rPr>
                <w:t>B</w:t>
              </w:r>
              <w:r>
                <w:rPr>
                  <w:b/>
                </w:rPr>
                <w:t>32</w:t>
              </w:r>
            </w:ins>
          </w:p>
        </w:tc>
        <w:tc>
          <w:tcPr>
            <w:tcW w:w="624" w:type="dxa"/>
          </w:tcPr>
          <w:p w14:paraId="6D41A834" w14:textId="77777777" w:rsidR="00642A7F" w:rsidRPr="0046266F" w:rsidRDefault="00642A7F" w:rsidP="00EA6918">
            <w:pPr>
              <w:pStyle w:val="TAL"/>
              <w:jc w:val="center"/>
              <w:rPr>
                <w:ins w:id="6161" w:author="COMPRION" w:date="2023-09-13T15:40:00Z"/>
                <w:lang w:val="de-DE"/>
              </w:rPr>
            </w:pPr>
            <w:ins w:id="6162" w:author="COMPRION" w:date="2023-09-13T15:40:00Z">
              <w:r w:rsidRPr="009E7A79">
                <w:rPr>
                  <w:b/>
                </w:rPr>
                <w:t>B</w:t>
              </w:r>
              <w:r>
                <w:rPr>
                  <w:b/>
                </w:rPr>
                <w:t>33</w:t>
              </w:r>
            </w:ins>
          </w:p>
        </w:tc>
        <w:tc>
          <w:tcPr>
            <w:tcW w:w="624" w:type="dxa"/>
          </w:tcPr>
          <w:p w14:paraId="0ADEC2B0" w14:textId="77777777" w:rsidR="00642A7F" w:rsidRPr="0046266F" w:rsidRDefault="00642A7F" w:rsidP="00EA6918">
            <w:pPr>
              <w:pStyle w:val="TAL"/>
              <w:jc w:val="center"/>
              <w:rPr>
                <w:ins w:id="6163" w:author="COMPRION" w:date="2023-09-13T15:40:00Z"/>
                <w:lang w:val="de-DE"/>
              </w:rPr>
            </w:pPr>
            <w:ins w:id="6164" w:author="COMPRION" w:date="2023-09-13T15:40:00Z">
              <w:r w:rsidRPr="009E7A79">
                <w:rPr>
                  <w:b/>
                </w:rPr>
                <w:t>B3</w:t>
              </w:r>
              <w:r>
                <w:rPr>
                  <w:b/>
                </w:rPr>
                <w:t>4</w:t>
              </w:r>
            </w:ins>
          </w:p>
        </w:tc>
        <w:tc>
          <w:tcPr>
            <w:tcW w:w="624" w:type="dxa"/>
          </w:tcPr>
          <w:p w14:paraId="1EDF9941" w14:textId="77777777" w:rsidR="00642A7F" w:rsidRPr="0046266F" w:rsidRDefault="00642A7F" w:rsidP="00EA6918">
            <w:pPr>
              <w:pStyle w:val="TAL"/>
              <w:jc w:val="center"/>
              <w:rPr>
                <w:ins w:id="6165" w:author="COMPRION" w:date="2023-09-13T15:40:00Z"/>
                <w:lang w:val="de-DE"/>
              </w:rPr>
            </w:pPr>
            <w:ins w:id="6166" w:author="COMPRION" w:date="2023-09-13T15:40:00Z">
              <w:r w:rsidRPr="009E7A79">
                <w:rPr>
                  <w:b/>
                </w:rPr>
                <w:t>B</w:t>
              </w:r>
              <w:r>
                <w:rPr>
                  <w:b/>
                </w:rPr>
                <w:t>35</w:t>
              </w:r>
            </w:ins>
          </w:p>
        </w:tc>
        <w:tc>
          <w:tcPr>
            <w:tcW w:w="624" w:type="dxa"/>
          </w:tcPr>
          <w:p w14:paraId="030718C0" w14:textId="77777777" w:rsidR="00642A7F" w:rsidRPr="0046266F" w:rsidRDefault="00642A7F" w:rsidP="00EA6918">
            <w:pPr>
              <w:pStyle w:val="TAL"/>
              <w:jc w:val="center"/>
              <w:rPr>
                <w:ins w:id="6167" w:author="COMPRION" w:date="2023-09-13T15:40:00Z"/>
                <w:lang w:val="de-DE"/>
              </w:rPr>
            </w:pPr>
            <w:ins w:id="6168" w:author="COMPRION" w:date="2023-09-13T15:40:00Z">
              <w:r w:rsidRPr="009E7A79">
                <w:rPr>
                  <w:b/>
                </w:rPr>
                <w:t>B</w:t>
              </w:r>
              <w:r>
                <w:rPr>
                  <w:b/>
                </w:rPr>
                <w:t>36</w:t>
              </w:r>
            </w:ins>
          </w:p>
        </w:tc>
        <w:tc>
          <w:tcPr>
            <w:tcW w:w="624" w:type="dxa"/>
          </w:tcPr>
          <w:p w14:paraId="424D31D3" w14:textId="77777777" w:rsidR="00642A7F" w:rsidRPr="0046266F" w:rsidRDefault="00642A7F" w:rsidP="00EA6918">
            <w:pPr>
              <w:pStyle w:val="TAL"/>
              <w:jc w:val="center"/>
              <w:rPr>
                <w:ins w:id="6169" w:author="COMPRION" w:date="2023-09-13T15:40:00Z"/>
                <w:lang w:val="de-DE"/>
              </w:rPr>
            </w:pPr>
            <w:ins w:id="6170" w:author="COMPRION" w:date="2023-09-13T15:40:00Z">
              <w:r w:rsidRPr="009E7A79">
                <w:rPr>
                  <w:b/>
                </w:rPr>
                <w:t>B</w:t>
              </w:r>
              <w:r>
                <w:rPr>
                  <w:b/>
                </w:rPr>
                <w:t>37</w:t>
              </w:r>
            </w:ins>
          </w:p>
        </w:tc>
        <w:tc>
          <w:tcPr>
            <w:tcW w:w="624" w:type="dxa"/>
          </w:tcPr>
          <w:p w14:paraId="267D4EB6" w14:textId="77777777" w:rsidR="00642A7F" w:rsidRPr="0046266F" w:rsidRDefault="00642A7F" w:rsidP="00EA6918">
            <w:pPr>
              <w:pStyle w:val="TAL"/>
              <w:jc w:val="center"/>
              <w:rPr>
                <w:ins w:id="6171" w:author="COMPRION" w:date="2023-09-13T15:40:00Z"/>
                <w:lang w:val="de-DE"/>
              </w:rPr>
            </w:pPr>
            <w:ins w:id="6172" w:author="COMPRION" w:date="2023-09-13T15:40:00Z">
              <w:r w:rsidRPr="009E7A79">
                <w:rPr>
                  <w:b/>
                </w:rPr>
                <w:t>B</w:t>
              </w:r>
              <w:r>
                <w:rPr>
                  <w:b/>
                </w:rPr>
                <w:t>38</w:t>
              </w:r>
            </w:ins>
          </w:p>
        </w:tc>
        <w:tc>
          <w:tcPr>
            <w:tcW w:w="624" w:type="dxa"/>
          </w:tcPr>
          <w:p w14:paraId="30416B8B" w14:textId="77777777" w:rsidR="00642A7F" w:rsidRPr="0046266F" w:rsidRDefault="00642A7F" w:rsidP="00EA6918">
            <w:pPr>
              <w:pStyle w:val="TAL"/>
              <w:jc w:val="center"/>
              <w:rPr>
                <w:ins w:id="6173" w:author="COMPRION" w:date="2023-09-13T15:40:00Z"/>
                <w:lang w:val="de-DE"/>
              </w:rPr>
            </w:pPr>
            <w:ins w:id="6174" w:author="COMPRION" w:date="2023-09-13T15:40:00Z">
              <w:r w:rsidRPr="009E7A79">
                <w:rPr>
                  <w:b/>
                </w:rPr>
                <w:t>B</w:t>
              </w:r>
              <w:r>
                <w:rPr>
                  <w:b/>
                </w:rPr>
                <w:t>39</w:t>
              </w:r>
            </w:ins>
          </w:p>
        </w:tc>
        <w:tc>
          <w:tcPr>
            <w:tcW w:w="624" w:type="dxa"/>
          </w:tcPr>
          <w:p w14:paraId="58C77BA7" w14:textId="77777777" w:rsidR="00642A7F" w:rsidRPr="0046266F" w:rsidRDefault="00642A7F" w:rsidP="00EA6918">
            <w:pPr>
              <w:pStyle w:val="TAL"/>
              <w:jc w:val="center"/>
              <w:rPr>
                <w:ins w:id="6175" w:author="COMPRION" w:date="2023-09-13T15:40:00Z"/>
                <w:lang w:val="de-DE"/>
              </w:rPr>
            </w:pPr>
            <w:ins w:id="6176" w:author="COMPRION" w:date="2023-09-13T15:40:00Z">
              <w:r w:rsidRPr="009E7A79">
                <w:rPr>
                  <w:b/>
                </w:rPr>
                <w:t>B</w:t>
              </w:r>
              <w:r>
                <w:rPr>
                  <w:b/>
                </w:rPr>
                <w:t>40</w:t>
              </w:r>
            </w:ins>
          </w:p>
        </w:tc>
        <w:tc>
          <w:tcPr>
            <w:tcW w:w="624" w:type="dxa"/>
          </w:tcPr>
          <w:p w14:paraId="77DF8C6F" w14:textId="77777777" w:rsidR="00642A7F" w:rsidRPr="0046266F" w:rsidRDefault="00642A7F" w:rsidP="00EA6918">
            <w:pPr>
              <w:pStyle w:val="TAL"/>
              <w:jc w:val="center"/>
              <w:rPr>
                <w:ins w:id="6177" w:author="COMPRION" w:date="2023-09-13T15:40:00Z"/>
                <w:lang w:val="de-DE"/>
              </w:rPr>
            </w:pPr>
            <w:ins w:id="6178" w:author="COMPRION" w:date="2023-09-13T15:40:00Z">
              <w:r w:rsidRPr="009E7A79">
                <w:rPr>
                  <w:b/>
                </w:rPr>
                <w:t>B</w:t>
              </w:r>
              <w:r>
                <w:rPr>
                  <w:b/>
                </w:rPr>
                <w:t>41</w:t>
              </w:r>
            </w:ins>
          </w:p>
        </w:tc>
        <w:tc>
          <w:tcPr>
            <w:tcW w:w="624" w:type="dxa"/>
          </w:tcPr>
          <w:p w14:paraId="561B6533" w14:textId="77777777" w:rsidR="00642A7F" w:rsidRPr="0046266F" w:rsidRDefault="00642A7F" w:rsidP="00EA6918">
            <w:pPr>
              <w:pStyle w:val="TAL"/>
              <w:jc w:val="center"/>
              <w:rPr>
                <w:ins w:id="6179" w:author="COMPRION" w:date="2023-09-13T15:40:00Z"/>
                <w:lang w:val="de-DE"/>
              </w:rPr>
            </w:pPr>
            <w:ins w:id="6180" w:author="COMPRION" w:date="2023-09-13T15:40:00Z">
              <w:r w:rsidRPr="009E7A79">
                <w:rPr>
                  <w:b/>
                </w:rPr>
                <w:t>B</w:t>
              </w:r>
              <w:r>
                <w:rPr>
                  <w:b/>
                </w:rPr>
                <w:t>42</w:t>
              </w:r>
            </w:ins>
          </w:p>
        </w:tc>
        <w:tc>
          <w:tcPr>
            <w:tcW w:w="624" w:type="dxa"/>
          </w:tcPr>
          <w:p w14:paraId="74063E80" w14:textId="77777777" w:rsidR="00642A7F" w:rsidRDefault="00642A7F" w:rsidP="00EA6918">
            <w:pPr>
              <w:pStyle w:val="TAL"/>
              <w:jc w:val="center"/>
              <w:rPr>
                <w:ins w:id="6181" w:author="COMPRION" w:date="2023-09-13T15:40:00Z"/>
              </w:rPr>
            </w:pPr>
            <w:ins w:id="6182" w:author="COMPRION" w:date="2023-09-13T15:40:00Z">
              <w:r>
                <w:rPr>
                  <w:b/>
                </w:rPr>
                <w:t>B43</w:t>
              </w:r>
            </w:ins>
          </w:p>
        </w:tc>
      </w:tr>
      <w:tr w:rsidR="00642A7F" w:rsidRPr="00943D4C" w14:paraId="6B9ADD79" w14:textId="77777777" w:rsidTr="00EA6918">
        <w:trPr>
          <w:ins w:id="6183" w:author="COMPRION" w:date="2023-09-13T15:40:00Z"/>
        </w:trPr>
        <w:tc>
          <w:tcPr>
            <w:tcW w:w="683" w:type="dxa"/>
            <w:tcBorders>
              <w:top w:val="nil"/>
              <w:left w:val="nil"/>
              <w:bottom w:val="nil"/>
              <w:right w:val="single" w:sz="4" w:space="0" w:color="auto"/>
            </w:tcBorders>
          </w:tcPr>
          <w:p w14:paraId="3059B198" w14:textId="77777777" w:rsidR="00642A7F" w:rsidRPr="00943D4C" w:rsidRDefault="00642A7F" w:rsidP="00EA6918">
            <w:pPr>
              <w:pStyle w:val="TAL"/>
              <w:rPr>
                <w:ins w:id="6184" w:author="COMPRION" w:date="2023-09-13T15:40:00Z"/>
              </w:rPr>
            </w:pPr>
          </w:p>
        </w:tc>
        <w:tc>
          <w:tcPr>
            <w:tcW w:w="624" w:type="dxa"/>
            <w:tcBorders>
              <w:left w:val="single" w:sz="4" w:space="0" w:color="auto"/>
            </w:tcBorders>
          </w:tcPr>
          <w:p w14:paraId="7BFEE164" w14:textId="77777777" w:rsidR="00642A7F" w:rsidRPr="0046266F" w:rsidRDefault="00642A7F" w:rsidP="00EA6918">
            <w:pPr>
              <w:pStyle w:val="TAL"/>
              <w:jc w:val="center"/>
              <w:rPr>
                <w:ins w:id="6185" w:author="COMPRION" w:date="2023-09-13T15:40:00Z"/>
                <w:lang w:val="de-DE"/>
              </w:rPr>
            </w:pPr>
            <w:ins w:id="6186" w:author="COMPRION" w:date="2023-09-13T15:40:00Z">
              <w:r w:rsidRPr="0046266F">
                <w:rPr>
                  <w:lang w:val="de-DE"/>
                </w:rPr>
                <w:t>FF</w:t>
              </w:r>
            </w:ins>
          </w:p>
        </w:tc>
        <w:tc>
          <w:tcPr>
            <w:tcW w:w="624" w:type="dxa"/>
          </w:tcPr>
          <w:p w14:paraId="7C19BCF9" w14:textId="77777777" w:rsidR="00642A7F" w:rsidRPr="0046266F" w:rsidRDefault="00642A7F" w:rsidP="00EA6918">
            <w:pPr>
              <w:pStyle w:val="TAL"/>
              <w:jc w:val="center"/>
              <w:rPr>
                <w:ins w:id="6187" w:author="COMPRION" w:date="2023-09-13T15:40:00Z"/>
                <w:lang w:val="de-DE"/>
              </w:rPr>
            </w:pPr>
            <w:ins w:id="6188" w:author="COMPRION" w:date="2023-09-13T15:40:00Z">
              <w:r w:rsidRPr="0046266F">
                <w:rPr>
                  <w:lang w:val="de-DE"/>
                </w:rPr>
                <w:t>0</w:t>
              </w:r>
              <w:r>
                <w:rPr>
                  <w:lang w:val="de-DE"/>
                </w:rPr>
                <w:t>3</w:t>
              </w:r>
            </w:ins>
          </w:p>
        </w:tc>
        <w:tc>
          <w:tcPr>
            <w:tcW w:w="624" w:type="dxa"/>
          </w:tcPr>
          <w:p w14:paraId="0273A235" w14:textId="77777777" w:rsidR="00642A7F" w:rsidRPr="0046266F" w:rsidRDefault="00642A7F" w:rsidP="00EA6918">
            <w:pPr>
              <w:pStyle w:val="TAL"/>
              <w:jc w:val="center"/>
              <w:rPr>
                <w:ins w:id="6189" w:author="COMPRION" w:date="2023-09-13T15:40:00Z"/>
                <w:lang w:val="de-DE"/>
              </w:rPr>
            </w:pPr>
            <w:ins w:id="6190" w:author="COMPRION" w:date="2023-09-13T15:40:00Z">
              <w:r w:rsidRPr="0046266F">
                <w:t>91</w:t>
              </w:r>
            </w:ins>
          </w:p>
        </w:tc>
        <w:tc>
          <w:tcPr>
            <w:tcW w:w="624" w:type="dxa"/>
          </w:tcPr>
          <w:p w14:paraId="29228793" w14:textId="77777777" w:rsidR="00642A7F" w:rsidRPr="0046266F" w:rsidRDefault="00642A7F" w:rsidP="00EA6918">
            <w:pPr>
              <w:pStyle w:val="TAL"/>
              <w:jc w:val="center"/>
              <w:rPr>
                <w:ins w:id="6191" w:author="COMPRION" w:date="2023-09-13T15:40:00Z"/>
                <w:lang w:val="de-DE"/>
              </w:rPr>
            </w:pPr>
            <w:ins w:id="6192" w:author="COMPRION" w:date="2023-09-13T15:40:00Z">
              <w:r>
                <w:t>21</w:t>
              </w:r>
            </w:ins>
          </w:p>
        </w:tc>
        <w:tc>
          <w:tcPr>
            <w:tcW w:w="624" w:type="dxa"/>
          </w:tcPr>
          <w:p w14:paraId="2CB7CE59" w14:textId="77777777" w:rsidR="00642A7F" w:rsidRPr="0046266F" w:rsidRDefault="00642A7F" w:rsidP="00EA6918">
            <w:pPr>
              <w:pStyle w:val="TAL"/>
              <w:jc w:val="center"/>
              <w:rPr>
                <w:ins w:id="6193" w:author="COMPRION" w:date="2023-09-13T15:40:00Z"/>
                <w:lang w:val="de-DE"/>
              </w:rPr>
            </w:pPr>
            <w:ins w:id="6194" w:author="COMPRION" w:date="2023-09-13T15:40:00Z">
              <w:r>
                <w:t>43</w:t>
              </w:r>
            </w:ins>
          </w:p>
        </w:tc>
        <w:tc>
          <w:tcPr>
            <w:tcW w:w="624" w:type="dxa"/>
          </w:tcPr>
          <w:p w14:paraId="227402CD" w14:textId="77777777" w:rsidR="00642A7F" w:rsidRPr="0046266F" w:rsidRDefault="00642A7F" w:rsidP="00EA6918">
            <w:pPr>
              <w:pStyle w:val="TAL"/>
              <w:jc w:val="center"/>
              <w:rPr>
                <w:ins w:id="6195" w:author="COMPRION" w:date="2023-09-13T15:40:00Z"/>
                <w:lang w:val="de-DE"/>
              </w:rPr>
            </w:pPr>
            <w:ins w:id="6196" w:author="COMPRION" w:date="2023-09-13T15:40:00Z">
              <w:r w:rsidRPr="0046266F">
                <w:t>FF</w:t>
              </w:r>
            </w:ins>
          </w:p>
        </w:tc>
        <w:tc>
          <w:tcPr>
            <w:tcW w:w="624" w:type="dxa"/>
          </w:tcPr>
          <w:p w14:paraId="579C3D7A" w14:textId="77777777" w:rsidR="00642A7F" w:rsidRPr="0046266F" w:rsidRDefault="00642A7F" w:rsidP="00EA6918">
            <w:pPr>
              <w:pStyle w:val="TAL"/>
              <w:jc w:val="center"/>
              <w:rPr>
                <w:ins w:id="6197" w:author="COMPRION" w:date="2023-09-13T15:40:00Z"/>
                <w:lang w:val="de-DE"/>
              </w:rPr>
            </w:pPr>
            <w:ins w:id="6198" w:author="COMPRION" w:date="2023-09-13T15:40:00Z">
              <w:r w:rsidRPr="0046266F">
                <w:t>FF</w:t>
              </w:r>
            </w:ins>
          </w:p>
        </w:tc>
        <w:tc>
          <w:tcPr>
            <w:tcW w:w="624" w:type="dxa"/>
          </w:tcPr>
          <w:p w14:paraId="1FEF4458" w14:textId="77777777" w:rsidR="00642A7F" w:rsidRPr="0046266F" w:rsidRDefault="00642A7F" w:rsidP="00EA6918">
            <w:pPr>
              <w:pStyle w:val="TAL"/>
              <w:jc w:val="center"/>
              <w:rPr>
                <w:ins w:id="6199" w:author="COMPRION" w:date="2023-09-13T15:40:00Z"/>
                <w:lang w:val="de-DE"/>
              </w:rPr>
            </w:pPr>
            <w:ins w:id="6200" w:author="COMPRION" w:date="2023-09-13T15:40:00Z">
              <w:r w:rsidRPr="0046266F">
                <w:t>FF</w:t>
              </w:r>
            </w:ins>
          </w:p>
        </w:tc>
        <w:tc>
          <w:tcPr>
            <w:tcW w:w="624" w:type="dxa"/>
          </w:tcPr>
          <w:p w14:paraId="391DA156" w14:textId="77777777" w:rsidR="00642A7F" w:rsidRPr="0046266F" w:rsidRDefault="00642A7F" w:rsidP="00EA6918">
            <w:pPr>
              <w:pStyle w:val="TAL"/>
              <w:jc w:val="center"/>
              <w:rPr>
                <w:ins w:id="6201" w:author="COMPRION" w:date="2023-09-13T15:40:00Z"/>
                <w:lang w:val="de-DE"/>
              </w:rPr>
            </w:pPr>
            <w:ins w:id="6202" w:author="COMPRION" w:date="2023-09-13T15:40:00Z">
              <w:r w:rsidRPr="0046266F">
                <w:t>FF</w:t>
              </w:r>
            </w:ins>
          </w:p>
        </w:tc>
        <w:tc>
          <w:tcPr>
            <w:tcW w:w="624" w:type="dxa"/>
          </w:tcPr>
          <w:p w14:paraId="40C33104" w14:textId="77777777" w:rsidR="00642A7F" w:rsidRPr="0046266F" w:rsidRDefault="00642A7F" w:rsidP="00EA6918">
            <w:pPr>
              <w:pStyle w:val="TAL"/>
              <w:jc w:val="center"/>
              <w:rPr>
                <w:ins w:id="6203" w:author="COMPRION" w:date="2023-09-13T15:40:00Z"/>
                <w:lang w:val="de-DE"/>
              </w:rPr>
            </w:pPr>
            <w:ins w:id="6204" w:author="COMPRION" w:date="2023-09-13T15:40:00Z">
              <w:r w:rsidRPr="0046266F">
                <w:t>FF</w:t>
              </w:r>
            </w:ins>
          </w:p>
        </w:tc>
        <w:tc>
          <w:tcPr>
            <w:tcW w:w="624" w:type="dxa"/>
          </w:tcPr>
          <w:p w14:paraId="1B3C38F4" w14:textId="77777777" w:rsidR="00642A7F" w:rsidRPr="0046266F" w:rsidRDefault="00642A7F" w:rsidP="00EA6918">
            <w:pPr>
              <w:pStyle w:val="TAL"/>
              <w:jc w:val="center"/>
              <w:rPr>
                <w:ins w:id="6205" w:author="COMPRION" w:date="2023-09-13T15:40:00Z"/>
                <w:lang w:val="de-DE"/>
              </w:rPr>
            </w:pPr>
            <w:ins w:id="6206" w:author="COMPRION" w:date="2023-09-13T15:40:00Z">
              <w:r w:rsidRPr="0046266F">
                <w:t>FF</w:t>
              </w:r>
            </w:ins>
          </w:p>
        </w:tc>
        <w:tc>
          <w:tcPr>
            <w:tcW w:w="624" w:type="dxa"/>
          </w:tcPr>
          <w:p w14:paraId="70619B97" w14:textId="77777777" w:rsidR="00642A7F" w:rsidRDefault="00642A7F" w:rsidP="00EA6918">
            <w:pPr>
              <w:pStyle w:val="TAL"/>
              <w:jc w:val="center"/>
              <w:rPr>
                <w:ins w:id="6207" w:author="COMPRION" w:date="2023-09-13T15:40:00Z"/>
              </w:rPr>
            </w:pPr>
            <w:ins w:id="6208" w:author="COMPRION" w:date="2023-09-13T15:40:00Z">
              <w:r w:rsidRPr="0046266F">
                <w:rPr>
                  <w:lang w:val="de-DE"/>
                </w:rPr>
                <w:t>FF</w:t>
              </w:r>
            </w:ins>
          </w:p>
        </w:tc>
      </w:tr>
      <w:tr w:rsidR="00642A7F" w:rsidRPr="00943D4C" w14:paraId="24258DAB" w14:textId="77777777" w:rsidTr="00EA6918">
        <w:trPr>
          <w:gridAfter w:val="9"/>
          <w:wAfter w:w="5616" w:type="dxa"/>
          <w:ins w:id="6209" w:author="COMPRION" w:date="2023-09-13T15:40:00Z"/>
        </w:trPr>
        <w:tc>
          <w:tcPr>
            <w:tcW w:w="683" w:type="dxa"/>
            <w:tcBorders>
              <w:top w:val="nil"/>
              <w:left w:val="nil"/>
              <w:bottom w:val="nil"/>
              <w:right w:val="single" w:sz="4" w:space="0" w:color="auto"/>
            </w:tcBorders>
          </w:tcPr>
          <w:p w14:paraId="2F2F6145" w14:textId="77777777" w:rsidR="00642A7F" w:rsidRPr="00943D4C" w:rsidRDefault="00642A7F" w:rsidP="00EA6918">
            <w:pPr>
              <w:pStyle w:val="TAL"/>
              <w:rPr>
                <w:ins w:id="6210" w:author="COMPRION" w:date="2023-09-13T15:40:00Z"/>
              </w:rPr>
            </w:pPr>
          </w:p>
        </w:tc>
        <w:tc>
          <w:tcPr>
            <w:tcW w:w="624" w:type="dxa"/>
            <w:tcBorders>
              <w:left w:val="single" w:sz="4" w:space="0" w:color="auto"/>
            </w:tcBorders>
            <w:shd w:val="clear" w:color="auto" w:fill="F2F2F2" w:themeFill="background1" w:themeFillShade="F2"/>
          </w:tcPr>
          <w:p w14:paraId="47B366B6" w14:textId="77777777" w:rsidR="00642A7F" w:rsidRPr="009E7A79" w:rsidRDefault="00642A7F" w:rsidP="00EA6918">
            <w:pPr>
              <w:pStyle w:val="TAL"/>
              <w:jc w:val="center"/>
              <w:rPr>
                <w:ins w:id="6211" w:author="COMPRION" w:date="2023-09-13T15:40:00Z"/>
                <w:b/>
              </w:rPr>
            </w:pPr>
            <w:ins w:id="6212" w:author="COMPRION" w:date="2023-09-13T15:40:00Z">
              <w:r w:rsidRPr="00592EC6">
                <w:rPr>
                  <w:b/>
                </w:rPr>
                <w:t>B</w:t>
              </w:r>
              <w:r>
                <w:rPr>
                  <w:b/>
                </w:rPr>
                <w:t>44</w:t>
              </w:r>
            </w:ins>
          </w:p>
        </w:tc>
        <w:tc>
          <w:tcPr>
            <w:tcW w:w="624" w:type="dxa"/>
            <w:shd w:val="clear" w:color="auto" w:fill="F2F2F2" w:themeFill="background1" w:themeFillShade="F2"/>
          </w:tcPr>
          <w:p w14:paraId="48783B5E" w14:textId="77777777" w:rsidR="00642A7F" w:rsidRPr="009E7A79" w:rsidRDefault="00642A7F" w:rsidP="00EA6918">
            <w:pPr>
              <w:pStyle w:val="TAL"/>
              <w:jc w:val="center"/>
              <w:rPr>
                <w:ins w:id="6213" w:author="COMPRION" w:date="2023-09-13T15:40:00Z"/>
                <w:b/>
              </w:rPr>
            </w:pPr>
            <w:ins w:id="6214" w:author="COMPRION" w:date="2023-09-13T15:40:00Z">
              <w:r w:rsidRPr="00592EC6">
                <w:rPr>
                  <w:b/>
                </w:rPr>
                <w:t>B4</w:t>
              </w:r>
              <w:r>
                <w:rPr>
                  <w:b/>
                </w:rPr>
                <w:t>5</w:t>
              </w:r>
            </w:ins>
          </w:p>
        </w:tc>
        <w:tc>
          <w:tcPr>
            <w:tcW w:w="624" w:type="dxa"/>
            <w:shd w:val="clear" w:color="auto" w:fill="F2F2F2" w:themeFill="background1" w:themeFillShade="F2"/>
          </w:tcPr>
          <w:p w14:paraId="478A6A87" w14:textId="77777777" w:rsidR="00642A7F" w:rsidRPr="009E7A79" w:rsidRDefault="00642A7F" w:rsidP="00EA6918">
            <w:pPr>
              <w:pStyle w:val="TAL"/>
              <w:jc w:val="center"/>
              <w:rPr>
                <w:ins w:id="6215" w:author="COMPRION" w:date="2023-09-13T15:40:00Z"/>
                <w:b/>
              </w:rPr>
            </w:pPr>
            <w:ins w:id="6216" w:author="COMPRION" w:date="2023-09-13T15:40:00Z">
              <w:r w:rsidRPr="00592EC6">
                <w:rPr>
                  <w:b/>
                </w:rPr>
                <w:t>B</w:t>
              </w:r>
              <w:r>
                <w:rPr>
                  <w:b/>
                </w:rPr>
                <w:t>46</w:t>
              </w:r>
            </w:ins>
          </w:p>
        </w:tc>
      </w:tr>
      <w:tr w:rsidR="00642A7F" w:rsidRPr="00943D4C" w14:paraId="1573569D" w14:textId="77777777" w:rsidTr="00EA6918">
        <w:trPr>
          <w:gridAfter w:val="9"/>
          <w:wAfter w:w="5616" w:type="dxa"/>
          <w:ins w:id="6217" w:author="COMPRION" w:date="2023-09-13T15:40:00Z"/>
        </w:trPr>
        <w:tc>
          <w:tcPr>
            <w:tcW w:w="683" w:type="dxa"/>
            <w:tcBorders>
              <w:top w:val="nil"/>
              <w:left w:val="nil"/>
              <w:bottom w:val="nil"/>
              <w:right w:val="single" w:sz="4" w:space="0" w:color="auto"/>
            </w:tcBorders>
          </w:tcPr>
          <w:p w14:paraId="4FB89DAE" w14:textId="77777777" w:rsidR="00642A7F" w:rsidRPr="00943D4C" w:rsidRDefault="00642A7F" w:rsidP="00EA6918">
            <w:pPr>
              <w:pStyle w:val="TAL"/>
              <w:rPr>
                <w:ins w:id="6218" w:author="COMPRION" w:date="2023-09-13T15:40:00Z"/>
              </w:rPr>
            </w:pPr>
          </w:p>
        </w:tc>
        <w:tc>
          <w:tcPr>
            <w:tcW w:w="624" w:type="dxa"/>
            <w:tcBorders>
              <w:left w:val="single" w:sz="4" w:space="0" w:color="auto"/>
            </w:tcBorders>
          </w:tcPr>
          <w:p w14:paraId="7885FDC4" w14:textId="77777777" w:rsidR="00642A7F" w:rsidRPr="00943D4C" w:rsidRDefault="00642A7F" w:rsidP="00EA6918">
            <w:pPr>
              <w:pStyle w:val="TAL"/>
              <w:jc w:val="center"/>
              <w:rPr>
                <w:ins w:id="6219" w:author="COMPRION" w:date="2023-09-13T15:40:00Z"/>
              </w:rPr>
            </w:pPr>
            <w:ins w:id="6220" w:author="COMPRION" w:date="2023-09-13T15:40:00Z">
              <w:r>
                <w:rPr>
                  <w:lang w:val="de-DE"/>
                </w:rPr>
                <w:t>FF</w:t>
              </w:r>
            </w:ins>
          </w:p>
        </w:tc>
        <w:tc>
          <w:tcPr>
            <w:tcW w:w="624" w:type="dxa"/>
          </w:tcPr>
          <w:p w14:paraId="47653513" w14:textId="77777777" w:rsidR="00642A7F" w:rsidRPr="00943D4C" w:rsidRDefault="00642A7F" w:rsidP="00EA6918">
            <w:pPr>
              <w:pStyle w:val="TAL"/>
              <w:jc w:val="center"/>
              <w:rPr>
                <w:ins w:id="6221" w:author="COMPRION" w:date="2023-09-13T15:40:00Z"/>
              </w:rPr>
            </w:pPr>
            <w:ins w:id="6222" w:author="COMPRION" w:date="2023-09-13T15:40:00Z">
              <w:r w:rsidRPr="0046266F">
                <w:rPr>
                  <w:lang w:val="de-DE"/>
                </w:rPr>
                <w:t>FF</w:t>
              </w:r>
            </w:ins>
          </w:p>
        </w:tc>
        <w:tc>
          <w:tcPr>
            <w:tcW w:w="624" w:type="dxa"/>
          </w:tcPr>
          <w:p w14:paraId="10B1F0E6" w14:textId="77777777" w:rsidR="00642A7F" w:rsidRPr="00943D4C" w:rsidRDefault="00642A7F" w:rsidP="00EA6918">
            <w:pPr>
              <w:pStyle w:val="TAL"/>
              <w:jc w:val="center"/>
              <w:rPr>
                <w:ins w:id="6223" w:author="COMPRION" w:date="2023-09-13T15:40:00Z"/>
              </w:rPr>
            </w:pPr>
            <w:ins w:id="6224" w:author="COMPRION" w:date="2023-09-13T15:40:00Z">
              <w:r>
                <w:rPr>
                  <w:lang w:val="de-DE"/>
                </w:rPr>
                <w:t>FF</w:t>
              </w:r>
            </w:ins>
          </w:p>
        </w:tc>
      </w:tr>
    </w:tbl>
    <w:p w14:paraId="04CE7B36" w14:textId="77777777" w:rsidR="00642A7F" w:rsidRDefault="00642A7F" w:rsidP="00642A7F">
      <w:pPr>
        <w:pStyle w:val="B10"/>
        <w:spacing w:after="120"/>
        <w:ind w:left="567"/>
        <w:rPr>
          <w:ins w:id="6225" w:author="COMPRION" w:date="2023-09-13T15:40:00Z"/>
        </w:rPr>
      </w:pPr>
    </w:p>
    <w:p w14:paraId="0059869C" w14:textId="77777777" w:rsidR="00642A7F" w:rsidRDefault="00642A7F" w:rsidP="00642A7F">
      <w:pPr>
        <w:pStyle w:val="B10"/>
        <w:spacing w:after="120"/>
        <w:ind w:left="567"/>
        <w:rPr>
          <w:ins w:id="6226" w:author="COMPRION" w:date="2023-09-13T15:41:00Z"/>
        </w:rPr>
      </w:pPr>
      <w:ins w:id="6227" w:author="COMPRION" w:date="2023-09-13T15:41:00Z">
        <w:r w:rsidRPr="00943D4C">
          <w:lastRenderedPageBreak/>
          <w:t xml:space="preserve">Record </w:t>
        </w:r>
        <w:r>
          <w:t>7</w:t>
        </w:r>
        <w:r w:rsidRPr="00943D4C">
          <w:t>:</w:t>
        </w:r>
      </w:ins>
    </w:p>
    <w:p w14:paraId="058DC6CC" w14:textId="77777777" w:rsidR="00642A7F" w:rsidRDefault="00642A7F" w:rsidP="00642A7F">
      <w:pPr>
        <w:pStyle w:val="B10"/>
        <w:spacing w:after="0"/>
        <w:ind w:left="567" w:firstLine="0"/>
        <w:rPr>
          <w:ins w:id="6228" w:author="COMPRION" w:date="2023-09-13T15:41:00Z"/>
        </w:rPr>
      </w:pPr>
      <w:ins w:id="6229" w:author="COMPRION" w:date="2023-09-13T15:41:00Z">
        <w:r>
          <w:tab/>
        </w:r>
        <w:r w:rsidRPr="00943D4C">
          <w:tab/>
          <w:t>Length of alpha identifier:</w:t>
        </w:r>
        <w:r w:rsidRPr="00943D4C">
          <w:tab/>
        </w:r>
        <w:r>
          <w:t>32</w:t>
        </w:r>
        <w:r w:rsidRPr="00943D4C">
          <w:t xml:space="preserve"> characters;</w:t>
        </w:r>
      </w:ins>
    </w:p>
    <w:p w14:paraId="2B103576" w14:textId="77777777" w:rsidR="00642A7F" w:rsidRDefault="00642A7F" w:rsidP="00642A7F">
      <w:pPr>
        <w:pStyle w:val="B10"/>
        <w:spacing w:after="0"/>
        <w:ind w:left="567" w:firstLine="284"/>
        <w:rPr>
          <w:ins w:id="6230" w:author="COMPRION" w:date="2023-09-13T15:41:00Z"/>
        </w:rPr>
      </w:pPr>
      <w:ins w:id="6231" w:author="COMPRION" w:date="2023-09-13T15:41:00Z">
        <w:r w:rsidRPr="00943D4C">
          <w:t>Alpha identifier:</w:t>
        </w:r>
        <w:r w:rsidRPr="00943D4C">
          <w:tab/>
        </w:r>
        <w:r>
          <w:tab/>
        </w:r>
        <w:r>
          <w:tab/>
        </w:r>
        <w:r>
          <w:tab/>
        </w:r>
        <w:r w:rsidRPr="00943D4C">
          <w:t>"</w:t>
        </w:r>
        <w:r w:rsidRPr="0046266F">
          <w:t>Contact00</w:t>
        </w:r>
        <w:r>
          <w:t>7</w:t>
        </w:r>
        <w:r w:rsidRPr="00943D4C">
          <w:t>";</w:t>
        </w:r>
      </w:ins>
    </w:p>
    <w:p w14:paraId="27DFBE4E" w14:textId="77777777" w:rsidR="00642A7F" w:rsidRDefault="00642A7F" w:rsidP="00642A7F">
      <w:pPr>
        <w:pStyle w:val="B10"/>
        <w:spacing w:after="0"/>
        <w:ind w:left="567" w:firstLine="284"/>
        <w:rPr>
          <w:ins w:id="6232" w:author="COMPRION" w:date="2023-09-13T15:41:00Z"/>
        </w:rPr>
      </w:pPr>
      <w:ins w:id="6233" w:author="COMPRION" w:date="2023-09-13T15:41:00Z">
        <w:r w:rsidRPr="00943D4C">
          <w:t>Length of BCD number:</w:t>
        </w:r>
        <w:r>
          <w:tab/>
        </w:r>
        <w:r w:rsidRPr="00943D4C">
          <w:tab/>
        </w:r>
        <w:r>
          <w:t>3</w:t>
        </w:r>
        <w:r w:rsidRPr="00943D4C">
          <w:t>;</w:t>
        </w:r>
      </w:ins>
    </w:p>
    <w:p w14:paraId="4D94801A" w14:textId="77777777" w:rsidR="00642A7F" w:rsidRDefault="00642A7F" w:rsidP="00642A7F">
      <w:pPr>
        <w:pStyle w:val="B10"/>
        <w:spacing w:after="0"/>
        <w:ind w:left="567" w:firstLine="284"/>
        <w:rPr>
          <w:ins w:id="6234" w:author="COMPRION" w:date="2023-09-13T15:41:00Z"/>
        </w:rPr>
      </w:pPr>
      <w:ins w:id="6235" w:author="COMPRION" w:date="2023-09-13T15:41:00Z">
        <w:r w:rsidRPr="00943D4C">
          <w:t>TON and NPI:</w:t>
        </w:r>
        <w:r w:rsidRPr="00943D4C">
          <w:tab/>
        </w:r>
        <w:r>
          <w:tab/>
        </w:r>
        <w:r>
          <w:tab/>
        </w:r>
        <w:r>
          <w:tab/>
        </w:r>
        <w:r w:rsidRPr="00943D4C">
          <w:t>Telephony and International;</w:t>
        </w:r>
      </w:ins>
    </w:p>
    <w:p w14:paraId="55034BC2" w14:textId="77777777" w:rsidR="00642A7F" w:rsidRDefault="00642A7F" w:rsidP="00642A7F">
      <w:pPr>
        <w:pStyle w:val="B10"/>
        <w:spacing w:after="0"/>
        <w:ind w:left="567" w:firstLine="284"/>
        <w:rPr>
          <w:ins w:id="6236" w:author="COMPRION" w:date="2023-09-13T15:41:00Z"/>
        </w:rPr>
      </w:pPr>
      <w:ins w:id="6237" w:author="COMPRION" w:date="2023-09-13T15:41:00Z">
        <w:r w:rsidRPr="00943D4C">
          <w:t>Dialled number:</w:t>
        </w:r>
        <w:r w:rsidRPr="00943D4C">
          <w:tab/>
        </w:r>
        <w:r>
          <w:tab/>
        </w:r>
        <w:r>
          <w:tab/>
        </w:r>
        <w:r>
          <w:tab/>
        </w:r>
        <w:r w:rsidRPr="0046266F">
          <w:t>"</w:t>
        </w:r>
        <w:r>
          <w:t>007</w:t>
        </w:r>
        <w:r w:rsidRPr="0046266F">
          <w:t>"</w:t>
        </w:r>
        <w:r w:rsidRPr="00943D4C">
          <w:t>;</w:t>
        </w:r>
      </w:ins>
    </w:p>
    <w:p w14:paraId="7A7E3F9E" w14:textId="77777777" w:rsidR="00642A7F" w:rsidRDefault="00642A7F" w:rsidP="00642A7F">
      <w:pPr>
        <w:pStyle w:val="B10"/>
        <w:spacing w:after="0"/>
        <w:ind w:left="567" w:firstLine="284"/>
        <w:rPr>
          <w:ins w:id="6238" w:author="COMPRION" w:date="2023-09-13T15:41:00Z"/>
        </w:rPr>
      </w:pPr>
      <w:ins w:id="6239" w:author="COMPRION" w:date="2023-09-13T15:41:00Z">
        <w:r w:rsidRPr="00943D4C">
          <w:t>CCI:</w:t>
        </w:r>
        <w:r w:rsidRPr="00943D4C">
          <w:tab/>
        </w:r>
        <w:r>
          <w:tab/>
        </w:r>
        <w:r>
          <w:tab/>
        </w:r>
        <w:r>
          <w:tab/>
        </w:r>
        <w:r>
          <w:tab/>
        </w:r>
        <w:r>
          <w:tab/>
        </w:r>
        <w:r>
          <w:tab/>
        </w:r>
        <w:r w:rsidRPr="0046266F">
          <w:t>'FF'</w:t>
        </w:r>
        <w:r w:rsidRPr="00943D4C">
          <w:t>;</w:t>
        </w:r>
      </w:ins>
    </w:p>
    <w:p w14:paraId="585B910D" w14:textId="77777777" w:rsidR="00642A7F" w:rsidRPr="00943D4C" w:rsidRDefault="00642A7F" w:rsidP="00642A7F">
      <w:pPr>
        <w:pStyle w:val="B10"/>
        <w:ind w:firstLine="284"/>
        <w:rPr>
          <w:ins w:id="6240" w:author="COMPRION" w:date="2023-09-13T15:41:00Z"/>
        </w:rPr>
      </w:pPr>
      <w:ins w:id="6241" w:author="COMPRION" w:date="2023-09-13T15:41: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4BD874EA" w14:textId="77777777" w:rsidR="00642A7F" w:rsidRPr="00943D4C" w:rsidRDefault="00642A7F" w:rsidP="00642A7F">
      <w:pPr>
        <w:pStyle w:val="B10"/>
        <w:rPr>
          <w:ins w:id="6242" w:author="COMPRION" w:date="2023-09-13T15:41:00Z"/>
        </w:rPr>
      </w:pPr>
      <w:ins w:id="6243" w:author="COMPRION" w:date="2023-09-13T15:41:00Z">
        <w:r w:rsidRPr="00943D4C">
          <w:t xml:space="preserve">Coding for record </w:t>
        </w:r>
      </w:ins>
      <w:ins w:id="6244" w:author="COMPRION" w:date="2023-09-13T15:42:00Z">
        <w:r>
          <w:t>7</w:t>
        </w:r>
      </w:ins>
      <w:ins w:id="6245" w:author="COMPRION" w:date="2023-09-13T15:41:00Z">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3ADA1BF9" w14:textId="77777777" w:rsidTr="00EA6918">
        <w:trPr>
          <w:ins w:id="6246" w:author="COMPRION" w:date="2023-09-13T15:41:00Z"/>
        </w:trPr>
        <w:tc>
          <w:tcPr>
            <w:tcW w:w="683" w:type="dxa"/>
            <w:shd w:val="clear" w:color="auto" w:fill="F2F2F2" w:themeFill="background1" w:themeFillShade="F2"/>
          </w:tcPr>
          <w:p w14:paraId="4A0A2301" w14:textId="77777777" w:rsidR="00642A7F" w:rsidRPr="009E7A79" w:rsidRDefault="00642A7F" w:rsidP="00EA6918">
            <w:pPr>
              <w:pStyle w:val="TAL"/>
              <w:rPr>
                <w:ins w:id="6247" w:author="COMPRION" w:date="2023-09-13T15:41:00Z"/>
                <w:b/>
              </w:rPr>
            </w:pPr>
            <w:ins w:id="6248" w:author="COMPRION" w:date="2023-09-13T15:41:00Z">
              <w:r w:rsidRPr="009E7A79">
                <w:rPr>
                  <w:b/>
                </w:rPr>
                <w:t>Byte</w:t>
              </w:r>
            </w:ins>
          </w:p>
        </w:tc>
        <w:tc>
          <w:tcPr>
            <w:tcW w:w="624" w:type="dxa"/>
            <w:shd w:val="clear" w:color="auto" w:fill="F2F2F2" w:themeFill="background1" w:themeFillShade="F2"/>
          </w:tcPr>
          <w:p w14:paraId="01EDA9B8" w14:textId="77777777" w:rsidR="00642A7F" w:rsidRPr="009E7A79" w:rsidRDefault="00642A7F" w:rsidP="00EA6918">
            <w:pPr>
              <w:pStyle w:val="TAL"/>
              <w:jc w:val="center"/>
              <w:rPr>
                <w:ins w:id="6249" w:author="COMPRION" w:date="2023-09-13T15:41:00Z"/>
                <w:b/>
              </w:rPr>
            </w:pPr>
            <w:ins w:id="6250" w:author="COMPRION" w:date="2023-09-13T15:41:00Z">
              <w:r w:rsidRPr="009E7A79">
                <w:rPr>
                  <w:b/>
                </w:rPr>
                <w:t>B1</w:t>
              </w:r>
            </w:ins>
          </w:p>
        </w:tc>
        <w:tc>
          <w:tcPr>
            <w:tcW w:w="624" w:type="dxa"/>
            <w:shd w:val="clear" w:color="auto" w:fill="F2F2F2" w:themeFill="background1" w:themeFillShade="F2"/>
          </w:tcPr>
          <w:p w14:paraId="1594AED8" w14:textId="77777777" w:rsidR="00642A7F" w:rsidRPr="009E7A79" w:rsidRDefault="00642A7F" w:rsidP="00EA6918">
            <w:pPr>
              <w:pStyle w:val="TAL"/>
              <w:jc w:val="center"/>
              <w:rPr>
                <w:ins w:id="6251" w:author="COMPRION" w:date="2023-09-13T15:41:00Z"/>
                <w:b/>
              </w:rPr>
            </w:pPr>
            <w:ins w:id="6252" w:author="COMPRION" w:date="2023-09-13T15:41:00Z">
              <w:r w:rsidRPr="009E7A79">
                <w:rPr>
                  <w:b/>
                </w:rPr>
                <w:t>B2</w:t>
              </w:r>
            </w:ins>
          </w:p>
        </w:tc>
        <w:tc>
          <w:tcPr>
            <w:tcW w:w="624" w:type="dxa"/>
            <w:shd w:val="clear" w:color="auto" w:fill="F2F2F2" w:themeFill="background1" w:themeFillShade="F2"/>
          </w:tcPr>
          <w:p w14:paraId="04045464" w14:textId="77777777" w:rsidR="00642A7F" w:rsidRPr="009E7A79" w:rsidRDefault="00642A7F" w:rsidP="00EA6918">
            <w:pPr>
              <w:pStyle w:val="TAL"/>
              <w:jc w:val="center"/>
              <w:rPr>
                <w:ins w:id="6253" w:author="COMPRION" w:date="2023-09-13T15:41:00Z"/>
                <w:b/>
              </w:rPr>
            </w:pPr>
            <w:ins w:id="6254" w:author="COMPRION" w:date="2023-09-13T15:41:00Z">
              <w:r w:rsidRPr="009E7A79">
                <w:rPr>
                  <w:b/>
                </w:rPr>
                <w:t>B3</w:t>
              </w:r>
            </w:ins>
          </w:p>
        </w:tc>
        <w:tc>
          <w:tcPr>
            <w:tcW w:w="624" w:type="dxa"/>
            <w:shd w:val="clear" w:color="auto" w:fill="F2F2F2" w:themeFill="background1" w:themeFillShade="F2"/>
          </w:tcPr>
          <w:p w14:paraId="3526221F" w14:textId="77777777" w:rsidR="00642A7F" w:rsidRPr="009E7A79" w:rsidRDefault="00642A7F" w:rsidP="00EA6918">
            <w:pPr>
              <w:pStyle w:val="TAL"/>
              <w:jc w:val="center"/>
              <w:rPr>
                <w:ins w:id="6255" w:author="COMPRION" w:date="2023-09-13T15:41:00Z"/>
                <w:b/>
              </w:rPr>
            </w:pPr>
            <w:ins w:id="6256" w:author="COMPRION" w:date="2023-09-13T15:41:00Z">
              <w:r w:rsidRPr="009E7A79">
                <w:rPr>
                  <w:b/>
                </w:rPr>
                <w:t>B4</w:t>
              </w:r>
            </w:ins>
          </w:p>
        </w:tc>
        <w:tc>
          <w:tcPr>
            <w:tcW w:w="624" w:type="dxa"/>
            <w:shd w:val="clear" w:color="auto" w:fill="F2F2F2" w:themeFill="background1" w:themeFillShade="F2"/>
          </w:tcPr>
          <w:p w14:paraId="12F7D608" w14:textId="77777777" w:rsidR="00642A7F" w:rsidRPr="009E7A79" w:rsidRDefault="00642A7F" w:rsidP="00EA6918">
            <w:pPr>
              <w:pStyle w:val="TAL"/>
              <w:jc w:val="center"/>
              <w:rPr>
                <w:ins w:id="6257" w:author="COMPRION" w:date="2023-09-13T15:41:00Z"/>
                <w:b/>
              </w:rPr>
            </w:pPr>
            <w:ins w:id="6258" w:author="COMPRION" w:date="2023-09-13T15:41:00Z">
              <w:r w:rsidRPr="009E7A79">
                <w:rPr>
                  <w:b/>
                </w:rPr>
                <w:t>B5</w:t>
              </w:r>
            </w:ins>
          </w:p>
        </w:tc>
        <w:tc>
          <w:tcPr>
            <w:tcW w:w="624" w:type="dxa"/>
            <w:shd w:val="clear" w:color="auto" w:fill="F2F2F2" w:themeFill="background1" w:themeFillShade="F2"/>
          </w:tcPr>
          <w:p w14:paraId="48DAB16B" w14:textId="77777777" w:rsidR="00642A7F" w:rsidRPr="009E7A79" w:rsidRDefault="00642A7F" w:rsidP="00EA6918">
            <w:pPr>
              <w:pStyle w:val="TAL"/>
              <w:jc w:val="center"/>
              <w:rPr>
                <w:ins w:id="6259" w:author="COMPRION" w:date="2023-09-13T15:41:00Z"/>
                <w:b/>
              </w:rPr>
            </w:pPr>
            <w:ins w:id="6260" w:author="COMPRION" w:date="2023-09-13T15:41:00Z">
              <w:r w:rsidRPr="009E7A79">
                <w:rPr>
                  <w:b/>
                </w:rPr>
                <w:t>B6</w:t>
              </w:r>
            </w:ins>
          </w:p>
        </w:tc>
        <w:tc>
          <w:tcPr>
            <w:tcW w:w="624" w:type="dxa"/>
            <w:shd w:val="clear" w:color="auto" w:fill="F2F2F2" w:themeFill="background1" w:themeFillShade="F2"/>
          </w:tcPr>
          <w:p w14:paraId="08D53EC6" w14:textId="77777777" w:rsidR="00642A7F" w:rsidRPr="009E7A79" w:rsidRDefault="00642A7F" w:rsidP="00EA6918">
            <w:pPr>
              <w:pStyle w:val="TAL"/>
              <w:jc w:val="center"/>
              <w:rPr>
                <w:ins w:id="6261" w:author="COMPRION" w:date="2023-09-13T15:41:00Z"/>
                <w:b/>
              </w:rPr>
            </w:pPr>
            <w:ins w:id="6262" w:author="COMPRION" w:date="2023-09-13T15:41:00Z">
              <w:r w:rsidRPr="009E7A79">
                <w:rPr>
                  <w:b/>
                </w:rPr>
                <w:t>B7</w:t>
              </w:r>
            </w:ins>
          </w:p>
        </w:tc>
        <w:tc>
          <w:tcPr>
            <w:tcW w:w="624" w:type="dxa"/>
            <w:shd w:val="clear" w:color="auto" w:fill="F2F2F2" w:themeFill="background1" w:themeFillShade="F2"/>
          </w:tcPr>
          <w:p w14:paraId="77D5F0CB" w14:textId="77777777" w:rsidR="00642A7F" w:rsidRPr="009E7A79" w:rsidRDefault="00642A7F" w:rsidP="00EA6918">
            <w:pPr>
              <w:pStyle w:val="TAL"/>
              <w:jc w:val="center"/>
              <w:rPr>
                <w:ins w:id="6263" w:author="COMPRION" w:date="2023-09-13T15:41:00Z"/>
                <w:b/>
              </w:rPr>
            </w:pPr>
            <w:ins w:id="6264" w:author="COMPRION" w:date="2023-09-13T15:41:00Z">
              <w:r w:rsidRPr="009E7A79">
                <w:rPr>
                  <w:b/>
                </w:rPr>
                <w:t>B8</w:t>
              </w:r>
            </w:ins>
          </w:p>
        </w:tc>
        <w:tc>
          <w:tcPr>
            <w:tcW w:w="624" w:type="dxa"/>
            <w:shd w:val="clear" w:color="auto" w:fill="F2F2F2" w:themeFill="background1" w:themeFillShade="F2"/>
          </w:tcPr>
          <w:p w14:paraId="658384CB" w14:textId="77777777" w:rsidR="00642A7F" w:rsidRPr="009E7A79" w:rsidRDefault="00642A7F" w:rsidP="00EA6918">
            <w:pPr>
              <w:pStyle w:val="TAL"/>
              <w:jc w:val="center"/>
              <w:rPr>
                <w:ins w:id="6265" w:author="COMPRION" w:date="2023-09-13T15:41:00Z"/>
                <w:b/>
              </w:rPr>
            </w:pPr>
            <w:ins w:id="6266" w:author="COMPRION" w:date="2023-09-13T15:41:00Z">
              <w:r w:rsidRPr="009E7A79">
                <w:rPr>
                  <w:b/>
                </w:rPr>
                <w:t>B9</w:t>
              </w:r>
            </w:ins>
          </w:p>
        </w:tc>
        <w:tc>
          <w:tcPr>
            <w:tcW w:w="624" w:type="dxa"/>
            <w:shd w:val="clear" w:color="auto" w:fill="F2F2F2" w:themeFill="background1" w:themeFillShade="F2"/>
          </w:tcPr>
          <w:p w14:paraId="018A5311" w14:textId="77777777" w:rsidR="00642A7F" w:rsidRPr="009E7A79" w:rsidRDefault="00642A7F" w:rsidP="00EA6918">
            <w:pPr>
              <w:pStyle w:val="TAL"/>
              <w:jc w:val="center"/>
              <w:rPr>
                <w:ins w:id="6267" w:author="COMPRION" w:date="2023-09-13T15:41:00Z"/>
                <w:b/>
              </w:rPr>
            </w:pPr>
            <w:ins w:id="6268" w:author="COMPRION" w:date="2023-09-13T15:41:00Z">
              <w:r w:rsidRPr="009E7A79">
                <w:rPr>
                  <w:b/>
                </w:rPr>
                <w:t>B10</w:t>
              </w:r>
            </w:ins>
          </w:p>
        </w:tc>
        <w:tc>
          <w:tcPr>
            <w:tcW w:w="624" w:type="dxa"/>
            <w:shd w:val="clear" w:color="auto" w:fill="F2F2F2" w:themeFill="background1" w:themeFillShade="F2"/>
          </w:tcPr>
          <w:p w14:paraId="32A15532" w14:textId="77777777" w:rsidR="00642A7F" w:rsidRPr="009E7A79" w:rsidRDefault="00642A7F" w:rsidP="00EA6918">
            <w:pPr>
              <w:pStyle w:val="TAL"/>
              <w:jc w:val="center"/>
              <w:rPr>
                <w:ins w:id="6269" w:author="COMPRION" w:date="2023-09-13T15:41:00Z"/>
                <w:b/>
              </w:rPr>
            </w:pPr>
            <w:ins w:id="6270" w:author="COMPRION" w:date="2023-09-13T15:41:00Z">
              <w:r w:rsidRPr="009E7A79">
                <w:rPr>
                  <w:b/>
                </w:rPr>
                <w:t>B11</w:t>
              </w:r>
            </w:ins>
          </w:p>
        </w:tc>
        <w:tc>
          <w:tcPr>
            <w:tcW w:w="624" w:type="dxa"/>
            <w:shd w:val="clear" w:color="auto" w:fill="F2F2F2" w:themeFill="background1" w:themeFillShade="F2"/>
          </w:tcPr>
          <w:p w14:paraId="724E2479" w14:textId="77777777" w:rsidR="00642A7F" w:rsidRPr="009E7A79" w:rsidRDefault="00642A7F" w:rsidP="00EA6918">
            <w:pPr>
              <w:pStyle w:val="TAL"/>
              <w:jc w:val="center"/>
              <w:rPr>
                <w:ins w:id="6271" w:author="COMPRION" w:date="2023-09-13T15:41:00Z"/>
                <w:b/>
              </w:rPr>
            </w:pPr>
            <w:ins w:id="6272" w:author="COMPRION" w:date="2023-09-13T15:41:00Z">
              <w:r>
                <w:rPr>
                  <w:b/>
                </w:rPr>
                <w:t>…</w:t>
              </w:r>
            </w:ins>
          </w:p>
        </w:tc>
      </w:tr>
      <w:tr w:rsidR="00642A7F" w:rsidRPr="00943D4C" w14:paraId="5CE4DD23" w14:textId="77777777" w:rsidTr="00EA6918">
        <w:trPr>
          <w:ins w:id="6273" w:author="COMPRION" w:date="2023-09-13T15:41:00Z"/>
        </w:trPr>
        <w:tc>
          <w:tcPr>
            <w:tcW w:w="683" w:type="dxa"/>
            <w:tcBorders>
              <w:bottom w:val="single" w:sz="4" w:space="0" w:color="auto"/>
            </w:tcBorders>
          </w:tcPr>
          <w:p w14:paraId="5C6FF1CD" w14:textId="77777777" w:rsidR="00642A7F" w:rsidRPr="00943D4C" w:rsidRDefault="00642A7F" w:rsidP="00EA6918">
            <w:pPr>
              <w:pStyle w:val="TAL"/>
              <w:rPr>
                <w:ins w:id="6274" w:author="COMPRION" w:date="2023-09-13T15:41:00Z"/>
              </w:rPr>
            </w:pPr>
            <w:ins w:id="6275" w:author="COMPRION" w:date="2023-09-13T15:41:00Z">
              <w:r w:rsidRPr="00943D4C">
                <w:t>Hex</w:t>
              </w:r>
            </w:ins>
          </w:p>
        </w:tc>
        <w:tc>
          <w:tcPr>
            <w:tcW w:w="624" w:type="dxa"/>
          </w:tcPr>
          <w:p w14:paraId="4D9C3737" w14:textId="77777777" w:rsidR="00642A7F" w:rsidRPr="00943D4C" w:rsidRDefault="00642A7F" w:rsidP="00EA6918">
            <w:pPr>
              <w:pStyle w:val="TAL"/>
              <w:jc w:val="center"/>
              <w:rPr>
                <w:ins w:id="6276" w:author="COMPRION" w:date="2023-09-13T15:41:00Z"/>
              </w:rPr>
            </w:pPr>
            <w:ins w:id="6277" w:author="COMPRION" w:date="2023-09-13T15:41:00Z">
              <w:r w:rsidRPr="0046266F">
                <w:rPr>
                  <w:lang w:val="de-DE"/>
                </w:rPr>
                <w:t>43</w:t>
              </w:r>
            </w:ins>
          </w:p>
        </w:tc>
        <w:tc>
          <w:tcPr>
            <w:tcW w:w="624" w:type="dxa"/>
          </w:tcPr>
          <w:p w14:paraId="7CFF087A" w14:textId="77777777" w:rsidR="00642A7F" w:rsidRPr="00943D4C" w:rsidRDefault="00642A7F" w:rsidP="00EA6918">
            <w:pPr>
              <w:pStyle w:val="TAL"/>
              <w:jc w:val="center"/>
              <w:rPr>
                <w:ins w:id="6278" w:author="COMPRION" w:date="2023-09-13T15:41:00Z"/>
              </w:rPr>
            </w:pPr>
            <w:ins w:id="6279" w:author="COMPRION" w:date="2023-09-13T15:41:00Z">
              <w:r w:rsidRPr="0046266F">
                <w:rPr>
                  <w:lang w:val="de-DE"/>
                </w:rPr>
                <w:t>6F</w:t>
              </w:r>
            </w:ins>
          </w:p>
        </w:tc>
        <w:tc>
          <w:tcPr>
            <w:tcW w:w="624" w:type="dxa"/>
          </w:tcPr>
          <w:p w14:paraId="5EF525CE" w14:textId="77777777" w:rsidR="00642A7F" w:rsidRPr="00943D4C" w:rsidRDefault="00642A7F" w:rsidP="00EA6918">
            <w:pPr>
              <w:pStyle w:val="TAL"/>
              <w:jc w:val="center"/>
              <w:rPr>
                <w:ins w:id="6280" w:author="COMPRION" w:date="2023-09-13T15:41:00Z"/>
              </w:rPr>
            </w:pPr>
            <w:ins w:id="6281" w:author="COMPRION" w:date="2023-09-13T15:41:00Z">
              <w:r w:rsidRPr="0046266F">
                <w:rPr>
                  <w:lang w:val="de-DE"/>
                </w:rPr>
                <w:t>6E</w:t>
              </w:r>
            </w:ins>
          </w:p>
        </w:tc>
        <w:tc>
          <w:tcPr>
            <w:tcW w:w="624" w:type="dxa"/>
          </w:tcPr>
          <w:p w14:paraId="7DB848D7" w14:textId="77777777" w:rsidR="00642A7F" w:rsidRPr="00943D4C" w:rsidRDefault="00642A7F" w:rsidP="00EA6918">
            <w:pPr>
              <w:pStyle w:val="TAL"/>
              <w:jc w:val="center"/>
              <w:rPr>
                <w:ins w:id="6282" w:author="COMPRION" w:date="2023-09-13T15:41:00Z"/>
              </w:rPr>
            </w:pPr>
            <w:ins w:id="6283" w:author="COMPRION" w:date="2023-09-13T15:41:00Z">
              <w:r w:rsidRPr="0046266F">
                <w:rPr>
                  <w:lang w:val="de-DE"/>
                </w:rPr>
                <w:t>74</w:t>
              </w:r>
            </w:ins>
          </w:p>
        </w:tc>
        <w:tc>
          <w:tcPr>
            <w:tcW w:w="624" w:type="dxa"/>
          </w:tcPr>
          <w:p w14:paraId="21CF6DB9" w14:textId="77777777" w:rsidR="00642A7F" w:rsidRPr="00943D4C" w:rsidRDefault="00642A7F" w:rsidP="00EA6918">
            <w:pPr>
              <w:pStyle w:val="TAL"/>
              <w:jc w:val="center"/>
              <w:rPr>
                <w:ins w:id="6284" w:author="COMPRION" w:date="2023-09-13T15:41:00Z"/>
              </w:rPr>
            </w:pPr>
            <w:ins w:id="6285" w:author="COMPRION" w:date="2023-09-13T15:41:00Z">
              <w:r w:rsidRPr="0046266F">
                <w:rPr>
                  <w:lang w:val="de-DE"/>
                </w:rPr>
                <w:t>61</w:t>
              </w:r>
            </w:ins>
          </w:p>
        </w:tc>
        <w:tc>
          <w:tcPr>
            <w:tcW w:w="624" w:type="dxa"/>
          </w:tcPr>
          <w:p w14:paraId="2DB1115F" w14:textId="77777777" w:rsidR="00642A7F" w:rsidRPr="00943D4C" w:rsidRDefault="00642A7F" w:rsidP="00EA6918">
            <w:pPr>
              <w:pStyle w:val="TAL"/>
              <w:jc w:val="center"/>
              <w:rPr>
                <w:ins w:id="6286" w:author="COMPRION" w:date="2023-09-13T15:41:00Z"/>
              </w:rPr>
            </w:pPr>
            <w:ins w:id="6287" w:author="COMPRION" w:date="2023-09-13T15:41:00Z">
              <w:r w:rsidRPr="0046266F">
                <w:rPr>
                  <w:lang w:val="de-DE"/>
                </w:rPr>
                <w:t>63</w:t>
              </w:r>
            </w:ins>
          </w:p>
        </w:tc>
        <w:tc>
          <w:tcPr>
            <w:tcW w:w="624" w:type="dxa"/>
          </w:tcPr>
          <w:p w14:paraId="7CF44811" w14:textId="77777777" w:rsidR="00642A7F" w:rsidRPr="00943D4C" w:rsidRDefault="00642A7F" w:rsidP="00EA6918">
            <w:pPr>
              <w:pStyle w:val="TAL"/>
              <w:jc w:val="center"/>
              <w:rPr>
                <w:ins w:id="6288" w:author="COMPRION" w:date="2023-09-13T15:41:00Z"/>
              </w:rPr>
            </w:pPr>
            <w:ins w:id="6289" w:author="COMPRION" w:date="2023-09-13T15:41:00Z">
              <w:r w:rsidRPr="0046266F">
                <w:rPr>
                  <w:lang w:val="de-DE"/>
                </w:rPr>
                <w:t>74</w:t>
              </w:r>
            </w:ins>
          </w:p>
        </w:tc>
        <w:tc>
          <w:tcPr>
            <w:tcW w:w="624" w:type="dxa"/>
          </w:tcPr>
          <w:p w14:paraId="427DBD38" w14:textId="77777777" w:rsidR="00642A7F" w:rsidRPr="00943D4C" w:rsidRDefault="00642A7F" w:rsidP="00EA6918">
            <w:pPr>
              <w:pStyle w:val="TAL"/>
              <w:jc w:val="center"/>
              <w:rPr>
                <w:ins w:id="6290" w:author="COMPRION" w:date="2023-09-13T15:41:00Z"/>
              </w:rPr>
            </w:pPr>
            <w:ins w:id="6291" w:author="COMPRION" w:date="2023-09-13T15:41:00Z">
              <w:r w:rsidRPr="0046266F">
                <w:rPr>
                  <w:lang w:val="de-DE"/>
                </w:rPr>
                <w:t>30</w:t>
              </w:r>
            </w:ins>
          </w:p>
        </w:tc>
        <w:tc>
          <w:tcPr>
            <w:tcW w:w="624" w:type="dxa"/>
          </w:tcPr>
          <w:p w14:paraId="6CD0EFB9" w14:textId="77777777" w:rsidR="00642A7F" w:rsidRPr="00943D4C" w:rsidRDefault="00642A7F" w:rsidP="00EA6918">
            <w:pPr>
              <w:pStyle w:val="TAL"/>
              <w:jc w:val="center"/>
              <w:rPr>
                <w:ins w:id="6292" w:author="COMPRION" w:date="2023-09-13T15:41:00Z"/>
              </w:rPr>
            </w:pPr>
            <w:ins w:id="6293" w:author="COMPRION" w:date="2023-09-13T15:41:00Z">
              <w:r w:rsidRPr="0046266F">
                <w:rPr>
                  <w:lang w:val="de-DE"/>
                </w:rPr>
                <w:t>30</w:t>
              </w:r>
            </w:ins>
          </w:p>
        </w:tc>
        <w:tc>
          <w:tcPr>
            <w:tcW w:w="624" w:type="dxa"/>
          </w:tcPr>
          <w:p w14:paraId="26897901" w14:textId="77777777" w:rsidR="00642A7F" w:rsidRPr="00943D4C" w:rsidRDefault="00642A7F" w:rsidP="00EA6918">
            <w:pPr>
              <w:pStyle w:val="TAL"/>
              <w:jc w:val="center"/>
              <w:rPr>
                <w:ins w:id="6294" w:author="COMPRION" w:date="2023-09-13T15:41:00Z"/>
              </w:rPr>
            </w:pPr>
            <w:ins w:id="6295" w:author="COMPRION" w:date="2023-09-13T15:41:00Z">
              <w:r w:rsidRPr="0046266F">
                <w:rPr>
                  <w:lang w:val="de-DE"/>
                </w:rPr>
                <w:t>3</w:t>
              </w:r>
              <w:r>
                <w:rPr>
                  <w:lang w:val="de-DE"/>
                </w:rPr>
                <w:t>7</w:t>
              </w:r>
            </w:ins>
          </w:p>
        </w:tc>
        <w:tc>
          <w:tcPr>
            <w:tcW w:w="624" w:type="dxa"/>
          </w:tcPr>
          <w:p w14:paraId="02F3EB51" w14:textId="77777777" w:rsidR="00642A7F" w:rsidRPr="00943D4C" w:rsidRDefault="00642A7F" w:rsidP="00EA6918">
            <w:pPr>
              <w:pStyle w:val="TAL"/>
              <w:jc w:val="center"/>
              <w:rPr>
                <w:ins w:id="6296" w:author="COMPRION" w:date="2023-09-13T15:41:00Z"/>
              </w:rPr>
            </w:pPr>
            <w:ins w:id="6297" w:author="COMPRION" w:date="2023-09-13T15:41:00Z">
              <w:r w:rsidRPr="0046266F">
                <w:rPr>
                  <w:lang w:val="de-DE"/>
                </w:rPr>
                <w:t>FF</w:t>
              </w:r>
            </w:ins>
          </w:p>
        </w:tc>
        <w:tc>
          <w:tcPr>
            <w:tcW w:w="624" w:type="dxa"/>
          </w:tcPr>
          <w:p w14:paraId="62972EA2" w14:textId="77777777" w:rsidR="00642A7F" w:rsidRPr="00943D4C" w:rsidRDefault="00642A7F" w:rsidP="00EA6918">
            <w:pPr>
              <w:pStyle w:val="TAL"/>
              <w:jc w:val="center"/>
              <w:rPr>
                <w:ins w:id="6298" w:author="COMPRION" w:date="2023-09-13T15:41:00Z"/>
              </w:rPr>
            </w:pPr>
            <w:ins w:id="6299" w:author="COMPRION" w:date="2023-09-13T15:41:00Z">
              <w:r>
                <w:t>…</w:t>
              </w:r>
            </w:ins>
          </w:p>
        </w:tc>
      </w:tr>
      <w:tr w:rsidR="00642A7F" w:rsidRPr="00943D4C" w14:paraId="68B765A4" w14:textId="77777777" w:rsidTr="00EA6918">
        <w:trPr>
          <w:ins w:id="6300" w:author="COMPRION" w:date="2023-09-13T15:41:00Z"/>
        </w:trPr>
        <w:tc>
          <w:tcPr>
            <w:tcW w:w="683" w:type="dxa"/>
            <w:tcBorders>
              <w:top w:val="single" w:sz="4" w:space="0" w:color="auto"/>
              <w:left w:val="nil"/>
              <w:bottom w:val="nil"/>
              <w:right w:val="single" w:sz="4" w:space="0" w:color="auto"/>
            </w:tcBorders>
          </w:tcPr>
          <w:p w14:paraId="530461DA" w14:textId="77777777" w:rsidR="00642A7F" w:rsidRPr="00943D4C" w:rsidRDefault="00642A7F" w:rsidP="00EA6918">
            <w:pPr>
              <w:pStyle w:val="TAL"/>
              <w:rPr>
                <w:ins w:id="6301" w:author="COMPRION" w:date="2023-09-13T15:41:00Z"/>
              </w:rPr>
            </w:pPr>
          </w:p>
        </w:tc>
        <w:tc>
          <w:tcPr>
            <w:tcW w:w="624" w:type="dxa"/>
            <w:tcBorders>
              <w:left w:val="single" w:sz="4" w:space="0" w:color="auto"/>
            </w:tcBorders>
          </w:tcPr>
          <w:p w14:paraId="6A2AD5BD" w14:textId="77777777" w:rsidR="00642A7F" w:rsidRPr="0046266F" w:rsidRDefault="00642A7F" w:rsidP="00EA6918">
            <w:pPr>
              <w:pStyle w:val="TAL"/>
              <w:jc w:val="center"/>
              <w:rPr>
                <w:ins w:id="6302" w:author="COMPRION" w:date="2023-09-13T15:41:00Z"/>
                <w:lang w:val="de-DE"/>
              </w:rPr>
            </w:pPr>
            <w:ins w:id="6303" w:author="COMPRION" w:date="2023-09-13T15:41:00Z">
              <w:r w:rsidRPr="009E7A79">
                <w:rPr>
                  <w:b/>
                </w:rPr>
                <w:t>B</w:t>
              </w:r>
              <w:r>
                <w:rPr>
                  <w:b/>
                </w:rPr>
                <w:t>32</w:t>
              </w:r>
            </w:ins>
          </w:p>
        </w:tc>
        <w:tc>
          <w:tcPr>
            <w:tcW w:w="624" w:type="dxa"/>
          </w:tcPr>
          <w:p w14:paraId="0856A2EF" w14:textId="77777777" w:rsidR="00642A7F" w:rsidRPr="0046266F" w:rsidRDefault="00642A7F" w:rsidP="00EA6918">
            <w:pPr>
              <w:pStyle w:val="TAL"/>
              <w:jc w:val="center"/>
              <w:rPr>
                <w:ins w:id="6304" w:author="COMPRION" w:date="2023-09-13T15:41:00Z"/>
                <w:lang w:val="de-DE"/>
              </w:rPr>
            </w:pPr>
            <w:ins w:id="6305" w:author="COMPRION" w:date="2023-09-13T15:41:00Z">
              <w:r w:rsidRPr="009E7A79">
                <w:rPr>
                  <w:b/>
                </w:rPr>
                <w:t>B</w:t>
              </w:r>
              <w:r>
                <w:rPr>
                  <w:b/>
                </w:rPr>
                <w:t>33</w:t>
              </w:r>
            </w:ins>
          </w:p>
        </w:tc>
        <w:tc>
          <w:tcPr>
            <w:tcW w:w="624" w:type="dxa"/>
          </w:tcPr>
          <w:p w14:paraId="7EB5542E" w14:textId="77777777" w:rsidR="00642A7F" w:rsidRPr="0046266F" w:rsidRDefault="00642A7F" w:rsidP="00EA6918">
            <w:pPr>
              <w:pStyle w:val="TAL"/>
              <w:jc w:val="center"/>
              <w:rPr>
                <w:ins w:id="6306" w:author="COMPRION" w:date="2023-09-13T15:41:00Z"/>
                <w:lang w:val="de-DE"/>
              </w:rPr>
            </w:pPr>
            <w:ins w:id="6307" w:author="COMPRION" w:date="2023-09-13T15:41:00Z">
              <w:r w:rsidRPr="009E7A79">
                <w:rPr>
                  <w:b/>
                </w:rPr>
                <w:t>B3</w:t>
              </w:r>
              <w:r>
                <w:rPr>
                  <w:b/>
                </w:rPr>
                <w:t>4</w:t>
              </w:r>
            </w:ins>
          </w:p>
        </w:tc>
        <w:tc>
          <w:tcPr>
            <w:tcW w:w="624" w:type="dxa"/>
          </w:tcPr>
          <w:p w14:paraId="0D6B731B" w14:textId="77777777" w:rsidR="00642A7F" w:rsidRPr="0046266F" w:rsidRDefault="00642A7F" w:rsidP="00EA6918">
            <w:pPr>
              <w:pStyle w:val="TAL"/>
              <w:jc w:val="center"/>
              <w:rPr>
                <w:ins w:id="6308" w:author="COMPRION" w:date="2023-09-13T15:41:00Z"/>
                <w:lang w:val="de-DE"/>
              </w:rPr>
            </w:pPr>
            <w:ins w:id="6309" w:author="COMPRION" w:date="2023-09-13T15:41:00Z">
              <w:r w:rsidRPr="009E7A79">
                <w:rPr>
                  <w:b/>
                </w:rPr>
                <w:t>B</w:t>
              </w:r>
              <w:r>
                <w:rPr>
                  <w:b/>
                </w:rPr>
                <w:t>35</w:t>
              </w:r>
            </w:ins>
          </w:p>
        </w:tc>
        <w:tc>
          <w:tcPr>
            <w:tcW w:w="624" w:type="dxa"/>
          </w:tcPr>
          <w:p w14:paraId="6E2B992A" w14:textId="77777777" w:rsidR="00642A7F" w:rsidRPr="0046266F" w:rsidRDefault="00642A7F" w:rsidP="00EA6918">
            <w:pPr>
              <w:pStyle w:val="TAL"/>
              <w:jc w:val="center"/>
              <w:rPr>
                <w:ins w:id="6310" w:author="COMPRION" w:date="2023-09-13T15:41:00Z"/>
                <w:lang w:val="de-DE"/>
              </w:rPr>
            </w:pPr>
            <w:ins w:id="6311" w:author="COMPRION" w:date="2023-09-13T15:41:00Z">
              <w:r w:rsidRPr="009E7A79">
                <w:rPr>
                  <w:b/>
                </w:rPr>
                <w:t>B</w:t>
              </w:r>
              <w:r>
                <w:rPr>
                  <w:b/>
                </w:rPr>
                <w:t>36</w:t>
              </w:r>
            </w:ins>
          </w:p>
        </w:tc>
        <w:tc>
          <w:tcPr>
            <w:tcW w:w="624" w:type="dxa"/>
          </w:tcPr>
          <w:p w14:paraId="199FCF9B" w14:textId="77777777" w:rsidR="00642A7F" w:rsidRPr="0046266F" w:rsidRDefault="00642A7F" w:rsidP="00EA6918">
            <w:pPr>
              <w:pStyle w:val="TAL"/>
              <w:jc w:val="center"/>
              <w:rPr>
                <w:ins w:id="6312" w:author="COMPRION" w:date="2023-09-13T15:41:00Z"/>
                <w:lang w:val="de-DE"/>
              </w:rPr>
            </w:pPr>
            <w:ins w:id="6313" w:author="COMPRION" w:date="2023-09-13T15:41:00Z">
              <w:r w:rsidRPr="009E7A79">
                <w:rPr>
                  <w:b/>
                </w:rPr>
                <w:t>B</w:t>
              </w:r>
              <w:r>
                <w:rPr>
                  <w:b/>
                </w:rPr>
                <w:t>37</w:t>
              </w:r>
            </w:ins>
          </w:p>
        </w:tc>
        <w:tc>
          <w:tcPr>
            <w:tcW w:w="624" w:type="dxa"/>
          </w:tcPr>
          <w:p w14:paraId="22EC1DCA" w14:textId="77777777" w:rsidR="00642A7F" w:rsidRPr="0046266F" w:rsidRDefault="00642A7F" w:rsidP="00EA6918">
            <w:pPr>
              <w:pStyle w:val="TAL"/>
              <w:jc w:val="center"/>
              <w:rPr>
                <w:ins w:id="6314" w:author="COMPRION" w:date="2023-09-13T15:41:00Z"/>
                <w:lang w:val="de-DE"/>
              </w:rPr>
            </w:pPr>
            <w:ins w:id="6315" w:author="COMPRION" w:date="2023-09-13T15:41:00Z">
              <w:r w:rsidRPr="009E7A79">
                <w:rPr>
                  <w:b/>
                </w:rPr>
                <w:t>B</w:t>
              </w:r>
              <w:r>
                <w:rPr>
                  <w:b/>
                </w:rPr>
                <w:t>38</w:t>
              </w:r>
            </w:ins>
          </w:p>
        </w:tc>
        <w:tc>
          <w:tcPr>
            <w:tcW w:w="624" w:type="dxa"/>
          </w:tcPr>
          <w:p w14:paraId="573F95DD" w14:textId="77777777" w:rsidR="00642A7F" w:rsidRPr="0046266F" w:rsidRDefault="00642A7F" w:rsidP="00EA6918">
            <w:pPr>
              <w:pStyle w:val="TAL"/>
              <w:jc w:val="center"/>
              <w:rPr>
                <w:ins w:id="6316" w:author="COMPRION" w:date="2023-09-13T15:41:00Z"/>
                <w:lang w:val="de-DE"/>
              </w:rPr>
            </w:pPr>
            <w:ins w:id="6317" w:author="COMPRION" w:date="2023-09-13T15:41:00Z">
              <w:r w:rsidRPr="009E7A79">
                <w:rPr>
                  <w:b/>
                </w:rPr>
                <w:t>B</w:t>
              </w:r>
              <w:r>
                <w:rPr>
                  <w:b/>
                </w:rPr>
                <w:t>39</w:t>
              </w:r>
            </w:ins>
          </w:p>
        </w:tc>
        <w:tc>
          <w:tcPr>
            <w:tcW w:w="624" w:type="dxa"/>
          </w:tcPr>
          <w:p w14:paraId="3D652410" w14:textId="77777777" w:rsidR="00642A7F" w:rsidRPr="0046266F" w:rsidRDefault="00642A7F" w:rsidP="00EA6918">
            <w:pPr>
              <w:pStyle w:val="TAL"/>
              <w:jc w:val="center"/>
              <w:rPr>
                <w:ins w:id="6318" w:author="COMPRION" w:date="2023-09-13T15:41:00Z"/>
                <w:lang w:val="de-DE"/>
              </w:rPr>
            </w:pPr>
            <w:ins w:id="6319" w:author="COMPRION" w:date="2023-09-13T15:41:00Z">
              <w:r w:rsidRPr="009E7A79">
                <w:rPr>
                  <w:b/>
                </w:rPr>
                <w:t>B</w:t>
              </w:r>
              <w:r>
                <w:rPr>
                  <w:b/>
                </w:rPr>
                <w:t>40</w:t>
              </w:r>
            </w:ins>
          </w:p>
        </w:tc>
        <w:tc>
          <w:tcPr>
            <w:tcW w:w="624" w:type="dxa"/>
          </w:tcPr>
          <w:p w14:paraId="6C255F6A" w14:textId="77777777" w:rsidR="00642A7F" w:rsidRPr="0046266F" w:rsidRDefault="00642A7F" w:rsidP="00EA6918">
            <w:pPr>
              <w:pStyle w:val="TAL"/>
              <w:jc w:val="center"/>
              <w:rPr>
                <w:ins w:id="6320" w:author="COMPRION" w:date="2023-09-13T15:41:00Z"/>
                <w:lang w:val="de-DE"/>
              </w:rPr>
            </w:pPr>
            <w:ins w:id="6321" w:author="COMPRION" w:date="2023-09-13T15:41:00Z">
              <w:r w:rsidRPr="009E7A79">
                <w:rPr>
                  <w:b/>
                </w:rPr>
                <w:t>B</w:t>
              </w:r>
              <w:r>
                <w:rPr>
                  <w:b/>
                </w:rPr>
                <w:t>41</w:t>
              </w:r>
            </w:ins>
          </w:p>
        </w:tc>
        <w:tc>
          <w:tcPr>
            <w:tcW w:w="624" w:type="dxa"/>
          </w:tcPr>
          <w:p w14:paraId="70CA4B08" w14:textId="77777777" w:rsidR="00642A7F" w:rsidRPr="0046266F" w:rsidRDefault="00642A7F" w:rsidP="00EA6918">
            <w:pPr>
              <w:pStyle w:val="TAL"/>
              <w:jc w:val="center"/>
              <w:rPr>
                <w:ins w:id="6322" w:author="COMPRION" w:date="2023-09-13T15:41:00Z"/>
                <w:lang w:val="de-DE"/>
              </w:rPr>
            </w:pPr>
            <w:ins w:id="6323" w:author="COMPRION" w:date="2023-09-13T15:41:00Z">
              <w:r w:rsidRPr="009E7A79">
                <w:rPr>
                  <w:b/>
                </w:rPr>
                <w:t>B</w:t>
              </w:r>
              <w:r>
                <w:rPr>
                  <w:b/>
                </w:rPr>
                <w:t>42</w:t>
              </w:r>
            </w:ins>
          </w:p>
        </w:tc>
        <w:tc>
          <w:tcPr>
            <w:tcW w:w="624" w:type="dxa"/>
          </w:tcPr>
          <w:p w14:paraId="1BAD76E8" w14:textId="77777777" w:rsidR="00642A7F" w:rsidRDefault="00642A7F" w:rsidP="00EA6918">
            <w:pPr>
              <w:pStyle w:val="TAL"/>
              <w:jc w:val="center"/>
              <w:rPr>
                <w:ins w:id="6324" w:author="COMPRION" w:date="2023-09-13T15:41:00Z"/>
              </w:rPr>
            </w:pPr>
            <w:ins w:id="6325" w:author="COMPRION" w:date="2023-09-13T15:41:00Z">
              <w:r>
                <w:rPr>
                  <w:b/>
                </w:rPr>
                <w:t>B43</w:t>
              </w:r>
            </w:ins>
          </w:p>
        </w:tc>
      </w:tr>
      <w:tr w:rsidR="00642A7F" w:rsidRPr="00943D4C" w14:paraId="343626BD" w14:textId="77777777" w:rsidTr="00EA6918">
        <w:trPr>
          <w:ins w:id="6326" w:author="COMPRION" w:date="2023-09-13T15:41:00Z"/>
        </w:trPr>
        <w:tc>
          <w:tcPr>
            <w:tcW w:w="683" w:type="dxa"/>
            <w:tcBorders>
              <w:top w:val="nil"/>
              <w:left w:val="nil"/>
              <w:bottom w:val="nil"/>
              <w:right w:val="single" w:sz="4" w:space="0" w:color="auto"/>
            </w:tcBorders>
          </w:tcPr>
          <w:p w14:paraId="5EC329BB" w14:textId="77777777" w:rsidR="00642A7F" w:rsidRPr="00943D4C" w:rsidRDefault="00642A7F" w:rsidP="00EA6918">
            <w:pPr>
              <w:pStyle w:val="TAL"/>
              <w:rPr>
                <w:ins w:id="6327" w:author="COMPRION" w:date="2023-09-13T15:41:00Z"/>
              </w:rPr>
            </w:pPr>
          </w:p>
        </w:tc>
        <w:tc>
          <w:tcPr>
            <w:tcW w:w="624" w:type="dxa"/>
            <w:tcBorders>
              <w:left w:val="single" w:sz="4" w:space="0" w:color="auto"/>
            </w:tcBorders>
          </w:tcPr>
          <w:p w14:paraId="0024CD05" w14:textId="77777777" w:rsidR="00642A7F" w:rsidRPr="0046266F" w:rsidRDefault="00642A7F" w:rsidP="00EA6918">
            <w:pPr>
              <w:pStyle w:val="TAL"/>
              <w:jc w:val="center"/>
              <w:rPr>
                <w:ins w:id="6328" w:author="COMPRION" w:date="2023-09-13T15:41:00Z"/>
                <w:lang w:val="de-DE"/>
              </w:rPr>
            </w:pPr>
            <w:ins w:id="6329" w:author="COMPRION" w:date="2023-09-13T15:41:00Z">
              <w:r w:rsidRPr="0046266F">
                <w:rPr>
                  <w:lang w:val="de-DE"/>
                </w:rPr>
                <w:t>FF</w:t>
              </w:r>
            </w:ins>
          </w:p>
        </w:tc>
        <w:tc>
          <w:tcPr>
            <w:tcW w:w="624" w:type="dxa"/>
          </w:tcPr>
          <w:p w14:paraId="1ED9E361" w14:textId="77777777" w:rsidR="00642A7F" w:rsidRPr="0046266F" w:rsidRDefault="00642A7F" w:rsidP="00EA6918">
            <w:pPr>
              <w:pStyle w:val="TAL"/>
              <w:jc w:val="center"/>
              <w:rPr>
                <w:ins w:id="6330" w:author="COMPRION" w:date="2023-09-13T15:41:00Z"/>
                <w:lang w:val="de-DE"/>
              </w:rPr>
            </w:pPr>
            <w:ins w:id="6331" w:author="COMPRION" w:date="2023-09-13T15:41:00Z">
              <w:r w:rsidRPr="0046266F">
                <w:rPr>
                  <w:lang w:val="de-DE"/>
                </w:rPr>
                <w:t>0</w:t>
              </w:r>
              <w:r>
                <w:rPr>
                  <w:lang w:val="de-DE"/>
                </w:rPr>
                <w:t>3</w:t>
              </w:r>
            </w:ins>
          </w:p>
        </w:tc>
        <w:tc>
          <w:tcPr>
            <w:tcW w:w="624" w:type="dxa"/>
          </w:tcPr>
          <w:p w14:paraId="27F4BA50" w14:textId="77777777" w:rsidR="00642A7F" w:rsidRPr="0046266F" w:rsidRDefault="00642A7F" w:rsidP="00EA6918">
            <w:pPr>
              <w:pStyle w:val="TAL"/>
              <w:jc w:val="center"/>
              <w:rPr>
                <w:ins w:id="6332" w:author="COMPRION" w:date="2023-09-13T15:41:00Z"/>
                <w:lang w:val="de-DE"/>
              </w:rPr>
            </w:pPr>
            <w:ins w:id="6333" w:author="COMPRION" w:date="2023-09-13T15:41:00Z">
              <w:r w:rsidRPr="0046266F">
                <w:t>91</w:t>
              </w:r>
            </w:ins>
          </w:p>
        </w:tc>
        <w:tc>
          <w:tcPr>
            <w:tcW w:w="624" w:type="dxa"/>
          </w:tcPr>
          <w:p w14:paraId="729C4828" w14:textId="77777777" w:rsidR="00642A7F" w:rsidRPr="0046266F" w:rsidRDefault="00642A7F" w:rsidP="00EA6918">
            <w:pPr>
              <w:pStyle w:val="TAL"/>
              <w:jc w:val="center"/>
              <w:rPr>
                <w:ins w:id="6334" w:author="COMPRION" w:date="2023-09-13T15:41:00Z"/>
                <w:lang w:val="de-DE"/>
              </w:rPr>
            </w:pPr>
            <w:ins w:id="6335" w:author="COMPRION" w:date="2023-09-13T15:42:00Z">
              <w:r>
                <w:t>00</w:t>
              </w:r>
            </w:ins>
          </w:p>
        </w:tc>
        <w:tc>
          <w:tcPr>
            <w:tcW w:w="624" w:type="dxa"/>
          </w:tcPr>
          <w:p w14:paraId="7089101A" w14:textId="77777777" w:rsidR="00642A7F" w:rsidRPr="0046266F" w:rsidRDefault="00642A7F" w:rsidP="00EA6918">
            <w:pPr>
              <w:pStyle w:val="TAL"/>
              <w:jc w:val="center"/>
              <w:rPr>
                <w:ins w:id="6336" w:author="COMPRION" w:date="2023-09-13T15:41:00Z"/>
                <w:lang w:val="de-DE"/>
              </w:rPr>
            </w:pPr>
            <w:ins w:id="6337" w:author="COMPRION" w:date="2023-09-13T15:42:00Z">
              <w:r>
                <w:t>F7</w:t>
              </w:r>
            </w:ins>
          </w:p>
        </w:tc>
        <w:tc>
          <w:tcPr>
            <w:tcW w:w="624" w:type="dxa"/>
          </w:tcPr>
          <w:p w14:paraId="553BB319" w14:textId="77777777" w:rsidR="00642A7F" w:rsidRPr="0046266F" w:rsidRDefault="00642A7F" w:rsidP="00EA6918">
            <w:pPr>
              <w:pStyle w:val="TAL"/>
              <w:jc w:val="center"/>
              <w:rPr>
                <w:ins w:id="6338" w:author="COMPRION" w:date="2023-09-13T15:41:00Z"/>
                <w:lang w:val="de-DE"/>
              </w:rPr>
            </w:pPr>
            <w:ins w:id="6339" w:author="COMPRION" w:date="2023-09-13T15:41:00Z">
              <w:r w:rsidRPr="0046266F">
                <w:t>FF</w:t>
              </w:r>
            </w:ins>
          </w:p>
        </w:tc>
        <w:tc>
          <w:tcPr>
            <w:tcW w:w="624" w:type="dxa"/>
          </w:tcPr>
          <w:p w14:paraId="6E52B772" w14:textId="77777777" w:rsidR="00642A7F" w:rsidRPr="0046266F" w:rsidRDefault="00642A7F" w:rsidP="00EA6918">
            <w:pPr>
              <w:pStyle w:val="TAL"/>
              <w:jc w:val="center"/>
              <w:rPr>
                <w:ins w:id="6340" w:author="COMPRION" w:date="2023-09-13T15:41:00Z"/>
                <w:lang w:val="de-DE"/>
              </w:rPr>
            </w:pPr>
            <w:ins w:id="6341" w:author="COMPRION" w:date="2023-09-13T15:41:00Z">
              <w:r w:rsidRPr="0046266F">
                <w:t>FF</w:t>
              </w:r>
            </w:ins>
          </w:p>
        </w:tc>
        <w:tc>
          <w:tcPr>
            <w:tcW w:w="624" w:type="dxa"/>
          </w:tcPr>
          <w:p w14:paraId="765489CB" w14:textId="77777777" w:rsidR="00642A7F" w:rsidRPr="0046266F" w:rsidRDefault="00642A7F" w:rsidP="00EA6918">
            <w:pPr>
              <w:pStyle w:val="TAL"/>
              <w:jc w:val="center"/>
              <w:rPr>
                <w:ins w:id="6342" w:author="COMPRION" w:date="2023-09-13T15:41:00Z"/>
                <w:lang w:val="de-DE"/>
              </w:rPr>
            </w:pPr>
            <w:ins w:id="6343" w:author="COMPRION" w:date="2023-09-13T15:41:00Z">
              <w:r w:rsidRPr="0046266F">
                <w:t>FF</w:t>
              </w:r>
            </w:ins>
          </w:p>
        </w:tc>
        <w:tc>
          <w:tcPr>
            <w:tcW w:w="624" w:type="dxa"/>
          </w:tcPr>
          <w:p w14:paraId="24373AD7" w14:textId="77777777" w:rsidR="00642A7F" w:rsidRPr="0046266F" w:rsidRDefault="00642A7F" w:rsidP="00EA6918">
            <w:pPr>
              <w:pStyle w:val="TAL"/>
              <w:jc w:val="center"/>
              <w:rPr>
                <w:ins w:id="6344" w:author="COMPRION" w:date="2023-09-13T15:41:00Z"/>
                <w:lang w:val="de-DE"/>
              </w:rPr>
            </w:pPr>
            <w:ins w:id="6345" w:author="COMPRION" w:date="2023-09-13T15:41:00Z">
              <w:r w:rsidRPr="0046266F">
                <w:t>FF</w:t>
              </w:r>
            </w:ins>
          </w:p>
        </w:tc>
        <w:tc>
          <w:tcPr>
            <w:tcW w:w="624" w:type="dxa"/>
          </w:tcPr>
          <w:p w14:paraId="75D91AF3" w14:textId="77777777" w:rsidR="00642A7F" w:rsidRPr="0046266F" w:rsidRDefault="00642A7F" w:rsidP="00EA6918">
            <w:pPr>
              <w:pStyle w:val="TAL"/>
              <w:jc w:val="center"/>
              <w:rPr>
                <w:ins w:id="6346" w:author="COMPRION" w:date="2023-09-13T15:41:00Z"/>
                <w:lang w:val="de-DE"/>
              </w:rPr>
            </w:pPr>
            <w:ins w:id="6347" w:author="COMPRION" w:date="2023-09-13T15:41:00Z">
              <w:r w:rsidRPr="0046266F">
                <w:t>FF</w:t>
              </w:r>
            </w:ins>
          </w:p>
        </w:tc>
        <w:tc>
          <w:tcPr>
            <w:tcW w:w="624" w:type="dxa"/>
          </w:tcPr>
          <w:p w14:paraId="24EBDC1B" w14:textId="77777777" w:rsidR="00642A7F" w:rsidRPr="0046266F" w:rsidRDefault="00642A7F" w:rsidP="00EA6918">
            <w:pPr>
              <w:pStyle w:val="TAL"/>
              <w:jc w:val="center"/>
              <w:rPr>
                <w:ins w:id="6348" w:author="COMPRION" w:date="2023-09-13T15:41:00Z"/>
                <w:lang w:val="de-DE"/>
              </w:rPr>
            </w:pPr>
            <w:ins w:id="6349" w:author="COMPRION" w:date="2023-09-13T15:41:00Z">
              <w:r w:rsidRPr="0046266F">
                <w:t>FF</w:t>
              </w:r>
            </w:ins>
          </w:p>
        </w:tc>
        <w:tc>
          <w:tcPr>
            <w:tcW w:w="624" w:type="dxa"/>
          </w:tcPr>
          <w:p w14:paraId="0767CD28" w14:textId="77777777" w:rsidR="00642A7F" w:rsidRDefault="00642A7F" w:rsidP="00EA6918">
            <w:pPr>
              <w:pStyle w:val="TAL"/>
              <w:jc w:val="center"/>
              <w:rPr>
                <w:ins w:id="6350" w:author="COMPRION" w:date="2023-09-13T15:41:00Z"/>
              </w:rPr>
            </w:pPr>
            <w:ins w:id="6351" w:author="COMPRION" w:date="2023-09-13T15:41:00Z">
              <w:r w:rsidRPr="0046266F">
                <w:rPr>
                  <w:lang w:val="de-DE"/>
                </w:rPr>
                <w:t>FF</w:t>
              </w:r>
            </w:ins>
          </w:p>
        </w:tc>
      </w:tr>
      <w:tr w:rsidR="00642A7F" w:rsidRPr="00943D4C" w14:paraId="19AE5857" w14:textId="77777777" w:rsidTr="00EA6918">
        <w:trPr>
          <w:gridAfter w:val="9"/>
          <w:wAfter w:w="5616" w:type="dxa"/>
          <w:ins w:id="6352" w:author="COMPRION" w:date="2023-09-13T15:41:00Z"/>
        </w:trPr>
        <w:tc>
          <w:tcPr>
            <w:tcW w:w="683" w:type="dxa"/>
            <w:tcBorders>
              <w:top w:val="nil"/>
              <w:left w:val="nil"/>
              <w:bottom w:val="nil"/>
              <w:right w:val="single" w:sz="4" w:space="0" w:color="auto"/>
            </w:tcBorders>
          </w:tcPr>
          <w:p w14:paraId="1C78E4C6" w14:textId="77777777" w:rsidR="00642A7F" w:rsidRPr="00943D4C" w:rsidRDefault="00642A7F" w:rsidP="00EA6918">
            <w:pPr>
              <w:pStyle w:val="TAL"/>
              <w:rPr>
                <w:ins w:id="6353" w:author="COMPRION" w:date="2023-09-13T15:41:00Z"/>
              </w:rPr>
            </w:pPr>
          </w:p>
        </w:tc>
        <w:tc>
          <w:tcPr>
            <w:tcW w:w="624" w:type="dxa"/>
            <w:tcBorders>
              <w:left w:val="single" w:sz="4" w:space="0" w:color="auto"/>
            </w:tcBorders>
            <w:shd w:val="clear" w:color="auto" w:fill="F2F2F2" w:themeFill="background1" w:themeFillShade="F2"/>
          </w:tcPr>
          <w:p w14:paraId="64ED37AD" w14:textId="77777777" w:rsidR="00642A7F" w:rsidRPr="009E7A79" w:rsidRDefault="00642A7F" w:rsidP="00EA6918">
            <w:pPr>
              <w:pStyle w:val="TAL"/>
              <w:jc w:val="center"/>
              <w:rPr>
                <w:ins w:id="6354" w:author="COMPRION" w:date="2023-09-13T15:41:00Z"/>
                <w:b/>
              </w:rPr>
            </w:pPr>
            <w:ins w:id="6355" w:author="COMPRION" w:date="2023-09-13T15:41:00Z">
              <w:r w:rsidRPr="00592EC6">
                <w:rPr>
                  <w:b/>
                </w:rPr>
                <w:t>B</w:t>
              </w:r>
              <w:r>
                <w:rPr>
                  <w:b/>
                </w:rPr>
                <w:t>44</w:t>
              </w:r>
            </w:ins>
          </w:p>
        </w:tc>
        <w:tc>
          <w:tcPr>
            <w:tcW w:w="624" w:type="dxa"/>
            <w:shd w:val="clear" w:color="auto" w:fill="F2F2F2" w:themeFill="background1" w:themeFillShade="F2"/>
          </w:tcPr>
          <w:p w14:paraId="7B7DC714" w14:textId="77777777" w:rsidR="00642A7F" w:rsidRPr="009E7A79" w:rsidRDefault="00642A7F" w:rsidP="00EA6918">
            <w:pPr>
              <w:pStyle w:val="TAL"/>
              <w:jc w:val="center"/>
              <w:rPr>
                <w:ins w:id="6356" w:author="COMPRION" w:date="2023-09-13T15:41:00Z"/>
                <w:b/>
              </w:rPr>
            </w:pPr>
            <w:ins w:id="6357" w:author="COMPRION" w:date="2023-09-13T15:41:00Z">
              <w:r w:rsidRPr="00592EC6">
                <w:rPr>
                  <w:b/>
                </w:rPr>
                <w:t>B4</w:t>
              </w:r>
              <w:r>
                <w:rPr>
                  <w:b/>
                </w:rPr>
                <w:t>5</w:t>
              </w:r>
            </w:ins>
          </w:p>
        </w:tc>
        <w:tc>
          <w:tcPr>
            <w:tcW w:w="624" w:type="dxa"/>
            <w:shd w:val="clear" w:color="auto" w:fill="F2F2F2" w:themeFill="background1" w:themeFillShade="F2"/>
          </w:tcPr>
          <w:p w14:paraId="234B454D" w14:textId="77777777" w:rsidR="00642A7F" w:rsidRPr="009E7A79" w:rsidRDefault="00642A7F" w:rsidP="00EA6918">
            <w:pPr>
              <w:pStyle w:val="TAL"/>
              <w:jc w:val="center"/>
              <w:rPr>
                <w:ins w:id="6358" w:author="COMPRION" w:date="2023-09-13T15:41:00Z"/>
                <w:b/>
              </w:rPr>
            </w:pPr>
            <w:ins w:id="6359" w:author="COMPRION" w:date="2023-09-13T15:41:00Z">
              <w:r w:rsidRPr="00592EC6">
                <w:rPr>
                  <w:b/>
                </w:rPr>
                <w:t>B</w:t>
              </w:r>
              <w:r>
                <w:rPr>
                  <w:b/>
                </w:rPr>
                <w:t>46</w:t>
              </w:r>
            </w:ins>
          </w:p>
        </w:tc>
      </w:tr>
      <w:tr w:rsidR="00642A7F" w:rsidRPr="00943D4C" w14:paraId="7F3B891E" w14:textId="77777777" w:rsidTr="00EA6918">
        <w:trPr>
          <w:gridAfter w:val="9"/>
          <w:wAfter w:w="5616" w:type="dxa"/>
          <w:ins w:id="6360" w:author="COMPRION" w:date="2023-09-13T15:41:00Z"/>
        </w:trPr>
        <w:tc>
          <w:tcPr>
            <w:tcW w:w="683" w:type="dxa"/>
            <w:tcBorders>
              <w:top w:val="nil"/>
              <w:left w:val="nil"/>
              <w:bottom w:val="nil"/>
              <w:right w:val="single" w:sz="4" w:space="0" w:color="auto"/>
            </w:tcBorders>
          </w:tcPr>
          <w:p w14:paraId="507FD261" w14:textId="77777777" w:rsidR="00642A7F" w:rsidRPr="00943D4C" w:rsidRDefault="00642A7F" w:rsidP="00EA6918">
            <w:pPr>
              <w:pStyle w:val="TAL"/>
              <w:rPr>
                <w:ins w:id="6361" w:author="COMPRION" w:date="2023-09-13T15:41:00Z"/>
              </w:rPr>
            </w:pPr>
          </w:p>
        </w:tc>
        <w:tc>
          <w:tcPr>
            <w:tcW w:w="624" w:type="dxa"/>
            <w:tcBorders>
              <w:left w:val="single" w:sz="4" w:space="0" w:color="auto"/>
            </w:tcBorders>
          </w:tcPr>
          <w:p w14:paraId="52B6A5BC" w14:textId="77777777" w:rsidR="00642A7F" w:rsidRPr="00943D4C" w:rsidRDefault="00642A7F" w:rsidP="00EA6918">
            <w:pPr>
              <w:pStyle w:val="TAL"/>
              <w:jc w:val="center"/>
              <w:rPr>
                <w:ins w:id="6362" w:author="COMPRION" w:date="2023-09-13T15:41:00Z"/>
              </w:rPr>
            </w:pPr>
            <w:ins w:id="6363" w:author="COMPRION" w:date="2023-09-13T15:41:00Z">
              <w:r>
                <w:rPr>
                  <w:lang w:val="de-DE"/>
                </w:rPr>
                <w:t>FF</w:t>
              </w:r>
            </w:ins>
          </w:p>
        </w:tc>
        <w:tc>
          <w:tcPr>
            <w:tcW w:w="624" w:type="dxa"/>
          </w:tcPr>
          <w:p w14:paraId="4400F69D" w14:textId="77777777" w:rsidR="00642A7F" w:rsidRPr="00943D4C" w:rsidRDefault="00642A7F" w:rsidP="00EA6918">
            <w:pPr>
              <w:pStyle w:val="TAL"/>
              <w:jc w:val="center"/>
              <w:rPr>
                <w:ins w:id="6364" w:author="COMPRION" w:date="2023-09-13T15:41:00Z"/>
              </w:rPr>
            </w:pPr>
            <w:ins w:id="6365" w:author="COMPRION" w:date="2023-09-13T15:41:00Z">
              <w:r w:rsidRPr="0046266F">
                <w:rPr>
                  <w:lang w:val="de-DE"/>
                </w:rPr>
                <w:t>FF</w:t>
              </w:r>
            </w:ins>
          </w:p>
        </w:tc>
        <w:tc>
          <w:tcPr>
            <w:tcW w:w="624" w:type="dxa"/>
          </w:tcPr>
          <w:p w14:paraId="7401AC4A" w14:textId="77777777" w:rsidR="00642A7F" w:rsidRPr="00943D4C" w:rsidRDefault="00642A7F" w:rsidP="00EA6918">
            <w:pPr>
              <w:pStyle w:val="TAL"/>
              <w:jc w:val="center"/>
              <w:rPr>
                <w:ins w:id="6366" w:author="COMPRION" w:date="2023-09-13T15:41:00Z"/>
              </w:rPr>
            </w:pPr>
            <w:ins w:id="6367" w:author="COMPRION" w:date="2023-09-13T15:41:00Z">
              <w:r>
                <w:rPr>
                  <w:lang w:val="de-DE"/>
                </w:rPr>
                <w:t>FF</w:t>
              </w:r>
            </w:ins>
          </w:p>
        </w:tc>
      </w:tr>
    </w:tbl>
    <w:p w14:paraId="2A083604" w14:textId="77777777" w:rsidR="00642A7F" w:rsidRDefault="00642A7F" w:rsidP="00642A7F">
      <w:pPr>
        <w:pStyle w:val="B10"/>
        <w:spacing w:after="120"/>
        <w:ind w:left="567"/>
        <w:rPr>
          <w:ins w:id="6368" w:author="COMPRION" w:date="2023-09-13T15:41:00Z"/>
        </w:rPr>
      </w:pPr>
    </w:p>
    <w:p w14:paraId="180D0382" w14:textId="77777777" w:rsidR="00642A7F" w:rsidRDefault="00642A7F" w:rsidP="00642A7F">
      <w:pPr>
        <w:pStyle w:val="B10"/>
        <w:spacing w:after="120"/>
        <w:ind w:left="567"/>
        <w:rPr>
          <w:ins w:id="6369" w:author="COMPRION" w:date="2023-09-13T15:42:00Z"/>
        </w:rPr>
      </w:pPr>
      <w:ins w:id="6370" w:author="COMPRION" w:date="2023-09-13T15:42:00Z">
        <w:r w:rsidRPr="00943D4C">
          <w:t xml:space="preserve">Record </w:t>
        </w:r>
      </w:ins>
      <w:ins w:id="6371" w:author="COMPRION" w:date="2023-09-13T15:43:00Z">
        <w:r>
          <w:t>8</w:t>
        </w:r>
      </w:ins>
      <w:ins w:id="6372" w:author="COMPRION" w:date="2023-09-13T15:42:00Z">
        <w:r w:rsidRPr="00943D4C">
          <w:t>:</w:t>
        </w:r>
      </w:ins>
    </w:p>
    <w:p w14:paraId="464C53B7" w14:textId="77777777" w:rsidR="00642A7F" w:rsidRDefault="00642A7F" w:rsidP="00642A7F">
      <w:pPr>
        <w:pStyle w:val="B10"/>
        <w:spacing w:after="0"/>
        <w:ind w:left="567" w:firstLine="0"/>
        <w:rPr>
          <w:ins w:id="6373" w:author="COMPRION" w:date="2023-09-13T15:42:00Z"/>
        </w:rPr>
      </w:pPr>
      <w:ins w:id="6374" w:author="COMPRION" w:date="2023-09-13T15:42:00Z">
        <w:r>
          <w:tab/>
        </w:r>
        <w:r w:rsidRPr="00943D4C">
          <w:tab/>
          <w:t>Length of alpha identifier:</w:t>
        </w:r>
        <w:r w:rsidRPr="00943D4C">
          <w:tab/>
        </w:r>
        <w:r>
          <w:t>32</w:t>
        </w:r>
        <w:r w:rsidRPr="00943D4C">
          <w:t xml:space="preserve"> characters;</w:t>
        </w:r>
      </w:ins>
    </w:p>
    <w:p w14:paraId="793463E0" w14:textId="77777777" w:rsidR="00642A7F" w:rsidRDefault="00642A7F" w:rsidP="00642A7F">
      <w:pPr>
        <w:pStyle w:val="B10"/>
        <w:spacing w:after="0"/>
        <w:ind w:left="567" w:firstLine="284"/>
        <w:rPr>
          <w:ins w:id="6375" w:author="COMPRION" w:date="2023-09-13T15:42:00Z"/>
        </w:rPr>
      </w:pPr>
      <w:ins w:id="6376" w:author="COMPRION" w:date="2023-09-13T15:42:00Z">
        <w:r w:rsidRPr="00943D4C">
          <w:t>Alpha identifier:</w:t>
        </w:r>
        <w:r w:rsidRPr="00943D4C">
          <w:tab/>
        </w:r>
        <w:r>
          <w:tab/>
        </w:r>
        <w:r>
          <w:tab/>
        </w:r>
        <w:r>
          <w:tab/>
        </w:r>
        <w:r w:rsidRPr="00943D4C">
          <w:t>"</w:t>
        </w:r>
        <w:r w:rsidRPr="0046266F">
          <w:t>Contact00</w:t>
        </w:r>
      </w:ins>
      <w:ins w:id="6377" w:author="COMPRION" w:date="2023-09-13T15:43:00Z">
        <w:r>
          <w:t>8</w:t>
        </w:r>
      </w:ins>
      <w:ins w:id="6378" w:author="COMPRION" w:date="2023-09-13T15:42:00Z">
        <w:r w:rsidRPr="00943D4C">
          <w:t>";</w:t>
        </w:r>
      </w:ins>
    </w:p>
    <w:p w14:paraId="69E884C1" w14:textId="77777777" w:rsidR="00642A7F" w:rsidRDefault="00642A7F" w:rsidP="00642A7F">
      <w:pPr>
        <w:pStyle w:val="B10"/>
        <w:spacing w:after="0"/>
        <w:ind w:left="567" w:firstLine="284"/>
        <w:rPr>
          <w:ins w:id="6379" w:author="COMPRION" w:date="2023-09-13T15:42:00Z"/>
        </w:rPr>
      </w:pPr>
      <w:ins w:id="6380" w:author="COMPRION" w:date="2023-09-13T15:42:00Z">
        <w:r w:rsidRPr="00943D4C">
          <w:t>Length of BCD number:</w:t>
        </w:r>
        <w:r>
          <w:tab/>
        </w:r>
        <w:r w:rsidRPr="00943D4C">
          <w:tab/>
        </w:r>
        <w:r>
          <w:t>3</w:t>
        </w:r>
        <w:r w:rsidRPr="00943D4C">
          <w:t>;</w:t>
        </w:r>
      </w:ins>
    </w:p>
    <w:p w14:paraId="1839CE09" w14:textId="77777777" w:rsidR="00642A7F" w:rsidRDefault="00642A7F" w:rsidP="00642A7F">
      <w:pPr>
        <w:pStyle w:val="B10"/>
        <w:spacing w:after="0"/>
        <w:ind w:left="567" w:firstLine="284"/>
        <w:rPr>
          <w:ins w:id="6381" w:author="COMPRION" w:date="2023-09-13T15:42:00Z"/>
        </w:rPr>
      </w:pPr>
      <w:ins w:id="6382" w:author="COMPRION" w:date="2023-09-13T15:42:00Z">
        <w:r w:rsidRPr="00943D4C">
          <w:t>TON and NPI:</w:t>
        </w:r>
        <w:r w:rsidRPr="00943D4C">
          <w:tab/>
        </w:r>
        <w:r>
          <w:tab/>
        </w:r>
        <w:r>
          <w:tab/>
        </w:r>
        <w:r>
          <w:tab/>
        </w:r>
        <w:r w:rsidRPr="00943D4C">
          <w:t>Telephony and International;</w:t>
        </w:r>
      </w:ins>
    </w:p>
    <w:p w14:paraId="7CA1F4A6" w14:textId="77777777" w:rsidR="00642A7F" w:rsidRDefault="00642A7F" w:rsidP="00642A7F">
      <w:pPr>
        <w:pStyle w:val="B10"/>
        <w:spacing w:after="0"/>
        <w:ind w:left="567" w:firstLine="284"/>
        <w:rPr>
          <w:ins w:id="6383" w:author="COMPRION" w:date="2023-09-13T15:42:00Z"/>
        </w:rPr>
      </w:pPr>
      <w:ins w:id="6384" w:author="COMPRION" w:date="2023-09-13T15:42:00Z">
        <w:r w:rsidRPr="00943D4C">
          <w:t>Dialled number:</w:t>
        </w:r>
        <w:r w:rsidRPr="00943D4C">
          <w:tab/>
        </w:r>
        <w:r>
          <w:tab/>
        </w:r>
        <w:r>
          <w:tab/>
        </w:r>
        <w:r>
          <w:tab/>
        </w:r>
        <w:r w:rsidRPr="0046266F">
          <w:t>"</w:t>
        </w:r>
        <w:r>
          <w:t>00</w:t>
        </w:r>
      </w:ins>
      <w:ins w:id="6385" w:author="COMPRION" w:date="2023-09-13T15:44:00Z">
        <w:r>
          <w:t>8</w:t>
        </w:r>
      </w:ins>
      <w:ins w:id="6386" w:author="COMPRION" w:date="2023-09-13T15:42:00Z">
        <w:r w:rsidRPr="0046266F">
          <w:t>"</w:t>
        </w:r>
        <w:r w:rsidRPr="00943D4C">
          <w:t>;</w:t>
        </w:r>
      </w:ins>
    </w:p>
    <w:p w14:paraId="6C338C26" w14:textId="77777777" w:rsidR="00642A7F" w:rsidRDefault="00642A7F" w:rsidP="00642A7F">
      <w:pPr>
        <w:pStyle w:val="B10"/>
        <w:spacing w:after="0"/>
        <w:ind w:left="567" w:firstLine="284"/>
        <w:rPr>
          <w:ins w:id="6387" w:author="COMPRION" w:date="2023-09-13T15:42:00Z"/>
        </w:rPr>
      </w:pPr>
      <w:ins w:id="6388" w:author="COMPRION" w:date="2023-09-13T15:42:00Z">
        <w:r w:rsidRPr="00943D4C">
          <w:t>CCI:</w:t>
        </w:r>
        <w:r w:rsidRPr="00943D4C">
          <w:tab/>
        </w:r>
        <w:r>
          <w:tab/>
        </w:r>
        <w:r>
          <w:tab/>
        </w:r>
        <w:r>
          <w:tab/>
        </w:r>
        <w:r>
          <w:tab/>
        </w:r>
        <w:r>
          <w:tab/>
        </w:r>
        <w:r>
          <w:tab/>
        </w:r>
        <w:r w:rsidRPr="0046266F">
          <w:t>'FF'</w:t>
        </w:r>
        <w:r w:rsidRPr="00943D4C">
          <w:t>;</w:t>
        </w:r>
      </w:ins>
    </w:p>
    <w:p w14:paraId="109473C9" w14:textId="77777777" w:rsidR="00642A7F" w:rsidRPr="00943D4C" w:rsidRDefault="00642A7F" w:rsidP="00642A7F">
      <w:pPr>
        <w:pStyle w:val="B10"/>
        <w:ind w:firstLine="284"/>
        <w:rPr>
          <w:ins w:id="6389" w:author="COMPRION" w:date="2023-09-13T15:42:00Z"/>
        </w:rPr>
      </w:pPr>
      <w:ins w:id="6390" w:author="COMPRION" w:date="2023-09-13T15:42: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2A2AA1BD" w14:textId="77777777" w:rsidR="00642A7F" w:rsidRPr="00943D4C" w:rsidRDefault="00642A7F" w:rsidP="00642A7F">
      <w:pPr>
        <w:pStyle w:val="B10"/>
        <w:rPr>
          <w:ins w:id="6391" w:author="COMPRION" w:date="2023-09-13T15:42:00Z"/>
        </w:rPr>
      </w:pPr>
      <w:ins w:id="6392" w:author="COMPRION" w:date="2023-09-13T15:42:00Z">
        <w:r w:rsidRPr="00943D4C">
          <w:t xml:space="preserve">Coding for record </w:t>
        </w:r>
        <w:r>
          <w:t>7</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370F2E12" w14:textId="77777777" w:rsidTr="00EA6918">
        <w:trPr>
          <w:ins w:id="6393" w:author="COMPRION" w:date="2023-09-13T15:42:00Z"/>
        </w:trPr>
        <w:tc>
          <w:tcPr>
            <w:tcW w:w="683" w:type="dxa"/>
            <w:shd w:val="clear" w:color="auto" w:fill="F2F2F2" w:themeFill="background1" w:themeFillShade="F2"/>
          </w:tcPr>
          <w:p w14:paraId="408BA095" w14:textId="77777777" w:rsidR="00642A7F" w:rsidRPr="009E7A79" w:rsidRDefault="00642A7F" w:rsidP="00EA6918">
            <w:pPr>
              <w:pStyle w:val="TAL"/>
              <w:rPr>
                <w:ins w:id="6394" w:author="COMPRION" w:date="2023-09-13T15:42:00Z"/>
                <w:b/>
              </w:rPr>
            </w:pPr>
            <w:ins w:id="6395" w:author="COMPRION" w:date="2023-09-13T15:42:00Z">
              <w:r w:rsidRPr="009E7A79">
                <w:rPr>
                  <w:b/>
                </w:rPr>
                <w:t>Byte</w:t>
              </w:r>
            </w:ins>
          </w:p>
        </w:tc>
        <w:tc>
          <w:tcPr>
            <w:tcW w:w="624" w:type="dxa"/>
            <w:shd w:val="clear" w:color="auto" w:fill="F2F2F2" w:themeFill="background1" w:themeFillShade="F2"/>
          </w:tcPr>
          <w:p w14:paraId="479C5490" w14:textId="77777777" w:rsidR="00642A7F" w:rsidRPr="009E7A79" w:rsidRDefault="00642A7F" w:rsidP="00EA6918">
            <w:pPr>
              <w:pStyle w:val="TAL"/>
              <w:jc w:val="center"/>
              <w:rPr>
                <w:ins w:id="6396" w:author="COMPRION" w:date="2023-09-13T15:42:00Z"/>
                <w:b/>
              </w:rPr>
            </w:pPr>
            <w:ins w:id="6397" w:author="COMPRION" w:date="2023-09-13T15:42:00Z">
              <w:r w:rsidRPr="009E7A79">
                <w:rPr>
                  <w:b/>
                </w:rPr>
                <w:t>B1</w:t>
              </w:r>
            </w:ins>
          </w:p>
        </w:tc>
        <w:tc>
          <w:tcPr>
            <w:tcW w:w="624" w:type="dxa"/>
            <w:shd w:val="clear" w:color="auto" w:fill="F2F2F2" w:themeFill="background1" w:themeFillShade="F2"/>
          </w:tcPr>
          <w:p w14:paraId="5364E962" w14:textId="77777777" w:rsidR="00642A7F" w:rsidRPr="009E7A79" w:rsidRDefault="00642A7F" w:rsidP="00EA6918">
            <w:pPr>
              <w:pStyle w:val="TAL"/>
              <w:jc w:val="center"/>
              <w:rPr>
                <w:ins w:id="6398" w:author="COMPRION" w:date="2023-09-13T15:42:00Z"/>
                <w:b/>
              </w:rPr>
            </w:pPr>
            <w:ins w:id="6399" w:author="COMPRION" w:date="2023-09-13T15:42:00Z">
              <w:r w:rsidRPr="009E7A79">
                <w:rPr>
                  <w:b/>
                </w:rPr>
                <w:t>B2</w:t>
              </w:r>
            </w:ins>
          </w:p>
        </w:tc>
        <w:tc>
          <w:tcPr>
            <w:tcW w:w="624" w:type="dxa"/>
            <w:shd w:val="clear" w:color="auto" w:fill="F2F2F2" w:themeFill="background1" w:themeFillShade="F2"/>
          </w:tcPr>
          <w:p w14:paraId="615A42F8" w14:textId="77777777" w:rsidR="00642A7F" w:rsidRPr="009E7A79" w:rsidRDefault="00642A7F" w:rsidP="00EA6918">
            <w:pPr>
              <w:pStyle w:val="TAL"/>
              <w:jc w:val="center"/>
              <w:rPr>
                <w:ins w:id="6400" w:author="COMPRION" w:date="2023-09-13T15:42:00Z"/>
                <w:b/>
              </w:rPr>
            </w:pPr>
            <w:ins w:id="6401" w:author="COMPRION" w:date="2023-09-13T15:42:00Z">
              <w:r w:rsidRPr="009E7A79">
                <w:rPr>
                  <w:b/>
                </w:rPr>
                <w:t>B3</w:t>
              </w:r>
            </w:ins>
          </w:p>
        </w:tc>
        <w:tc>
          <w:tcPr>
            <w:tcW w:w="624" w:type="dxa"/>
            <w:shd w:val="clear" w:color="auto" w:fill="F2F2F2" w:themeFill="background1" w:themeFillShade="F2"/>
          </w:tcPr>
          <w:p w14:paraId="5EC81349" w14:textId="77777777" w:rsidR="00642A7F" w:rsidRPr="009E7A79" w:rsidRDefault="00642A7F" w:rsidP="00EA6918">
            <w:pPr>
              <w:pStyle w:val="TAL"/>
              <w:jc w:val="center"/>
              <w:rPr>
                <w:ins w:id="6402" w:author="COMPRION" w:date="2023-09-13T15:42:00Z"/>
                <w:b/>
              </w:rPr>
            </w:pPr>
            <w:ins w:id="6403" w:author="COMPRION" w:date="2023-09-13T15:42:00Z">
              <w:r w:rsidRPr="009E7A79">
                <w:rPr>
                  <w:b/>
                </w:rPr>
                <w:t>B4</w:t>
              </w:r>
            </w:ins>
          </w:p>
        </w:tc>
        <w:tc>
          <w:tcPr>
            <w:tcW w:w="624" w:type="dxa"/>
            <w:shd w:val="clear" w:color="auto" w:fill="F2F2F2" w:themeFill="background1" w:themeFillShade="F2"/>
          </w:tcPr>
          <w:p w14:paraId="3C98C6A4" w14:textId="77777777" w:rsidR="00642A7F" w:rsidRPr="009E7A79" w:rsidRDefault="00642A7F" w:rsidP="00EA6918">
            <w:pPr>
              <w:pStyle w:val="TAL"/>
              <w:jc w:val="center"/>
              <w:rPr>
                <w:ins w:id="6404" w:author="COMPRION" w:date="2023-09-13T15:42:00Z"/>
                <w:b/>
              </w:rPr>
            </w:pPr>
            <w:ins w:id="6405" w:author="COMPRION" w:date="2023-09-13T15:42:00Z">
              <w:r w:rsidRPr="009E7A79">
                <w:rPr>
                  <w:b/>
                </w:rPr>
                <w:t>B5</w:t>
              </w:r>
            </w:ins>
          </w:p>
        </w:tc>
        <w:tc>
          <w:tcPr>
            <w:tcW w:w="624" w:type="dxa"/>
            <w:shd w:val="clear" w:color="auto" w:fill="F2F2F2" w:themeFill="background1" w:themeFillShade="F2"/>
          </w:tcPr>
          <w:p w14:paraId="4C09435D" w14:textId="77777777" w:rsidR="00642A7F" w:rsidRPr="009E7A79" w:rsidRDefault="00642A7F" w:rsidP="00EA6918">
            <w:pPr>
              <w:pStyle w:val="TAL"/>
              <w:jc w:val="center"/>
              <w:rPr>
                <w:ins w:id="6406" w:author="COMPRION" w:date="2023-09-13T15:42:00Z"/>
                <w:b/>
              </w:rPr>
            </w:pPr>
            <w:ins w:id="6407" w:author="COMPRION" w:date="2023-09-13T15:42:00Z">
              <w:r w:rsidRPr="009E7A79">
                <w:rPr>
                  <w:b/>
                </w:rPr>
                <w:t>B6</w:t>
              </w:r>
            </w:ins>
          </w:p>
        </w:tc>
        <w:tc>
          <w:tcPr>
            <w:tcW w:w="624" w:type="dxa"/>
            <w:shd w:val="clear" w:color="auto" w:fill="F2F2F2" w:themeFill="background1" w:themeFillShade="F2"/>
          </w:tcPr>
          <w:p w14:paraId="1A6A330F" w14:textId="77777777" w:rsidR="00642A7F" w:rsidRPr="009E7A79" w:rsidRDefault="00642A7F" w:rsidP="00EA6918">
            <w:pPr>
              <w:pStyle w:val="TAL"/>
              <w:jc w:val="center"/>
              <w:rPr>
                <w:ins w:id="6408" w:author="COMPRION" w:date="2023-09-13T15:42:00Z"/>
                <w:b/>
              </w:rPr>
            </w:pPr>
            <w:ins w:id="6409" w:author="COMPRION" w:date="2023-09-13T15:42:00Z">
              <w:r w:rsidRPr="009E7A79">
                <w:rPr>
                  <w:b/>
                </w:rPr>
                <w:t>B7</w:t>
              </w:r>
            </w:ins>
          </w:p>
        </w:tc>
        <w:tc>
          <w:tcPr>
            <w:tcW w:w="624" w:type="dxa"/>
            <w:shd w:val="clear" w:color="auto" w:fill="F2F2F2" w:themeFill="background1" w:themeFillShade="F2"/>
          </w:tcPr>
          <w:p w14:paraId="77358BFB" w14:textId="77777777" w:rsidR="00642A7F" w:rsidRPr="009E7A79" w:rsidRDefault="00642A7F" w:rsidP="00EA6918">
            <w:pPr>
              <w:pStyle w:val="TAL"/>
              <w:jc w:val="center"/>
              <w:rPr>
                <w:ins w:id="6410" w:author="COMPRION" w:date="2023-09-13T15:42:00Z"/>
                <w:b/>
              </w:rPr>
            </w:pPr>
            <w:ins w:id="6411" w:author="COMPRION" w:date="2023-09-13T15:42:00Z">
              <w:r w:rsidRPr="009E7A79">
                <w:rPr>
                  <w:b/>
                </w:rPr>
                <w:t>B8</w:t>
              </w:r>
            </w:ins>
          </w:p>
        </w:tc>
        <w:tc>
          <w:tcPr>
            <w:tcW w:w="624" w:type="dxa"/>
            <w:shd w:val="clear" w:color="auto" w:fill="F2F2F2" w:themeFill="background1" w:themeFillShade="F2"/>
          </w:tcPr>
          <w:p w14:paraId="5C480B9A" w14:textId="77777777" w:rsidR="00642A7F" w:rsidRPr="009E7A79" w:rsidRDefault="00642A7F" w:rsidP="00EA6918">
            <w:pPr>
              <w:pStyle w:val="TAL"/>
              <w:jc w:val="center"/>
              <w:rPr>
                <w:ins w:id="6412" w:author="COMPRION" w:date="2023-09-13T15:42:00Z"/>
                <w:b/>
              </w:rPr>
            </w:pPr>
            <w:ins w:id="6413" w:author="COMPRION" w:date="2023-09-13T15:42:00Z">
              <w:r w:rsidRPr="009E7A79">
                <w:rPr>
                  <w:b/>
                </w:rPr>
                <w:t>B9</w:t>
              </w:r>
            </w:ins>
          </w:p>
        </w:tc>
        <w:tc>
          <w:tcPr>
            <w:tcW w:w="624" w:type="dxa"/>
            <w:shd w:val="clear" w:color="auto" w:fill="F2F2F2" w:themeFill="background1" w:themeFillShade="F2"/>
          </w:tcPr>
          <w:p w14:paraId="52F1F0AE" w14:textId="77777777" w:rsidR="00642A7F" w:rsidRPr="009E7A79" w:rsidRDefault="00642A7F" w:rsidP="00EA6918">
            <w:pPr>
              <w:pStyle w:val="TAL"/>
              <w:jc w:val="center"/>
              <w:rPr>
                <w:ins w:id="6414" w:author="COMPRION" w:date="2023-09-13T15:42:00Z"/>
                <w:b/>
              </w:rPr>
            </w:pPr>
            <w:ins w:id="6415" w:author="COMPRION" w:date="2023-09-13T15:42:00Z">
              <w:r w:rsidRPr="009E7A79">
                <w:rPr>
                  <w:b/>
                </w:rPr>
                <w:t>B10</w:t>
              </w:r>
            </w:ins>
          </w:p>
        </w:tc>
        <w:tc>
          <w:tcPr>
            <w:tcW w:w="624" w:type="dxa"/>
            <w:shd w:val="clear" w:color="auto" w:fill="F2F2F2" w:themeFill="background1" w:themeFillShade="F2"/>
          </w:tcPr>
          <w:p w14:paraId="26AB25F8" w14:textId="77777777" w:rsidR="00642A7F" w:rsidRPr="009E7A79" w:rsidRDefault="00642A7F" w:rsidP="00EA6918">
            <w:pPr>
              <w:pStyle w:val="TAL"/>
              <w:jc w:val="center"/>
              <w:rPr>
                <w:ins w:id="6416" w:author="COMPRION" w:date="2023-09-13T15:42:00Z"/>
                <w:b/>
              </w:rPr>
            </w:pPr>
            <w:ins w:id="6417" w:author="COMPRION" w:date="2023-09-13T15:42:00Z">
              <w:r w:rsidRPr="009E7A79">
                <w:rPr>
                  <w:b/>
                </w:rPr>
                <w:t>B11</w:t>
              </w:r>
            </w:ins>
          </w:p>
        </w:tc>
        <w:tc>
          <w:tcPr>
            <w:tcW w:w="624" w:type="dxa"/>
            <w:shd w:val="clear" w:color="auto" w:fill="F2F2F2" w:themeFill="background1" w:themeFillShade="F2"/>
          </w:tcPr>
          <w:p w14:paraId="0EDC5E02" w14:textId="77777777" w:rsidR="00642A7F" w:rsidRPr="009E7A79" w:rsidRDefault="00642A7F" w:rsidP="00EA6918">
            <w:pPr>
              <w:pStyle w:val="TAL"/>
              <w:jc w:val="center"/>
              <w:rPr>
                <w:ins w:id="6418" w:author="COMPRION" w:date="2023-09-13T15:42:00Z"/>
                <w:b/>
              </w:rPr>
            </w:pPr>
            <w:ins w:id="6419" w:author="COMPRION" w:date="2023-09-13T15:42:00Z">
              <w:r>
                <w:rPr>
                  <w:b/>
                </w:rPr>
                <w:t>…</w:t>
              </w:r>
            </w:ins>
          </w:p>
        </w:tc>
      </w:tr>
      <w:tr w:rsidR="00642A7F" w:rsidRPr="00943D4C" w14:paraId="23C18BBE" w14:textId="77777777" w:rsidTr="00EA6918">
        <w:trPr>
          <w:ins w:id="6420" w:author="COMPRION" w:date="2023-09-13T15:42:00Z"/>
        </w:trPr>
        <w:tc>
          <w:tcPr>
            <w:tcW w:w="683" w:type="dxa"/>
            <w:tcBorders>
              <w:bottom w:val="single" w:sz="4" w:space="0" w:color="auto"/>
            </w:tcBorders>
          </w:tcPr>
          <w:p w14:paraId="5C673CFB" w14:textId="77777777" w:rsidR="00642A7F" w:rsidRPr="00943D4C" w:rsidRDefault="00642A7F" w:rsidP="00EA6918">
            <w:pPr>
              <w:pStyle w:val="TAL"/>
              <w:rPr>
                <w:ins w:id="6421" w:author="COMPRION" w:date="2023-09-13T15:42:00Z"/>
              </w:rPr>
            </w:pPr>
            <w:ins w:id="6422" w:author="COMPRION" w:date="2023-09-13T15:42:00Z">
              <w:r w:rsidRPr="00943D4C">
                <w:t>Hex</w:t>
              </w:r>
            </w:ins>
          </w:p>
        </w:tc>
        <w:tc>
          <w:tcPr>
            <w:tcW w:w="624" w:type="dxa"/>
          </w:tcPr>
          <w:p w14:paraId="7F9B5E38" w14:textId="77777777" w:rsidR="00642A7F" w:rsidRPr="00943D4C" w:rsidRDefault="00642A7F" w:rsidP="00EA6918">
            <w:pPr>
              <w:pStyle w:val="TAL"/>
              <w:jc w:val="center"/>
              <w:rPr>
                <w:ins w:id="6423" w:author="COMPRION" w:date="2023-09-13T15:42:00Z"/>
              </w:rPr>
            </w:pPr>
            <w:ins w:id="6424" w:author="COMPRION" w:date="2023-09-13T15:42:00Z">
              <w:r w:rsidRPr="0046266F">
                <w:rPr>
                  <w:lang w:val="de-DE"/>
                </w:rPr>
                <w:t>43</w:t>
              </w:r>
            </w:ins>
          </w:p>
        </w:tc>
        <w:tc>
          <w:tcPr>
            <w:tcW w:w="624" w:type="dxa"/>
          </w:tcPr>
          <w:p w14:paraId="067A7FE9" w14:textId="77777777" w:rsidR="00642A7F" w:rsidRPr="00943D4C" w:rsidRDefault="00642A7F" w:rsidP="00EA6918">
            <w:pPr>
              <w:pStyle w:val="TAL"/>
              <w:jc w:val="center"/>
              <w:rPr>
                <w:ins w:id="6425" w:author="COMPRION" w:date="2023-09-13T15:42:00Z"/>
              </w:rPr>
            </w:pPr>
            <w:ins w:id="6426" w:author="COMPRION" w:date="2023-09-13T15:42:00Z">
              <w:r w:rsidRPr="0046266F">
                <w:rPr>
                  <w:lang w:val="de-DE"/>
                </w:rPr>
                <w:t>6F</w:t>
              </w:r>
            </w:ins>
          </w:p>
        </w:tc>
        <w:tc>
          <w:tcPr>
            <w:tcW w:w="624" w:type="dxa"/>
          </w:tcPr>
          <w:p w14:paraId="2489C0F9" w14:textId="77777777" w:rsidR="00642A7F" w:rsidRPr="00943D4C" w:rsidRDefault="00642A7F" w:rsidP="00EA6918">
            <w:pPr>
              <w:pStyle w:val="TAL"/>
              <w:jc w:val="center"/>
              <w:rPr>
                <w:ins w:id="6427" w:author="COMPRION" w:date="2023-09-13T15:42:00Z"/>
              </w:rPr>
            </w:pPr>
            <w:ins w:id="6428" w:author="COMPRION" w:date="2023-09-13T15:42:00Z">
              <w:r w:rsidRPr="0046266F">
                <w:rPr>
                  <w:lang w:val="de-DE"/>
                </w:rPr>
                <w:t>6E</w:t>
              </w:r>
            </w:ins>
          </w:p>
        </w:tc>
        <w:tc>
          <w:tcPr>
            <w:tcW w:w="624" w:type="dxa"/>
          </w:tcPr>
          <w:p w14:paraId="53BCD431" w14:textId="77777777" w:rsidR="00642A7F" w:rsidRPr="00943D4C" w:rsidRDefault="00642A7F" w:rsidP="00EA6918">
            <w:pPr>
              <w:pStyle w:val="TAL"/>
              <w:jc w:val="center"/>
              <w:rPr>
                <w:ins w:id="6429" w:author="COMPRION" w:date="2023-09-13T15:42:00Z"/>
              </w:rPr>
            </w:pPr>
            <w:ins w:id="6430" w:author="COMPRION" w:date="2023-09-13T15:42:00Z">
              <w:r w:rsidRPr="0046266F">
                <w:rPr>
                  <w:lang w:val="de-DE"/>
                </w:rPr>
                <w:t>74</w:t>
              </w:r>
            </w:ins>
          </w:p>
        </w:tc>
        <w:tc>
          <w:tcPr>
            <w:tcW w:w="624" w:type="dxa"/>
          </w:tcPr>
          <w:p w14:paraId="0E253D70" w14:textId="77777777" w:rsidR="00642A7F" w:rsidRPr="00943D4C" w:rsidRDefault="00642A7F" w:rsidP="00EA6918">
            <w:pPr>
              <w:pStyle w:val="TAL"/>
              <w:jc w:val="center"/>
              <w:rPr>
                <w:ins w:id="6431" w:author="COMPRION" w:date="2023-09-13T15:42:00Z"/>
              </w:rPr>
            </w:pPr>
            <w:ins w:id="6432" w:author="COMPRION" w:date="2023-09-13T15:42:00Z">
              <w:r w:rsidRPr="0046266F">
                <w:rPr>
                  <w:lang w:val="de-DE"/>
                </w:rPr>
                <w:t>61</w:t>
              </w:r>
            </w:ins>
          </w:p>
        </w:tc>
        <w:tc>
          <w:tcPr>
            <w:tcW w:w="624" w:type="dxa"/>
          </w:tcPr>
          <w:p w14:paraId="45B298CD" w14:textId="77777777" w:rsidR="00642A7F" w:rsidRPr="00943D4C" w:rsidRDefault="00642A7F" w:rsidP="00EA6918">
            <w:pPr>
              <w:pStyle w:val="TAL"/>
              <w:jc w:val="center"/>
              <w:rPr>
                <w:ins w:id="6433" w:author="COMPRION" w:date="2023-09-13T15:42:00Z"/>
              </w:rPr>
            </w:pPr>
            <w:ins w:id="6434" w:author="COMPRION" w:date="2023-09-13T15:42:00Z">
              <w:r w:rsidRPr="0046266F">
                <w:rPr>
                  <w:lang w:val="de-DE"/>
                </w:rPr>
                <w:t>63</w:t>
              </w:r>
            </w:ins>
          </w:p>
        </w:tc>
        <w:tc>
          <w:tcPr>
            <w:tcW w:w="624" w:type="dxa"/>
          </w:tcPr>
          <w:p w14:paraId="6F9CC344" w14:textId="77777777" w:rsidR="00642A7F" w:rsidRPr="00943D4C" w:rsidRDefault="00642A7F" w:rsidP="00EA6918">
            <w:pPr>
              <w:pStyle w:val="TAL"/>
              <w:jc w:val="center"/>
              <w:rPr>
                <w:ins w:id="6435" w:author="COMPRION" w:date="2023-09-13T15:42:00Z"/>
              </w:rPr>
            </w:pPr>
            <w:ins w:id="6436" w:author="COMPRION" w:date="2023-09-13T15:42:00Z">
              <w:r w:rsidRPr="0046266F">
                <w:rPr>
                  <w:lang w:val="de-DE"/>
                </w:rPr>
                <w:t>74</w:t>
              </w:r>
            </w:ins>
          </w:p>
        </w:tc>
        <w:tc>
          <w:tcPr>
            <w:tcW w:w="624" w:type="dxa"/>
          </w:tcPr>
          <w:p w14:paraId="6BFBFCE3" w14:textId="77777777" w:rsidR="00642A7F" w:rsidRPr="00943D4C" w:rsidRDefault="00642A7F" w:rsidP="00EA6918">
            <w:pPr>
              <w:pStyle w:val="TAL"/>
              <w:jc w:val="center"/>
              <w:rPr>
                <w:ins w:id="6437" w:author="COMPRION" w:date="2023-09-13T15:42:00Z"/>
              </w:rPr>
            </w:pPr>
            <w:ins w:id="6438" w:author="COMPRION" w:date="2023-09-13T15:42:00Z">
              <w:r w:rsidRPr="0046266F">
                <w:rPr>
                  <w:lang w:val="de-DE"/>
                </w:rPr>
                <w:t>30</w:t>
              </w:r>
            </w:ins>
          </w:p>
        </w:tc>
        <w:tc>
          <w:tcPr>
            <w:tcW w:w="624" w:type="dxa"/>
          </w:tcPr>
          <w:p w14:paraId="3D2193F7" w14:textId="77777777" w:rsidR="00642A7F" w:rsidRPr="00943D4C" w:rsidRDefault="00642A7F" w:rsidP="00EA6918">
            <w:pPr>
              <w:pStyle w:val="TAL"/>
              <w:jc w:val="center"/>
              <w:rPr>
                <w:ins w:id="6439" w:author="COMPRION" w:date="2023-09-13T15:42:00Z"/>
              </w:rPr>
            </w:pPr>
            <w:ins w:id="6440" w:author="COMPRION" w:date="2023-09-13T15:42:00Z">
              <w:r w:rsidRPr="0046266F">
                <w:rPr>
                  <w:lang w:val="de-DE"/>
                </w:rPr>
                <w:t>30</w:t>
              </w:r>
            </w:ins>
          </w:p>
        </w:tc>
        <w:tc>
          <w:tcPr>
            <w:tcW w:w="624" w:type="dxa"/>
          </w:tcPr>
          <w:p w14:paraId="4C363C2D" w14:textId="77777777" w:rsidR="00642A7F" w:rsidRPr="00943D4C" w:rsidRDefault="00642A7F" w:rsidP="00EA6918">
            <w:pPr>
              <w:pStyle w:val="TAL"/>
              <w:jc w:val="center"/>
              <w:rPr>
                <w:ins w:id="6441" w:author="COMPRION" w:date="2023-09-13T15:42:00Z"/>
              </w:rPr>
            </w:pPr>
            <w:ins w:id="6442" w:author="COMPRION" w:date="2023-09-13T15:42:00Z">
              <w:r w:rsidRPr="0046266F">
                <w:rPr>
                  <w:lang w:val="de-DE"/>
                </w:rPr>
                <w:t>3</w:t>
              </w:r>
            </w:ins>
            <w:ins w:id="6443" w:author="COMPRION" w:date="2023-09-13T15:44:00Z">
              <w:r>
                <w:rPr>
                  <w:lang w:val="de-DE"/>
                </w:rPr>
                <w:t>8</w:t>
              </w:r>
            </w:ins>
          </w:p>
        </w:tc>
        <w:tc>
          <w:tcPr>
            <w:tcW w:w="624" w:type="dxa"/>
          </w:tcPr>
          <w:p w14:paraId="57AF7532" w14:textId="77777777" w:rsidR="00642A7F" w:rsidRPr="00943D4C" w:rsidRDefault="00642A7F" w:rsidP="00EA6918">
            <w:pPr>
              <w:pStyle w:val="TAL"/>
              <w:jc w:val="center"/>
              <w:rPr>
                <w:ins w:id="6444" w:author="COMPRION" w:date="2023-09-13T15:42:00Z"/>
              </w:rPr>
            </w:pPr>
            <w:ins w:id="6445" w:author="COMPRION" w:date="2023-09-13T15:42:00Z">
              <w:r w:rsidRPr="0046266F">
                <w:rPr>
                  <w:lang w:val="de-DE"/>
                </w:rPr>
                <w:t>FF</w:t>
              </w:r>
            </w:ins>
          </w:p>
        </w:tc>
        <w:tc>
          <w:tcPr>
            <w:tcW w:w="624" w:type="dxa"/>
          </w:tcPr>
          <w:p w14:paraId="012FD9C2" w14:textId="77777777" w:rsidR="00642A7F" w:rsidRPr="00943D4C" w:rsidRDefault="00642A7F" w:rsidP="00EA6918">
            <w:pPr>
              <w:pStyle w:val="TAL"/>
              <w:jc w:val="center"/>
              <w:rPr>
                <w:ins w:id="6446" w:author="COMPRION" w:date="2023-09-13T15:42:00Z"/>
              </w:rPr>
            </w:pPr>
            <w:ins w:id="6447" w:author="COMPRION" w:date="2023-09-13T15:42:00Z">
              <w:r>
                <w:t>…</w:t>
              </w:r>
            </w:ins>
          </w:p>
        </w:tc>
      </w:tr>
      <w:tr w:rsidR="00642A7F" w:rsidRPr="00943D4C" w14:paraId="46E492A7" w14:textId="77777777" w:rsidTr="00EA6918">
        <w:trPr>
          <w:ins w:id="6448" w:author="COMPRION" w:date="2023-09-13T15:42:00Z"/>
        </w:trPr>
        <w:tc>
          <w:tcPr>
            <w:tcW w:w="683" w:type="dxa"/>
            <w:tcBorders>
              <w:top w:val="single" w:sz="4" w:space="0" w:color="auto"/>
              <w:left w:val="nil"/>
              <w:bottom w:val="nil"/>
              <w:right w:val="single" w:sz="4" w:space="0" w:color="auto"/>
            </w:tcBorders>
          </w:tcPr>
          <w:p w14:paraId="531ACE91" w14:textId="77777777" w:rsidR="00642A7F" w:rsidRPr="00943D4C" w:rsidRDefault="00642A7F" w:rsidP="00EA6918">
            <w:pPr>
              <w:pStyle w:val="TAL"/>
              <w:rPr>
                <w:ins w:id="6449" w:author="COMPRION" w:date="2023-09-13T15:42:00Z"/>
              </w:rPr>
            </w:pPr>
          </w:p>
        </w:tc>
        <w:tc>
          <w:tcPr>
            <w:tcW w:w="624" w:type="dxa"/>
            <w:tcBorders>
              <w:left w:val="single" w:sz="4" w:space="0" w:color="auto"/>
            </w:tcBorders>
          </w:tcPr>
          <w:p w14:paraId="46736E26" w14:textId="77777777" w:rsidR="00642A7F" w:rsidRPr="0046266F" w:rsidRDefault="00642A7F" w:rsidP="00EA6918">
            <w:pPr>
              <w:pStyle w:val="TAL"/>
              <w:jc w:val="center"/>
              <w:rPr>
                <w:ins w:id="6450" w:author="COMPRION" w:date="2023-09-13T15:42:00Z"/>
                <w:lang w:val="de-DE"/>
              </w:rPr>
            </w:pPr>
            <w:ins w:id="6451" w:author="COMPRION" w:date="2023-09-13T15:42:00Z">
              <w:r w:rsidRPr="009E7A79">
                <w:rPr>
                  <w:b/>
                </w:rPr>
                <w:t>B</w:t>
              </w:r>
              <w:r>
                <w:rPr>
                  <w:b/>
                </w:rPr>
                <w:t>32</w:t>
              </w:r>
            </w:ins>
          </w:p>
        </w:tc>
        <w:tc>
          <w:tcPr>
            <w:tcW w:w="624" w:type="dxa"/>
          </w:tcPr>
          <w:p w14:paraId="55558550" w14:textId="77777777" w:rsidR="00642A7F" w:rsidRPr="0046266F" w:rsidRDefault="00642A7F" w:rsidP="00EA6918">
            <w:pPr>
              <w:pStyle w:val="TAL"/>
              <w:jc w:val="center"/>
              <w:rPr>
                <w:ins w:id="6452" w:author="COMPRION" w:date="2023-09-13T15:42:00Z"/>
                <w:lang w:val="de-DE"/>
              </w:rPr>
            </w:pPr>
            <w:ins w:id="6453" w:author="COMPRION" w:date="2023-09-13T15:42:00Z">
              <w:r w:rsidRPr="009E7A79">
                <w:rPr>
                  <w:b/>
                </w:rPr>
                <w:t>B</w:t>
              </w:r>
              <w:r>
                <w:rPr>
                  <w:b/>
                </w:rPr>
                <w:t>33</w:t>
              </w:r>
            </w:ins>
          </w:p>
        </w:tc>
        <w:tc>
          <w:tcPr>
            <w:tcW w:w="624" w:type="dxa"/>
          </w:tcPr>
          <w:p w14:paraId="4CE84247" w14:textId="77777777" w:rsidR="00642A7F" w:rsidRPr="0046266F" w:rsidRDefault="00642A7F" w:rsidP="00EA6918">
            <w:pPr>
              <w:pStyle w:val="TAL"/>
              <w:jc w:val="center"/>
              <w:rPr>
                <w:ins w:id="6454" w:author="COMPRION" w:date="2023-09-13T15:42:00Z"/>
                <w:lang w:val="de-DE"/>
              </w:rPr>
            </w:pPr>
            <w:ins w:id="6455" w:author="COMPRION" w:date="2023-09-13T15:42:00Z">
              <w:r w:rsidRPr="009E7A79">
                <w:rPr>
                  <w:b/>
                </w:rPr>
                <w:t>B3</w:t>
              </w:r>
              <w:r>
                <w:rPr>
                  <w:b/>
                </w:rPr>
                <w:t>4</w:t>
              </w:r>
            </w:ins>
          </w:p>
        </w:tc>
        <w:tc>
          <w:tcPr>
            <w:tcW w:w="624" w:type="dxa"/>
          </w:tcPr>
          <w:p w14:paraId="05436D12" w14:textId="77777777" w:rsidR="00642A7F" w:rsidRPr="0046266F" w:rsidRDefault="00642A7F" w:rsidP="00EA6918">
            <w:pPr>
              <w:pStyle w:val="TAL"/>
              <w:jc w:val="center"/>
              <w:rPr>
                <w:ins w:id="6456" w:author="COMPRION" w:date="2023-09-13T15:42:00Z"/>
                <w:lang w:val="de-DE"/>
              </w:rPr>
            </w:pPr>
            <w:ins w:id="6457" w:author="COMPRION" w:date="2023-09-13T15:42:00Z">
              <w:r w:rsidRPr="009E7A79">
                <w:rPr>
                  <w:b/>
                </w:rPr>
                <w:t>B</w:t>
              </w:r>
              <w:r>
                <w:rPr>
                  <w:b/>
                </w:rPr>
                <w:t>35</w:t>
              </w:r>
            </w:ins>
          </w:p>
        </w:tc>
        <w:tc>
          <w:tcPr>
            <w:tcW w:w="624" w:type="dxa"/>
          </w:tcPr>
          <w:p w14:paraId="06BC05C3" w14:textId="77777777" w:rsidR="00642A7F" w:rsidRPr="0046266F" w:rsidRDefault="00642A7F" w:rsidP="00EA6918">
            <w:pPr>
              <w:pStyle w:val="TAL"/>
              <w:jc w:val="center"/>
              <w:rPr>
                <w:ins w:id="6458" w:author="COMPRION" w:date="2023-09-13T15:42:00Z"/>
                <w:lang w:val="de-DE"/>
              </w:rPr>
            </w:pPr>
            <w:ins w:id="6459" w:author="COMPRION" w:date="2023-09-13T15:42:00Z">
              <w:r w:rsidRPr="009E7A79">
                <w:rPr>
                  <w:b/>
                </w:rPr>
                <w:t>B</w:t>
              </w:r>
              <w:r>
                <w:rPr>
                  <w:b/>
                </w:rPr>
                <w:t>36</w:t>
              </w:r>
            </w:ins>
          </w:p>
        </w:tc>
        <w:tc>
          <w:tcPr>
            <w:tcW w:w="624" w:type="dxa"/>
          </w:tcPr>
          <w:p w14:paraId="7635C27C" w14:textId="77777777" w:rsidR="00642A7F" w:rsidRPr="0046266F" w:rsidRDefault="00642A7F" w:rsidP="00EA6918">
            <w:pPr>
              <w:pStyle w:val="TAL"/>
              <w:jc w:val="center"/>
              <w:rPr>
                <w:ins w:id="6460" w:author="COMPRION" w:date="2023-09-13T15:42:00Z"/>
                <w:lang w:val="de-DE"/>
              </w:rPr>
            </w:pPr>
            <w:ins w:id="6461" w:author="COMPRION" w:date="2023-09-13T15:42:00Z">
              <w:r w:rsidRPr="009E7A79">
                <w:rPr>
                  <w:b/>
                </w:rPr>
                <w:t>B</w:t>
              </w:r>
              <w:r>
                <w:rPr>
                  <w:b/>
                </w:rPr>
                <w:t>37</w:t>
              </w:r>
            </w:ins>
          </w:p>
        </w:tc>
        <w:tc>
          <w:tcPr>
            <w:tcW w:w="624" w:type="dxa"/>
          </w:tcPr>
          <w:p w14:paraId="0772F52E" w14:textId="77777777" w:rsidR="00642A7F" w:rsidRPr="0046266F" w:rsidRDefault="00642A7F" w:rsidP="00EA6918">
            <w:pPr>
              <w:pStyle w:val="TAL"/>
              <w:jc w:val="center"/>
              <w:rPr>
                <w:ins w:id="6462" w:author="COMPRION" w:date="2023-09-13T15:42:00Z"/>
                <w:lang w:val="de-DE"/>
              </w:rPr>
            </w:pPr>
            <w:ins w:id="6463" w:author="COMPRION" w:date="2023-09-13T15:42:00Z">
              <w:r w:rsidRPr="009E7A79">
                <w:rPr>
                  <w:b/>
                </w:rPr>
                <w:t>B</w:t>
              </w:r>
              <w:r>
                <w:rPr>
                  <w:b/>
                </w:rPr>
                <w:t>38</w:t>
              </w:r>
            </w:ins>
          </w:p>
        </w:tc>
        <w:tc>
          <w:tcPr>
            <w:tcW w:w="624" w:type="dxa"/>
          </w:tcPr>
          <w:p w14:paraId="60348900" w14:textId="77777777" w:rsidR="00642A7F" w:rsidRPr="0046266F" w:rsidRDefault="00642A7F" w:rsidP="00EA6918">
            <w:pPr>
              <w:pStyle w:val="TAL"/>
              <w:jc w:val="center"/>
              <w:rPr>
                <w:ins w:id="6464" w:author="COMPRION" w:date="2023-09-13T15:42:00Z"/>
                <w:lang w:val="de-DE"/>
              </w:rPr>
            </w:pPr>
            <w:ins w:id="6465" w:author="COMPRION" w:date="2023-09-13T15:42:00Z">
              <w:r w:rsidRPr="009E7A79">
                <w:rPr>
                  <w:b/>
                </w:rPr>
                <w:t>B</w:t>
              </w:r>
              <w:r>
                <w:rPr>
                  <w:b/>
                </w:rPr>
                <w:t>39</w:t>
              </w:r>
            </w:ins>
          </w:p>
        </w:tc>
        <w:tc>
          <w:tcPr>
            <w:tcW w:w="624" w:type="dxa"/>
          </w:tcPr>
          <w:p w14:paraId="5A78B40B" w14:textId="77777777" w:rsidR="00642A7F" w:rsidRPr="0046266F" w:rsidRDefault="00642A7F" w:rsidP="00EA6918">
            <w:pPr>
              <w:pStyle w:val="TAL"/>
              <w:jc w:val="center"/>
              <w:rPr>
                <w:ins w:id="6466" w:author="COMPRION" w:date="2023-09-13T15:42:00Z"/>
                <w:lang w:val="de-DE"/>
              </w:rPr>
            </w:pPr>
            <w:ins w:id="6467" w:author="COMPRION" w:date="2023-09-13T15:42:00Z">
              <w:r w:rsidRPr="009E7A79">
                <w:rPr>
                  <w:b/>
                </w:rPr>
                <w:t>B</w:t>
              </w:r>
              <w:r>
                <w:rPr>
                  <w:b/>
                </w:rPr>
                <w:t>40</w:t>
              </w:r>
            </w:ins>
          </w:p>
        </w:tc>
        <w:tc>
          <w:tcPr>
            <w:tcW w:w="624" w:type="dxa"/>
          </w:tcPr>
          <w:p w14:paraId="639FEB2D" w14:textId="77777777" w:rsidR="00642A7F" w:rsidRPr="0046266F" w:rsidRDefault="00642A7F" w:rsidP="00EA6918">
            <w:pPr>
              <w:pStyle w:val="TAL"/>
              <w:jc w:val="center"/>
              <w:rPr>
                <w:ins w:id="6468" w:author="COMPRION" w:date="2023-09-13T15:42:00Z"/>
                <w:lang w:val="de-DE"/>
              </w:rPr>
            </w:pPr>
            <w:ins w:id="6469" w:author="COMPRION" w:date="2023-09-13T15:42:00Z">
              <w:r w:rsidRPr="009E7A79">
                <w:rPr>
                  <w:b/>
                </w:rPr>
                <w:t>B</w:t>
              </w:r>
              <w:r>
                <w:rPr>
                  <w:b/>
                </w:rPr>
                <w:t>41</w:t>
              </w:r>
            </w:ins>
          </w:p>
        </w:tc>
        <w:tc>
          <w:tcPr>
            <w:tcW w:w="624" w:type="dxa"/>
          </w:tcPr>
          <w:p w14:paraId="090E0DBE" w14:textId="77777777" w:rsidR="00642A7F" w:rsidRPr="0046266F" w:rsidRDefault="00642A7F" w:rsidP="00EA6918">
            <w:pPr>
              <w:pStyle w:val="TAL"/>
              <w:jc w:val="center"/>
              <w:rPr>
                <w:ins w:id="6470" w:author="COMPRION" w:date="2023-09-13T15:42:00Z"/>
                <w:lang w:val="de-DE"/>
              </w:rPr>
            </w:pPr>
            <w:ins w:id="6471" w:author="COMPRION" w:date="2023-09-13T15:42:00Z">
              <w:r w:rsidRPr="009E7A79">
                <w:rPr>
                  <w:b/>
                </w:rPr>
                <w:t>B</w:t>
              </w:r>
              <w:r>
                <w:rPr>
                  <w:b/>
                </w:rPr>
                <w:t>42</w:t>
              </w:r>
            </w:ins>
          </w:p>
        </w:tc>
        <w:tc>
          <w:tcPr>
            <w:tcW w:w="624" w:type="dxa"/>
          </w:tcPr>
          <w:p w14:paraId="7B31F72E" w14:textId="77777777" w:rsidR="00642A7F" w:rsidRDefault="00642A7F" w:rsidP="00EA6918">
            <w:pPr>
              <w:pStyle w:val="TAL"/>
              <w:jc w:val="center"/>
              <w:rPr>
                <w:ins w:id="6472" w:author="COMPRION" w:date="2023-09-13T15:42:00Z"/>
              </w:rPr>
            </w:pPr>
            <w:ins w:id="6473" w:author="COMPRION" w:date="2023-09-13T15:42:00Z">
              <w:r>
                <w:rPr>
                  <w:b/>
                </w:rPr>
                <w:t>B43</w:t>
              </w:r>
            </w:ins>
          </w:p>
        </w:tc>
      </w:tr>
      <w:tr w:rsidR="00642A7F" w:rsidRPr="00943D4C" w14:paraId="0C974CF4" w14:textId="77777777" w:rsidTr="00EA6918">
        <w:trPr>
          <w:ins w:id="6474" w:author="COMPRION" w:date="2023-09-13T15:42:00Z"/>
        </w:trPr>
        <w:tc>
          <w:tcPr>
            <w:tcW w:w="683" w:type="dxa"/>
            <w:tcBorders>
              <w:top w:val="nil"/>
              <w:left w:val="nil"/>
              <w:bottom w:val="nil"/>
              <w:right w:val="single" w:sz="4" w:space="0" w:color="auto"/>
            </w:tcBorders>
          </w:tcPr>
          <w:p w14:paraId="49DADCB8" w14:textId="77777777" w:rsidR="00642A7F" w:rsidRPr="00943D4C" w:rsidRDefault="00642A7F" w:rsidP="00EA6918">
            <w:pPr>
              <w:pStyle w:val="TAL"/>
              <w:rPr>
                <w:ins w:id="6475" w:author="COMPRION" w:date="2023-09-13T15:42:00Z"/>
              </w:rPr>
            </w:pPr>
          </w:p>
        </w:tc>
        <w:tc>
          <w:tcPr>
            <w:tcW w:w="624" w:type="dxa"/>
            <w:tcBorders>
              <w:left w:val="single" w:sz="4" w:space="0" w:color="auto"/>
            </w:tcBorders>
          </w:tcPr>
          <w:p w14:paraId="6C5266B1" w14:textId="77777777" w:rsidR="00642A7F" w:rsidRPr="0046266F" w:rsidRDefault="00642A7F" w:rsidP="00EA6918">
            <w:pPr>
              <w:pStyle w:val="TAL"/>
              <w:jc w:val="center"/>
              <w:rPr>
                <w:ins w:id="6476" w:author="COMPRION" w:date="2023-09-13T15:42:00Z"/>
                <w:lang w:val="de-DE"/>
              </w:rPr>
            </w:pPr>
            <w:ins w:id="6477" w:author="COMPRION" w:date="2023-09-13T15:42:00Z">
              <w:r w:rsidRPr="0046266F">
                <w:rPr>
                  <w:lang w:val="de-DE"/>
                </w:rPr>
                <w:t>FF</w:t>
              </w:r>
            </w:ins>
          </w:p>
        </w:tc>
        <w:tc>
          <w:tcPr>
            <w:tcW w:w="624" w:type="dxa"/>
          </w:tcPr>
          <w:p w14:paraId="303A8B10" w14:textId="77777777" w:rsidR="00642A7F" w:rsidRPr="0046266F" w:rsidRDefault="00642A7F" w:rsidP="00EA6918">
            <w:pPr>
              <w:pStyle w:val="TAL"/>
              <w:jc w:val="center"/>
              <w:rPr>
                <w:ins w:id="6478" w:author="COMPRION" w:date="2023-09-13T15:42:00Z"/>
                <w:lang w:val="de-DE"/>
              </w:rPr>
            </w:pPr>
            <w:ins w:id="6479" w:author="COMPRION" w:date="2023-09-13T15:42:00Z">
              <w:r w:rsidRPr="0046266F">
                <w:rPr>
                  <w:lang w:val="de-DE"/>
                </w:rPr>
                <w:t>0</w:t>
              </w:r>
              <w:r>
                <w:rPr>
                  <w:lang w:val="de-DE"/>
                </w:rPr>
                <w:t>3</w:t>
              </w:r>
            </w:ins>
          </w:p>
        </w:tc>
        <w:tc>
          <w:tcPr>
            <w:tcW w:w="624" w:type="dxa"/>
          </w:tcPr>
          <w:p w14:paraId="50F5BAE8" w14:textId="77777777" w:rsidR="00642A7F" w:rsidRPr="0046266F" w:rsidRDefault="00642A7F" w:rsidP="00EA6918">
            <w:pPr>
              <w:pStyle w:val="TAL"/>
              <w:jc w:val="center"/>
              <w:rPr>
                <w:ins w:id="6480" w:author="COMPRION" w:date="2023-09-13T15:42:00Z"/>
                <w:lang w:val="de-DE"/>
              </w:rPr>
            </w:pPr>
            <w:ins w:id="6481" w:author="COMPRION" w:date="2023-09-13T15:42:00Z">
              <w:r w:rsidRPr="0046266F">
                <w:t>91</w:t>
              </w:r>
            </w:ins>
          </w:p>
        </w:tc>
        <w:tc>
          <w:tcPr>
            <w:tcW w:w="624" w:type="dxa"/>
          </w:tcPr>
          <w:p w14:paraId="7E1024CD" w14:textId="77777777" w:rsidR="00642A7F" w:rsidRPr="0046266F" w:rsidRDefault="00642A7F" w:rsidP="00EA6918">
            <w:pPr>
              <w:pStyle w:val="TAL"/>
              <w:jc w:val="center"/>
              <w:rPr>
                <w:ins w:id="6482" w:author="COMPRION" w:date="2023-09-13T15:42:00Z"/>
                <w:lang w:val="de-DE"/>
              </w:rPr>
            </w:pPr>
            <w:ins w:id="6483" w:author="COMPRION" w:date="2023-09-13T15:42:00Z">
              <w:r>
                <w:t>00</w:t>
              </w:r>
            </w:ins>
          </w:p>
        </w:tc>
        <w:tc>
          <w:tcPr>
            <w:tcW w:w="624" w:type="dxa"/>
          </w:tcPr>
          <w:p w14:paraId="4C60DA76" w14:textId="77777777" w:rsidR="00642A7F" w:rsidRPr="0046266F" w:rsidRDefault="00642A7F" w:rsidP="00EA6918">
            <w:pPr>
              <w:pStyle w:val="TAL"/>
              <w:jc w:val="center"/>
              <w:rPr>
                <w:ins w:id="6484" w:author="COMPRION" w:date="2023-09-13T15:42:00Z"/>
                <w:lang w:val="de-DE"/>
              </w:rPr>
            </w:pPr>
            <w:ins w:id="6485" w:author="COMPRION" w:date="2023-09-13T15:42:00Z">
              <w:r>
                <w:t>F</w:t>
              </w:r>
            </w:ins>
            <w:ins w:id="6486" w:author="COMPRION" w:date="2023-09-13T15:44:00Z">
              <w:r>
                <w:t>8</w:t>
              </w:r>
            </w:ins>
          </w:p>
        </w:tc>
        <w:tc>
          <w:tcPr>
            <w:tcW w:w="624" w:type="dxa"/>
          </w:tcPr>
          <w:p w14:paraId="3AA9C2CD" w14:textId="77777777" w:rsidR="00642A7F" w:rsidRPr="0046266F" w:rsidRDefault="00642A7F" w:rsidP="00EA6918">
            <w:pPr>
              <w:pStyle w:val="TAL"/>
              <w:jc w:val="center"/>
              <w:rPr>
                <w:ins w:id="6487" w:author="COMPRION" w:date="2023-09-13T15:42:00Z"/>
                <w:lang w:val="de-DE"/>
              </w:rPr>
            </w:pPr>
            <w:ins w:id="6488" w:author="COMPRION" w:date="2023-09-13T15:42:00Z">
              <w:r w:rsidRPr="0046266F">
                <w:t>FF</w:t>
              </w:r>
            </w:ins>
          </w:p>
        </w:tc>
        <w:tc>
          <w:tcPr>
            <w:tcW w:w="624" w:type="dxa"/>
          </w:tcPr>
          <w:p w14:paraId="1DA2F576" w14:textId="77777777" w:rsidR="00642A7F" w:rsidRPr="0046266F" w:rsidRDefault="00642A7F" w:rsidP="00EA6918">
            <w:pPr>
              <w:pStyle w:val="TAL"/>
              <w:jc w:val="center"/>
              <w:rPr>
                <w:ins w:id="6489" w:author="COMPRION" w:date="2023-09-13T15:42:00Z"/>
                <w:lang w:val="de-DE"/>
              </w:rPr>
            </w:pPr>
            <w:ins w:id="6490" w:author="COMPRION" w:date="2023-09-13T15:42:00Z">
              <w:r w:rsidRPr="0046266F">
                <w:t>FF</w:t>
              </w:r>
            </w:ins>
          </w:p>
        </w:tc>
        <w:tc>
          <w:tcPr>
            <w:tcW w:w="624" w:type="dxa"/>
          </w:tcPr>
          <w:p w14:paraId="0FAF722F" w14:textId="77777777" w:rsidR="00642A7F" w:rsidRPr="0046266F" w:rsidRDefault="00642A7F" w:rsidP="00EA6918">
            <w:pPr>
              <w:pStyle w:val="TAL"/>
              <w:jc w:val="center"/>
              <w:rPr>
                <w:ins w:id="6491" w:author="COMPRION" w:date="2023-09-13T15:42:00Z"/>
                <w:lang w:val="de-DE"/>
              </w:rPr>
            </w:pPr>
            <w:ins w:id="6492" w:author="COMPRION" w:date="2023-09-13T15:42:00Z">
              <w:r w:rsidRPr="0046266F">
                <w:t>FF</w:t>
              </w:r>
            </w:ins>
          </w:p>
        </w:tc>
        <w:tc>
          <w:tcPr>
            <w:tcW w:w="624" w:type="dxa"/>
          </w:tcPr>
          <w:p w14:paraId="58BC1F08" w14:textId="77777777" w:rsidR="00642A7F" w:rsidRPr="0046266F" w:rsidRDefault="00642A7F" w:rsidP="00EA6918">
            <w:pPr>
              <w:pStyle w:val="TAL"/>
              <w:jc w:val="center"/>
              <w:rPr>
                <w:ins w:id="6493" w:author="COMPRION" w:date="2023-09-13T15:42:00Z"/>
                <w:lang w:val="de-DE"/>
              </w:rPr>
            </w:pPr>
            <w:ins w:id="6494" w:author="COMPRION" w:date="2023-09-13T15:42:00Z">
              <w:r w:rsidRPr="0046266F">
                <w:t>FF</w:t>
              </w:r>
            </w:ins>
          </w:p>
        </w:tc>
        <w:tc>
          <w:tcPr>
            <w:tcW w:w="624" w:type="dxa"/>
          </w:tcPr>
          <w:p w14:paraId="43FF6B52" w14:textId="77777777" w:rsidR="00642A7F" w:rsidRPr="0046266F" w:rsidRDefault="00642A7F" w:rsidP="00EA6918">
            <w:pPr>
              <w:pStyle w:val="TAL"/>
              <w:jc w:val="center"/>
              <w:rPr>
                <w:ins w:id="6495" w:author="COMPRION" w:date="2023-09-13T15:42:00Z"/>
                <w:lang w:val="de-DE"/>
              </w:rPr>
            </w:pPr>
            <w:ins w:id="6496" w:author="COMPRION" w:date="2023-09-13T15:42:00Z">
              <w:r w:rsidRPr="0046266F">
                <w:t>FF</w:t>
              </w:r>
            </w:ins>
          </w:p>
        </w:tc>
        <w:tc>
          <w:tcPr>
            <w:tcW w:w="624" w:type="dxa"/>
          </w:tcPr>
          <w:p w14:paraId="38C4F478" w14:textId="77777777" w:rsidR="00642A7F" w:rsidRPr="0046266F" w:rsidRDefault="00642A7F" w:rsidP="00EA6918">
            <w:pPr>
              <w:pStyle w:val="TAL"/>
              <w:jc w:val="center"/>
              <w:rPr>
                <w:ins w:id="6497" w:author="COMPRION" w:date="2023-09-13T15:42:00Z"/>
                <w:lang w:val="de-DE"/>
              </w:rPr>
            </w:pPr>
            <w:ins w:id="6498" w:author="COMPRION" w:date="2023-09-13T15:42:00Z">
              <w:r w:rsidRPr="0046266F">
                <w:t>FF</w:t>
              </w:r>
            </w:ins>
          </w:p>
        </w:tc>
        <w:tc>
          <w:tcPr>
            <w:tcW w:w="624" w:type="dxa"/>
          </w:tcPr>
          <w:p w14:paraId="76E3649A" w14:textId="77777777" w:rsidR="00642A7F" w:rsidRDefault="00642A7F" w:rsidP="00EA6918">
            <w:pPr>
              <w:pStyle w:val="TAL"/>
              <w:jc w:val="center"/>
              <w:rPr>
                <w:ins w:id="6499" w:author="COMPRION" w:date="2023-09-13T15:42:00Z"/>
              </w:rPr>
            </w:pPr>
            <w:ins w:id="6500" w:author="COMPRION" w:date="2023-09-13T15:42:00Z">
              <w:r w:rsidRPr="0046266F">
                <w:rPr>
                  <w:lang w:val="de-DE"/>
                </w:rPr>
                <w:t>FF</w:t>
              </w:r>
            </w:ins>
          </w:p>
        </w:tc>
      </w:tr>
      <w:tr w:rsidR="00642A7F" w:rsidRPr="00943D4C" w14:paraId="7CD66925" w14:textId="77777777" w:rsidTr="00EA6918">
        <w:trPr>
          <w:gridAfter w:val="9"/>
          <w:wAfter w:w="5616" w:type="dxa"/>
          <w:ins w:id="6501" w:author="COMPRION" w:date="2023-09-13T15:42:00Z"/>
        </w:trPr>
        <w:tc>
          <w:tcPr>
            <w:tcW w:w="683" w:type="dxa"/>
            <w:tcBorders>
              <w:top w:val="nil"/>
              <w:left w:val="nil"/>
              <w:bottom w:val="nil"/>
              <w:right w:val="single" w:sz="4" w:space="0" w:color="auto"/>
            </w:tcBorders>
          </w:tcPr>
          <w:p w14:paraId="236FDA6D" w14:textId="77777777" w:rsidR="00642A7F" w:rsidRPr="00943D4C" w:rsidRDefault="00642A7F" w:rsidP="00EA6918">
            <w:pPr>
              <w:pStyle w:val="TAL"/>
              <w:rPr>
                <w:ins w:id="6502" w:author="COMPRION" w:date="2023-09-13T15:42:00Z"/>
              </w:rPr>
            </w:pPr>
          </w:p>
        </w:tc>
        <w:tc>
          <w:tcPr>
            <w:tcW w:w="624" w:type="dxa"/>
            <w:tcBorders>
              <w:left w:val="single" w:sz="4" w:space="0" w:color="auto"/>
            </w:tcBorders>
            <w:shd w:val="clear" w:color="auto" w:fill="F2F2F2" w:themeFill="background1" w:themeFillShade="F2"/>
          </w:tcPr>
          <w:p w14:paraId="151B3A67" w14:textId="77777777" w:rsidR="00642A7F" w:rsidRPr="009E7A79" w:rsidRDefault="00642A7F" w:rsidP="00EA6918">
            <w:pPr>
              <w:pStyle w:val="TAL"/>
              <w:jc w:val="center"/>
              <w:rPr>
                <w:ins w:id="6503" w:author="COMPRION" w:date="2023-09-13T15:42:00Z"/>
                <w:b/>
              </w:rPr>
            </w:pPr>
            <w:ins w:id="6504" w:author="COMPRION" w:date="2023-09-13T15:42:00Z">
              <w:r w:rsidRPr="00592EC6">
                <w:rPr>
                  <w:b/>
                </w:rPr>
                <w:t>B</w:t>
              </w:r>
              <w:r>
                <w:rPr>
                  <w:b/>
                </w:rPr>
                <w:t>44</w:t>
              </w:r>
            </w:ins>
          </w:p>
        </w:tc>
        <w:tc>
          <w:tcPr>
            <w:tcW w:w="624" w:type="dxa"/>
            <w:shd w:val="clear" w:color="auto" w:fill="F2F2F2" w:themeFill="background1" w:themeFillShade="F2"/>
          </w:tcPr>
          <w:p w14:paraId="509C3ABD" w14:textId="77777777" w:rsidR="00642A7F" w:rsidRPr="009E7A79" w:rsidRDefault="00642A7F" w:rsidP="00EA6918">
            <w:pPr>
              <w:pStyle w:val="TAL"/>
              <w:jc w:val="center"/>
              <w:rPr>
                <w:ins w:id="6505" w:author="COMPRION" w:date="2023-09-13T15:42:00Z"/>
                <w:b/>
              </w:rPr>
            </w:pPr>
            <w:ins w:id="6506" w:author="COMPRION" w:date="2023-09-13T15:42:00Z">
              <w:r w:rsidRPr="00592EC6">
                <w:rPr>
                  <w:b/>
                </w:rPr>
                <w:t>B4</w:t>
              </w:r>
              <w:r>
                <w:rPr>
                  <w:b/>
                </w:rPr>
                <w:t>5</w:t>
              </w:r>
            </w:ins>
          </w:p>
        </w:tc>
        <w:tc>
          <w:tcPr>
            <w:tcW w:w="624" w:type="dxa"/>
            <w:shd w:val="clear" w:color="auto" w:fill="F2F2F2" w:themeFill="background1" w:themeFillShade="F2"/>
          </w:tcPr>
          <w:p w14:paraId="14863CC7" w14:textId="77777777" w:rsidR="00642A7F" w:rsidRPr="009E7A79" w:rsidRDefault="00642A7F" w:rsidP="00EA6918">
            <w:pPr>
              <w:pStyle w:val="TAL"/>
              <w:jc w:val="center"/>
              <w:rPr>
                <w:ins w:id="6507" w:author="COMPRION" w:date="2023-09-13T15:42:00Z"/>
                <w:b/>
              </w:rPr>
            </w:pPr>
            <w:ins w:id="6508" w:author="COMPRION" w:date="2023-09-13T15:42:00Z">
              <w:r w:rsidRPr="00592EC6">
                <w:rPr>
                  <w:b/>
                </w:rPr>
                <w:t>B</w:t>
              </w:r>
              <w:r>
                <w:rPr>
                  <w:b/>
                </w:rPr>
                <w:t>46</w:t>
              </w:r>
            </w:ins>
          </w:p>
        </w:tc>
      </w:tr>
      <w:tr w:rsidR="00642A7F" w:rsidRPr="00943D4C" w14:paraId="2FF27F9A" w14:textId="77777777" w:rsidTr="00EA6918">
        <w:trPr>
          <w:gridAfter w:val="9"/>
          <w:wAfter w:w="5616" w:type="dxa"/>
          <w:ins w:id="6509" w:author="COMPRION" w:date="2023-09-13T15:42:00Z"/>
        </w:trPr>
        <w:tc>
          <w:tcPr>
            <w:tcW w:w="683" w:type="dxa"/>
            <w:tcBorders>
              <w:top w:val="nil"/>
              <w:left w:val="nil"/>
              <w:bottom w:val="nil"/>
              <w:right w:val="single" w:sz="4" w:space="0" w:color="auto"/>
            </w:tcBorders>
          </w:tcPr>
          <w:p w14:paraId="488C9BE3" w14:textId="77777777" w:rsidR="00642A7F" w:rsidRPr="00943D4C" w:rsidRDefault="00642A7F" w:rsidP="00EA6918">
            <w:pPr>
              <w:pStyle w:val="TAL"/>
              <w:rPr>
                <w:ins w:id="6510" w:author="COMPRION" w:date="2023-09-13T15:42:00Z"/>
              </w:rPr>
            </w:pPr>
          </w:p>
        </w:tc>
        <w:tc>
          <w:tcPr>
            <w:tcW w:w="624" w:type="dxa"/>
            <w:tcBorders>
              <w:left w:val="single" w:sz="4" w:space="0" w:color="auto"/>
            </w:tcBorders>
          </w:tcPr>
          <w:p w14:paraId="55453F96" w14:textId="77777777" w:rsidR="00642A7F" w:rsidRPr="00943D4C" w:rsidRDefault="00642A7F" w:rsidP="00EA6918">
            <w:pPr>
              <w:pStyle w:val="TAL"/>
              <w:jc w:val="center"/>
              <w:rPr>
                <w:ins w:id="6511" w:author="COMPRION" w:date="2023-09-13T15:42:00Z"/>
              </w:rPr>
            </w:pPr>
            <w:ins w:id="6512" w:author="COMPRION" w:date="2023-09-13T15:42:00Z">
              <w:r>
                <w:rPr>
                  <w:lang w:val="de-DE"/>
                </w:rPr>
                <w:t>FF</w:t>
              </w:r>
            </w:ins>
          </w:p>
        </w:tc>
        <w:tc>
          <w:tcPr>
            <w:tcW w:w="624" w:type="dxa"/>
          </w:tcPr>
          <w:p w14:paraId="5CA53B73" w14:textId="77777777" w:rsidR="00642A7F" w:rsidRPr="00943D4C" w:rsidRDefault="00642A7F" w:rsidP="00EA6918">
            <w:pPr>
              <w:pStyle w:val="TAL"/>
              <w:jc w:val="center"/>
              <w:rPr>
                <w:ins w:id="6513" w:author="COMPRION" w:date="2023-09-13T15:42:00Z"/>
              </w:rPr>
            </w:pPr>
            <w:ins w:id="6514" w:author="COMPRION" w:date="2023-09-13T15:42:00Z">
              <w:r w:rsidRPr="0046266F">
                <w:rPr>
                  <w:lang w:val="de-DE"/>
                </w:rPr>
                <w:t>FF</w:t>
              </w:r>
            </w:ins>
          </w:p>
        </w:tc>
        <w:tc>
          <w:tcPr>
            <w:tcW w:w="624" w:type="dxa"/>
          </w:tcPr>
          <w:p w14:paraId="49E6A270" w14:textId="77777777" w:rsidR="00642A7F" w:rsidRPr="00943D4C" w:rsidRDefault="00642A7F" w:rsidP="00EA6918">
            <w:pPr>
              <w:pStyle w:val="TAL"/>
              <w:jc w:val="center"/>
              <w:rPr>
                <w:ins w:id="6515" w:author="COMPRION" w:date="2023-09-13T15:42:00Z"/>
              </w:rPr>
            </w:pPr>
            <w:ins w:id="6516" w:author="COMPRION" w:date="2023-09-13T15:42:00Z">
              <w:r>
                <w:rPr>
                  <w:lang w:val="de-DE"/>
                </w:rPr>
                <w:t>FF</w:t>
              </w:r>
            </w:ins>
          </w:p>
        </w:tc>
      </w:tr>
    </w:tbl>
    <w:p w14:paraId="0515F36B" w14:textId="77777777" w:rsidR="00642A7F" w:rsidRDefault="00642A7F" w:rsidP="00642A7F">
      <w:pPr>
        <w:rPr>
          <w:ins w:id="6517" w:author="COMPRION" w:date="2023-09-13T15:42:00Z"/>
        </w:rPr>
      </w:pPr>
    </w:p>
    <w:p w14:paraId="3627F363" w14:textId="77777777" w:rsidR="00642A7F" w:rsidRDefault="00642A7F" w:rsidP="00642A7F">
      <w:pPr>
        <w:overflowPunct w:val="0"/>
        <w:autoSpaceDE w:val="0"/>
        <w:autoSpaceDN w:val="0"/>
        <w:adjustRightInd w:val="0"/>
        <w:textAlignment w:val="baseline"/>
        <w:rPr>
          <w:ins w:id="6518" w:author="COMPRION" w:date="2023-09-13T15:45:00Z"/>
          <w:rFonts w:eastAsia="TimesNewRoman"/>
          <w:lang w:eastAsia="en-GB"/>
        </w:rPr>
      </w:pPr>
      <w:ins w:id="6519" w:author="COMPRION" w:date="2023-09-13T15:45:00Z">
        <w:r w:rsidRPr="003D12E7">
          <w:rPr>
            <w:rFonts w:eastAsia="TimesNewRoman"/>
            <w:lang w:eastAsia="en-GB"/>
          </w:rPr>
          <w:t xml:space="preserve">The </w:t>
        </w:r>
        <w:r>
          <w:rPr>
            <w:rFonts w:eastAsia="TimesNewRoman"/>
            <w:lang w:eastAsia="en-GB"/>
          </w:rPr>
          <w:t xml:space="preserve">TT does not need to </w:t>
        </w:r>
        <w:r w:rsidRPr="003D12E7">
          <w:rPr>
            <w:rFonts w:eastAsia="TimesNewRoman"/>
            <w:lang w:eastAsia="en-GB"/>
          </w:rPr>
          <w:t xml:space="preserve">transmits on </w:t>
        </w:r>
        <w:r>
          <w:rPr>
            <w:rFonts w:eastAsia="TimesNewRoman"/>
            <w:lang w:eastAsia="en-GB"/>
          </w:rPr>
          <w:t>any</w:t>
        </w:r>
        <w:r w:rsidRPr="003D12E7">
          <w:rPr>
            <w:rFonts w:eastAsia="TimesNewRoman"/>
            <w:lang w:eastAsia="en-GB"/>
          </w:rPr>
          <w:t xml:space="preserve"> BCCH</w:t>
        </w:r>
        <w:r>
          <w:rPr>
            <w:rFonts w:eastAsia="TimesNewRoman"/>
            <w:lang w:eastAsia="en-GB"/>
          </w:rPr>
          <w:t>.</w:t>
        </w:r>
      </w:ins>
    </w:p>
    <w:p w14:paraId="35B0FA8D" w14:textId="77777777" w:rsidR="00642A7F" w:rsidRPr="001556CF" w:rsidRDefault="00642A7F" w:rsidP="00642A7F">
      <w:pPr>
        <w:overflowPunct w:val="0"/>
        <w:autoSpaceDE w:val="0"/>
        <w:autoSpaceDN w:val="0"/>
        <w:adjustRightInd w:val="0"/>
        <w:textAlignment w:val="baseline"/>
        <w:rPr>
          <w:ins w:id="6520" w:author="COMPRION" w:date="2023-09-13T15:45:00Z"/>
        </w:rPr>
      </w:pPr>
      <w:ins w:id="6521" w:author="COMPRION" w:date="2023-09-14T10:13:00Z">
        <w:r w:rsidRPr="001556CF">
          <w:t xml:space="preserve">Ensure that the UE </w:t>
        </w:r>
      </w:ins>
      <w:ins w:id="6522" w:author="COMPRION" w:date="2023-09-15T14:42:00Z">
        <w:r>
          <w:t xml:space="preserve">has installed and is </w:t>
        </w:r>
        <w:proofErr w:type="spellStart"/>
        <w:r>
          <w:t>using</w:t>
        </w:r>
      </w:ins>
      <w:ins w:id="6523" w:author="COMPRION" w:date="2023-09-14T10:13:00Z">
        <w:r w:rsidRPr="001556CF">
          <w:t>the</w:t>
        </w:r>
        <w:proofErr w:type="spellEnd"/>
        <w:r w:rsidRPr="001556CF">
          <w:t xml:space="preserve"> UICC/USIM configuration defined for this test case and runs an initial activation</w:t>
        </w:r>
      </w:ins>
      <w:ins w:id="6524" w:author="COMPRION" w:date="2023-09-13T15:45:00Z">
        <w:r w:rsidRPr="001556CF">
          <w:t>.</w:t>
        </w:r>
      </w:ins>
    </w:p>
    <w:p w14:paraId="6188C80A" w14:textId="77777777" w:rsidR="00642A7F" w:rsidRDefault="00642A7F" w:rsidP="00642A7F">
      <w:pPr>
        <w:pStyle w:val="Heading5"/>
        <w:rPr>
          <w:ins w:id="6525" w:author="COMPRION" w:date="2023-09-13T15:47:00Z"/>
        </w:rPr>
      </w:pPr>
      <w:bookmarkStart w:id="6526" w:name="_Toc10738887"/>
      <w:bookmarkStart w:id="6527" w:name="_Toc20396739"/>
      <w:bookmarkStart w:id="6528" w:name="_Toc29398392"/>
      <w:bookmarkStart w:id="6529" w:name="_Toc29399514"/>
      <w:bookmarkStart w:id="6530" w:name="_Toc36649524"/>
      <w:bookmarkStart w:id="6531" w:name="_Toc36655366"/>
      <w:bookmarkStart w:id="6532" w:name="_Toc44961669"/>
      <w:bookmarkStart w:id="6533" w:name="_Toc50983332"/>
      <w:bookmarkStart w:id="6534" w:name="_Toc50985503"/>
      <w:bookmarkStart w:id="6535" w:name="_Toc57112763"/>
      <w:bookmarkStart w:id="6536" w:name="_Toc138677591"/>
      <w:ins w:id="6537" w:author="COMPRION" w:date="2023-09-13T13:36:00Z">
        <w:r w:rsidRPr="0046266F">
          <w:t>8.1.4.4.2</w:t>
        </w:r>
        <w:r w:rsidRPr="0046266F">
          <w:tab/>
          <w:t>Procedure</w:t>
        </w:r>
      </w:ins>
      <w:bookmarkEnd w:id="6526"/>
      <w:bookmarkEnd w:id="6527"/>
      <w:bookmarkEnd w:id="6528"/>
      <w:bookmarkEnd w:id="6529"/>
      <w:bookmarkEnd w:id="6530"/>
      <w:bookmarkEnd w:id="6531"/>
      <w:bookmarkEnd w:id="6532"/>
      <w:bookmarkEnd w:id="6533"/>
      <w:bookmarkEnd w:id="6534"/>
      <w:bookmarkEnd w:id="6535"/>
      <w:bookmarkEnd w:id="6536"/>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642A7F" w:rsidRPr="001556CF" w14:paraId="0456ADE0" w14:textId="77777777" w:rsidTr="00EA6918">
        <w:trPr>
          <w:cantSplit/>
          <w:trHeight w:val="20"/>
          <w:tblHeader/>
          <w:ins w:id="6538" w:author="COMPRION" w:date="2023-09-13T15:47:00Z"/>
        </w:trPr>
        <w:tc>
          <w:tcPr>
            <w:tcW w:w="282" w:type="pct"/>
            <w:tcBorders>
              <w:bottom w:val="single" w:sz="4" w:space="0" w:color="auto"/>
            </w:tcBorders>
            <w:shd w:val="clear" w:color="auto" w:fill="D9D9D9" w:themeFill="background1" w:themeFillShade="D9"/>
            <w:hideMark/>
          </w:tcPr>
          <w:p w14:paraId="576F1926" w14:textId="77777777" w:rsidR="00642A7F" w:rsidRPr="001556CF" w:rsidRDefault="00642A7F" w:rsidP="00EA6918">
            <w:pPr>
              <w:pStyle w:val="TAH"/>
              <w:rPr>
                <w:ins w:id="6539" w:author="COMPRION" w:date="2023-09-13T15:47:00Z"/>
                <w:rFonts w:eastAsia="Calibri"/>
                <w:lang w:val="en-US" w:eastAsia="de-DE"/>
              </w:rPr>
            </w:pPr>
            <w:ins w:id="6540" w:author="COMPRION" w:date="2023-09-13T15:47:00Z">
              <w:r w:rsidRPr="001556CF">
                <w:rPr>
                  <w:rFonts w:eastAsia="Calibri"/>
                  <w:lang w:val="en-US" w:eastAsia="de-DE"/>
                </w:rPr>
                <w:t>Step</w:t>
              </w:r>
            </w:ins>
          </w:p>
        </w:tc>
        <w:tc>
          <w:tcPr>
            <w:tcW w:w="564" w:type="pct"/>
            <w:tcBorders>
              <w:bottom w:val="single" w:sz="4" w:space="0" w:color="auto"/>
            </w:tcBorders>
            <w:shd w:val="clear" w:color="auto" w:fill="D9D9D9" w:themeFill="background1" w:themeFillShade="D9"/>
            <w:hideMark/>
          </w:tcPr>
          <w:p w14:paraId="5C24A7C3" w14:textId="77777777" w:rsidR="00642A7F" w:rsidRPr="001556CF" w:rsidRDefault="00642A7F" w:rsidP="00EA6918">
            <w:pPr>
              <w:pStyle w:val="TAH"/>
              <w:rPr>
                <w:ins w:id="6541" w:author="COMPRION" w:date="2023-09-13T15:47:00Z"/>
                <w:rFonts w:eastAsia="Calibri"/>
                <w:lang w:val="en-US" w:eastAsia="de-DE"/>
              </w:rPr>
            </w:pPr>
            <w:ins w:id="6542" w:author="COMPRION" w:date="2023-09-13T15:47:00Z">
              <w:r w:rsidRPr="001556CF">
                <w:rPr>
                  <w:rFonts w:eastAsia="Calibri"/>
                  <w:lang w:val="en-US" w:eastAsia="de-DE"/>
                </w:rPr>
                <w:t>Direction</w:t>
              </w:r>
            </w:ins>
          </w:p>
        </w:tc>
        <w:tc>
          <w:tcPr>
            <w:tcW w:w="1740" w:type="pct"/>
            <w:tcBorders>
              <w:bottom w:val="single" w:sz="4" w:space="0" w:color="auto"/>
            </w:tcBorders>
            <w:shd w:val="clear" w:color="auto" w:fill="D9D9D9" w:themeFill="background1" w:themeFillShade="D9"/>
            <w:hideMark/>
          </w:tcPr>
          <w:p w14:paraId="0544BF55" w14:textId="77777777" w:rsidR="00642A7F" w:rsidRPr="001556CF" w:rsidRDefault="00642A7F" w:rsidP="00EA6918">
            <w:pPr>
              <w:pStyle w:val="TAH"/>
              <w:rPr>
                <w:ins w:id="6543" w:author="COMPRION" w:date="2023-09-13T15:47:00Z"/>
                <w:rFonts w:eastAsia="Calibri"/>
                <w:lang w:val="en-US" w:eastAsia="de-DE"/>
              </w:rPr>
            </w:pPr>
            <w:ins w:id="6544" w:author="COMPRION" w:date="2023-09-13T15:47:00Z">
              <w:r w:rsidRPr="001556CF">
                <w:rPr>
                  <w:rFonts w:eastAsia="Calibri"/>
                  <w:lang w:val="en-US" w:eastAsia="de-DE"/>
                </w:rPr>
                <w:t>Action</w:t>
              </w:r>
            </w:ins>
          </w:p>
        </w:tc>
        <w:tc>
          <w:tcPr>
            <w:tcW w:w="1732" w:type="pct"/>
            <w:tcBorders>
              <w:bottom w:val="single" w:sz="4" w:space="0" w:color="auto"/>
            </w:tcBorders>
            <w:shd w:val="clear" w:color="auto" w:fill="D9D9D9" w:themeFill="background1" w:themeFillShade="D9"/>
            <w:hideMark/>
          </w:tcPr>
          <w:p w14:paraId="396CCB0A" w14:textId="77777777" w:rsidR="00642A7F" w:rsidRPr="001556CF" w:rsidRDefault="00642A7F" w:rsidP="00EA6918">
            <w:pPr>
              <w:pStyle w:val="TAH"/>
              <w:rPr>
                <w:ins w:id="6545" w:author="COMPRION" w:date="2023-09-13T15:47:00Z"/>
                <w:rFonts w:eastAsia="Calibri"/>
                <w:lang w:val="en-US" w:eastAsia="de-DE"/>
              </w:rPr>
            </w:pPr>
            <w:ins w:id="6546" w:author="COMPRION" w:date="2023-09-13T15:47:00Z">
              <w:r>
                <w:rPr>
                  <w:rFonts w:eastAsia="Calibri"/>
                  <w:lang w:val="en-US" w:eastAsia="de-DE"/>
                </w:rPr>
                <w:t>Information</w:t>
              </w:r>
            </w:ins>
          </w:p>
        </w:tc>
        <w:tc>
          <w:tcPr>
            <w:tcW w:w="352" w:type="pct"/>
            <w:tcBorders>
              <w:bottom w:val="single" w:sz="4" w:space="0" w:color="auto"/>
            </w:tcBorders>
            <w:shd w:val="clear" w:color="auto" w:fill="D9D9D9" w:themeFill="background1" w:themeFillShade="D9"/>
          </w:tcPr>
          <w:p w14:paraId="1DB60A17" w14:textId="77777777" w:rsidR="00642A7F" w:rsidRPr="001556CF" w:rsidRDefault="00642A7F" w:rsidP="00EA6918">
            <w:pPr>
              <w:pStyle w:val="TAH"/>
              <w:rPr>
                <w:ins w:id="6547" w:author="COMPRION" w:date="2023-09-13T15:47:00Z"/>
                <w:rFonts w:eastAsia="Calibri"/>
                <w:lang w:val="en-US" w:eastAsia="de-DE"/>
              </w:rPr>
            </w:pPr>
            <w:ins w:id="6548" w:author="COMPRION" w:date="2023-09-13T15:47:00Z">
              <w:r w:rsidRPr="001556CF">
                <w:rPr>
                  <w:rFonts w:eastAsia="Calibri"/>
                  <w:lang w:val="en-US" w:eastAsia="de-DE"/>
                </w:rPr>
                <w:t>REQ</w:t>
              </w:r>
            </w:ins>
          </w:p>
        </w:tc>
        <w:tc>
          <w:tcPr>
            <w:tcW w:w="330" w:type="pct"/>
            <w:tcBorders>
              <w:bottom w:val="single" w:sz="4" w:space="0" w:color="auto"/>
            </w:tcBorders>
            <w:shd w:val="clear" w:color="auto" w:fill="D9D9D9" w:themeFill="background1" w:themeFillShade="D9"/>
          </w:tcPr>
          <w:p w14:paraId="6BADC475" w14:textId="77777777" w:rsidR="00642A7F" w:rsidRPr="001556CF" w:rsidRDefault="00642A7F" w:rsidP="00EA6918">
            <w:pPr>
              <w:pStyle w:val="TAH"/>
              <w:rPr>
                <w:ins w:id="6549" w:author="COMPRION" w:date="2023-09-13T15:47:00Z"/>
                <w:rFonts w:eastAsia="Calibri"/>
                <w:lang w:val="en-US" w:eastAsia="de-DE"/>
              </w:rPr>
            </w:pPr>
            <w:ins w:id="6550" w:author="COMPRION" w:date="2023-09-13T15:47:00Z">
              <w:r w:rsidRPr="001556CF">
                <w:rPr>
                  <w:rFonts w:eastAsia="Calibri"/>
                  <w:lang w:val="en-US" w:eastAsia="de-DE"/>
                </w:rPr>
                <w:t>SA</w:t>
              </w:r>
            </w:ins>
          </w:p>
        </w:tc>
      </w:tr>
      <w:tr w:rsidR="00642A7F" w:rsidRPr="001556CF" w14:paraId="3DBE84A2" w14:textId="77777777" w:rsidTr="00EA6918">
        <w:trPr>
          <w:trHeight w:val="20"/>
          <w:ins w:id="6551" w:author="COMPRION" w:date="2023-09-13T15:53:00Z"/>
        </w:trPr>
        <w:tc>
          <w:tcPr>
            <w:tcW w:w="282" w:type="pct"/>
            <w:tcBorders>
              <w:top w:val="single" w:sz="4" w:space="0" w:color="auto"/>
            </w:tcBorders>
          </w:tcPr>
          <w:p w14:paraId="0C59171C" w14:textId="77777777" w:rsidR="00642A7F" w:rsidRDefault="00642A7F" w:rsidP="00EA6918">
            <w:pPr>
              <w:pStyle w:val="TAC"/>
              <w:rPr>
                <w:ins w:id="6552" w:author="COMPRION" w:date="2023-09-13T15:53:00Z"/>
                <w:rFonts w:eastAsia="SimSun"/>
                <w:lang w:eastAsia="ja-JP"/>
              </w:rPr>
            </w:pPr>
            <w:ins w:id="6553" w:author="COMPRION" w:date="2023-09-13T15:53:00Z">
              <w:r>
                <w:rPr>
                  <w:rFonts w:eastAsia="SimSun"/>
                  <w:lang w:eastAsia="ja-JP"/>
                </w:rPr>
                <w:t>1</w:t>
              </w:r>
            </w:ins>
          </w:p>
        </w:tc>
        <w:tc>
          <w:tcPr>
            <w:tcW w:w="564" w:type="pct"/>
            <w:tcBorders>
              <w:top w:val="single" w:sz="4" w:space="0" w:color="auto"/>
              <w:bottom w:val="single" w:sz="4" w:space="0" w:color="auto"/>
            </w:tcBorders>
          </w:tcPr>
          <w:p w14:paraId="50D85181" w14:textId="77777777" w:rsidR="00642A7F" w:rsidRDefault="00642A7F" w:rsidP="00EA6918">
            <w:pPr>
              <w:pStyle w:val="TAC"/>
              <w:rPr>
                <w:ins w:id="6554" w:author="COMPRION" w:date="2023-09-13T15:53:00Z"/>
                <w:rFonts w:eastAsia="SimSun"/>
                <w:lang w:eastAsia="ja-JP"/>
              </w:rPr>
            </w:pPr>
            <w:ins w:id="6555" w:author="COMPRION" w:date="2023-09-13T15:53:00Z">
              <w:r>
                <w:rPr>
                  <w:rFonts w:eastAsia="SimSun"/>
                  <w:lang w:eastAsia="ja-JP"/>
                </w:rPr>
                <w:t>ME</w:t>
              </w:r>
            </w:ins>
          </w:p>
        </w:tc>
        <w:tc>
          <w:tcPr>
            <w:tcW w:w="1740" w:type="pct"/>
            <w:tcBorders>
              <w:top w:val="single" w:sz="4" w:space="0" w:color="auto"/>
              <w:bottom w:val="single" w:sz="4" w:space="0" w:color="auto"/>
            </w:tcBorders>
          </w:tcPr>
          <w:p w14:paraId="15BBB4E2" w14:textId="77777777" w:rsidR="00642A7F" w:rsidRDefault="00642A7F" w:rsidP="00EA6918">
            <w:pPr>
              <w:pStyle w:val="TAL"/>
              <w:rPr>
                <w:ins w:id="6556" w:author="COMPRION" w:date="2023-09-13T15:53:00Z"/>
              </w:rPr>
            </w:pPr>
            <w:ins w:id="6557" w:author="COMPRION" w:date="2023-09-13T15:53:00Z">
              <w:r>
                <w:t>READ</w:t>
              </w:r>
            </w:ins>
            <w:ins w:id="6558" w:author="COMPRION" w:date="2023-09-13T15:54:00Z">
              <w:r>
                <w:t xml:space="preserve"> EF</w:t>
              </w:r>
              <w:r>
                <w:rPr>
                  <w:vertAlign w:val="subscript"/>
                </w:rPr>
                <w:t>UST</w:t>
              </w:r>
            </w:ins>
          </w:p>
        </w:tc>
        <w:tc>
          <w:tcPr>
            <w:tcW w:w="1732" w:type="pct"/>
            <w:tcBorders>
              <w:top w:val="single" w:sz="4" w:space="0" w:color="auto"/>
              <w:bottom w:val="single" w:sz="4" w:space="0" w:color="auto"/>
            </w:tcBorders>
          </w:tcPr>
          <w:p w14:paraId="5D16EE9C" w14:textId="77777777" w:rsidR="00642A7F" w:rsidRPr="0046266F" w:rsidRDefault="00642A7F" w:rsidP="00EA6918">
            <w:pPr>
              <w:pStyle w:val="TAL"/>
              <w:rPr>
                <w:ins w:id="6559" w:author="COMPRION" w:date="2023-09-13T15:53:00Z"/>
              </w:rPr>
            </w:pPr>
            <w:ins w:id="6560" w:author="COMPRION" w:date="2023-09-13T15:54:00Z">
              <w:r>
                <w:t xml:space="preserve">The ME </w:t>
              </w:r>
              <w:r w:rsidRPr="0046266F">
                <w:t xml:space="preserve">shall have read the status of the local </w:t>
              </w:r>
              <w:r>
                <w:t>p</w:t>
              </w:r>
              <w:r w:rsidRPr="0046266F">
                <w:t>honebook in EF</w:t>
              </w:r>
              <w:r w:rsidRPr="0046266F">
                <w:rPr>
                  <w:vertAlign w:val="subscript"/>
                </w:rPr>
                <w:t>UST</w:t>
              </w:r>
            </w:ins>
          </w:p>
        </w:tc>
        <w:tc>
          <w:tcPr>
            <w:tcW w:w="352" w:type="pct"/>
            <w:tcBorders>
              <w:top w:val="single" w:sz="4" w:space="0" w:color="auto"/>
              <w:bottom w:val="single" w:sz="4" w:space="0" w:color="auto"/>
            </w:tcBorders>
          </w:tcPr>
          <w:p w14:paraId="53CCAC77" w14:textId="77777777" w:rsidR="00642A7F" w:rsidRPr="001556CF" w:rsidRDefault="00642A7F" w:rsidP="00EA6918">
            <w:pPr>
              <w:pStyle w:val="TAC"/>
              <w:rPr>
                <w:ins w:id="6561" w:author="COMPRION" w:date="2023-09-13T15:53:00Z"/>
                <w:rFonts w:eastAsia="SimSun"/>
                <w:lang w:eastAsia="de-DE"/>
              </w:rPr>
            </w:pPr>
            <w:ins w:id="6562" w:author="COMPRION" w:date="2023-09-13T15:57:00Z">
              <w:r>
                <w:rPr>
                  <w:rFonts w:eastAsia="SimSun"/>
                  <w:lang w:eastAsia="de-DE"/>
                </w:rPr>
                <w:t>CR 1</w:t>
              </w:r>
            </w:ins>
          </w:p>
        </w:tc>
        <w:tc>
          <w:tcPr>
            <w:tcW w:w="330" w:type="pct"/>
            <w:tcBorders>
              <w:top w:val="single" w:sz="4" w:space="0" w:color="auto"/>
              <w:bottom w:val="single" w:sz="4" w:space="0" w:color="auto"/>
            </w:tcBorders>
          </w:tcPr>
          <w:p w14:paraId="6E012A3E" w14:textId="77777777" w:rsidR="00642A7F" w:rsidRPr="001556CF" w:rsidRDefault="00642A7F" w:rsidP="00EA6918">
            <w:pPr>
              <w:pStyle w:val="TAC"/>
              <w:rPr>
                <w:ins w:id="6563" w:author="COMPRION" w:date="2023-09-13T15:53:00Z"/>
                <w:rFonts w:eastAsia="SimSun"/>
                <w:lang w:eastAsia="de-DE"/>
              </w:rPr>
            </w:pPr>
            <w:ins w:id="6564" w:author="COMPRION" w:date="2023-09-13T15:57:00Z">
              <w:r>
                <w:rPr>
                  <w:rFonts w:eastAsia="SimSun"/>
                  <w:lang w:eastAsia="de-DE"/>
                </w:rPr>
                <w:t>A.2/1 OR A.2/2</w:t>
              </w:r>
            </w:ins>
            <w:ins w:id="6565" w:author="COMPRION" w:date="2023-09-14T08:04:00Z">
              <w:r>
                <w:rPr>
                  <w:rFonts w:eastAsia="SimSun"/>
                  <w:lang w:eastAsia="de-DE"/>
                </w:rPr>
                <w:t xml:space="preserve"> </w:t>
              </w:r>
            </w:ins>
          </w:p>
        </w:tc>
      </w:tr>
      <w:tr w:rsidR="00642A7F" w:rsidRPr="001556CF" w14:paraId="2F76EB20" w14:textId="77777777" w:rsidTr="00EA6918">
        <w:trPr>
          <w:trHeight w:val="20"/>
          <w:ins w:id="6566" w:author="COMPRION" w:date="2023-09-13T15:47:00Z"/>
        </w:trPr>
        <w:tc>
          <w:tcPr>
            <w:tcW w:w="282" w:type="pct"/>
            <w:tcBorders>
              <w:top w:val="single" w:sz="4" w:space="0" w:color="auto"/>
            </w:tcBorders>
          </w:tcPr>
          <w:p w14:paraId="50F31B49" w14:textId="77777777" w:rsidR="00642A7F" w:rsidRPr="001556CF" w:rsidRDefault="00642A7F" w:rsidP="00EA6918">
            <w:pPr>
              <w:pStyle w:val="TAC"/>
              <w:rPr>
                <w:ins w:id="6567" w:author="COMPRION" w:date="2023-09-13T15:47:00Z"/>
                <w:rFonts w:eastAsia="SimSun"/>
                <w:lang w:eastAsia="ja-JP"/>
              </w:rPr>
            </w:pPr>
            <w:ins w:id="6568" w:author="COMPRION" w:date="2023-09-13T15:53:00Z">
              <w:r>
                <w:rPr>
                  <w:rFonts w:eastAsia="SimSun"/>
                  <w:lang w:eastAsia="ja-JP"/>
                </w:rPr>
                <w:t>2</w:t>
              </w:r>
            </w:ins>
          </w:p>
        </w:tc>
        <w:tc>
          <w:tcPr>
            <w:tcW w:w="564" w:type="pct"/>
            <w:tcBorders>
              <w:top w:val="single" w:sz="4" w:space="0" w:color="auto"/>
              <w:bottom w:val="single" w:sz="4" w:space="0" w:color="auto"/>
            </w:tcBorders>
          </w:tcPr>
          <w:p w14:paraId="196A9098" w14:textId="77777777" w:rsidR="00642A7F" w:rsidRPr="001556CF" w:rsidRDefault="00642A7F" w:rsidP="00EA6918">
            <w:pPr>
              <w:pStyle w:val="TAC"/>
              <w:rPr>
                <w:ins w:id="6569" w:author="COMPRION" w:date="2023-09-13T15:47:00Z"/>
                <w:rFonts w:eastAsia="SimSun"/>
                <w:lang w:eastAsia="ja-JP"/>
              </w:rPr>
            </w:pPr>
            <w:ins w:id="6570" w:author="COMPRION" w:date="2023-09-13T15:47:00Z">
              <w:r>
                <w:rPr>
                  <w:rFonts w:eastAsia="SimSun"/>
                  <w:lang w:eastAsia="ja-JP"/>
                </w:rPr>
                <w:t>USER</w:t>
              </w:r>
            </w:ins>
          </w:p>
        </w:tc>
        <w:tc>
          <w:tcPr>
            <w:tcW w:w="1740" w:type="pct"/>
            <w:tcBorders>
              <w:top w:val="single" w:sz="4" w:space="0" w:color="auto"/>
              <w:bottom w:val="single" w:sz="4" w:space="0" w:color="auto"/>
            </w:tcBorders>
          </w:tcPr>
          <w:p w14:paraId="2839DF3A" w14:textId="77777777" w:rsidR="00642A7F" w:rsidRPr="005F1D20" w:rsidRDefault="00642A7F" w:rsidP="00EA6918">
            <w:pPr>
              <w:pStyle w:val="TAL"/>
              <w:rPr>
                <w:ins w:id="6571" w:author="COMPRION" w:date="2023-09-13T15:47:00Z"/>
                <w:rFonts w:eastAsia="SimSun"/>
              </w:rPr>
            </w:pPr>
            <w:ins w:id="6572" w:author="COMPRION" w:date="2023-09-13T15:47:00Z">
              <w:r>
                <w:t>Select the global</w:t>
              </w:r>
              <w:r w:rsidRPr="0046266F">
                <w:t xml:space="preserve"> phonebook</w:t>
              </w:r>
            </w:ins>
          </w:p>
        </w:tc>
        <w:tc>
          <w:tcPr>
            <w:tcW w:w="1732" w:type="pct"/>
            <w:tcBorders>
              <w:top w:val="single" w:sz="4" w:space="0" w:color="auto"/>
              <w:bottom w:val="single" w:sz="4" w:space="0" w:color="auto"/>
            </w:tcBorders>
          </w:tcPr>
          <w:p w14:paraId="4F357CE6" w14:textId="77777777" w:rsidR="00642A7F" w:rsidRPr="005F1D20" w:rsidRDefault="00642A7F" w:rsidP="00EA6918">
            <w:pPr>
              <w:pStyle w:val="TAL"/>
              <w:rPr>
                <w:ins w:id="6573" w:author="COMPRION" w:date="2023-09-13T15:47:00Z"/>
                <w:rFonts w:eastAsia="SimSun"/>
              </w:rPr>
            </w:pPr>
            <w:ins w:id="6574" w:author="COMPRION" w:date="2023-09-13T15:47:00Z">
              <w:r w:rsidRPr="0046266F">
                <w:t>The user shall use an MMI dependent procedure to select the global phonebook</w:t>
              </w:r>
            </w:ins>
          </w:p>
        </w:tc>
        <w:tc>
          <w:tcPr>
            <w:tcW w:w="352" w:type="pct"/>
            <w:tcBorders>
              <w:top w:val="single" w:sz="4" w:space="0" w:color="auto"/>
              <w:bottom w:val="single" w:sz="4" w:space="0" w:color="auto"/>
            </w:tcBorders>
          </w:tcPr>
          <w:p w14:paraId="520572AC" w14:textId="77777777" w:rsidR="00642A7F" w:rsidRPr="001556CF" w:rsidRDefault="00642A7F" w:rsidP="00EA6918">
            <w:pPr>
              <w:pStyle w:val="TAC"/>
              <w:rPr>
                <w:ins w:id="6575" w:author="COMPRION" w:date="2023-09-13T15:47:00Z"/>
                <w:rFonts w:eastAsia="SimSun"/>
                <w:lang w:eastAsia="de-DE"/>
              </w:rPr>
            </w:pPr>
          </w:p>
        </w:tc>
        <w:tc>
          <w:tcPr>
            <w:tcW w:w="330" w:type="pct"/>
            <w:tcBorders>
              <w:top w:val="single" w:sz="4" w:space="0" w:color="auto"/>
              <w:bottom w:val="single" w:sz="4" w:space="0" w:color="auto"/>
            </w:tcBorders>
          </w:tcPr>
          <w:p w14:paraId="360D18A3" w14:textId="77777777" w:rsidR="00642A7F" w:rsidRPr="001556CF" w:rsidRDefault="00642A7F" w:rsidP="00EA6918">
            <w:pPr>
              <w:pStyle w:val="TAC"/>
              <w:rPr>
                <w:ins w:id="6576" w:author="COMPRION" w:date="2023-09-13T15:47:00Z"/>
                <w:rFonts w:eastAsia="SimSun"/>
                <w:lang w:eastAsia="de-DE"/>
              </w:rPr>
            </w:pPr>
          </w:p>
        </w:tc>
      </w:tr>
      <w:tr w:rsidR="00642A7F" w:rsidRPr="001556CF" w14:paraId="375AE4F1" w14:textId="77777777" w:rsidTr="00EA6918">
        <w:trPr>
          <w:trHeight w:val="20"/>
          <w:ins w:id="6577" w:author="COMPRION" w:date="2023-09-13T15:47:00Z"/>
        </w:trPr>
        <w:tc>
          <w:tcPr>
            <w:tcW w:w="282" w:type="pct"/>
            <w:tcBorders>
              <w:top w:val="single" w:sz="4" w:space="0" w:color="auto"/>
            </w:tcBorders>
          </w:tcPr>
          <w:p w14:paraId="0026F02A" w14:textId="77777777" w:rsidR="00642A7F" w:rsidRDefault="00642A7F" w:rsidP="00EA6918">
            <w:pPr>
              <w:pStyle w:val="TAC"/>
              <w:rPr>
                <w:ins w:id="6578" w:author="COMPRION" w:date="2023-09-13T15:47:00Z"/>
                <w:rFonts w:eastAsia="SimSun"/>
                <w:lang w:eastAsia="ja-JP"/>
              </w:rPr>
            </w:pPr>
            <w:ins w:id="6579" w:author="COMPRION" w:date="2023-09-13T15:53:00Z">
              <w:r>
                <w:rPr>
                  <w:rFonts w:eastAsia="SimSun"/>
                  <w:lang w:eastAsia="ja-JP"/>
                </w:rPr>
                <w:t>3</w:t>
              </w:r>
            </w:ins>
          </w:p>
        </w:tc>
        <w:tc>
          <w:tcPr>
            <w:tcW w:w="564" w:type="pct"/>
            <w:tcBorders>
              <w:top w:val="single" w:sz="4" w:space="0" w:color="auto"/>
              <w:bottom w:val="single" w:sz="4" w:space="0" w:color="auto"/>
            </w:tcBorders>
          </w:tcPr>
          <w:p w14:paraId="70D81DF2" w14:textId="77777777" w:rsidR="00642A7F" w:rsidRDefault="00642A7F" w:rsidP="00EA6918">
            <w:pPr>
              <w:pStyle w:val="TAC"/>
              <w:rPr>
                <w:ins w:id="6580" w:author="COMPRION" w:date="2023-09-13T15:47:00Z"/>
                <w:rFonts w:eastAsia="SimSun"/>
                <w:lang w:eastAsia="ja-JP"/>
              </w:rPr>
            </w:pPr>
            <w:ins w:id="6581" w:author="COMPRION" w:date="2023-09-13T15:47:00Z">
              <w:r>
                <w:rPr>
                  <w:rFonts w:eastAsia="SimSun"/>
                  <w:lang w:eastAsia="ja-JP"/>
                </w:rPr>
                <w:t>TT</w:t>
              </w:r>
            </w:ins>
          </w:p>
        </w:tc>
        <w:tc>
          <w:tcPr>
            <w:tcW w:w="1740" w:type="pct"/>
            <w:tcBorders>
              <w:top w:val="single" w:sz="4" w:space="0" w:color="auto"/>
              <w:bottom w:val="single" w:sz="4" w:space="0" w:color="auto"/>
            </w:tcBorders>
          </w:tcPr>
          <w:p w14:paraId="2E01D0F1" w14:textId="77777777" w:rsidR="00642A7F" w:rsidRDefault="00642A7F" w:rsidP="00EA6918">
            <w:pPr>
              <w:pStyle w:val="TAL"/>
              <w:rPr>
                <w:ins w:id="6582" w:author="COMPRION" w:date="2023-09-13T15:47:00Z"/>
              </w:rPr>
            </w:pPr>
            <w:ins w:id="6583" w:author="COMPRION" w:date="2023-09-13T15:47:00Z">
              <w:r>
                <w:t>READ EF</w:t>
              </w:r>
              <w:r w:rsidRPr="00567849">
                <w:rPr>
                  <w:vertAlign w:val="subscript"/>
                </w:rPr>
                <w:t>PBR</w:t>
              </w:r>
            </w:ins>
          </w:p>
        </w:tc>
        <w:tc>
          <w:tcPr>
            <w:tcW w:w="1732" w:type="pct"/>
            <w:tcBorders>
              <w:top w:val="single" w:sz="4" w:space="0" w:color="auto"/>
              <w:bottom w:val="single" w:sz="4" w:space="0" w:color="auto"/>
            </w:tcBorders>
          </w:tcPr>
          <w:p w14:paraId="16B9715D" w14:textId="77777777" w:rsidR="00642A7F" w:rsidRPr="0046266F" w:rsidRDefault="00642A7F" w:rsidP="00EA6918">
            <w:pPr>
              <w:pStyle w:val="TAL"/>
              <w:rPr>
                <w:ins w:id="6584" w:author="COMPRION" w:date="2023-09-13T15:47:00Z"/>
              </w:rPr>
            </w:pPr>
            <w:ins w:id="6585" w:author="COMPRION" w:date="2023-09-13T15:55:00Z">
              <w:r>
                <w:t xml:space="preserve">The ME </w:t>
              </w:r>
              <w:r w:rsidRPr="0046266F">
                <w:t xml:space="preserve">shall have read </w:t>
              </w:r>
            </w:ins>
            <w:ins w:id="6586" w:author="COMPRION" w:date="2023-09-13T15:56:00Z">
              <w:r>
                <w:t>EF</w:t>
              </w:r>
              <w:r w:rsidRPr="0086145E">
                <w:rPr>
                  <w:vertAlign w:val="subscript"/>
                </w:rPr>
                <w:t>PBR</w:t>
              </w:r>
              <w:r>
                <w:t xml:space="preserve"> </w:t>
              </w:r>
            </w:ins>
            <w:ins w:id="6587" w:author="COMPRION" w:date="2023-09-13T15:55:00Z">
              <w:r w:rsidRPr="0046266F">
                <w:t xml:space="preserve">of the </w:t>
              </w:r>
            </w:ins>
            <w:ins w:id="6588" w:author="COMPRION" w:date="2023-09-13T15:56:00Z">
              <w:r>
                <w:t>global</w:t>
              </w:r>
            </w:ins>
            <w:ins w:id="6589" w:author="COMPRION" w:date="2023-09-13T15:55:00Z">
              <w:r w:rsidRPr="0046266F">
                <w:t xml:space="preserve"> </w:t>
              </w:r>
              <w:r>
                <w:t>p</w:t>
              </w:r>
              <w:r w:rsidRPr="0046266F">
                <w:t>honebook.</w:t>
              </w:r>
            </w:ins>
          </w:p>
        </w:tc>
        <w:tc>
          <w:tcPr>
            <w:tcW w:w="352" w:type="pct"/>
            <w:tcBorders>
              <w:top w:val="single" w:sz="4" w:space="0" w:color="auto"/>
              <w:bottom w:val="single" w:sz="4" w:space="0" w:color="auto"/>
            </w:tcBorders>
          </w:tcPr>
          <w:p w14:paraId="633EBF05" w14:textId="77777777" w:rsidR="00642A7F" w:rsidRPr="001556CF" w:rsidRDefault="00642A7F" w:rsidP="00EA6918">
            <w:pPr>
              <w:pStyle w:val="TAC"/>
              <w:rPr>
                <w:ins w:id="6590" w:author="COMPRION" w:date="2023-09-13T15:47:00Z"/>
                <w:rFonts w:eastAsia="SimSun"/>
                <w:lang w:eastAsia="de-DE"/>
              </w:rPr>
            </w:pPr>
            <w:ins w:id="6591" w:author="COMPRION" w:date="2023-09-13T15:47:00Z">
              <w:r>
                <w:rPr>
                  <w:rFonts w:eastAsia="SimSun"/>
                  <w:lang w:eastAsia="de-DE"/>
                </w:rPr>
                <w:t>CR 1</w:t>
              </w:r>
            </w:ins>
          </w:p>
        </w:tc>
        <w:tc>
          <w:tcPr>
            <w:tcW w:w="330" w:type="pct"/>
            <w:tcBorders>
              <w:top w:val="single" w:sz="4" w:space="0" w:color="auto"/>
              <w:bottom w:val="single" w:sz="4" w:space="0" w:color="auto"/>
            </w:tcBorders>
          </w:tcPr>
          <w:p w14:paraId="79331288" w14:textId="77777777" w:rsidR="00642A7F" w:rsidRPr="001556CF" w:rsidRDefault="00642A7F" w:rsidP="00EA6918">
            <w:pPr>
              <w:pStyle w:val="TAC"/>
              <w:rPr>
                <w:ins w:id="6592" w:author="COMPRION" w:date="2023-09-13T15:47:00Z"/>
                <w:rFonts w:eastAsia="SimSun"/>
                <w:lang w:eastAsia="de-DE"/>
              </w:rPr>
            </w:pPr>
            <w:ins w:id="6593" w:author="COMPRION" w:date="2023-09-13T15:47:00Z">
              <w:r>
                <w:rPr>
                  <w:rFonts w:eastAsia="SimSun"/>
                  <w:lang w:eastAsia="de-DE"/>
                </w:rPr>
                <w:t>A.2/1 OR A.2/2</w:t>
              </w:r>
            </w:ins>
          </w:p>
        </w:tc>
      </w:tr>
      <w:tr w:rsidR="00642A7F" w:rsidRPr="001556CF" w14:paraId="1E1D630F" w14:textId="77777777" w:rsidTr="00EA6918">
        <w:trPr>
          <w:trHeight w:val="794"/>
          <w:ins w:id="6594" w:author="COMPRION" w:date="2023-09-13T15:47:00Z"/>
        </w:trPr>
        <w:tc>
          <w:tcPr>
            <w:tcW w:w="282" w:type="pct"/>
            <w:tcBorders>
              <w:bottom w:val="single" w:sz="4" w:space="0" w:color="auto"/>
            </w:tcBorders>
          </w:tcPr>
          <w:p w14:paraId="350DBD01" w14:textId="77777777" w:rsidR="00642A7F" w:rsidRPr="001556CF" w:rsidRDefault="00642A7F" w:rsidP="00EA6918">
            <w:pPr>
              <w:pStyle w:val="TAC"/>
              <w:rPr>
                <w:ins w:id="6595" w:author="COMPRION" w:date="2023-09-13T15:47:00Z"/>
                <w:rFonts w:eastAsia="SimSun"/>
                <w:lang w:eastAsia="ja-JP"/>
              </w:rPr>
            </w:pPr>
            <w:ins w:id="6596" w:author="COMPRION" w:date="2023-09-13T15:53:00Z">
              <w:r>
                <w:rPr>
                  <w:rFonts w:eastAsia="SimSun"/>
                  <w:lang w:eastAsia="ja-JP"/>
                </w:rPr>
                <w:t>4</w:t>
              </w:r>
            </w:ins>
          </w:p>
        </w:tc>
        <w:tc>
          <w:tcPr>
            <w:tcW w:w="564" w:type="pct"/>
            <w:tcBorders>
              <w:bottom w:val="single" w:sz="4" w:space="0" w:color="auto"/>
            </w:tcBorders>
          </w:tcPr>
          <w:p w14:paraId="6B18A5D4" w14:textId="77777777" w:rsidR="00642A7F" w:rsidRPr="001556CF" w:rsidRDefault="00642A7F" w:rsidP="00EA6918">
            <w:pPr>
              <w:pStyle w:val="TAC"/>
              <w:rPr>
                <w:ins w:id="6597" w:author="COMPRION" w:date="2023-09-13T15:47:00Z"/>
                <w:rFonts w:eastAsia="SimSun"/>
                <w:lang w:eastAsia="ja-JP"/>
              </w:rPr>
            </w:pPr>
            <w:ins w:id="6598" w:author="COMPRION" w:date="2023-09-13T15:47:00Z">
              <w:r>
                <w:rPr>
                  <w:rFonts w:eastAsia="SimSun"/>
                  <w:lang w:eastAsia="ja-JP"/>
                </w:rPr>
                <w:t>USER</w:t>
              </w:r>
            </w:ins>
          </w:p>
        </w:tc>
        <w:tc>
          <w:tcPr>
            <w:tcW w:w="1740" w:type="pct"/>
            <w:tcBorders>
              <w:bottom w:val="single" w:sz="4" w:space="0" w:color="auto"/>
            </w:tcBorders>
          </w:tcPr>
          <w:p w14:paraId="2B9EA762" w14:textId="77777777" w:rsidR="00642A7F" w:rsidRPr="005F1D20" w:rsidRDefault="00642A7F" w:rsidP="00EA6918">
            <w:pPr>
              <w:pStyle w:val="TAL"/>
              <w:rPr>
                <w:ins w:id="6599" w:author="COMPRION" w:date="2023-09-13T15:47:00Z"/>
                <w:rFonts w:eastAsia="SimSun"/>
              </w:rPr>
            </w:pPr>
            <w:ins w:id="6600" w:author="COMPRION" w:date="2023-09-13T15:50:00Z">
              <w:r>
                <w:t>Read</w:t>
              </w:r>
            </w:ins>
            <w:ins w:id="6601" w:author="COMPRION" w:date="2023-09-13T15:47:00Z">
              <w:r w:rsidRPr="0046266F">
                <w:t xml:space="preserve"> "Contact00</w:t>
              </w:r>
            </w:ins>
            <w:ins w:id="6602" w:author="COMPRION" w:date="2023-09-13T15:51:00Z">
              <w:r>
                <w:t>5</w:t>
              </w:r>
            </w:ins>
            <w:ins w:id="6603" w:author="COMPRION" w:date="2023-09-13T15:47:00Z">
              <w:r w:rsidRPr="0046266F">
                <w:t>"</w:t>
              </w:r>
            </w:ins>
          </w:p>
        </w:tc>
        <w:tc>
          <w:tcPr>
            <w:tcW w:w="1732" w:type="pct"/>
            <w:tcBorders>
              <w:bottom w:val="single" w:sz="4" w:space="0" w:color="auto"/>
            </w:tcBorders>
          </w:tcPr>
          <w:p w14:paraId="00882DB4" w14:textId="77777777" w:rsidR="00642A7F" w:rsidRPr="00940DBE" w:rsidRDefault="00642A7F" w:rsidP="00EA6918">
            <w:pPr>
              <w:pStyle w:val="TaL1"/>
              <w:rPr>
                <w:ins w:id="6604" w:author="COMPRION" w:date="2023-09-13T15:47:00Z"/>
                <w:lang w:val="en-GB"/>
              </w:rPr>
            </w:pPr>
            <w:ins w:id="6605" w:author="COMPRION" w:date="2023-09-13T15:48:00Z">
              <w:r w:rsidRPr="00940DBE">
                <w:rPr>
                  <w:lang w:val="en-GB"/>
                </w:rPr>
                <w:t xml:space="preserve">The global phonebook record with the alpha identifier "Contact005" and the dialling number </w:t>
              </w:r>
            </w:ins>
            <w:ins w:id="6606" w:author="COMPRION" w:date="2023-09-13T15:57:00Z">
              <w:r w:rsidRPr="0086145E">
                <w:rPr>
                  <w:lang w:val="en-GB"/>
                </w:rPr>
                <w:t xml:space="preserve">"+1234" </w:t>
              </w:r>
            </w:ins>
            <w:ins w:id="6607" w:author="COMPRION" w:date="2023-09-13T15:48:00Z">
              <w:r w:rsidRPr="00940DBE">
                <w:rPr>
                  <w:lang w:val="en-GB"/>
                </w:rPr>
                <w:t xml:space="preserve">shall be </w:t>
              </w:r>
            </w:ins>
            <w:ins w:id="6608" w:author="COMPRION" w:date="2023-09-13T15:58:00Z">
              <w:r>
                <w:rPr>
                  <w:lang w:val="en-GB"/>
                </w:rPr>
                <w:t>presented to</w:t>
              </w:r>
            </w:ins>
            <w:ins w:id="6609" w:author="COMPRION" w:date="2023-09-13T15:48:00Z">
              <w:r w:rsidRPr="00940DBE">
                <w:rPr>
                  <w:lang w:val="en-GB"/>
                </w:rPr>
                <w:t xml:space="preserve"> the user</w:t>
              </w:r>
            </w:ins>
          </w:p>
        </w:tc>
        <w:tc>
          <w:tcPr>
            <w:tcW w:w="352" w:type="pct"/>
            <w:tcBorders>
              <w:bottom w:val="single" w:sz="4" w:space="0" w:color="auto"/>
            </w:tcBorders>
          </w:tcPr>
          <w:p w14:paraId="034DF05E" w14:textId="77777777" w:rsidR="00642A7F" w:rsidRPr="001556CF" w:rsidRDefault="00642A7F" w:rsidP="00EA6918">
            <w:pPr>
              <w:pStyle w:val="TAC"/>
              <w:rPr>
                <w:ins w:id="6610" w:author="COMPRION" w:date="2023-09-13T15:47:00Z"/>
                <w:rFonts w:eastAsia="SimSun"/>
                <w:lang w:eastAsia="de-DE"/>
              </w:rPr>
            </w:pPr>
            <w:ins w:id="6611" w:author="COMPRION" w:date="2023-09-13T15:58:00Z">
              <w:r>
                <w:rPr>
                  <w:rFonts w:eastAsia="SimSun"/>
                  <w:lang w:eastAsia="de-DE"/>
                </w:rPr>
                <w:t>CR 1</w:t>
              </w:r>
            </w:ins>
          </w:p>
        </w:tc>
        <w:tc>
          <w:tcPr>
            <w:tcW w:w="330" w:type="pct"/>
            <w:tcBorders>
              <w:bottom w:val="single" w:sz="4" w:space="0" w:color="auto"/>
            </w:tcBorders>
          </w:tcPr>
          <w:p w14:paraId="600AEC70" w14:textId="77777777" w:rsidR="00642A7F" w:rsidRPr="001556CF" w:rsidRDefault="00642A7F" w:rsidP="00EA6918">
            <w:pPr>
              <w:pStyle w:val="TAC"/>
              <w:rPr>
                <w:ins w:id="6612" w:author="COMPRION" w:date="2023-09-13T15:47:00Z"/>
                <w:rFonts w:eastAsia="SimSun"/>
                <w:lang w:eastAsia="de-DE"/>
              </w:rPr>
            </w:pPr>
          </w:p>
        </w:tc>
      </w:tr>
      <w:tr w:rsidR="00642A7F" w:rsidRPr="001556CF" w14:paraId="65E0E5FD" w14:textId="77777777" w:rsidTr="00EA6918">
        <w:trPr>
          <w:trHeight w:val="794"/>
          <w:ins w:id="6613" w:author="COMPRION" w:date="2023-09-13T15:47:00Z"/>
        </w:trPr>
        <w:tc>
          <w:tcPr>
            <w:tcW w:w="282" w:type="pct"/>
            <w:tcBorders>
              <w:bottom w:val="single" w:sz="4" w:space="0" w:color="auto"/>
            </w:tcBorders>
          </w:tcPr>
          <w:p w14:paraId="686E03EC" w14:textId="77777777" w:rsidR="00642A7F" w:rsidRDefault="00642A7F" w:rsidP="00EA6918">
            <w:pPr>
              <w:pStyle w:val="TAC"/>
              <w:rPr>
                <w:ins w:id="6614" w:author="COMPRION" w:date="2023-09-13T15:47:00Z"/>
                <w:rFonts w:eastAsia="SimSun"/>
                <w:lang w:eastAsia="ja-JP"/>
              </w:rPr>
            </w:pPr>
            <w:ins w:id="6615" w:author="COMPRION" w:date="2023-09-13T15:59:00Z">
              <w:r>
                <w:rPr>
                  <w:rFonts w:eastAsia="SimSun"/>
                  <w:lang w:eastAsia="ja-JP"/>
                </w:rPr>
                <w:t>5</w:t>
              </w:r>
            </w:ins>
          </w:p>
        </w:tc>
        <w:tc>
          <w:tcPr>
            <w:tcW w:w="564" w:type="pct"/>
            <w:tcBorders>
              <w:bottom w:val="single" w:sz="4" w:space="0" w:color="auto"/>
            </w:tcBorders>
          </w:tcPr>
          <w:p w14:paraId="5F996DE4" w14:textId="77777777" w:rsidR="00642A7F" w:rsidRDefault="00642A7F" w:rsidP="00EA6918">
            <w:pPr>
              <w:pStyle w:val="TAC"/>
              <w:rPr>
                <w:ins w:id="6616" w:author="COMPRION" w:date="2023-09-13T15:47:00Z"/>
                <w:rFonts w:eastAsia="SimSun"/>
                <w:lang w:eastAsia="ja-JP"/>
              </w:rPr>
            </w:pPr>
            <w:ins w:id="6617" w:author="COMPRION" w:date="2023-09-13T16:04:00Z">
              <w:r>
                <w:rPr>
                  <w:rFonts w:eastAsia="SimSun"/>
                  <w:lang w:eastAsia="ja-JP"/>
                </w:rPr>
                <w:t>USER</w:t>
              </w:r>
            </w:ins>
          </w:p>
        </w:tc>
        <w:tc>
          <w:tcPr>
            <w:tcW w:w="1740" w:type="pct"/>
            <w:tcBorders>
              <w:bottom w:val="single" w:sz="4" w:space="0" w:color="auto"/>
            </w:tcBorders>
          </w:tcPr>
          <w:p w14:paraId="1C19B905" w14:textId="77777777" w:rsidR="00642A7F" w:rsidRDefault="00642A7F" w:rsidP="00EA6918">
            <w:pPr>
              <w:pStyle w:val="TAL"/>
              <w:rPr>
                <w:ins w:id="6618" w:author="COMPRION" w:date="2023-09-13T15:47:00Z"/>
              </w:rPr>
            </w:pPr>
            <w:ins w:id="6619" w:author="COMPRION" w:date="2023-09-13T16:00:00Z">
              <w:r>
                <w:t xml:space="preserve">Change </w:t>
              </w:r>
              <w:r w:rsidRPr="0046266F">
                <w:t>"Contact00</w:t>
              </w:r>
              <w:r>
                <w:t>5</w:t>
              </w:r>
              <w:r w:rsidRPr="0046266F">
                <w:t>"</w:t>
              </w:r>
            </w:ins>
          </w:p>
        </w:tc>
        <w:tc>
          <w:tcPr>
            <w:tcW w:w="1732" w:type="pct"/>
            <w:tcBorders>
              <w:bottom w:val="single" w:sz="4" w:space="0" w:color="auto"/>
            </w:tcBorders>
          </w:tcPr>
          <w:p w14:paraId="21DBAB97" w14:textId="77777777" w:rsidR="00642A7F" w:rsidRPr="0046266F" w:rsidRDefault="00642A7F" w:rsidP="00EA6918">
            <w:pPr>
              <w:pStyle w:val="TAL"/>
              <w:rPr>
                <w:ins w:id="6620" w:author="COMPRION" w:date="2023-09-13T15:47:00Z"/>
              </w:rPr>
            </w:pPr>
            <w:ins w:id="6621" w:author="COMPRION" w:date="2023-09-13T16:02:00Z">
              <w:r w:rsidRPr="0046266F">
                <w:t>The dialling number of the global phonebook record with the alpha identifier "Contact005" shall be set to "+1122330"</w:t>
              </w:r>
            </w:ins>
          </w:p>
        </w:tc>
        <w:tc>
          <w:tcPr>
            <w:tcW w:w="352" w:type="pct"/>
            <w:tcBorders>
              <w:bottom w:val="single" w:sz="4" w:space="0" w:color="auto"/>
            </w:tcBorders>
          </w:tcPr>
          <w:p w14:paraId="0352913B" w14:textId="77777777" w:rsidR="00642A7F" w:rsidRPr="001556CF" w:rsidRDefault="00642A7F" w:rsidP="00EA6918">
            <w:pPr>
              <w:pStyle w:val="TAC"/>
              <w:rPr>
                <w:ins w:id="6622" w:author="COMPRION" w:date="2023-09-13T15:47:00Z"/>
                <w:rFonts w:eastAsia="SimSun"/>
                <w:lang w:eastAsia="de-DE"/>
              </w:rPr>
            </w:pPr>
          </w:p>
        </w:tc>
        <w:tc>
          <w:tcPr>
            <w:tcW w:w="330" w:type="pct"/>
            <w:tcBorders>
              <w:bottom w:val="single" w:sz="4" w:space="0" w:color="auto"/>
            </w:tcBorders>
          </w:tcPr>
          <w:p w14:paraId="119A41F4" w14:textId="77777777" w:rsidR="00642A7F" w:rsidRPr="001556CF" w:rsidRDefault="00642A7F" w:rsidP="00EA6918">
            <w:pPr>
              <w:pStyle w:val="TAC"/>
              <w:rPr>
                <w:ins w:id="6623" w:author="COMPRION" w:date="2023-09-13T15:47:00Z"/>
                <w:rFonts w:eastAsia="SimSun"/>
                <w:lang w:eastAsia="de-DE"/>
              </w:rPr>
            </w:pPr>
          </w:p>
        </w:tc>
      </w:tr>
      <w:tr w:rsidR="00642A7F" w:rsidRPr="001556CF" w14:paraId="275BF587" w14:textId="77777777" w:rsidTr="00EA6918">
        <w:trPr>
          <w:trHeight w:val="794"/>
          <w:ins w:id="6624" w:author="COMPRION" w:date="2023-09-13T16:03:00Z"/>
        </w:trPr>
        <w:tc>
          <w:tcPr>
            <w:tcW w:w="282" w:type="pct"/>
            <w:tcBorders>
              <w:bottom w:val="single" w:sz="4" w:space="0" w:color="auto"/>
            </w:tcBorders>
          </w:tcPr>
          <w:p w14:paraId="7FE3FC2A" w14:textId="77777777" w:rsidR="00642A7F" w:rsidRDefault="00642A7F" w:rsidP="00EA6918">
            <w:pPr>
              <w:pStyle w:val="TAC"/>
              <w:rPr>
                <w:ins w:id="6625" w:author="COMPRION" w:date="2023-09-13T16:03:00Z"/>
                <w:rFonts w:eastAsia="SimSun"/>
                <w:lang w:eastAsia="ja-JP"/>
              </w:rPr>
            </w:pPr>
            <w:ins w:id="6626" w:author="COMPRION" w:date="2023-09-13T16:03:00Z">
              <w:r>
                <w:rPr>
                  <w:rFonts w:eastAsia="SimSun"/>
                  <w:lang w:eastAsia="ja-JP"/>
                </w:rPr>
                <w:lastRenderedPageBreak/>
                <w:t>6</w:t>
              </w:r>
            </w:ins>
          </w:p>
        </w:tc>
        <w:tc>
          <w:tcPr>
            <w:tcW w:w="564" w:type="pct"/>
            <w:tcBorders>
              <w:bottom w:val="single" w:sz="4" w:space="0" w:color="auto"/>
            </w:tcBorders>
          </w:tcPr>
          <w:p w14:paraId="684DCE9E" w14:textId="77777777" w:rsidR="00642A7F" w:rsidRDefault="00642A7F" w:rsidP="00EA6918">
            <w:pPr>
              <w:pStyle w:val="TAC"/>
              <w:rPr>
                <w:ins w:id="6627" w:author="COMPRION" w:date="2023-09-13T16:03:00Z"/>
                <w:rFonts w:eastAsia="SimSun"/>
                <w:lang w:eastAsia="ja-JP"/>
              </w:rPr>
            </w:pPr>
            <w:ins w:id="6628" w:author="COMPRION" w:date="2023-09-13T16:04:00Z">
              <w:r>
                <w:rPr>
                  <w:rFonts w:eastAsia="SimSun"/>
                  <w:lang w:eastAsia="ja-JP"/>
                </w:rPr>
                <w:t>TT</w:t>
              </w:r>
            </w:ins>
          </w:p>
        </w:tc>
        <w:tc>
          <w:tcPr>
            <w:tcW w:w="1740" w:type="pct"/>
            <w:tcBorders>
              <w:bottom w:val="single" w:sz="4" w:space="0" w:color="auto"/>
            </w:tcBorders>
          </w:tcPr>
          <w:p w14:paraId="0BFC6AE1" w14:textId="77777777" w:rsidR="00642A7F" w:rsidRDefault="00642A7F" w:rsidP="00EA6918">
            <w:pPr>
              <w:pStyle w:val="TAL"/>
              <w:rPr>
                <w:ins w:id="6629" w:author="COMPRION" w:date="2023-09-13T16:03:00Z"/>
              </w:rPr>
            </w:pPr>
            <w:ins w:id="6630" w:author="COMPRION" w:date="2023-09-13T16:04:00Z">
              <w:r>
                <w:t>READ EF</w:t>
              </w:r>
              <w:r>
                <w:rPr>
                  <w:vertAlign w:val="subscript"/>
                </w:rPr>
                <w:t>ADN</w:t>
              </w:r>
            </w:ins>
          </w:p>
        </w:tc>
        <w:tc>
          <w:tcPr>
            <w:tcW w:w="1732" w:type="pct"/>
            <w:tcBorders>
              <w:bottom w:val="single" w:sz="4" w:space="0" w:color="auto"/>
            </w:tcBorders>
          </w:tcPr>
          <w:p w14:paraId="6D9CE74B" w14:textId="77777777" w:rsidR="00642A7F" w:rsidRPr="0046266F" w:rsidRDefault="00642A7F" w:rsidP="00EA6918">
            <w:pPr>
              <w:pStyle w:val="TAL"/>
              <w:rPr>
                <w:ins w:id="6631" w:author="COMPRION" w:date="2023-09-13T16:03:00Z"/>
              </w:rPr>
            </w:pPr>
            <w:ins w:id="6632" w:author="COMPRION" w:date="2023-09-13T16:05:00Z">
              <w:r>
                <w:t xml:space="preserve">The ME </w:t>
              </w:r>
              <w:r w:rsidRPr="0046266F">
                <w:t>shall have given an indication to the user that the phonebook update has been performed successfully</w:t>
              </w:r>
            </w:ins>
          </w:p>
        </w:tc>
        <w:tc>
          <w:tcPr>
            <w:tcW w:w="352" w:type="pct"/>
            <w:tcBorders>
              <w:bottom w:val="single" w:sz="4" w:space="0" w:color="auto"/>
            </w:tcBorders>
          </w:tcPr>
          <w:p w14:paraId="376212DF" w14:textId="77777777" w:rsidR="00642A7F" w:rsidRDefault="00642A7F" w:rsidP="00EA6918">
            <w:pPr>
              <w:pStyle w:val="TAC"/>
              <w:rPr>
                <w:ins w:id="6633" w:author="COMPRION" w:date="2023-09-13T16:03:00Z"/>
                <w:rFonts w:eastAsia="SimSun"/>
                <w:lang w:eastAsia="de-DE"/>
              </w:rPr>
            </w:pPr>
            <w:ins w:id="6634" w:author="COMPRION" w:date="2023-09-13T16:04:00Z">
              <w:r>
                <w:rPr>
                  <w:rFonts w:eastAsia="SimSun"/>
                  <w:lang w:eastAsia="de-DE"/>
                </w:rPr>
                <w:t>CR 1</w:t>
              </w:r>
            </w:ins>
          </w:p>
        </w:tc>
        <w:tc>
          <w:tcPr>
            <w:tcW w:w="330" w:type="pct"/>
            <w:tcBorders>
              <w:bottom w:val="single" w:sz="4" w:space="0" w:color="auto"/>
            </w:tcBorders>
          </w:tcPr>
          <w:p w14:paraId="487ABAC5" w14:textId="77777777" w:rsidR="00642A7F" w:rsidRDefault="00642A7F" w:rsidP="00EA6918">
            <w:pPr>
              <w:pStyle w:val="TAC"/>
              <w:rPr>
                <w:ins w:id="6635" w:author="COMPRION" w:date="2023-09-13T16:03:00Z"/>
                <w:rFonts w:eastAsia="SimSun"/>
                <w:lang w:eastAsia="de-DE"/>
              </w:rPr>
            </w:pPr>
            <w:ins w:id="6636" w:author="COMPRION" w:date="2023-09-13T16:04:00Z">
              <w:r>
                <w:rPr>
                  <w:rFonts w:eastAsia="SimSun"/>
                  <w:lang w:eastAsia="de-DE"/>
                </w:rPr>
                <w:t>A.2/1 OR A.2/2 (OR A.2/3)</w:t>
              </w:r>
            </w:ins>
          </w:p>
        </w:tc>
      </w:tr>
      <w:tr w:rsidR="00642A7F" w:rsidRPr="001556CF" w14:paraId="61EAF3CD" w14:textId="77777777" w:rsidTr="00EA6918">
        <w:trPr>
          <w:trHeight w:val="20"/>
          <w:ins w:id="6637" w:author="COMPRION" w:date="2023-09-13T15:47:00Z"/>
        </w:trPr>
        <w:tc>
          <w:tcPr>
            <w:tcW w:w="282" w:type="pct"/>
          </w:tcPr>
          <w:p w14:paraId="0DE70D58" w14:textId="77777777" w:rsidR="00642A7F" w:rsidRPr="001556CF" w:rsidRDefault="00642A7F" w:rsidP="00EA6918">
            <w:pPr>
              <w:pStyle w:val="TAC"/>
              <w:rPr>
                <w:ins w:id="6638" w:author="COMPRION" w:date="2023-09-13T15:47:00Z"/>
                <w:rFonts w:eastAsia="SimSun"/>
                <w:lang w:eastAsia="ja-JP"/>
              </w:rPr>
            </w:pPr>
            <w:ins w:id="6639" w:author="COMPRION" w:date="2023-09-13T16:16:00Z">
              <w:r>
                <w:rPr>
                  <w:rFonts w:eastAsia="SimSun"/>
                  <w:lang w:eastAsia="ja-JP"/>
                </w:rPr>
                <w:t>7</w:t>
              </w:r>
            </w:ins>
          </w:p>
        </w:tc>
        <w:tc>
          <w:tcPr>
            <w:tcW w:w="564" w:type="pct"/>
            <w:tcBorders>
              <w:top w:val="single" w:sz="4" w:space="0" w:color="auto"/>
              <w:bottom w:val="single" w:sz="4" w:space="0" w:color="auto"/>
            </w:tcBorders>
          </w:tcPr>
          <w:p w14:paraId="73F79F84" w14:textId="77777777" w:rsidR="00642A7F" w:rsidRPr="001556CF" w:rsidRDefault="00642A7F" w:rsidP="00EA6918">
            <w:pPr>
              <w:pStyle w:val="TAC"/>
              <w:rPr>
                <w:ins w:id="6640" w:author="COMPRION" w:date="2023-09-13T15:47:00Z"/>
                <w:rFonts w:eastAsia="SimSun"/>
                <w:lang w:eastAsia="ja-JP"/>
              </w:rPr>
            </w:pPr>
            <w:ins w:id="6641" w:author="COMPRION" w:date="2023-09-13T15:47:00Z">
              <w:r>
                <w:rPr>
                  <w:rFonts w:eastAsia="SimSun"/>
                  <w:lang w:eastAsia="ja-JP"/>
                </w:rPr>
                <w:t>USER</w:t>
              </w:r>
            </w:ins>
          </w:p>
        </w:tc>
        <w:tc>
          <w:tcPr>
            <w:tcW w:w="1740" w:type="pct"/>
            <w:tcBorders>
              <w:top w:val="single" w:sz="4" w:space="0" w:color="auto"/>
              <w:bottom w:val="single" w:sz="4" w:space="0" w:color="auto"/>
            </w:tcBorders>
          </w:tcPr>
          <w:p w14:paraId="7DAF6DC8" w14:textId="77777777" w:rsidR="00642A7F" w:rsidRPr="005F1D20" w:rsidRDefault="00642A7F" w:rsidP="00EA6918">
            <w:pPr>
              <w:pStyle w:val="TAL"/>
              <w:rPr>
                <w:ins w:id="6642" w:author="COMPRION" w:date="2023-09-13T15:47:00Z"/>
                <w:rFonts w:eastAsia="SimSun"/>
              </w:rPr>
            </w:pPr>
            <w:ins w:id="6643" w:author="COMPRION" w:date="2023-09-13T16:07:00Z">
              <w:r>
                <w:t>Add an</w:t>
              </w:r>
            </w:ins>
            <w:ins w:id="6644" w:author="COMPRION" w:date="2023-09-13T15:47:00Z">
              <w:r w:rsidRPr="0046266F">
                <w:t xml:space="preserve"> entry "Contact00</w:t>
              </w:r>
            </w:ins>
            <w:ins w:id="6645" w:author="COMPRION" w:date="2023-09-13T16:07:00Z">
              <w:r>
                <w:t>6</w:t>
              </w:r>
            </w:ins>
            <w:ins w:id="6646" w:author="COMPRION" w:date="2023-09-13T15:47:00Z">
              <w:r w:rsidRPr="0046266F">
                <w:t>"</w:t>
              </w:r>
            </w:ins>
          </w:p>
        </w:tc>
        <w:tc>
          <w:tcPr>
            <w:tcW w:w="1732" w:type="pct"/>
            <w:tcBorders>
              <w:top w:val="single" w:sz="4" w:space="0" w:color="auto"/>
              <w:bottom w:val="single" w:sz="4" w:space="0" w:color="auto"/>
            </w:tcBorders>
          </w:tcPr>
          <w:p w14:paraId="4E1381F9" w14:textId="77777777" w:rsidR="00642A7F" w:rsidRPr="003E5337" w:rsidRDefault="00642A7F" w:rsidP="00EA6918">
            <w:pPr>
              <w:pStyle w:val="TaL1"/>
              <w:rPr>
                <w:ins w:id="6647" w:author="COMPRION" w:date="2023-09-13T15:47:00Z"/>
                <w:lang w:val="en-GB"/>
              </w:rPr>
            </w:pPr>
            <w:ins w:id="6648" w:author="COMPRION" w:date="2023-09-13T16:09:00Z">
              <w:r>
                <w:rPr>
                  <w:lang w:val="en-GB"/>
                </w:rPr>
                <w:t>The</w:t>
              </w:r>
            </w:ins>
            <w:ins w:id="6649" w:author="COMPRION" w:date="2023-09-13T16:08:00Z">
              <w:r w:rsidRPr="00850E01">
                <w:rPr>
                  <w:lang w:val="en-GB"/>
                </w:rPr>
                <w:t xml:space="preserve"> new entry </w:t>
              </w:r>
            </w:ins>
            <w:ins w:id="6650" w:author="COMPRION" w:date="2023-09-13T16:09:00Z">
              <w:r>
                <w:rPr>
                  <w:lang w:val="en-GB"/>
                </w:rPr>
                <w:t xml:space="preserve">with </w:t>
              </w:r>
              <w:r w:rsidRPr="004E1DA9">
                <w:rPr>
                  <w:lang w:val="en-GB"/>
                </w:rPr>
                <w:t xml:space="preserve">alpha identifier </w:t>
              </w:r>
            </w:ins>
            <w:ins w:id="6651" w:author="COMPRION" w:date="2023-09-13T16:08:00Z">
              <w:r w:rsidRPr="00850E01">
                <w:rPr>
                  <w:lang w:val="en-GB"/>
                </w:rPr>
                <w:t>"Contact006" and "+9876543210" as associated dialling number shall be added to the global phonebook</w:t>
              </w:r>
            </w:ins>
          </w:p>
        </w:tc>
        <w:tc>
          <w:tcPr>
            <w:tcW w:w="352" w:type="pct"/>
            <w:tcBorders>
              <w:top w:val="single" w:sz="4" w:space="0" w:color="auto"/>
              <w:bottom w:val="single" w:sz="4" w:space="0" w:color="auto"/>
            </w:tcBorders>
          </w:tcPr>
          <w:p w14:paraId="5D6E1216" w14:textId="77777777" w:rsidR="00642A7F" w:rsidRPr="001556CF" w:rsidRDefault="00642A7F" w:rsidP="00EA6918">
            <w:pPr>
              <w:pStyle w:val="TAC"/>
              <w:rPr>
                <w:ins w:id="6652" w:author="COMPRION" w:date="2023-09-13T15:47:00Z"/>
                <w:rFonts w:eastAsia="SimSun"/>
                <w:lang w:eastAsia="de-DE"/>
              </w:rPr>
            </w:pPr>
          </w:p>
        </w:tc>
        <w:tc>
          <w:tcPr>
            <w:tcW w:w="330" w:type="pct"/>
            <w:tcBorders>
              <w:top w:val="single" w:sz="4" w:space="0" w:color="auto"/>
              <w:bottom w:val="single" w:sz="4" w:space="0" w:color="auto"/>
            </w:tcBorders>
          </w:tcPr>
          <w:p w14:paraId="62B8ADA8" w14:textId="77777777" w:rsidR="00642A7F" w:rsidRPr="001556CF" w:rsidRDefault="00642A7F" w:rsidP="00EA6918">
            <w:pPr>
              <w:pStyle w:val="TAC"/>
              <w:rPr>
                <w:ins w:id="6653" w:author="COMPRION" w:date="2023-09-13T15:47:00Z"/>
                <w:rFonts w:eastAsia="SimSun"/>
                <w:lang w:eastAsia="de-DE"/>
              </w:rPr>
            </w:pPr>
          </w:p>
        </w:tc>
      </w:tr>
      <w:tr w:rsidR="00642A7F" w:rsidRPr="001556CF" w14:paraId="02140940" w14:textId="77777777" w:rsidTr="00EA6918">
        <w:trPr>
          <w:trHeight w:val="20"/>
          <w:ins w:id="6654" w:author="COMPRION" w:date="2023-09-13T15:47:00Z"/>
        </w:trPr>
        <w:tc>
          <w:tcPr>
            <w:tcW w:w="282" w:type="pct"/>
          </w:tcPr>
          <w:p w14:paraId="0D97DD49" w14:textId="77777777" w:rsidR="00642A7F" w:rsidRDefault="00642A7F" w:rsidP="00EA6918">
            <w:pPr>
              <w:pStyle w:val="TAC"/>
              <w:rPr>
                <w:ins w:id="6655" w:author="COMPRION" w:date="2023-09-13T15:47:00Z"/>
                <w:rFonts w:eastAsia="SimSun"/>
                <w:lang w:eastAsia="ja-JP"/>
              </w:rPr>
            </w:pPr>
            <w:ins w:id="6656" w:author="COMPRION" w:date="2023-09-13T16:16:00Z">
              <w:r>
                <w:rPr>
                  <w:rFonts w:eastAsia="SimSun"/>
                  <w:lang w:eastAsia="ja-JP"/>
                </w:rPr>
                <w:t>8</w:t>
              </w:r>
            </w:ins>
          </w:p>
        </w:tc>
        <w:tc>
          <w:tcPr>
            <w:tcW w:w="564" w:type="pct"/>
            <w:tcBorders>
              <w:top w:val="single" w:sz="4" w:space="0" w:color="auto"/>
              <w:bottom w:val="single" w:sz="4" w:space="0" w:color="auto"/>
            </w:tcBorders>
          </w:tcPr>
          <w:p w14:paraId="1610FCE2" w14:textId="77777777" w:rsidR="00642A7F" w:rsidRDefault="00642A7F" w:rsidP="00EA6918">
            <w:pPr>
              <w:pStyle w:val="TAC"/>
              <w:rPr>
                <w:ins w:id="6657" w:author="COMPRION" w:date="2023-09-13T15:47:00Z"/>
                <w:rFonts w:eastAsia="SimSun"/>
                <w:lang w:eastAsia="ja-JP"/>
              </w:rPr>
            </w:pPr>
            <w:ins w:id="6658" w:author="COMPRION" w:date="2023-09-13T15:47:00Z">
              <w:r>
                <w:rPr>
                  <w:rFonts w:eastAsia="SimSun"/>
                  <w:lang w:eastAsia="ja-JP"/>
                </w:rPr>
                <w:t>TT</w:t>
              </w:r>
            </w:ins>
          </w:p>
        </w:tc>
        <w:tc>
          <w:tcPr>
            <w:tcW w:w="1740" w:type="pct"/>
            <w:tcBorders>
              <w:top w:val="single" w:sz="4" w:space="0" w:color="auto"/>
              <w:bottom w:val="single" w:sz="4" w:space="0" w:color="auto"/>
            </w:tcBorders>
          </w:tcPr>
          <w:p w14:paraId="24C228E5" w14:textId="77777777" w:rsidR="00642A7F" w:rsidRDefault="00642A7F" w:rsidP="00EA6918">
            <w:pPr>
              <w:pStyle w:val="TAL"/>
              <w:rPr>
                <w:ins w:id="6659" w:author="COMPRION" w:date="2023-09-13T15:47:00Z"/>
              </w:rPr>
            </w:pPr>
            <w:ins w:id="6660" w:author="COMPRION" w:date="2023-09-13T15:47:00Z">
              <w:r>
                <w:t>READ EF</w:t>
              </w:r>
              <w:r>
                <w:rPr>
                  <w:vertAlign w:val="subscript"/>
                </w:rPr>
                <w:t>ADN</w:t>
              </w:r>
            </w:ins>
          </w:p>
        </w:tc>
        <w:tc>
          <w:tcPr>
            <w:tcW w:w="1732" w:type="pct"/>
            <w:tcBorders>
              <w:top w:val="single" w:sz="4" w:space="0" w:color="auto"/>
              <w:bottom w:val="single" w:sz="4" w:space="0" w:color="auto"/>
            </w:tcBorders>
          </w:tcPr>
          <w:p w14:paraId="47A794E9" w14:textId="77777777" w:rsidR="00642A7F" w:rsidRPr="003E5337" w:rsidRDefault="00642A7F" w:rsidP="00EA6918">
            <w:pPr>
              <w:pStyle w:val="TaL1"/>
              <w:rPr>
                <w:ins w:id="6661" w:author="COMPRION" w:date="2023-09-13T15:47:00Z"/>
                <w:lang w:val="en-GB"/>
              </w:rPr>
            </w:pPr>
          </w:p>
        </w:tc>
        <w:tc>
          <w:tcPr>
            <w:tcW w:w="352" w:type="pct"/>
            <w:tcBorders>
              <w:top w:val="single" w:sz="4" w:space="0" w:color="auto"/>
              <w:bottom w:val="single" w:sz="4" w:space="0" w:color="auto"/>
            </w:tcBorders>
          </w:tcPr>
          <w:p w14:paraId="03087F92" w14:textId="77777777" w:rsidR="00642A7F" w:rsidRPr="001556CF" w:rsidRDefault="00642A7F" w:rsidP="00EA6918">
            <w:pPr>
              <w:pStyle w:val="TAC"/>
              <w:rPr>
                <w:ins w:id="6662" w:author="COMPRION" w:date="2023-09-13T15:47:00Z"/>
                <w:rFonts w:eastAsia="SimSun"/>
                <w:lang w:eastAsia="de-DE"/>
              </w:rPr>
            </w:pPr>
            <w:ins w:id="6663" w:author="COMPRION" w:date="2023-09-13T15:47:00Z">
              <w:r>
                <w:rPr>
                  <w:rFonts w:eastAsia="SimSun"/>
                  <w:lang w:eastAsia="de-DE"/>
                </w:rPr>
                <w:t>CR 1</w:t>
              </w:r>
            </w:ins>
          </w:p>
        </w:tc>
        <w:tc>
          <w:tcPr>
            <w:tcW w:w="330" w:type="pct"/>
            <w:tcBorders>
              <w:top w:val="single" w:sz="4" w:space="0" w:color="auto"/>
              <w:bottom w:val="single" w:sz="4" w:space="0" w:color="auto"/>
            </w:tcBorders>
          </w:tcPr>
          <w:p w14:paraId="7812BE1B" w14:textId="77777777" w:rsidR="00642A7F" w:rsidRPr="001556CF" w:rsidRDefault="00642A7F" w:rsidP="00EA6918">
            <w:pPr>
              <w:pStyle w:val="TAC"/>
              <w:rPr>
                <w:ins w:id="6664" w:author="COMPRION" w:date="2023-09-13T15:47:00Z"/>
                <w:rFonts w:eastAsia="SimSun"/>
                <w:lang w:eastAsia="de-DE"/>
              </w:rPr>
            </w:pPr>
            <w:ins w:id="6665" w:author="COMPRION" w:date="2023-09-13T15:47:00Z">
              <w:r>
                <w:rPr>
                  <w:rFonts w:eastAsia="SimSun"/>
                  <w:lang w:eastAsia="de-DE"/>
                </w:rPr>
                <w:t>A.2/1 OR A.2/2 (OR A.2/3)</w:t>
              </w:r>
            </w:ins>
          </w:p>
        </w:tc>
      </w:tr>
      <w:tr w:rsidR="00642A7F" w:rsidRPr="001556CF" w14:paraId="6D540280" w14:textId="77777777" w:rsidTr="00EA6918">
        <w:trPr>
          <w:trHeight w:val="20"/>
          <w:ins w:id="6666" w:author="COMPRION" w:date="2023-09-13T16:14:00Z"/>
        </w:trPr>
        <w:tc>
          <w:tcPr>
            <w:tcW w:w="282" w:type="pct"/>
            <w:tcBorders>
              <w:top w:val="single" w:sz="4" w:space="0" w:color="auto"/>
            </w:tcBorders>
          </w:tcPr>
          <w:p w14:paraId="55B394F8" w14:textId="77777777" w:rsidR="00642A7F" w:rsidRPr="001556CF" w:rsidRDefault="00642A7F" w:rsidP="00EA6918">
            <w:pPr>
              <w:pStyle w:val="TAC"/>
              <w:rPr>
                <w:ins w:id="6667" w:author="COMPRION" w:date="2023-09-13T16:14:00Z"/>
                <w:rFonts w:eastAsia="SimSun"/>
                <w:lang w:eastAsia="ja-JP"/>
              </w:rPr>
            </w:pPr>
            <w:ins w:id="6668" w:author="COMPRION" w:date="2023-09-13T16:16:00Z">
              <w:r>
                <w:rPr>
                  <w:rFonts w:eastAsia="SimSun"/>
                  <w:lang w:eastAsia="ja-JP"/>
                </w:rPr>
                <w:t>9</w:t>
              </w:r>
            </w:ins>
          </w:p>
        </w:tc>
        <w:tc>
          <w:tcPr>
            <w:tcW w:w="564" w:type="pct"/>
            <w:tcBorders>
              <w:top w:val="single" w:sz="4" w:space="0" w:color="auto"/>
              <w:bottom w:val="single" w:sz="4" w:space="0" w:color="auto"/>
            </w:tcBorders>
          </w:tcPr>
          <w:p w14:paraId="6566DB31" w14:textId="77777777" w:rsidR="00642A7F" w:rsidRPr="001556CF" w:rsidRDefault="00642A7F" w:rsidP="00EA6918">
            <w:pPr>
              <w:pStyle w:val="TAC"/>
              <w:rPr>
                <w:ins w:id="6669" w:author="COMPRION" w:date="2023-09-13T16:14:00Z"/>
                <w:rFonts w:eastAsia="SimSun"/>
                <w:lang w:eastAsia="ja-JP"/>
              </w:rPr>
            </w:pPr>
            <w:ins w:id="6670" w:author="COMPRION" w:date="2023-09-13T16:14:00Z">
              <w:r>
                <w:rPr>
                  <w:rFonts w:eastAsia="SimSun"/>
                  <w:lang w:eastAsia="ja-JP"/>
                </w:rPr>
                <w:t>USER</w:t>
              </w:r>
            </w:ins>
          </w:p>
        </w:tc>
        <w:tc>
          <w:tcPr>
            <w:tcW w:w="1740" w:type="pct"/>
            <w:tcBorders>
              <w:top w:val="single" w:sz="4" w:space="0" w:color="auto"/>
              <w:bottom w:val="single" w:sz="4" w:space="0" w:color="auto"/>
            </w:tcBorders>
          </w:tcPr>
          <w:p w14:paraId="35F3C343" w14:textId="77777777" w:rsidR="00642A7F" w:rsidRPr="005F1D20" w:rsidRDefault="00642A7F" w:rsidP="00EA6918">
            <w:pPr>
              <w:pStyle w:val="TAL"/>
              <w:rPr>
                <w:ins w:id="6671" w:author="COMPRION" w:date="2023-09-13T16:14:00Z"/>
                <w:rFonts w:eastAsia="SimSun"/>
              </w:rPr>
            </w:pPr>
            <w:ins w:id="6672" w:author="COMPRION" w:date="2023-09-13T16:14:00Z">
              <w:r>
                <w:t>Select the local</w:t>
              </w:r>
              <w:r w:rsidRPr="0046266F">
                <w:t xml:space="preserve"> phonebook</w:t>
              </w:r>
            </w:ins>
          </w:p>
        </w:tc>
        <w:tc>
          <w:tcPr>
            <w:tcW w:w="1732" w:type="pct"/>
            <w:tcBorders>
              <w:top w:val="single" w:sz="4" w:space="0" w:color="auto"/>
              <w:bottom w:val="single" w:sz="4" w:space="0" w:color="auto"/>
            </w:tcBorders>
          </w:tcPr>
          <w:p w14:paraId="6396C0B9" w14:textId="77777777" w:rsidR="00642A7F" w:rsidRPr="005F1D20" w:rsidRDefault="00642A7F" w:rsidP="00EA6918">
            <w:pPr>
              <w:pStyle w:val="TAL"/>
              <w:rPr>
                <w:ins w:id="6673" w:author="COMPRION" w:date="2023-09-13T16:14:00Z"/>
                <w:rFonts w:eastAsia="SimSun"/>
              </w:rPr>
            </w:pPr>
            <w:ins w:id="6674" w:author="COMPRION" w:date="2023-09-13T16:14:00Z">
              <w:r w:rsidRPr="0046266F">
                <w:t>The user shall use an MMI dependent procedure to select the lo</w:t>
              </w:r>
              <w:r>
                <w:t>c</w:t>
              </w:r>
              <w:r w:rsidRPr="0046266F">
                <w:t>al phonebook</w:t>
              </w:r>
            </w:ins>
          </w:p>
        </w:tc>
        <w:tc>
          <w:tcPr>
            <w:tcW w:w="352" w:type="pct"/>
            <w:tcBorders>
              <w:top w:val="single" w:sz="4" w:space="0" w:color="auto"/>
              <w:bottom w:val="single" w:sz="4" w:space="0" w:color="auto"/>
            </w:tcBorders>
          </w:tcPr>
          <w:p w14:paraId="296C5BD0" w14:textId="77777777" w:rsidR="00642A7F" w:rsidRPr="001556CF" w:rsidRDefault="00642A7F" w:rsidP="00EA6918">
            <w:pPr>
              <w:pStyle w:val="TAC"/>
              <w:rPr>
                <w:ins w:id="6675" w:author="COMPRION" w:date="2023-09-13T16:14:00Z"/>
                <w:rFonts w:eastAsia="SimSun"/>
                <w:lang w:eastAsia="de-DE"/>
              </w:rPr>
            </w:pPr>
          </w:p>
        </w:tc>
        <w:tc>
          <w:tcPr>
            <w:tcW w:w="330" w:type="pct"/>
            <w:tcBorders>
              <w:top w:val="single" w:sz="4" w:space="0" w:color="auto"/>
              <w:bottom w:val="single" w:sz="4" w:space="0" w:color="auto"/>
            </w:tcBorders>
          </w:tcPr>
          <w:p w14:paraId="3D0B15E7" w14:textId="77777777" w:rsidR="00642A7F" w:rsidRPr="001556CF" w:rsidRDefault="00642A7F" w:rsidP="00EA6918">
            <w:pPr>
              <w:pStyle w:val="TAC"/>
              <w:rPr>
                <w:ins w:id="6676" w:author="COMPRION" w:date="2023-09-13T16:14:00Z"/>
                <w:rFonts w:eastAsia="SimSun"/>
                <w:lang w:eastAsia="de-DE"/>
              </w:rPr>
            </w:pPr>
          </w:p>
        </w:tc>
      </w:tr>
      <w:tr w:rsidR="00642A7F" w:rsidRPr="001556CF" w14:paraId="6BB0B823" w14:textId="77777777" w:rsidTr="00EA6918">
        <w:trPr>
          <w:trHeight w:val="20"/>
          <w:ins w:id="6677" w:author="COMPRION" w:date="2023-09-13T16:17:00Z"/>
        </w:trPr>
        <w:tc>
          <w:tcPr>
            <w:tcW w:w="282" w:type="pct"/>
            <w:tcBorders>
              <w:top w:val="single" w:sz="4" w:space="0" w:color="auto"/>
            </w:tcBorders>
          </w:tcPr>
          <w:p w14:paraId="4AF0E28F" w14:textId="77777777" w:rsidR="00642A7F" w:rsidRDefault="00642A7F" w:rsidP="00EA6918">
            <w:pPr>
              <w:pStyle w:val="TAC"/>
              <w:rPr>
                <w:ins w:id="6678" w:author="COMPRION" w:date="2023-09-13T16:17:00Z"/>
                <w:rFonts w:eastAsia="SimSun"/>
                <w:lang w:eastAsia="ja-JP"/>
              </w:rPr>
            </w:pPr>
            <w:ins w:id="6679" w:author="COMPRION" w:date="2023-09-13T16:17:00Z">
              <w:r>
                <w:rPr>
                  <w:rFonts w:eastAsia="SimSun"/>
                  <w:lang w:eastAsia="ja-JP"/>
                </w:rPr>
                <w:t>10</w:t>
              </w:r>
            </w:ins>
          </w:p>
        </w:tc>
        <w:tc>
          <w:tcPr>
            <w:tcW w:w="564" w:type="pct"/>
            <w:tcBorders>
              <w:top w:val="single" w:sz="4" w:space="0" w:color="auto"/>
              <w:bottom w:val="single" w:sz="4" w:space="0" w:color="auto"/>
            </w:tcBorders>
          </w:tcPr>
          <w:p w14:paraId="16305DBF" w14:textId="77777777" w:rsidR="00642A7F" w:rsidRDefault="00642A7F" w:rsidP="00EA6918">
            <w:pPr>
              <w:pStyle w:val="TAC"/>
              <w:rPr>
                <w:ins w:id="6680" w:author="COMPRION" w:date="2023-09-13T16:17:00Z"/>
                <w:rFonts w:eastAsia="SimSun"/>
                <w:lang w:eastAsia="ja-JP"/>
              </w:rPr>
            </w:pPr>
            <w:ins w:id="6681" w:author="COMPRION" w:date="2023-09-13T16:17:00Z">
              <w:r>
                <w:rPr>
                  <w:rFonts w:eastAsia="SimSun"/>
                  <w:lang w:eastAsia="ja-JP"/>
                </w:rPr>
                <w:t>TT</w:t>
              </w:r>
            </w:ins>
          </w:p>
        </w:tc>
        <w:tc>
          <w:tcPr>
            <w:tcW w:w="1740" w:type="pct"/>
            <w:tcBorders>
              <w:top w:val="single" w:sz="4" w:space="0" w:color="auto"/>
              <w:bottom w:val="single" w:sz="4" w:space="0" w:color="auto"/>
            </w:tcBorders>
          </w:tcPr>
          <w:p w14:paraId="58891B09" w14:textId="77777777" w:rsidR="00642A7F" w:rsidRDefault="00642A7F" w:rsidP="00EA6918">
            <w:pPr>
              <w:pStyle w:val="TAL"/>
              <w:rPr>
                <w:ins w:id="6682" w:author="COMPRION" w:date="2023-09-13T16:17:00Z"/>
              </w:rPr>
            </w:pPr>
            <w:ins w:id="6683" w:author="COMPRION" w:date="2023-09-13T16:17:00Z">
              <w:r>
                <w:t>READ EF</w:t>
              </w:r>
              <w:r w:rsidRPr="00567849">
                <w:rPr>
                  <w:vertAlign w:val="subscript"/>
                </w:rPr>
                <w:t>PBR</w:t>
              </w:r>
            </w:ins>
          </w:p>
        </w:tc>
        <w:tc>
          <w:tcPr>
            <w:tcW w:w="1732" w:type="pct"/>
            <w:tcBorders>
              <w:top w:val="single" w:sz="4" w:space="0" w:color="auto"/>
              <w:bottom w:val="single" w:sz="4" w:space="0" w:color="auto"/>
            </w:tcBorders>
          </w:tcPr>
          <w:p w14:paraId="1EDF2062" w14:textId="77777777" w:rsidR="00642A7F" w:rsidRPr="0046266F" w:rsidRDefault="00642A7F" w:rsidP="00EA6918">
            <w:pPr>
              <w:pStyle w:val="TAL"/>
              <w:rPr>
                <w:ins w:id="6684" w:author="COMPRION" w:date="2023-09-13T16:17:00Z"/>
              </w:rPr>
            </w:pPr>
            <w:ins w:id="6685" w:author="COMPRION" w:date="2023-09-13T16:17:00Z">
              <w:r>
                <w:t xml:space="preserve">The ME </w:t>
              </w:r>
              <w:r w:rsidRPr="0046266F">
                <w:t xml:space="preserve">shall have read </w:t>
              </w:r>
              <w:r>
                <w:t>EF</w:t>
              </w:r>
              <w:r w:rsidRPr="0086145E">
                <w:rPr>
                  <w:vertAlign w:val="subscript"/>
                </w:rPr>
                <w:t>PBR</w:t>
              </w:r>
              <w:r>
                <w:t xml:space="preserve"> </w:t>
              </w:r>
              <w:r w:rsidRPr="0046266F">
                <w:t xml:space="preserve">of the </w:t>
              </w:r>
              <w:r>
                <w:t>local</w:t>
              </w:r>
              <w:r w:rsidRPr="0046266F">
                <w:t xml:space="preserve"> </w:t>
              </w:r>
              <w:r>
                <w:t>p</w:t>
              </w:r>
              <w:r w:rsidRPr="0046266F">
                <w:t>honebook.</w:t>
              </w:r>
            </w:ins>
          </w:p>
        </w:tc>
        <w:tc>
          <w:tcPr>
            <w:tcW w:w="352" w:type="pct"/>
            <w:tcBorders>
              <w:top w:val="single" w:sz="4" w:space="0" w:color="auto"/>
              <w:bottom w:val="single" w:sz="4" w:space="0" w:color="auto"/>
            </w:tcBorders>
          </w:tcPr>
          <w:p w14:paraId="70EA0998" w14:textId="77777777" w:rsidR="00642A7F" w:rsidRPr="001556CF" w:rsidRDefault="00642A7F" w:rsidP="00EA6918">
            <w:pPr>
              <w:pStyle w:val="TAC"/>
              <w:rPr>
                <w:ins w:id="6686" w:author="COMPRION" w:date="2023-09-13T16:17:00Z"/>
                <w:rFonts w:eastAsia="SimSun"/>
                <w:lang w:eastAsia="de-DE"/>
              </w:rPr>
            </w:pPr>
            <w:ins w:id="6687" w:author="COMPRION" w:date="2023-09-13T16:17:00Z">
              <w:r>
                <w:rPr>
                  <w:rFonts w:eastAsia="SimSun"/>
                  <w:lang w:eastAsia="de-DE"/>
                </w:rPr>
                <w:t>CR 1</w:t>
              </w:r>
            </w:ins>
          </w:p>
        </w:tc>
        <w:tc>
          <w:tcPr>
            <w:tcW w:w="330" w:type="pct"/>
            <w:tcBorders>
              <w:top w:val="single" w:sz="4" w:space="0" w:color="auto"/>
              <w:bottom w:val="single" w:sz="4" w:space="0" w:color="auto"/>
            </w:tcBorders>
          </w:tcPr>
          <w:p w14:paraId="5D7EFCAF" w14:textId="77777777" w:rsidR="00642A7F" w:rsidRPr="001556CF" w:rsidRDefault="00642A7F" w:rsidP="00EA6918">
            <w:pPr>
              <w:pStyle w:val="TAC"/>
              <w:rPr>
                <w:ins w:id="6688" w:author="COMPRION" w:date="2023-09-13T16:17:00Z"/>
                <w:rFonts w:eastAsia="SimSun"/>
                <w:lang w:eastAsia="de-DE"/>
              </w:rPr>
            </w:pPr>
            <w:ins w:id="6689" w:author="COMPRION" w:date="2023-09-13T16:17:00Z">
              <w:r>
                <w:rPr>
                  <w:rFonts w:eastAsia="SimSun"/>
                  <w:lang w:eastAsia="de-DE"/>
                </w:rPr>
                <w:t>A.2/1 OR A.2/2</w:t>
              </w:r>
            </w:ins>
          </w:p>
        </w:tc>
      </w:tr>
      <w:tr w:rsidR="00642A7F" w:rsidRPr="001556CF" w14:paraId="2BC1074C" w14:textId="77777777" w:rsidTr="00EA6918">
        <w:trPr>
          <w:trHeight w:val="794"/>
          <w:ins w:id="6690" w:author="COMPRION" w:date="2023-09-13T16:17:00Z"/>
        </w:trPr>
        <w:tc>
          <w:tcPr>
            <w:tcW w:w="282" w:type="pct"/>
            <w:tcBorders>
              <w:bottom w:val="single" w:sz="4" w:space="0" w:color="auto"/>
            </w:tcBorders>
          </w:tcPr>
          <w:p w14:paraId="75950C80" w14:textId="77777777" w:rsidR="00642A7F" w:rsidRPr="001556CF" w:rsidRDefault="00642A7F" w:rsidP="00EA6918">
            <w:pPr>
              <w:pStyle w:val="TAC"/>
              <w:rPr>
                <w:ins w:id="6691" w:author="COMPRION" w:date="2023-09-13T16:17:00Z"/>
                <w:rFonts w:eastAsia="SimSun"/>
                <w:lang w:eastAsia="ja-JP"/>
              </w:rPr>
            </w:pPr>
            <w:ins w:id="6692" w:author="COMPRION" w:date="2023-09-13T16:17:00Z">
              <w:r>
                <w:rPr>
                  <w:rFonts w:eastAsia="SimSun"/>
                  <w:lang w:eastAsia="ja-JP"/>
                </w:rPr>
                <w:t>11</w:t>
              </w:r>
            </w:ins>
          </w:p>
        </w:tc>
        <w:tc>
          <w:tcPr>
            <w:tcW w:w="564" w:type="pct"/>
            <w:tcBorders>
              <w:bottom w:val="single" w:sz="4" w:space="0" w:color="auto"/>
            </w:tcBorders>
          </w:tcPr>
          <w:p w14:paraId="720D7904" w14:textId="77777777" w:rsidR="00642A7F" w:rsidRPr="001556CF" w:rsidRDefault="00642A7F" w:rsidP="00EA6918">
            <w:pPr>
              <w:pStyle w:val="TAC"/>
              <w:rPr>
                <w:ins w:id="6693" w:author="COMPRION" w:date="2023-09-13T16:17:00Z"/>
                <w:rFonts w:eastAsia="SimSun"/>
                <w:lang w:eastAsia="ja-JP"/>
              </w:rPr>
            </w:pPr>
            <w:ins w:id="6694" w:author="COMPRION" w:date="2023-09-13T16:17:00Z">
              <w:r>
                <w:rPr>
                  <w:rFonts w:eastAsia="SimSun"/>
                  <w:lang w:eastAsia="ja-JP"/>
                </w:rPr>
                <w:t>USER</w:t>
              </w:r>
            </w:ins>
          </w:p>
        </w:tc>
        <w:tc>
          <w:tcPr>
            <w:tcW w:w="1740" w:type="pct"/>
            <w:tcBorders>
              <w:bottom w:val="single" w:sz="4" w:space="0" w:color="auto"/>
            </w:tcBorders>
          </w:tcPr>
          <w:p w14:paraId="09E88BA9" w14:textId="77777777" w:rsidR="00642A7F" w:rsidRPr="005F1D20" w:rsidRDefault="00642A7F" w:rsidP="00EA6918">
            <w:pPr>
              <w:pStyle w:val="TAL"/>
              <w:rPr>
                <w:ins w:id="6695" w:author="COMPRION" w:date="2023-09-13T16:17:00Z"/>
                <w:rFonts w:eastAsia="SimSun"/>
              </w:rPr>
            </w:pPr>
            <w:ins w:id="6696" w:author="COMPRION" w:date="2023-09-13T16:17:00Z">
              <w:r>
                <w:t>Read</w:t>
              </w:r>
              <w:r w:rsidRPr="0046266F">
                <w:t xml:space="preserve"> "Contact00</w:t>
              </w:r>
              <w:r>
                <w:t>5</w:t>
              </w:r>
              <w:r w:rsidRPr="0046266F">
                <w:t>"</w:t>
              </w:r>
            </w:ins>
          </w:p>
        </w:tc>
        <w:tc>
          <w:tcPr>
            <w:tcW w:w="1732" w:type="pct"/>
            <w:tcBorders>
              <w:bottom w:val="single" w:sz="4" w:space="0" w:color="auto"/>
            </w:tcBorders>
          </w:tcPr>
          <w:p w14:paraId="394299F4" w14:textId="77777777" w:rsidR="00642A7F" w:rsidRPr="00940DBE" w:rsidRDefault="00642A7F" w:rsidP="00EA6918">
            <w:pPr>
              <w:pStyle w:val="TaL1"/>
              <w:rPr>
                <w:ins w:id="6697" w:author="COMPRION" w:date="2023-09-13T16:17:00Z"/>
                <w:lang w:val="en-GB"/>
              </w:rPr>
            </w:pPr>
            <w:ins w:id="6698" w:author="COMPRION" w:date="2023-09-13T16:17:00Z">
              <w:r w:rsidRPr="00940DBE">
                <w:rPr>
                  <w:lang w:val="en-GB"/>
                </w:rPr>
                <w:t>The lo</w:t>
              </w:r>
            </w:ins>
            <w:ins w:id="6699" w:author="COMPRION" w:date="2023-09-13T16:18:00Z">
              <w:r>
                <w:rPr>
                  <w:lang w:val="en-GB"/>
                </w:rPr>
                <w:t>c</w:t>
              </w:r>
            </w:ins>
            <w:ins w:id="6700" w:author="COMPRION" w:date="2023-09-13T16:17:00Z">
              <w:r w:rsidRPr="00940DBE">
                <w:rPr>
                  <w:lang w:val="en-GB"/>
                </w:rPr>
                <w:t xml:space="preserve">al phonebook record with the alpha identifier "Contact005" and the dialling number </w:t>
              </w:r>
              <w:r w:rsidRPr="0086145E">
                <w:rPr>
                  <w:lang w:val="en-GB"/>
                </w:rPr>
                <w:t xml:space="preserve">"+1234" </w:t>
              </w:r>
              <w:r w:rsidRPr="00940DBE">
                <w:rPr>
                  <w:lang w:val="en-GB"/>
                </w:rPr>
                <w:t xml:space="preserve">shall be </w:t>
              </w:r>
              <w:r>
                <w:rPr>
                  <w:lang w:val="en-GB"/>
                </w:rPr>
                <w:t>presented to</w:t>
              </w:r>
              <w:r w:rsidRPr="00940DBE">
                <w:rPr>
                  <w:lang w:val="en-GB"/>
                </w:rPr>
                <w:t xml:space="preserve"> the user</w:t>
              </w:r>
            </w:ins>
          </w:p>
        </w:tc>
        <w:tc>
          <w:tcPr>
            <w:tcW w:w="352" w:type="pct"/>
            <w:tcBorders>
              <w:bottom w:val="single" w:sz="4" w:space="0" w:color="auto"/>
            </w:tcBorders>
          </w:tcPr>
          <w:p w14:paraId="4B18EB06" w14:textId="77777777" w:rsidR="00642A7F" w:rsidRPr="001556CF" w:rsidRDefault="00642A7F" w:rsidP="00EA6918">
            <w:pPr>
              <w:pStyle w:val="TAC"/>
              <w:rPr>
                <w:ins w:id="6701" w:author="COMPRION" w:date="2023-09-13T16:17:00Z"/>
                <w:rFonts w:eastAsia="SimSun"/>
                <w:lang w:eastAsia="de-DE"/>
              </w:rPr>
            </w:pPr>
            <w:ins w:id="6702" w:author="COMPRION" w:date="2023-09-13T16:17:00Z">
              <w:r>
                <w:rPr>
                  <w:rFonts w:eastAsia="SimSun"/>
                  <w:lang w:eastAsia="de-DE"/>
                </w:rPr>
                <w:t>CR 1</w:t>
              </w:r>
            </w:ins>
          </w:p>
        </w:tc>
        <w:tc>
          <w:tcPr>
            <w:tcW w:w="330" w:type="pct"/>
            <w:tcBorders>
              <w:bottom w:val="single" w:sz="4" w:space="0" w:color="auto"/>
            </w:tcBorders>
          </w:tcPr>
          <w:p w14:paraId="15FD26AA" w14:textId="77777777" w:rsidR="00642A7F" w:rsidRPr="001556CF" w:rsidRDefault="00642A7F" w:rsidP="00EA6918">
            <w:pPr>
              <w:pStyle w:val="TAC"/>
              <w:rPr>
                <w:ins w:id="6703" w:author="COMPRION" w:date="2023-09-13T16:17:00Z"/>
                <w:rFonts w:eastAsia="SimSun"/>
                <w:lang w:eastAsia="de-DE"/>
              </w:rPr>
            </w:pPr>
          </w:p>
        </w:tc>
      </w:tr>
      <w:tr w:rsidR="00642A7F" w:rsidRPr="001556CF" w14:paraId="6D280DF2" w14:textId="77777777" w:rsidTr="00EA6918">
        <w:trPr>
          <w:trHeight w:val="20"/>
          <w:ins w:id="6704" w:author="COMPRION" w:date="2023-09-13T16:14:00Z"/>
        </w:trPr>
        <w:tc>
          <w:tcPr>
            <w:tcW w:w="282" w:type="pct"/>
          </w:tcPr>
          <w:p w14:paraId="2741C9A6" w14:textId="77777777" w:rsidR="00642A7F" w:rsidRDefault="00642A7F" w:rsidP="00EA6918">
            <w:pPr>
              <w:pStyle w:val="TAC"/>
              <w:rPr>
                <w:ins w:id="6705" w:author="COMPRION" w:date="2023-09-13T16:14:00Z"/>
                <w:rFonts w:eastAsia="SimSun"/>
                <w:lang w:eastAsia="ja-JP"/>
              </w:rPr>
            </w:pPr>
            <w:ins w:id="6706" w:author="COMPRION" w:date="2023-09-13T16:20:00Z">
              <w:r>
                <w:rPr>
                  <w:rFonts w:eastAsia="SimSun"/>
                  <w:lang w:eastAsia="ja-JP"/>
                </w:rPr>
                <w:t>12</w:t>
              </w:r>
            </w:ins>
          </w:p>
        </w:tc>
        <w:tc>
          <w:tcPr>
            <w:tcW w:w="564" w:type="pct"/>
            <w:tcBorders>
              <w:top w:val="single" w:sz="4" w:space="0" w:color="auto"/>
              <w:bottom w:val="single" w:sz="4" w:space="0" w:color="auto"/>
            </w:tcBorders>
          </w:tcPr>
          <w:p w14:paraId="21E1B362" w14:textId="77777777" w:rsidR="00642A7F" w:rsidRDefault="00642A7F" w:rsidP="00EA6918">
            <w:pPr>
              <w:pStyle w:val="TAC"/>
              <w:rPr>
                <w:ins w:id="6707" w:author="COMPRION" w:date="2023-09-13T16:14:00Z"/>
                <w:rFonts w:eastAsia="SimSun"/>
                <w:lang w:eastAsia="ja-JP"/>
              </w:rPr>
            </w:pPr>
            <w:ins w:id="6708" w:author="COMPRION" w:date="2023-09-13T16:20:00Z">
              <w:r>
                <w:rPr>
                  <w:rFonts w:eastAsia="SimSun"/>
                  <w:lang w:eastAsia="ja-JP"/>
                </w:rPr>
                <w:t>USER</w:t>
              </w:r>
            </w:ins>
          </w:p>
        </w:tc>
        <w:tc>
          <w:tcPr>
            <w:tcW w:w="1740" w:type="pct"/>
            <w:tcBorders>
              <w:top w:val="single" w:sz="4" w:space="0" w:color="auto"/>
              <w:bottom w:val="single" w:sz="4" w:space="0" w:color="auto"/>
            </w:tcBorders>
          </w:tcPr>
          <w:p w14:paraId="6AAB746A" w14:textId="77777777" w:rsidR="00642A7F" w:rsidRDefault="00642A7F" w:rsidP="00EA6918">
            <w:pPr>
              <w:pStyle w:val="TAL"/>
              <w:rPr>
                <w:ins w:id="6709" w:author="COMPRION" w:date="2023-09-13T16:14:00Z"/>
              </w:rPr>
            </w:pPr>
            <w:ins w:id="6710" w:author="COMPRION" w:date="2023-09-13T16:20:00Z">
              <w:r>
                <w:t xml:space="preserve">Change </w:t>
              </w:r>
              <w:r w:rsidRPr="0046266F">
                <w:t>BCD number of the entry "Contact00</w:t>
              </w:r>
              <w:r>
                <w:t>5</w:t>
              </w:r>
              <w:r w:rsidRPr="0046266F">
                <w:t>"</w:t>
              </w:r>
              <w:r>
                <w:t xml:space="preserve"> from </w:t>
              </w:r>
              <w:r w:rsidRPr="00567849">
                <w:t>EF</w:t>
              </w:r>
              <w:r w:rsidRPr="00567849">
                <w:rPr>
                  <w:vertAlign w:val="subscript"/>
                </w:rPr>
                <w:t>ADN</w:t>
              </w:r>
            </w:ins>
          </w:p>
        </w:tc>
        <w:tc>
          <w:tcPr>
            <w:tcW w:w="1732" w:type="pct"/>
            <w:tcBorders>
              <w:top w:val="single" w:sz="4" w:space="0" w:color="auto"/>
              <w:bottom w:val="single" w:sz="4" w:space="0" w:color="auto"/>
            </w:tcBorders>
          </w:tcPr>
          <w:p w14:paraId="4E9E0117" w14:textId="77777777" w:rsidR="00642A7F" w:rsidRPr="0058237D" w:rsidRDefault="00642A7F" w:rsidP="00EA6918">
            <w:pPr>
              <w:pStyle w:val="TaL1"/>
              <w:rPr>
                <w:ins w:id="6711" w:author="COMPRION" w:date="2023-09-13T16:14:00Z"/>
                <w:lang w:val="en-GB"/>
              </w:rPr>
            </w:pPr>
            <w:ins w:id="6712" w:author="COMPRION" w:date="2023-09-13T16:21:00Z">
              <w:r w:rsidRPr="004E1DA9">
                <w:rPr>
                  <w:lang w:val="en-GB"/>
                </w:rPr>
                <w:t xml:space="preserve">The user shall change the BCD number of the entry </w:t>
              </w:r>
            </w:ins>
            <w:ins w:id="6713" w:author="COMPRION" w:date="2023-09-13T16:20:00Z">
              <w:r w:rsidRPr="0058237D">
                <w:rPr>
                  <w:lang w:val="en-GB"/>
                </w:rPr>
                <w:t>"Contact005" to "+11223345".</w:t>
              </w:r>
            </w:ins>
          </w:p>
        </w:tc>
        <w:tc>
          <w:tcPr>
            <w:tcW w:w="352" w:type="pct"/>
            <w:tcBorders>
              <w:top w:val="single" w:sz="4" w:space="0" w:color="auto"/>
              <w:bottom w:val="single" w:sz="4" w:space="0" w:color="auto"/>
            </w:tcBorders>
          </w:tcPr>
          <w:p w14:paraId="1E9CAF7E" w14:textId="77777777" w:rsidR="00642A7F" w:rsidRDefault="00642A7F" w:rsidP="00EA6918">
            <w:pPr>
              <w:pStyle w:val="TAC"/>
              <w:rPr>
                <w:ins w:id="6714" w:author="COMPRION" w:date="2023-09-13T16:14:00Z"/>
                <w:rFonts w:eastAsia="SimSun"/>
                <w:lang w:eastAsia="de-DE"/>
              </w:rPr>
            </w:pPr>
          </w:p>
        </w:tc>
        <w:tc>
          <w:tcPr>
            <w:tcW w:w="330" w:type="pct"/>
            <w:tcBorders>
              <w:top w:val="single" w:sz="4" w:space="0" w:color="auto"/>
              <w:bottom w:val="single" w:sz="4" w:space="0" w:color="auto"/>
            </w:tcBorders>
          </w:tcPr>
          <w:p w14:paraId="7C0529F8" w14:textId="77777777" w:rsidR="00642A7F" w:rsidRDefault="00642A7F" w:rsidP="00EA6918">
            <w:pPr>
              <w:pStyle w:val="TAC"/>
              <w:rPr>
                <w:ins w:id="6715" w:author="COMPRION" w:date="2023-09-13T16:14:00Z"/>
                <w:rFonts w:eastAsia="SimSun"/>
                <w:lang w:eastAsia="de-DE"/>
              </w:rPr>
            </w:pPr>
          </w:p>
        </w:tc>
      </w:tr>
      <w:tr w:rsidR="00642A7F" w:rsidRPr="001556CF" w14:paraId="7952BD28" w14:textId="77777777" w:rsidTr="00EA6918">
        <w:trPr>
          <w:trHeight w:val="20"/>
          <w:ins w:id="6716" w:author="COMPRION" w:date="2023-09-13T15:47:00Z"/>
        </w:trPr>
        <w:tc>
          <w:tcPr>
            <w:tcW w:w="282" w:type="pct"/>
          </w:tcPr>
          <w:p w14:paraId="34ABEAAF" w14:textId="77777777" w:rsidR="00642A7F" w:rsidRDefault="00642A7F" w:rsidP="00EA6918">
            <w:pPr>
              <w:pStyle w:val="TAC"/>
              <w:rPr>
                <w:ins w:id="6717" w:author="COMPRION" w:date="2023-09-13T15:47:00Z"/>
                <w:rFonts w:eastAsia="SimSun"/>
                <w:lang w:eastAsia="ja-JP"/>
              </w:rPr>
            </w:pPr>
            <w:ins w:id="6718" w:author="COMPRION" w:date="2023-09-13T16:23:00Z">
              <w:r>
                <w:rPr>
                  <w:rFonts w:eastAsia="SimSun"/>
                  <w:lang w:eastAsia="ja-JP"/>
                </w:rPr>
                <w:t>13</w:t>
              </w:r>
            </w:ins>
          </w:p>
        </w:tc>
        <w:tc>
          <w:tcPr>
            <w:tcW w:w="564" w:type="pct"/>
            <w:tcBorders>
              <w:top w:val="single" w:sz="4" w:space="0" w:color="auto"/>
              <w:bottom w:val="single" w:sz="4" w:space="0" w:color="auto"/>
            </w:tcBorders>
          </w:tcPr>
          <w:p w14:paraId="42571976" w14:textId="77777777" w:rsidR="00642A7F" w:rsidRDefault="00642A7F" w:rsidP="00EA6918">
            <w:pPr>
              <w:pStyle w:val="TAC"/>
              <w:rPr>
                <w:ins w:id="6719" w:author="COMPRION" w:date="2023-09-13T15:47:00Z"/>
                <w:rFonts w:eastAsia="SimSun"/>
                <w:lang w:eastAsia="ja-JP"/>
              </w:rPr>
            </w:pPr>
            <w:ins w:id="6720" w:author="COMPRION" w:date="2023-09-13T15:47:00Z">
              <w:r>
                <w:rPr>
                  <w:rFonts w:eastAsia="SimSun"/>
                  <w:lang w:eastAsia="ja-JP"/>
                </w:rPr>
                <w:t>TT</w:t>
              </w:r>
            </w:ins>
          </w:p>
        </w:tc>
        <w:tc>
          <w:tcPr>
            <w:tcW w:w="1740" w:type="pct"/>
            <w:tcBorders>
              <w:top w:val="single" w:sz="4" w:space="0" w:color="auto"/>
              <w:bottom w:val="single" w:sz="4" w:space="0" w:color="auto"/>
            </w:tcBorders>
          </w:tcPr>
          <w:p w14:paraId="22788E33" w14:textId="77777777" w:rsidR="00642A7F" w:rsidRDefault="00642A7F" w:rsidP="00EA6918">
            <w:pPr>
              <w:pStyle w:val="TAL"/>
              <w:rPr>
                <w:ins w:id="6721" w:author="COMPRION" w:date="2023-09-13T15:47:00Z"/>
              </w:rPr>
            </w:pPr>
            <w:ins w:id="6722" w:author="COMPRION" w:date="2023-09-13T15:47:00Z">
              <w:r>
                <w:t>READ EF</w:t>
              </w:r>
              <w:r>
                <w:rPr>
                  <w:vertAlign w:val="subscript"/>
                </w:rPr>
                <w:t>ADN</w:t>
              </w:r>
            </w:ins>
          </w:p>
        </w:tc>
        <w:tc>
          <w:tcPr>
            <w:tcW w:w="1732" w:type="pct"/>
            <w:tcBorders>
              <w:top w:val="single" w:sz="4" w:space="0" w:color="auto"/>
              <w:bottom w:val="single" w:sz="4" w:space="0" w:color="auto"/>
            </w:tcBorders>
          </w:tcPr>
          <w:p w14:paraId="05F3F533" w14:textId="77777777" w:rsidR="00642A7F" w:rsidRPr="00581D7E" w:rsidRDefault="00642A7F" w:rsidP="00EA6918">
            <w:pPr>
              <w:pStyle w:val="TaL1"/>
              <w:rPr>
                <w:ins w:id="6723" w:author="COMPRION" w:date="2023-09-13T15:47:00Z"/>
                <w:lang w:val="en-GB"/>
              </w:rPr>
            </w:pPr>
            <w:ins w:id="6724" w:author="COMPRION" w:date="2023-09-13T16:24:00Z">
              <w:r w:rsidRPr="00850E01">
                <w:rPr>
                  <w:lang w:val="en-GB"/>
                </w:rPr>
                <w:t>The ME shall have given an indication to the user that the phonebook update has been performed successfully</w:t>
              </w:r>
            </w:ins>
          </w:p>
        </w:tc>
        <w:tc>
          <w:tcPr>
            <w:tcW w:w="352" w:type="pct"/>
            <w:tcBorders>
              <w:top w:val="single" w:sz="4" w:space="0" w:color="auto"/>
              <w:bottom w:val="single" w:sz="4" w:space="0" w:color="auto"/>
            </w:tcBorders>
          </w:tcPr>
          <w:p w14:paraId="7B12619E" w14:textId="77777777" w:rsidR="00642A7F" w:rsidRPr="001556CF" w:rsidRDefault="00642A7F" w:rsidP="00EA6918">
            <w:pPr>
              <w:pStyle w:val="TAC"/>
              <w:rPr>
                <w:ins w:id="6725" w:author="COMPRION" w:date="2023-09-13T15:47:00Z"/>
                <w:rFonts w:eastAsia="SimSun"/>
                <w:lang w:eastAsia="de-DE"/>
              </w:rPr>
            </w:pPr>
            <w:ins w:id="6726" w:author="COMPRION" w:date="2023-09-13T15:47:00Z">
              <w:r>
                <w:rPr>
                  <w:rFonts w:eastAsia="SimSun"/>
                  <w:lang w:eastAsia="de-DE"/>
                </w:rPr>
                <w:t>CR 1</w:t>
              </w:r>
            </w:ins>
          </w:p>
        </w:tc>
        <w:tc>
          <w:tcPr>
            <w:tcW w:w="330" w:type="pct"/>
            <w:tcBorders>
              <w:top w:val="single" w:sz="4" w:space="0" w:color="auto"/>
              <w:bottom w:val="single" w:sz="4" w:space="0" w:color="auto"/>
            </w:tcBorders>
          </w:tcPr>
          <w:p w14:paraId="0B37DE2B" w14:textId="77777777" w:rsidR="00642A7F" w:rsidRPr="001556CF" w:rsidRDefault="00642A7F" w:rsidP="00EA6918">
            <w:pPr>
              <w:pStyle w:val="TAC"/>
              <w:rPr>
                <w:ins w:id="6727" w:author="COMPRION" w:date="2023-09-13T15:47:00Z"/>
                <w:rFonts w:eastAsia="SimSun"/>
                <w:lang w:eastAsia="de-DE"/>
              </w:rPr>
            </w:pPr>
            <w:ins w:id="6728" w:author="COMPRION" w:date="2023-09-13T15:47:00Z">
              <w:r>
                <w:rPr>
                  <w:rFonts w:eastAsia="SimSun"/>
                  <w:lang w:eastAsia="de-DE"/>
                </w:rPr>
                <w:t>A.2/1 OR A.2/2 (OR A.2/3)</w:t>
              </w:r>
            </w:ins>
          </w:p>
        </w:tc>
      </w:tr>
      <w:tr w:rsidR="00642A7F" w:rsidRPr="001556CF" w14:paraId="6527A0FF" w14:textId="77777777" w:rsidTr="00EA6918">
        <w:trPr>
          <w:trHeight w:val="20"/>
          <w:ins w:id="6729" w:author="COMPRION" w:date="2023-09-13T15:47:00Z"/>
        </w:trPr>
        <w:tc>
          <w:tcPr>
            <w:tcW w:w="282" w:type="pct"/>
          </w:tcPr>
          <w:p w14:paraId="762FA7CE" w14:textId="77777777" w:rsidR="00642A7F" w:rsidRDefault="00642A7F" w:rsidP="00EA6918">
            <w:pPr>
              <w:pStyle w:val="TAC"/>
              <w:rPr>
                <w:ins w:id="6730" w:author="COMPRION" w:date="2023-09-13T15:47:00Z"/>
                <w:rFonts w:eastAsia="SimSun"/>
                <w:lang w:eastAsia="ja-JP"/>
              </w:rPr>
            </w:pPr>
            <w:ins w:id="6731" w:author="COMPRION" w:date="2023-09-13T16:25:00Z">
              <w:r>
                <w:rPr>
                  <w:rFonts w:eastAsia="SimSun"/>
                  <w:lang w:eastAsia="ja-JP"/>
                </w:rPr>
                <w:t>14</w:t>
              </w:r>
            </w:ins>
          </w:p>
        </w:tc>
        <w:tc>
          <w:tcPr>
            <w:tcW w:w="564" w:type="pct"/>
            <w:tcBorders>
              <w:top w:val="single" w:sz="4" w:space="0" w:color="auto"/>
            </w:tcBorders>
          </w:tcPr>
          <w:p w14:paraId="1D4588D8" w14:textId="77777777" w:rsidR="00642A7F" w:rsidRDefault="00642A7F" w:rsidP="00EA6918">
            <w:pPr>
              <w:pStyle w:val="TAC"/>
              <w:rPr>
                <w:ins w:id="6732" w:author="COMPRION" w:date="2023-09-13T15:47:00Z"/>
                <w:rFonts w:eastAsia="SimSun"/>
                <w:lang w:eastAsia="ja-JP"/>
              </w:rPr>
            </w:pPr>
            <w:ins w:id="6733" w:author="COMPRION" w:date="2023-09-13T15:47:00Z">
              <w:r>
                <w:rPr>
                  <w:rFonts w:eastAsia="SimSun"/>
                  <w:lang w:eastAsia="ja-JP"/>
                </w:rPr>
                <w:t>USER</w:t>
              </w:r>
            </w:ins>
          </w:p>
        </w:tc>
        <w:tc>
          <w:tcPr>
            <w:tcW w:w="1740" w:type="pct"/>
            <w:tcBorders>
              <w:top w:val="single" w:sz="4" w:space="0" w:color="auto"/>
            </w:tcBorders>
          </w:tcPr>
          <w:p w14:paraId="0F9F7574" w14:textId="77777777" w:rsidR="00642A7F" w:rsidRDefault="00642A7F" w:rsidP="00EA6918">
            <w:pPr>
              <w:pStyle w:val="TAL"/>
              <w:rPr>
                <w:ins w:id="6734" w:author="COMPRION" w:date="2023-09-13T15:47:00Z"/>
              </w:rPr>
            </w:pPr>
            <w:ins w:id="6735" w:author="COMPRION" w:date="2023-09-13T16:24:00Z">
              <w:r>
                <w:t>Create a new en</w:t>
              </w:r>
              <w:r w:rsidRPr="0046266F">
                <w:t xml:space="preserve">try </w:t>
              </w:r>
              <w:r>
                <w:t xml:space="preserve">in </w:t>
              </w:r>
              <w:r w:rsidRPr="00567849">
                <w:t>EF</w:t>
              </w:r>
              <w:r w:rsidRPr="00567849">
                <w:rPr>
                  <w:vertAlign w:val="subscript"/>
                </w:rPr>
                <w:t>ADN</w:t>
              </w:r>
            </w:ins>
          </w:p>
        </w:tc>
        <w:tc>
          <w:tcPr>
            <w:tcW w:w="1732" w:type="pct"/>
            <w:tcBorders>
              <w:top w:val="single" w:sz="4" w:space="0" w:color="auto"/>
            </w:tcBorders>
          </w:tcPr>
          <w:p w14:paraId="73699258" w14:textId="77777777" w:rsidR="00642A7F" w:rsidRPr="00581D7E" w:rsidRDefault="00642A7F" w:rsidP="00EA6918">
            <w:pPr>
              <w:pStyle w:val="TaL1"/>
              <w:rPr>
                <w:ins w:id="6736" w:author="COMPRION" w:date="2023-09-13T15:47:00Z"/>
                <w:lang w:val="en-GB"/>
              </w:rPr>
            </w:pPr>
            <w:ins w:id="6737" w:author="COMPRION" w:date="2023-09-13T16:25:00Z">
              <w:r w:rsidRPr="00850E01">
                <w:rPr>
                  <w:lang w:val="en-GB"/>
                </w:rPr>
                <w:t>Th</w:t>
              </w:r>
              <w:r>
                <w:rPr>
                  <w:lang w:val="en-GB"/>
                </w:rPr>
                <w:t xml:space="preserve">e user shall </w:t>
              </w:r>
              <w:r w:rsidRPr="00850E01">
                <w:rPr>
                  <w:lang w:val="en-GB"/>
                </w:rPr>
                <w:t>try to add a new entry with the values "Contact007" as alpha identifier and "+007" as associated dialling number to the local phonebook</w:t>
              </w:r>
            </w:ins>
          </w:p>
        </w:tc>
        <w:tc>
          <w:tcPr>
            <w:tcW w:w="352" w:type="pct"/>
            <w:tcBorders>
              <w:top w:val="single" w:sz="4" w:space="0" w:color="auto"/>
            </w:tcBorders>
          </w:tcPr>
          <w:p w14:paraId="34202471" w14:textId="77777777" w:rsidR="00642A7F" w:rsidRDefault="00642A7F" w:rsidP="00EA6918">
            <w:pPr>
              <w:pStyle w:val="TAC"/>
              <w:rPr>
                <w:ins w:id="6738" w:author="COMPRION" w:date="2023-09-13T15:47:00Z"/>
                <w:rFonts w:eastAsia="SimSun"/>
                <w:lang w:eastAsia="de-DE"/>
              </w:rPr>
            </w:pPr>
          </w:p>
        </w:tc>
        <w:tc>
          <w:tcPr>
            <w:tcW w:w="330" w:type="pct"/>
            <w:tcBorders>
              <w:top w:val="single" w:sz="4" w:space="0" w:color="auto"/>
            </w:tcBorders>
          </w:tcPr>
          <w:p w14:paraId="5022E13C" w14:textId="77777777" w:rsidR="00642A7F" w:rsidRDefault="00642A7F" w:rsidP="00EA6918">
            <w:pPr>
              <w:pStyle w:val="TAC"/>
              <w:rPr>
                <w:ins w:id="6739" w:author="COMPRION" w:date="2023-09-13T15:47:00Z"/>
                <w:rFonts w:eastAsia="SimSun"/>
                <w:lang w:eastAsia="de-DE"/>
              </w:rPr>
            </w:pPr>
          </w:p>
        </w:tc>
      </w:tr>
      <w:tr w:rsidR="00642A7F" w:rsidRPr="001556CF" w14:paraId="2E1A9863" w14:textId="77777777" w:rsidTr="00EA6918">
        <w:trPr>
          <w:trHeight w:val="20"/>
          <w:ins w:id="6740" w:author="COMPRION" w:date="2023-09-13T15:47:00Z"/>
        </w:trPr>
        <w:tc>
          <w:tcPr>
            <w:tcW w:w="282" w:type="pct"/>
          </w:tcPr>
          <w:p w14:paraId="3C584D8C" w14:textId="77777777" w:rsidR="00642A7F" w:rsidRDefault="00642A7F" w:rsidP="00EA6918">
            <w:pPr>
              <w:pStyle w:val="TAC"/>
              <w:rPr>
                <w:ins w:id="6741" w:author="COMPRION" w:date="2023-09-13T15:47:00Z"/>
                <w:rFonts w:eastAsia="SimSun"/>
                <w:lang w:eastAsia="ja-JP"/>
              </w:rPr>
            </w:pPr>
            <w:ins w:id="6742" w:author="COMPRION" w:date="2023-09-13T15:47:00Z">
              <w:r>
                <w:rPr>
                  <w:rFonts w:eastAsia="SimSun"/>
                  <w:lang w:eastAsia="ja-JP"/>
                </w:rPr>
                <w:t>1</w:t>
              </w:r>
            </w:ins>
            <w:ins w:id="6743" w:author="COMPRION" w:date="2023-09-13T16:26:00Z">
              <w:r>
                <w:rPr>
                  <w:rFonts w:eastAsia="SimSun"/>
                  <w:lang w:eastAsia="ja-JP"/>
                </w:rPr>
                <w:t>5</w:t>
              </w:r>
            </w:ins>
          </w:p>
        </w:tc>
        <w:tc>
          <w:tcPr>
            <w:tcW w:w="564" w:type="pct"/>
            <w:tcBorders>
              <w:top w:val="single" w:sz="4" w:space="0" w:color="auto"/>
              <w:bottom w:val="single" w:sz="4" w:space="0" w:color="auto"/>
            </w:tcBorders>
          </w:tcPr>
          <w:p w14:paraId="22A3D7D1" w14:textId="77777777" w:rsidR="00642A7F" w:rsidRDefault="00642A7F" w:rsidP="00EA6918">
            <w:pPr>
              <w:pStyle w:val="TAC"/>
              <w:rPr>
                <w:ins w:id="6744" w:author="COMPRION" w:date="2023-09-13T15:47:00Z"/>
                <w:rFonts w:eastAsia="SimSun"/>
                <w:lang w:eastAsia="ja-JP"/>
              </w:rPr>
            </w:pPr>
            <w:ins w:id="6745" w:author="COMPRION" w:date="2023-09-13T15:47:00Z">
              <w:r>
                <w:rPr>
                  <w:rFonts w:eastAsia="SimSun"/>
                  <w:lang w:eastAsia="ja-JP"/>
                </w:rPr>
                <w:t>TT</w:t>
              </w:r>
            </w:ins>
          </w:p>
        </w:tc>
        <w:tc>
          <w:tcPr>
            <w:tcW w:w="1740" w:type="pct"/>
            <w:tcBorders>
              <w:top w:val="single" w:sz="4" w:space="0" w:color="auto"/>
              <w:bottom w:val="single" w:sz="4" w:space="0" w:color="auto"/>
            </w:tcBorders>
          </w:tcPr>
          <w:p w14:paraId="029B2C3F" w14:textId="77777777" w:rsidR="00642A7F" w:rsidRDefault="00642A7F" w:rsidP="00EA6918">
            <w:pPr>
              <w:pStyle w:val="TAL"/>
              <w:rPr>
                <w:ins w:id="6746" w:author="COMPRION" w:date="2023-09-13T15:47:00Z"/>
              </w:rPr>
            </w:pPr>
            <w:ins w:id="6747" w:author="COMPRION" w:date="2023-09-13T15:47:00Z">
              <w:r>
                <w:t>READ EF</w:t>
              </w:r>
              <w:r>
                <w:rPr>
                  <w:vertAlign w:val="subscript"/>
                </w:rPr>
                <w:t>ADN</w:t>
              </w:r>
            </w:ins>
          </w:p>
        </w:tc>
        <w:tc>
          <w:tcPr>
            <w:tcW w:w="1732" w:type="pct"/>
            <w:tcBorders>
              <w:top w:val="single" w:sz="4" w:space="0" w:color="auto"/>
              <w:bottom w:val="single" w:sz="4" w:space="0" w:color="auto"/>
            </w:tcBorders>
          </w:tcPr>
          <w:p w14:paraId="15FD0CA9" w14:textId="77777777" w:rsidR="00642A7F" w:rsidRPr="00850E01" w:rsidRDefault="00642A7F" w:rsidP="00EA6918">
            <w:pPr>
              <w:pStyle w:val="TaL1"/>
              <w:rPr>
                <w:ins w:id="6748" w:author="COMPRION" w:date="2023-09-13T15:47:00Z"/>
                <w:lang w:val="en-GB"/>
              </w:rPr>
            </w:pPr>
            <w:ins w:id="6749" w:author="COMPRION" w:date="2023-09-13T16:26:00Z">
              <w:r w:rsidRPr="004E1DA9">
                <w:rPr>
                  <w:lang w:val="en-GB"/>
                </w:rPr>
                <w:t xml:space="preserve">The ME shall have given an indication to the user that the phonebook update </w:t>
              </w:r>
            </w:ins>
            <w:ins w:id="6750" w:author="COMPRION" w:date="2023-09-13T16:27:00Z">
              <w:r>
                <w:rPr>
                  <w:lang w:val="en-GB"/>
                </w:rPr>
                <w:t>cannot</w:t>
              </w:r>
            </w:ins>
            <w:ins w:id="6751" w:author="COMPRION" w:date="2023-09-13T16:26:00Z">
              <w:r w:rsidRPr="004E1DA9">
                <w:rPr>
                  <w:lang w:val="en-GB"/>
                </w:rPr>
                <w:t xml:space="preserve"> b</w:t>
              </w:r>
            </w:ins>
            <w:ins w:id="6752" w:author="COMPRION" w:date="2023-09-13T16:27:00Z">
              <w:r>
                <w:rPr>
                  <w:lang w:val="en-GB"/>
                </w:rPr>
                <w:t>e</w:t>
              </w:r>
            </w:ins>
            <w:ins w:id="6753" w:author="COMPRION" w:date="2023-09-13T16:26:00Z">
              <w:r w:rsidRPr="004E1DA9">
                <w:rPr>
                  <w:lang w:val="en-GB"/>
                </w:rPr>
                <w:t xml:space="preserve"> performe</w:t>
              </w:r>
            </w:ins>
            <w:ins w:id="6754" w:author="COMPRION" w:date="2023-09-13T16:27:00Z">
              <w:r>
                <w:rPr>
                  <w:lang w:val="en-GB"/>
                </w:rPr>
                <w:t>d</w:t>
              </w:r>
            </w:ins>
          </w:p>
        </w:tc>
        <w:tc>
          <w:tcPr>
            <w:tcW w:w="352" w:type="pct"/>
            <w:tcBorders>
              <w:top w:val="single" w:sz="4" w:space="0" w:color="auto"/>
              <w:bottom w:val="single" w:sz="4" w:space="0" w:color="auto"/>
            </w:tcBorders>
          </w:tcPr>
          <w:p w14:paraId="27DB6379" w14:textId="77777777" w:rsidR="00642A7F" w:rsidRDefault="00642A7F" w:rsidP="00EA6918">
            <w:pPr>
              <w:pStyle w:val="TAC"/>
              <w:rPr>
                <w:ins w:id="6755" w:author="COMPRION" w:date="2023-09-13T15:47:00Z"/>
                <w:rFonts w:eastAsia="SimSun"/>
                <w:lang w:eastAsia="de-DE"/>
              </w:rPr>
            </w:pPr>
            <w:ins w:id="6756" w:author="COMPRION" w:date="2023-09-13T15:47:00Z">
              <w:r>
                <w:rPr>
                  <w:rFonts w:eastAsia="SimSun"/>
                  <w:lang w:eastAsia="de-DE"/>
                </w:rPr>
                <w:t>CR 1</w:t>
              </w:r>
            </w:ins>
          </w:p>
        </w:tc>
        <w:tc>
          <w:tcPr>
            <w:tcW w:w="330" w:type="pct"/>
            <w:tcBorders>
              <w:top w:val="single" w:sz="4" w:space="0" w:color="auto"/>
              <w:bottom w:val="single" w:sz="4" w:space="0" w:color="auto"/>
            </w:tcBorders>
          </w:tcPr>
          <w:p w14:paraId="2683ECA7" w14:textId="77777777" w:rsidR="00642A7F" w:rsidRDefault="00642A7F" w:rsidP="00EA6918">
            <w:pPr>
              <w:pStyle w:val="TAC"/>
              <w:rPr>
                <w:ins w:id="6757" w:author="COMPRION" w:date="2023-09-13T15:47:00Z"/>
                <w:rFonts w:eastAsia="SimSun"/>
                <w:lang w:eastAsia="de-DE"/>
              </w:rPr>
            </w:pPr>
            <w:ins w:id="6758" w:author="COMPRION" w:date="2023-09-13T15:47:00Z">
              <w:r>
                <w:rPr>
                  <w:rFonts w:eastAsia="SimSun"/>
                  <w:lang w:eastAsia="de-DE"/>
                </w:rPr>
                <w:t>A.2/1 OR A.2/2 (OR A.2/3)</w:t>
              </w:r>
            </w:ins>
          </w:p>
        </w:tc>
      </w:tr>
      <w:tr w:rsidR="00642A7F" w:rsidRPr="001556CF" w14:paraId="4B0CFB73" w14:textId="77777777" w:rsidTr="00EA6918">
        <w:trPr>
          <w:trHeight w:val="20"/>
          <w:ins w:id="6759" w:author="COMPRION" w:date="2023-09-13T15:47:00Z"/>
        </w:trPr>
        <w:tc>
          <w:tcPr>
            <w:tcW w:w="282" w:type="pct"/>
          </w:tcPr>
          <w:p w14:paraId="4D54E003" w14:textId="77777777" w:rsidR="00642A7F" w:rsidRDefault="00642A7F" w:rsidP="00EA6918">
            <w:pPr>
              <w:pStyle w:val="TAC"/>
              <w:rPr>
                <w:ins w:id="6760" w:author="COMPRION" w:date="2023-09-13T15:47:00Z"/>
                <w:rFonts w:eastAsia="SimSun"/>
                <w:lang w:eastAsia="ja-JP"/>
              </w:rPr>
            </w:pPr>
            <w:ins w:id="6761" w:author="COMPRION" w:date="2023-09-13T15:47:00Z">
              <w:r>
                <w:rPr>
                  <w:rFonts w:eastAsia="SimSun"/>
                  <w:lang w:eastAsia="ja-JP"/>
                </w:rPr>
                <w:t>1</w:t>
              </w:r>
            </w:ins>
            <w:ins w:id="6762" w:author="COMPRION" w:date="2023-09-13T16:28:00Z">
              <w:r>
                <w:rPr>
                  <w:rFonts w:eastAsia="SimSun"/>
                  <w:lang w:eastAsia="ja-JP"/>
                </w:rPr>
                <w:t>6</w:t>
              </w:r>
            </w:ins>
          </w:p>
        </w:tc>
        <w:tc>
          <w:tcPr>
            <w:tcW w:w="564" w:type="pct"/>
            <w:tcBorders>
              <w:top w:val="single" w:sz="4" w:space="0" w:color="auto"/>
            </w:tcBorders>
          </w:tcPr>
          <w:p w14:paraId="4C22A8F5" w14:textId="77777777" w:rsidR="00642A7F" w:rsidRDefault="00642A7F" w:rsidP="00EA6918">
            <w:pPr>
              <w:pStyle w:val="TAC"/>
              <w:rPr>
                <w:ins w:id="6763" w:author="COMPRION" w:date="2023-09-13T15:47:00Z"/>
                <w:rFonts w:eastAsia="SimSun"/>
                <w:lang w:eastAsia="ja-JP"/>
              </w:rPr>
            </w:pPr>
            <w:ins w:id="6764" w:author="COMPRION" w:date="2023-09-13T16:28:00Z">
              <w:r>
                <w:rPr>
                  <w:rFonts w:eastAsia="SimSun"/>
                  <w:lang w:eastAsia="ja-JP"/>
                </w:rPr>
                <w:t>USER</w:t>
              </w:r>
            </w:ins>
          </w:p>
        </w:tc>
        <w:tc>
          <w:tcPr>
            <w:tcW w:w="1740" w:type="pct"/>
            <w:tcBorders>
              <w:top w:val="single" w:sz="4" w:space="0" w:color="auto"/>
            </w:tcBorders>
          </w:tcPr>
          <w:p w14:paraId="68B89EFC" w14:textId="77777777" w:rsidR="00642A7F" w:rsidRDefault="00642A7F" w:rsidP="00EA6918">
            <w:pPr>
              <w:pStyle w:val="TAL"/>
              <w:rPr>
                <w:ins w:id="6765" w:author="COMPRION" w:date="2023-09-13T15:47:00Z"/>
              </w:rPr>
            </w:pPr>
            <w:ins w:id="6766" w:author="COMPRION" w:date="2023-09-13T16:28:00Z">
              <w:r>
                <w:t>Delete</w:t>
              </w:r>
              <w:r w:rsidRPr="0046266F">
                <w:t xml:space="preserve"> the entry "Contact00</w:t>
              </w:r>
              <w:r>
                <w:t>4</w:t>
              </w:r>
              <w:r w:rsidRPr="0046266F">
                <w:t>"</w:t>
              </w:r>
              <w:r>
                <w:t xml:space="preserve"> from </w:t>
              </w:r>
              <w:r w:rsidRPr="00567849">
                <w:t>EF</w:t>
              </w:r>
              <w:r w:rsidRPr="00567849">
                <w:rPr>
                  <w:vertAlign w:val="subscript"/>
                </w:rPr>
                <w:t>ADN</w:t>
              </w:r>
            </w:ins>
          </w:p>
        </w:tc>
        <w:tc>
          <w:tcPr>
            <w:tcW w:w="1732" w:type="pct"/>
            <w:tcBorders>
              <w:top w:val="single" w:sz="4" w:space="0" w:color="auto"/>
            </w:tcBorders>
          </w:tcPr>
          <w:p w14:paraId="0DB81D8A" w14:textId="77777777" w:rsidR="00642A7F" w:rsidRPr="00AB0CAD" w:rsidRDefault="00642A7F" w:rsidP="00EA6918">
            <w:pPr>
              <w:pStyle w:val="TaL1"/>
              <w:rPr>
                <w:ins w:id="6767" w:author="COMPRION" w:date="2023-09-13T15:47:00Z"/>
                <w:lang w:val="en-GB"/>
              </w:rPr>
            </w:pPr>
          </w:p>
        </w:tc>
        <w:tc>
          <w:tcPr>
            <w:tcW w:w="352" w:type="pct"/>
            <w:tcBorders>
              <w:top w:val="single" w:sz="4" w:space="0" w:color="auto"/>
            </w:tcBorders>
          </w:tcPr>
          <w:p w14:paraId="6B51F180" w14:textId="77777777" w:rsidR="00642A7F" w:rsidRDefault="00642A7F" w:rsidP="00EA6918">
            <w:pPr>
              <w:pStyle w:val="TAC"/>
              <w:rPr>
                <w:ins w:id="6768" w:author="COMPRION" w:date="2023-09-13T15:47:00Z"/>
                <w:rFonts w:eastAsia="SimSun"/>
                <w:lang w:eastAsia="de-DE"/>
              </w:rPr>
            </w:pPr>
          </w:p>
        </w:tc>
        <w:tc>
          <w:tcPr>
            <w:tcW w:w="330" w:type="pct"/>
            <w:tcBorders>
              <w:top w:val="single" w:sz="4" w:space="0" w:color="auto"/>
            </w:tcBorders>
          </w:tcPr>
          <w:p w14:paraId="41AAA872" w14:textId="77777777" w:rsidR="00642A7F" w:rsidRDefault="00642A7F" w:rsidP="00EA6918">
            <w:pPr>
              <w:pStyle w:val="TAC"/>
              <w:rPr>
                <w:ins w:id="6769" w:author="COMPRION" w:date="2023-09-13T15:47:00Z"/>
                <w:rFonts w:eastAsia="SimSun"/>
                <w:lang w:eastAsia="de-DE"/>
              </w:rPr>
            </w:pPr>
          </w:p>
        </w:tc>
      </w:tr>
      <w:tr w:rsidR="00642A7F" w:rsidRPr="001556CF" w14:paraId="6581C252" w14:textId="77777777" w:rsidTr="00EA6918">
        <w:trPr>
          <w:trHeight w:val="20"/>
          <w:ins w:id="6770" w:author="COMPRION" w:date="2023-09-13T15:47:00Z"/>
        </w:trPr>
        <w:tc>
          <w:tcPr>
            <w:tcW w:w="282" w:type="pct"/>
          </w:tcPr>
          <w:p w14:paraId="4C17430B" w14:textId="77777777" w:rsidR="00642A7F" w:rsidRDefault="00642A7F" w:rsidP="00EA6918">
            <w:pPr>
              <w:pStyle w:val="TAC"/>
              <w:rPr>
                <w:ins w:id="6771" w:author="COMPRION" w:date="2023-09-13T15:47:00Z"/>
                <w:rFonts w:eastAsia="SimSun"/>
                <w:lang w:eastAsia="ja-JP"/>
              </w:rPr>
            </w:pPr>
            <w:ins w:id="6772" w:author="COMPRION" w:date="2023-09-13T15:47:00Z">
              <w:r>
                <w:rPr>
                  <w:rFonts w:eastAsia="SimSun"/>
                  <w:lang w:eastAsia="ja-JP"/>
                </w:rPr>
                <w:t>1</w:t>
              </w:r>
            </w:ins>
            <w:ins w:id="6773" w:author="COMPRION" w:date="2023-09-13T16:29:00Z">
              <w:r>
                <w:rPr>
                  <w:rFonts w:eastAsia="SimSun"/>
                  <w:lang w:eastAsia="ja-JP"/>
                </w:rPr>
                <w:t>7</w:t>
              </w:r>
            </w:ins>
          </w:p>
        </w:tc>
        <w:tc>
          <w:tcPr>
            <w:tcW w:w="564" w:type="pct"/>
            <w:tcBorders>
              <w:top w:val="single" w:sz="4" w:space="0" w:color="auto"/>
              <w:bottom w:val="single" w:sz="4" w:space="0" w:color="auto"/>
            </w:tcBorders>
          </w:tcPr>
          <w:p w14:paraId="3373D5CA" w14:textId="77777777" w:rsidR="00642A7F" w:rsidRDefault="00642A7F" w:rsidP="00EA6918">
            <w:pPr>
              <w:pStyle w:val="TAC"/>
              <w:rPr>
                <w:ins w:id="6774" w:author="COMPRION" w:date="2023-09-13T15:47:00Z"/>
                <w:rFonts w:eastAsia="SimSun"/>
                <w:lang w:eastAsia="ja-JP"/>
              </w:rPr>
            </w:pPr>
            <w:ins w:id="6775" w:author="COMPRION" w:date="2023-09-13T15:47:00Z">
              <w:r>
                <w:rPr>
                  <w:rFonts w:eastAsia="SimSun"/>
                  <w:lang w:eastAsia="ja-JP"/>
                </w:rPr>
                <w:t>TT</w:t>
              </w:r>
            </w:ins>
          </w:p>
        </w:tc>
        <w:tc>
          <w:tcPr>
            <w:tcW w:w="1740" w:type="pct"/>
            <w:tcBorders>
              <w:top w:val="single" w:sz="4" w:space="0" w:color="auto"/>
              <w:bottom w:val="single" w:sz="4" w:space="0" w:color="auto"/>
            </w:tcBorders>
          </w:tcPr>
          <w:p w14:paraId="7DDD6339" w14:textId="77777777" w:rsidR="00642A7F" w:rsidRDefault="00642A7F" w:rsidP="00EA6918">
            <w:pPr>
              <w:pStyle w:val="TAL"/>
              <w:rPr>
                <w:ins w:id="6776" w:author="COMPRION" w:date="2023-09-13T15:47:00Z"/>
              </w:rPr>
            </w:pPr>
            <w:ins w:id="6777" w:author="COMPRION" w:date="2023-09-13T15:47:00Z">
              <w:r>
                <w:t>READ EF</w:t>
              </w:r>
              <w:r>
                <w:rPr>
                  <w:vertAlign w:val="subscript"/>
                </w:rPr>
                <w:t>ADN</w:t>
              </w:r>
            </w:ins>
          </w:p>
        </w:tc>
        <w:tc>
          <w:tcPr>
            <w:tcW w:w="1732" w:type="pct"/>
            <w:tcBorders>
              <w:top w:val="single" w:sz="4" w:space="0" w:color="auto"/>
              <w:bottom w:val="single" w:sz="4" w:space="0" w:color="auto"/>
            </w:tcBorders>
          </w:tcPr>
          <w:p w14:paraId="31346E6E" w14:textId="77777777" w:rsidR="00642A7F" w:rsidRPr="00850E01" w:rsidRDefault="00642A7F" w:rsidP="00EA6918">
            <w:pPr>
              <w:pStyle w:val="TaL1"/>
              <w:rPr>
                <w:ins w:id="6778" w:author="COMPRION" w:date="2023-09-13T15:47:00Z"/>
                <w:lang w:val="en-GB"/>
              </w:rPr>
            </w:pPr>
            <w:ins w:id="6779" w:author="COMPRION" w:date="2023-09-13T16:29:00Z">
              <w:r w:rsidRPr="004E1DA9">
                <w:rPr>
                  <w:lang w:val="en-GB"/>
                </w:rPr>
                <w:t xml:space="preserve">The ME shall have given an indication to the user that the </w:t>
              </w:r>
            </w:ins>
            <w:ins w:id="6780" w:author="COMPRION" w:date="2023-09-13T16:30:00Z">
              <w:r>
                <w:rPr>
                  <w:lang w:val="en-GB"/>
                </w:rPr>
                <w:t xml:space="preserve">deletion in the </w:t>
              </w:r>
            </w:ins>
            <w:ins w:id="6781" w:author="COMPRION" w:date="2023-09-13T16:29:00Z">
              <w:r w:rsidRPr="004E1DA9">
                <w:rPr>
                  <w:lang w:val="en-GB"/>
                </w:rPr>
                <w:t>phonebook has been performed successfully</w:t>
              </w:r>
            </w:ins>
          </w:p>
        </w:tc>
        <w:tc>
          <w:tcPr>
            <w:tcW w:w="352" w:type="pct"/>
            <w:tcBorders>
              <w:top w:val="single" w:sz="4" w:space="0" w:color="auto"/>
              <w:bottom w:val="single" w:sz="4" w:space="0" w:color="auto"/>
            </w:tcBorders>
          </w:tcPr>
          <w:p w14:paraId="437D3B04" w14:textId="77777777" w:rsidR="00642A7F" w:rsidRDefault="00642A7F" w:rsidP="00EA6918">
            <w:pPr>
              <w:pStyle w:val="TAC"/>
              <w:rPr>
                <w:ins w:id="6782" w:author="COMPRION" w:date="2023-09-13T15:47:00Z"/>
                <w:rFonts w:eastAsia="SimSun"/>
                <w:lang w:eastAsia="de-DE"/>
              </w:rPr>
            </w:pPr>
            <w:ins w:id="6783" w:author="COMPRION" w:date="2023-09-13T15:47:00Z">
              <w:r>
                <w:rPr>
                  <w:rFonts w:eastAsia="SimSun"/>
                  <w:lang w:eastAsia="de-DE"/>
                </w:rPr>
                <w:t>CR 1</w:t>
              </w:r>
            </w:ins>
          </w:p>
        </w:tc>
        <w:tc>
          <w:tcPr>
            <w:tcW w:w="330" w:type="pct"/>
            <w:tcBorders>
              <w:top w:val="single" w:sz="4" w:space="0" w:color="auto"/>
              <w:bottom w:val="single" w:sz="4" w:space="0" w:color="auto"/>
            </w:tcBorders>
          </w:tcPr>
          <w:p w14:paraId="364DE61D" w14:textId="77777777" w:rsidR="00642A7F" w:rsidRDefault="00642A7F" w:rsidP="00EA6918">
            <w:pPr>
              <w:pStyle w:val="TAC"/>
              <w:rPr>
                <w:ins w:id="6784" w:author="COMPRION" w:date="2023-09-13T15:47:00Z"/>
                <w:rFonts w:eastAsia="SimSun"/>
                <w:lang w:eastAsia="de-DE"/>
              </w:rPr>
            </w:pPr>
            <w:ins w:id="6785" w:author="COMPRION" w:date="2023-09-13T15:47:00Z">
              <w:r>
                <w:rPr>
                  <w:rFonts w:eastAsia="SimSun"/>
                  <w:lang w:eastAsia="de-DE"/>
                </w:rPr>
                <w:t>A.2/1 OR A.2/2 (OR A.2/3)</w:t>
              </w:r>
            </w:ins>
          </w:p>
        </w:tc>
      </w:tr>
      <w:tr w:rsidR="00642A7F" w:rsidRPr="001556CF" w14:paraId="6E22C5AF" w14:textId="77777777" w:rsidTr="00EA6918">
        <w:trPr>
          <w:trHeight w:val="20"/>
          <w:ins w:id="6786" w:author="COMPRION" w:date="2023-09-13T15:47:00Z"/>
        </w:trPr>
        <w:tc>
          <w:tcPr>
            <w:tcW w:w="282" w:type="pct"/>
          </w:tcPr>
          <w:p w14:paraId="3E08B12F" w14:textId="77777777" w:rsidR="00642A7F" w:rsidRDefault="00642A7F" w:rsidP="00EA6918">
            <w:pPr>
              <w:pStyle w:val="TAC"/>
              <w:rPr>
                <w:ins w:id="6787" w:author="COMPRION" w:date="2023-09-13T15:47:00Z"/>
                <w:rFonts w:eastAsia="SimSun"/>
                <w:lang w:eastAsia="ja-JP"/>
              </w:rPr>
            </w:pPr>
            <w:ins w:id="6788" w:author="COMPRION" w:date="2023-09-13T16:31:00Z">
              <w:r>
                <w:rPr>
                  <w:rFonts w:eastAsia="SimSun"/>
                  <w:lang w:eastAsia="ja-JP"/>
                </w:rPr>
                <w:t>18</w:t>
              </w:r>
            </w:ins>
          </w:p>
        </w:tc>
        <w:tc>
          <w:tcPr>
            <w:tcW w:w="564" w:type="pct"/>
            <w:tcBorders>
              <w:top w:val="single" w:sz="4" w:space="0" w:color="auto"/>
            </w:tcBorders>
          </w:tcPr>
          <w:p w14:paraId="6E823967" w14:textId="77777777" w:rsidR="00642A7F" w:rsidRDefault="00642A7F" w:rsidP="00EA6918">
            <w:pPr>
              <w:pStyle w:val="TAC"/>
              <w:rPr>
                <w:ins w:id="6789" w:author="COMPRION" w:date="2023-09-13T15:47:00Z"/>
                <w:rFonts w:eastAsia="SimSun"/>
                <w:lang w:eastAsia="ja-JP"/>
              </w:rPr>
            </w:pPr>
            <w:ins w:id="6790" w:author="COMPRION" w:date="2023-09-13T16:31:00Z">
              <w:r>
                <w:rPr>
                  <w:rFonts w:eastAsia="SimSun"/>
                  <w:lang w:eastAsia="ja-JP"/>
                </w:rPr>
                <w:t>USER</w:t>
              </w:r>
            </w:ins>
          </w:p>
        </w:tc>
        <w:tc>
          <w:tcPr>
            <w:tcW w:w="1740" w:type="pct"/>
            <w:tcBorders>
              <w:top w:val="single" w:sz="4" w:space="0" w:color="auto"/>
            </w:tcBorders>
          </w:tcPr>
          <w:p w14:paraId="14E122C0" w14:textId="77777777" w:rsidR="00642A7F" w:rsidRDefault="00642A7F" w:rsidP="00EA6918">
            <w:pPr>
              <w:pStyle w:val="TAL"/>
              <w:rPr>
                <w:ins w:id="6791" w:author="COMPRION" w:date="2023-09-13T15:47:00Z"/>
              </w:rPr>
            </w:pPr>
            <w:ins w:id="6792" w:author="COMPRION" w:date="2023-09-13T16:31:00Z">
              <w:r>
                <w:t>Create a new en</w:t>
              </w:r>
              <w:r w:rsidRPr="0046266F">
                <w:t xml:space="preserve">try </w:t>
              </w:r>
              <w:r>
                <w:t xml:space="preserve">in </w:t>
              </w:r>
              <w:r w:rsidRPr="00567849">
                <w:t>EF</w:t>
              </w:r>
              <w:r w:rsidRPr="00567849">
                <w:rPr>
                  <w:vertAlign w:val="subscript"/>
                </w:rPr>
                <w:t>ADN</w:t>
              </w:r>
            </w:ins>
          </w:p>
        </w:tc>
        <w:tc>
          <w:tcPr>
            <w:tcW w:w="1732" w:type="pct"/>
            <w:tcBorders>
              <w:top w:val="single" w:sz="4" w:space="0" w:color="auto"/>
            </w:tcBorders>
          </w:tcPr>
          <w:p w14:paraId="1BFEDCD2" w14:textId="77777777" w:rsidR="00642A7F" w:rsidRPr="004E1DA9" w:rsidRDefault="00642A7F" w:rsidP="00EA6918">
            <w:pPr>
              <w:pStyle w:val="TaL1"/>
              <w:rPr>
                <w:ins w:id="6793" w:author="COMPRION" w:date="2023-09-13T15:47:00Z"/>
                <w:lang w:val="en-GB"/>
              </w:rPr>
            </w:pPr>
            <w:ins w:id="6794" w:author="COMPRION" w:date="2023-09-13T16:31:00Z">
              <w:r w:rsidRPr="004E1DA9">
                <w:rPr>
                  <w:lang w:val="en-GB"/>
                </w:rPr>
                <w:t>Th</w:t>
              </w:r>
              <w:r>
                <w:rPr>
                  <w:lang w:val="en-GB"/>
                </w:rPr>
                <w:t xml:space="preserve">e user shall </w:t>
              </w:r>
              <w:r w:rsidRPr="004E1DA9">
                <w:rPr>
                  <w:lang w:val="en-GB"/>
                </w:rPr>
                <w:t>try to add a new entry with the values "Contact007" as alpha identifier and "+007" as associated dialling number to the local phonebook</w:t>
              </w:r>
            </w:ins>
          </w:p>
        </w:tc>
        <w:tc>
          <w:tcPr>
            <w:tcW w:w="352" w:type="pct"/>
            <w:tcBorders>
              <w:top w:val="single" w:sz="4" w:space="0" w:color="auto"/>
            </w:tcBorders>
          </w:tcPr>
          <w:p w14:paraId="1B6A1931" w14:textId="77777777" w:rsidR="00642A7F" w:rsidRDefault="00642A7F" w:rsidP="00EA6918">
            <w:pPr>
              <w:pStyle w:val="TAC"/>
              <w:rPr>
                <w:ins w:id="6795" w:author="COMPRION" w:date="2023-09-13T15:47:00Z"/>
                <w:rFonts w:eastAsia="SimSun"/>
                <w:lang w:eastAsia="de-DE"/>
              </w:rPr>
            </w:pPr>
          </w:p>
        </w:tc>
        <w:tc>
          <w:tcPr>
            <w:tcW w:w="330" w:type="pct"/>
            <w:tcBorders>
              <w:top w:val="single" w:sz="4" w:space="0" w:color="auto"/>
            </w:tcBorders>
          </w:tcPr>
          <w:p w14:paraId="5055296B" w14:textId="77777777" w:rsidR="00642A7F" w:rsidRDefault="00642A7F" w:rsidP="00EA6918">
            <w:pPr>
              <w:pStyle w:val="TAC"/>
              <w:rPr>
                <w:ins w:id="6796" w:author="COMPRION" w:date="2023-09-13T15:47:00Z"/>
                <w:rFonts w:eastAsia="SimSun"/>
                <w:lang w:eastAsia="de-DE"/>
              </w:rPr>
            </w:pPr>
          </w:p>
        </w:tc>
      </w:tr>
      <w:tr w:rsidR="00642A7F" w:rsidRPr="001556CF" w14:paraId="6B712935" w14:textId="77777777" w:rsidTr="00EA6918">
        <w:trPr>
          <w:trHeight w:val="20"/>
          <w:ins w:id="6797" w:author="COMPRION" w:date="2023-09-13T15:47:00Z"/>
        </w:trPr>
        <w:tc>
          <w:tcPr>
            <w:tcW w:w="282" w:type="pct"/>
          </w:tcPr>
          <w:p w14:paraId="4706C648" w14:textId="77777777" w:rsidR="00642A7F" w:rsidRDefault="00642A7F" w:rsidP="00EA6918">
            <w:pPr>
              <w:pStyle w:val="TAC"/>
              <w:rPr>
                <w:ins w:id="6798" w:author="COMPRION" w:date="2023-09-13T15:47:00Z"/>
                <w:rFonts w:eastAsia="SimSun"/>
                <w:lang w:eastAsia="ja-JP"/>
              </w:rPr>
            </w:pPr>
            <w:ins w:id="6799" w:author="COMPRION" w:date="2023-09-13T15:47:00Z">
              <w:r>
                <w:rPr>
                  <w:rFonts w:eastAsia="SimSun"/>
                  <w:lang w:eastAsia="ja-JP"/>
                </w:rPr>
                <w:t>1</w:t>
              </w:r>
            </w:ins>
            <w:ins w:id="6800" w:author="COMPRION" w:date="2023-09-13T16:31:00Z">
              <w:r>
                <w:rPr>
                  <w:rFonts w:eastAsia="SimSun"/>
                  <w:lang w:eastAsia="ja-JP"/>
                </w:rPr>
                <w:t>9</w:t>
              </w:r>
            </w:ins>
          </w:p>
        </w:tc>
        <w:tc>
          <w:tcPr>
            <w:tcW w:w="564" w:type="pct"/>
            <w:tcBorders>
              <w:top w:val="single" w:sz="4" w:space="0" w:color="auto"/>
              <w:bottom w:val="single" w:sz="4" w:space="0" w:color="auto"/>
            </w:tcBorders>
          </w:tcPr>
          <w:p w14:paraId="69F18DCC" w14:textId="77777777" w:rsidR="00642A7F" w:rsidRDefault="00642A7F" w:rsidP="00EA6918">
            <w:pPr>
              <w:pStyle w:val="TAC"/>
              <w:rPr>
                <w:ins w:id="6801" w:author="COMPRION" w:date="2023-09-13T15:47:00Z"/>
                <w:rFonts w:eastAsia="SimSun"/>
                <w:lang w:eastAsia="ja-JP"/>
              </w:rPr>
            </w:pPr>
            <w:ins w:id="6802" w:author="COMPRION" w:date="2023-09-13T15:47:00Z">
              <w:r>
                <w:rPr>
                  <w:rFonts w:eastAsia="SimSun"/>
                  <w:lang w:eastAsia="ja-JP"/>
                </w:rPr>
                <w:t>TT</w:t>
              </w:r>
            </w:ins>
          </w:p>
        </w:tc>
        <w:tc>
          <w:tcPr>
            <w:tcW w:w="1740" w:type="pct"/>
            <w:tcBorders>
              <w:top w:val="single" w:sz="4" w:space="0" w:color="auto"/>
              <w:bottom w:val="single" w:sz="4" w:space="0" w:color="auto"/>
            </w:tcBorders>
          </w:tcPr>
          <w:p w14:paraId="72D9BC8C" w14:textId="77777777" w:rsidR="00642A7F" w:rsidRDefault="00642A7F" w:rsidP="00EA6918">
            <w:pPr>
              <w:pStyle w:val="TAL"/>
              <w:rPr>
                <w:ins w:id="6803" w:author="COMPRION" w:date="2023-09-13T15:47:00Z"/>
              </w:rPr>
            </w:pPr>
            <w:ins w:id="6804" w:author="COMPRION" w:date="2023-09-13T15:47:00Z">
              <w:r>
                <w:t>READ EF</w:t>
              </w:r>
              <w:r>
                <w:rPr>
                  <w:vertAlign w:val="subscript"/>
                </w:rPr>
                <w:t>ADN</w:t>
              </w:r>
            </w:ins>
          </w:p>
        </w:tc>
        <w:tc>
          <w:tcPr>
            <w:tcW w:w="1732" w:type="pct"/>
            <w:tcBorders>
              <w:top w:val="single" w:sz="4" w:space="0" w:color="auto"/>
              <w:bottom w:val="single" w:sz="4" w:space="0" w:color="auto"/>
            </w:tcBorders>
          </w:tcPr>
          <w:p w14:paraId="26234737" w14:textId="77777777" w:rsidR="00642A7F" w:rsidRPr="0046266F" w:rsidRDefault="00642A7F" w:rsidP="00EA6918">
            <w:pPr>
              <w:pStyle w:val="TaL1"/>
              <w:rPr>
                <w:ins w:id="6805" w:author="COMPRION" w:date="2023-09-13T15:47:00Z"/>
              </w:rPr>
            </w:pPr>
          </w:p>
        </w:tc>
        <w:tc>
          <w:tcPr>
            <w:tcW w:w="352" w:type="pct"/>
            <w:tcBorders>
              <w:top w:val="single" w:sz="4" w:space="0" w:color="auto"/>
              <w:bottom w:val="single" w:sz="4" w:space="0" w:color="auto"/>
            </w:tcBorders>
          </w:tcPr>
          <w:p w14:paraId="326FC24D" w14:textId="77777777" w:rsidR="00642A7F" w:rsidRDefault="00642A7F" w:rsidP="00EA6918">
            <w:pPr>
              <w:pStyle w:val="TAC"/>
              <w:rPr>
                <w:ins w:id="6806" w:author="COMPRION" w:date="2023-09-13T15:47:00Z"/>
                <w:rFonts w:eastAsia="SimSun"/>
                <w:lang w:eastAsia="de-DE"/>
              </w:rPr>
            </w:pPr>
            <w:ins w:id="6807" w:author="COMPRION" w:date="2023-09-13T15:47:00Z">
              <w:r>
                <w:rPr>
                  <w:rFonts w:eastAsia="SimSun"/>
                  <w:lang w:eastAsia="de-DE"/>
                </w:rPr>
                <w:t>CR 1</w:t>
              </w:r>
            </w:ins>
          </w:p>
        </w:tc>
        <w:tc>
          <w:tcPr>
            <w:tcW w:w="330" w:type="pct"/>
            <w:tcBorders>
              <w:top w:val="single" w:sz="4" w:space="0" w:color="auto"/>
              <w:bottom w:val="single" w:sz="4" w:space="0" w:color="auto"/>
            </w:tcBorders>
          </w:tcPr>
          <w:p w14:paraId="047DDC18" w14:textId="77777777" w:rsidR="00642A7F" w:rsidRDefault="00642A7F" w:rsidP="00EA6918">
            <w:pPr>
              <w:pStyle w:val="TAC"/>
              <w:rPr>
                <w:ins w:id="6808" w:author="COMPRION" w:date="2023-09-13T15:47:00Z"/>
                <w:rFonts w:eastAsia="SimSun"/>
                <w:lang w:eastAsia="de-DE"/>
              </w:rPr>
            </w:pPr>
            <w:ins w:id="6809" w:author="COMPRION" w:date="2023-09-13T15:47:00Z">
              <w:r>
                <w:rPr>
                  <w:rFonts w:eastAsia="SimSun"/>
                  <w:lang w:eastAsia="de-DE"/>
                </w:rPr>
                <w:t>A.2/1 OR A.2/2 (OR A.2/3)</w:t>
              </w:r>
            </w:ins>
          </w:p>
        </w:tc>
      </w:tr>
      <w:tr w:rsidR="00642A7F" w:rsidRPr="001556CF" w14:paraId="054C4FDB" w14:textId="77777777" w:rsidTr="00EA6918">
        <w:trPr>
          <w:trHeight w:val="20"/>
          <w:ins w:id="6810" w:author="COMPRION" w:date="2023-09-13T16:33:00Z"/>
        </w:trPr>
        <w:tc>
          <w:tcPr>
            <w:tcW w:w="282" w:type="pct"/>
            <w:tcBorders>
              <w:top w:val="single" w:sz="4" w:space="0" w:color="auto"/>
            </w:tcBorders>
          </w:tcPr>
          <w:p w14:paraId="6F46C1B3" w14:textId="77777777" w:rsidR="00642A7F" w:rsidRPr="001556CF" w:rsidRDefault="00642A7F" w:rsidP="00EA6918">
            <w:pPr>
              <w:pStyle w:val="TAC"/>
              <w:rPr>
                <w:ins w:id="6811" w:author="COMPRION" w:date="2023-09-13T16:33:00Z"/>
                <w:rFonts w:eastAsia="SimSun"/>
                <w:lang w:eastAsia="ja-JP"/>
              </w:rPr>
            </w:pPr>
            <w:ins w:id="6812" w:author="COMPRION" w:date="2023-09-13T16:33:00Z">
              <w:r>
                <w:rPr>
                  <w:rFonts w:eastAsia="SimSun"/>
                  <w:lang w:eastAsia="ja-JP"/>
                </w:rPr>
                <w:t>20</w:t>
              </w:r>
            </w:ins>
          </w:p>
        </w:tc>
        <w:tc>
          <w:tcPr>
            <w:tcW w:w="564" w:type="pct"/>
            <w:tcBorders>
              <w:top w:val="single" w:sz="4" w:space="0" w:color="auto"/>
              <w:bottom w:val="single" w:sz="4" w:space="0" w:color="auto"/>
            </w:tcBorders>
          </w:tcPr>
          <w:p w14:paraId="0881DC27" w14:textId="77777777" w:rsidR="00642A7F" w:rsidRPr="001556CF" w:rsidRDefault="00642A7F" w:rsidP="00EA6918">
            <w:pPr>
              <w:pStyle w:val="TAC"/>
              <w:rPr>
                <w:ins w:id="6813" w:author="COMPRION" w:date="2023-09-13T16:33:00Z"/>
                <w:rFonts w:eastAsia="SimSun"/>
                <w:lang w:eastAsia="ja-JP"/>
              </w:rPr>
            </w:pPr>
            <w:ins w:id="6814" w:author="COMPRION" w:date="2023-09-13T16:33:00Z">
              <w:r>
                <w:rPr>
                  <w:rFonts w:eastAsia="SimSun"/>
                  <w:lang w:eastAsia="ja-JP"/>
                </w:rPr>
                <w:t>USER</w:t>
              </w:r>
            </w:ins>
          </w:p>
        </w:tc>
        <w:tc>
          <w:tcPr>
            <w:tcW w:w="1740" w:type="pct"/>
            <w:tcBorders>
              <w:top w:val="single" w:sz="4" w:space="0" w:color="auto"/>
              <w:bottom w:val="single" w:sz="4" w:space="0" w:color="auto"/>
            </w:tcBorders>
          </w:tcPr>
          <w:p w14:paraId="78E77BD6" w14:textId="77777777" w:rsidR="00642A7F" w:rsidRPr="005F1D20" w:rsidRDefault="00642A7F" w:rsidP="00EA6918">
            <w:pPr>
              <w:pStyle w:val="TAL"/>
              <w:rPr>
                <w:ins w:id="6815" w:author="COMPRION" w:date="2023-09-13T16:33:00Z"/>
                <w:rFonts w:eastAsia="SimSun"/>
              </w:rPr>
            </w:pPr>
            <w:ins w:id="6816" w:author="COMPRION" w:date="2023-09-13T16:33:00Z">
              <w:r>
                <w:t>Select the global</w:t>
              </w:r>
              <w:r w:rsidRPr="0046266F">
                <w:t xml:space="preserve"> phonebook</w:t>
              </w:r>
            </w:ins>
          </w:p>
        </w:tc>
        <w:tc>
          <w:tcPr>
            <w:tcW w:w="1732" w:type="pct"/>
            <w:tcBorders>
              <w:top w:val="single" w:sz="4" w:space="0" w:color="auto"/>
              <w:bottom w:val="single" w:sz="4" w:space="0" w:color="auto"/>
            </w:tcBorders>
          </w:tcPr>
          <w:p w14:paraId="6386BF5F" w14:textId="77777777" w:rsidR="00642A7F" w:rsidRPr="005F1D20" w:rsidRDefault="00642A7F" w:rsidP="00EA6918">
            <w:pPr>
              <w:pStyle w:val="TAL"/>
              <w:rPr>
                <w:ins w:id="6817" w:author="COMPRION" w:date="2023-09-13T16:33:00Z"/>
                <w:rFonts w:eastAsia="SimSun"/>
              </w:rPr>
            </w:pPr>
            <w:ins w:id="6818" w:author="COMPRION" w:date="2023-09-13T16:33:00Z">
              <w:r w:rsidRPr="0046266F">
                <w:t>The user shall use an MMI dependent procedure to select the global phonebook</w:t>
              </w:r>
            </w:ins>
          </w:p>
        </w:tc>
        <w:tc>
          <w:tcPr>
            <w:tcW w:w="352" w:type="pct"/>
            <w:tcBorders>
              <w:top w:val="single" w:sz="4" w:space="0" w:color="auto"/>
              <w:bottom w:val="single" w:sz="4" w:space="0" w:color="auto"/>
            </w:tcBorders>
          </w:tcPr>
          <w:p w14:paraId="43687874" w14:textId="77777777" w:rsidR="00642A7F" w:rsidRPr="001556CF" w:rsidRDefault="00642A7F" w:rsidP="00EA6918">
            <w:pPr>
              <w:pStyle w:val="TAC"/>
              <w:rPr>
                <w:ins w:id="6819" w:author="COMPRION" w:date="2023-09-13T16:33:00Z"/>
                <w:rFonts w:eastAsia="SimSun"/>
                <w:lang w:eastAsia="de-DE"/>
              </w:rPr>
            </w:pPr>
          </w:p>
        </w:tc>
        <w:tc>
          <w:tcPr>
            <w:tcW w:w="330" w:type="pct"/>
            <w:tcBorders>
              <w:top w:val="single" w:sz="4" w:space="0" w:color="auto"/>
              <w:bottom w:val="single" w:sz="4" w:space="0" w:color="auto"/>
            </w:tcBorders>
          </w:tcPr>
          <w:p w14:paraId="19E1C4EC" w14:textId="77777777" w:rsidR="00642A7F" w:rsidRPr="001556CF" w:rsidRDefault="00642A7F" w:rsidP="00EA6918">
            <w:pPr>
              <w:pStyle w:val="TAC"/>
              <w:rPr>
                <w:ins w:id="6820" w:author="COMPRION" w:date="2023-09-13T16:33:00Z"/>
                <w:rFonts w:eastAsia="SimSun"/>
                <w:lang w:eastAsia="de-DE"/>
              </w:rPr>
            </w:pPr>
          </w:p>
        </w:tc>
      </w:tr>
      <w:tr w:rsidR="00642A7F" w:rsidRPr="001556CF" w14:paraId="2485D9CF" w14:textId="77777777" w:rsidTr="00EA6918">
        <w:trPr>
          <w:trHeight w:val="20"/>
          <w:ins w:id="6821" w:author="COMPRION" w:date="2023-09-13T16:46:00Z"/>
        </w:trPr>
        <w:tc>
          <w:tcPr>
            <w:tcW w:w="282" w:type="pct"/>
            <w:tcBorders>
              <w:top w:val="single" w:sz="4" w:space="0" w:color="auto"/>
            </w:tcBorders>
          </w:tcPr>
          <w:p w14:paraId="5BA027EC" w14:textId="77777777" w:rsidR="00642A7F" w:rsidRDefault="00642A7F" w:rsidP="00EA6918">
            <w:pPr>
              <w:pStyle w:val="TAC"/>
              <w:rPr>
                <w:ins w:id="6822" w:author="COMPRION" w:date="2023-09-13T16:46:00Z"/>
                <w:rFonts w:eastAsia="SimSun"/>
                <w:lang w:eastAsia="ja-JP"/>
              </w:rPr>
            </w:pPr>
            <w:ins w:id="6823" w:author="COMPRION" w:date="2023-09-13T16:47:00Z">
              <w:r>
                <w:rPr>
                  <w:rFonts w:eastAsia="SimSun"/>
                  <w:lang w:eastAsia="ja-JP"/>
                </w:rPr>
                <w:t>21</w:t>
              </w:r>
            </w:ins>
          </w:p>
        </w:tc>
        <w:tc>
          <w:tcPr>
            <w:tcW w:w="564" w:type="pct"/>
            <w:tcBorders>
              <w:top w:val="single" w:sz="4" w:space="0" w:color="auto"/>
              <w:bottom w:val="single" w:sz="4" w:space="0" w:color="auto"/>
            </w:tcBorders>
          </w:tcPr>
          <w:p w14:paraId="2A287EC0" w14:textId="77777777" w:rsidR="00642A7F" w:rsidRDefault="00642A7F" w:rsidP="00EA6918">
            <w:pPr>
              <w:pStyle w:val="TAC"/>
              <w:rPr>
                <w:ins w:id="6824" w:author="COMPRION" w:date="2023-09-13T16:46:00Z"/>
                <w:rFonts w:eastAsia="SimSun"/>
                <w:lang w:eastAsia="ja-JP"/>
              </w:rPr>
            </w:pPr>
            <w:ins w:id="6825" w:author="COMPRION" w:date="2023-09-13T16:46:00Z">
              <w:r>
                <w:rPr>
                  <w:rFonts w:eastAsia="SimSun"/>
                  <w:lang w:eastAsia="ja-JP"/>
                </w:rPr>
                <w:t>TT</w:t>
              </w:r>
            </w:ins>
          </w:p>
        </w:tc>
        <w:tc>
          <w:tcPr>
            <w:tcW w:w="1740" w:type="pct"/>
            <w:tcBorders>
              <w:top w:val="single" w:sz="4" w:space="0" w:color="auto"/>
              <w:bottom w:val="single" w:sz="4" w:space="0" w:color="auto"/>
            </w:tcBorders>
          </w:tcPr>
          <w:p w14:paraId="6E934272" w14:textId="77777777" w:rsidR="00642A7F" w:rsidRDefault="00642A7F" w:rsidP="00EA6918">
            <w:pPr>
              <w:pStyle w:val="TAL"/>
              <w:rPr>
                <w:ins w:id="6826" w:author="COMPRION" w:date="2023-09-13T16:46:00Z"/>
              </w:rPr>
            </w:pPr>
            <w:ins w:id="6827" w:author="COMPRION" w:date="2023-09-13T16:46:00Z">
              <w:r>
                <w:t>READ EF</w:t>
              </w:r>
              <w:r w:rsidRPr="00567849">
                <w:rPr>
                  <w:vertAlign w:val="subscript"/>
                </w:rPr>
                <w:t>PBR</w:t>
              </w:r>
            </w:ins>
          </w:p>
        </w:tc>
        <w:tc>
          <w:tcPr>
            <w:tcW w:w="1732" w:type="pct"/>
            <w:tcBorders>
              <w:top w:val="single" w:sz="4" w:space="0" w:color="auto"/>
              <w:bottom w:val="single" w:sz="4" w:space="0" w:color="auto"/>
            </w:tcBorders>
          </w:tcPr>
          <w:p w14:paraId="2269002F" w14:textId="77777777" w:rsidR="00642A7F" w:rsidRPr="0046266F" w:rsidRDefault="00642A7F" w:rsidP="00EA6918">
            <w:pPr>
              <w:pStyle w:val="TAL"/>
              <w:rPr>
                <w:ins w:id="6828" w:author="COMPRION" w:date="2023-09-13T16:46:00Z"/>
              </w:rPr>
            </w:pPr>
            <w:ins w:id="6829" w:author="COMPRION" w:date="2023-09-13T16:46:00Z">
              <w:r>
                <w:t xml:space="preserve">The ME </w:t>
              </w:r>
              <w:r w:rsidRPr="0046266F">
                <w:t xml:space="preserve">shall have read </w:t>
              </w:r>
              <w:r>
                <w:t>EF</w:t>
              </w:r>
              <w:r w:rsidRPr="0086145E">
                <w:rPr>
                  <w:vertAlign w:val="subscript"/>
                </w:rPr>
                <w:t>PBR</w:t>
              </w:r>
              <w:r>
                <w:t xml:space="preserve"> </w:t>
              </w:r>
              <w:r w:rsidRPr="0046266F">
                <w:t xml:space="preserve">of the </w:t>
              </w:r>
              <w:r>
                <w:t>global</w:t>
              </w:r>
              <w:r w:rsidRPr="0046266F">
                <w:t xml:space="preserve"> </w:t>
              </w:r>
              <w:r>
                <w:t>p</w:t>
              </w:r>
              <w:r w:rsidRPr="0046266F">
                <w:t>honebook.</w:t>
              </w:r>
            </w:ins>
          </w:p>
        </w:tc>
        <w:tc>
          <w:tcPr>
            <w:tcW w:w="352" w:type="pct"/>
            <w:tcBorders>
              <w:top w:val="single" w:sz="4" w:space="0" w:color="auto"/>
              <w:bottom w:val="single" w:sz="4" w:space="0" w:color="auto"/>
            </w:tcBorders>
          </w:tcPr>
          <w:p w14:paraId="3138CCCA" w14:textId="77777777" w:rsidR="00642A7F" w:rsidRPr="001556CF" w:rsidRDefault="00642A7F" w:rsidP="00EA6918">
            <w:pPr>
              <w:pStyle w:val="TAC"/>
              <w:rPr>
                <w:ins w:id="6830" w:author="COMPRION" w:date="2023-09-13T16:46:00Z"/>
                <w:rFonts w:eastAsia="SimSun"/>
                <w:lang w:eastAsia="de-DE"/>
              </w:rPr>
            </w:pPr>
            <w:ins w:id="6831" w:author="COMPRION" w:date="2023-09-13T16:46:00Z">
              <w:r>
                <w:rPr>
                  <w:rFonts w:eastAsia="SimSun"/>
                  <w:lang w:eastAsia="de-DE"/>
                </w:rPr>
                <w:t>CR 1</w:t>
              </w:r>
            </w:ins>
          </w:p>
        </w:tc>
        <w:tc>
          <w:tcPr>
            <w:tcW w:w="330" w:type="pct"/>
            <w:tcBorders>
              <w:top w:val="single" w:sz="4" w:space="0" w:color="auto"/>
              <w:bottom w:val="single" w:sz="4" w:space="0" w:color="auto"/>
            </w:tcBorders>
          </w:tcPr>
          <w:p w14:paraId="6B152052" w14:textId="77777777" w:rsidR="00642A7F" w:rsidRPr="001556CF" w:rsidRDefault="00642A7F" w:rsidP="00EA6918">
            <w:pPr>
              <w:pStyle w:val="TAC"/>
              <w:rPr>
                <w:ins w:id="6832" w:author="COMPRION" w:date="2023-09-13T16:46:00Z"/>
                <w:rFonts w:eastAsia="SimSun"/>
                <w:lang w:eastAsia="de-DE"/>
              </w:rPr>
            </w:pPr>
            <w:ins w:id="6833" w:author="COMPRION" w:date="2023-09-13T16:46:00Z">
              <w:r>
                <w:rPr>
                  <w:rFonts w:eastAsia="SimSun"/>
                  <w:lang w:eastAsia="de-DE"/>
                </w:rPr>
                <w:t>A.2/1 OR A.2/2</w:t>
              </w:r>
            </w:ins>
          </w:p>
        </w:tc>
      </w:tr>
      <w:tr w:rsidR="00642A7F" w:rsidRPr="001556CF" w14:paraId="7EFC9A27" w14:textId="77777777" w:rsidTr="00EA6918">
        <w:trPr>
          <w:trHeight w:val="20"/>
          <w:ins w:id="6834" w:author="COMPRION" w:date="2023-09-13T16:33:00Z"/>
        </w:trPr>
        <w:tc>
          <w:tcPr>
            <w:tcW w:w="282" w:type="pct"/>
          </w:tcPr>
          <w:p w14:paraId="3E01A2F4" w14:textId="77777777" w:rsidR="00642A7F" w:rsidRDefault="00642A7F" w:rsidP="00EA6918">
            <w:pPr>
              <w:pStyle w:val="TAC"/>
              <w:rPr>
                <w:ins w:id="6835" w:author="COMPRION" w:date="2023-09-13T16:33:00Z"/>
                <w:rFonts w:eastAsia="SimSun"/>
                <w:lang w:eastAsia="ja-JP"/>
              </w:rPr>
            </w:pPr>
            <w:ins w:id="6836" w:author="COMPRION" w:date="2023-09-13T16:45:00Z">
              <w:r>
                <w:rPr>
                  <w:rFonts w:eastAsia="SimSun"/>
                  <w:lang w:eastAsia="ja-JP"/>
                </w:rPr>
                <w:t>2</w:t>
              </w:r>
            </w:ins>
            <w:ins w:id="6837" w:author="COMPRION" w:date="2023-09-13T16:47:00Z">
              <w:r>
                <w:rPr>
                  <w:rFonts w:eastAsia="SimSun"/>
                  <w:lang w:eastAsia="ja-JP"/>
                </w:rPr>
                <w:t>2</w:t>
              </w:r>
            </w:ins>
          </w:p>
        </w:tc>
        <w:tc>
          <w:tcPr>
            <w:tcW w:w="564" w:type="pct"/>
            <w:tcBorders>
              <w:top w:val="single" w:sz="4" w:space="0" w:color="auto"/>
            </w:tcBorders>
          </w:tcPr>
          <w:p w14:paraId="5FD552CA" w14:textId="77777777" w:rsidR="00642A7F" w:rsidRDefault="00642A7F" w:rsidP="00EA6918">
            <w:pPr>
              <w:pStyle w:val="TAC"/>
              <w:rPr>
                <w:ins w:id="6838" w:author="COMPRION" w:date="2023-09-13T16:33:00Z"/>
                <w:rFonts w:eastAsia="SimSun"/>
                <w:lang w:eastAsia="ja-JP"/>
              </w:rPr>
            </w:pPr>
            <w:ins w:id="6839" w:author="COMPRION" w:date="2023-09-13T16:34:00Z">
              <w:r>
                <w:rPr>
                  <w:rFonts w:eastAsia="SimSun"/>
                  <w:lang w:eastAsia="ja-JP"/>
                </w:rPr>
                <w:t>USER</w:t>
              </w:r>
            </w:ins>
          </w:p>
        </w:tc>
        <w:tc>
          <w:tcPr>
            <w:tcW w:w="1740" w:type="pct"/>
            <w:tcBorders>
              <w:top w:val="single" w:sz="4" w:space="0" w:color="auto"/>
            </w:tcBorders>
          </w:tcPr>
          <w:p w14:paraId="15D5FBA8" w14:textId="77777777" w:rsidR="00642A7F" w:rsidRDefault="00642A7F" w:rsidP="00EA6918">
            <w:pPr>
              <w:pStyle w:val="TAL"/>
              <w:rPr>
                <w:ins w:id="6840" w:author="COMPRION" w:date="2023-09-13T16:33:00Z"/>
              </w:rPr>
            </w:pPr>
            <w:ins w:id="6841" w:author="COMPRION" w:date="2023-09-13T16:34:00Z">
              <w:r>
                <w:t>Delete</w:t>
              </w:r>
              <w:r w:rsidRPr="0046266F">
                <w:t xml:space="preserve"> the entry "Contact00</w:t>
              </w:r>
            </w:ins>
            <w:ins w:id="6842" w:author="COMPRION" w:date="2023-09-13T16:45:00Z">
              <w:r>
                <w:t>7</w:t>
              </w:r>
            </w:ins>
            <w:ins w:id="6843" w:author="COMPRION" w:date="2023-09-13T16:34:00Z">
              <w:r w:rsidRPr="0046266F">
                <w:t>"</w:t>
              </w:r>
              <w:r>
                <w:t xml:space="preserve"> from </w:t>
              </w:r>
              <w:r w:rsidRPr="00567849">
                <w:t>EF</w:t>
              </w:r>
              <w:r w:rsidRPr="00567849">
                <w:rPr>
                  <w:vertAlign w:val="subscript"/>
                </w:rPr>
                <w:t>ADN</w:t>
              </w:r>
            </w:ins>
          </w:p>
        </w:tc>
        <w:tc>
          <w:tcPr>
            <w:tcW w:w="1732" w:type="pct"/>
            <w:tcBorders>
              <w:top w:val="single" w:sz="4" w:space="0" w:color="auto"/>
            </w:tcBorders>
          </w:tcPr>
          <w:p w14:paraId="4D242190" w14:textId="77777777" w:rsidR="00642A7F" w:rsidRPr="00850E01" w:rsidRDefault="00642A7F" w:rsidP="00EA6918">
            <w:pPr>
              <w:pStyle w:val="TaL1"/>
              <w:rPr>
                <w:ins w:id="6844" w:author="COMPRION" w:date="2023-09-13T16:33:00Z"/>
                <w:lang w:val="en-GB"/>
              </w:rPr>
            </w:pPr>
          </w:p>
        </w:tc>
        <w:tc>
          <w:tcPr>
            <w:tcW w:w="352" w:type="pct"/>
            <w:tcBorders>
              <w:top w:val="single" w:sz="4" w:space="0" w:color="auto"/>
            </w:tcBorders>
          </w:tcPr>
          <w:p w14:paraId="7E2880BA" w14:textId="77777777" w:rsidR="00642A7F" w:rsidRDefault="00642A7F" w:rsidP="00EA6918">
            <w:pPr>
              <w:pStyle w:val="TAC"/>
              <w:rPr>
                <w:ins w:id="6845" w:author="COMPRION" w:date="2023-09-13T16:33:00Z"/>
                <w:rFonts w:eastAsia="SimSun"/>
                <w:lang w:eastAsia="de-DE"/>
              </w:rPr>
            </w:pPr>
          </w:p>
        </w:tc>
        <w:tc>
          <w:tcPr>
            <w:tcW w:w="330" w:type="pct"/>
            <w:tcBorders>
              <w:top w:val="single" w:sz="4" w:space="0" w:color="auto"/>
            </w:tcBorders>
          </w:tcPr>
          <w:p w14:paraId="72DF6397" w14:textId="77777777" w:rsidR="00642A7F" w:rsidRDefault="00642A7F" w:rsidP="00EA6918">
            <w:pPr>
              <w:pStyle w:val="TAC"/>
              <w:rPr>
                <w:ins w:id="6846" w:author="COMPRION" w:date="2023-09-13T16:33:00Z"/>
                <w:rFonts w:eastAsia="SimSun"/>
                <w:lang w:eastAsia="de-DE"/>
              </w:rPr>
            </w:pPr>
          </w:p>
        </w:tc>
      </w:tr>
      <w:tr w:rsidR="00642A7F" w:rsidRPr="001556CF" w14:paraId="0D8D9E70" w14:textId="77777777" w:rsidTr="00EA6918">
        <w:trPr>
          <w:trHeight w:val="20"/>
          <w:ins w:id="6847" w:author="COMPRION" w:date="2023-09-13T16:34:00Z"/>
        </w:trPr>
        <w:tc>
          <w:tcPr>
            <w:tcW w:w="282" w:type="pct"/>
          </w:tcPr>
          <w:p w14:paraId="3BB2C593" w14:textId="77777777" w:rsidR="00642A7F" w:rsidRDefault="00642A7F" w:rsidP="00EA6918">
            <w:pPr>
              <w:pStyle w:val="TAC"/>
              <w:rPr>
                <w:ins w:id="6848" w:author="COMPRION" w:date="2023-09-13T16:34:00Z"/>
                <w:rFonts w:eastAsia="SimSun"/>
                <w:lang w:eastAsia="ja-JP"/>
              </w:rPr>
            </w:pPr>
            <w:ins w:id="6849" w:author="COMPRION" w:date="2023-09-13T16:45:00Z">
              <w:r>
                <w:rPr>
                  <w:rFonts w:eastAsia="SimSun"/>
                  <w:lang w:eastAsia="ja-JP"/>
                </w:rPr>
                <w:t>2</w:t>
              </w:r>
            </w:ins>
            <w:ins w:id="6850" w:author="COMPRION" w:date="2023-09-13T16:47:00Z">
              <w:r>
                <w:rPr>
                  <w:rFonts w:eastAsia="SimSun"/>
                  <w:lang w:eastAsia="ja-JP"/>
                </w:rPr>
                <w:t>3</w:t>
              </w:r>
            </w:ins>
          </w:p>
        </w:tc>
        <w:tc>
          <w:tcPr>
            <w:tcW w:w="564" w:type="pct"/>
            <w:tcBorders>
              <w:top w:val="single" w:sz="4" w:space="0" w:color="auto"/>
            </w:tcBorders>
          </w:tcPr>
          <w:p w14:paraId="54527889" w14:textId="77777777" w:rsidR="00642A7F" w:rsidRDefault="00642A7F" w:rsidP="00EA6918">
            <w:pPr>
              <w:pStyle w:val="TAC"/>
              <w:rPr>
                <w:ins w:id="6851" w:author="COMPRION" w:date="2023-09-13T16:34:00Z"/>
                <w:rFonts w:eastAsia="SimSun"/>
                <w:lang w:eastAsia="ja-JP"/>
              </w:rPr>
            </w:pPr>
            <w:ins w:id="6852" w:author="COMPRION" w:date="2023-09-13T16:34:00Z">
              <w:r>
                <w:rPr>
                  <w:rFonts w:eastAsia="SimSun"/>
                  <w:lang w:eastAsia="ja-JP"/>
                </w:rPr>
                <w:t>TT</w:t>
              </w:r>
            </w:ins>
          </w:p>
        </w:tc>
        <w:tc>
          <w:tcPr>
            <w:tcW w:w="1740" w:type="pct"/>
            <w:tcBorders>
              <w:top w:val="single" w:sz="4" w:space="0" w:color="auto"/>
            </w:tcBorders>
          </w:tcPr>
          <w:p w14:paraId="7AE6FB54" w14:textId="77777777" w:rsidR="00642A7F" w:rsidRDefault="00642A7F" w:rsidP="00EA6918">
            <w:pPr>
              <w:pStyle w:val="TAL"/>
              <w:rPr>
                <w:ins w:id="6853" w:author="COMPRION" w:date="2023-09-13T16:34:00Z"/>
              </w:rPr>
            </w:pPr>
            <w:ins w:id="6854" w:author="COMPRION" w:date="2023-09-13T16:34:00Z">
              <w:r>
                <w:t>READ EF</w:t>
              </w:r>
              <w:r>
                <w:rPr>
                  <w:vertAlign w:val="subscript"/>
                </w:rPr>
                <w:t>ADN</w:t>
              </w:r>
            </w:ins>
          </w:p>
        </w:tc>
        <w:tc>
          <w:tcPr>
            <w:tcW w:w="1732" w:type="pct"/>
            <w:tcBorders>
              <w:top w:val="single" w:sz="4" w:space="0" w:color="auto"/>
            </w:tcBorders>
          </w:tcPr>
          <w:p w14:paraId="0A44C45F" w14:textId="77777777" w:rsidR="00642A7F" w:rsidRPr="0026516B" w:rsidRDefault="00642A7F" w:rsidP="00EA6918">
            <w:pPr>
              <w:pStyle w:val="TaL1"/>
              <w:rPr>
                <w:ins w:id="6855" w:author="COMPRION" w:date="2023-09-13T16:34:00Z"/>
                <w:lang w:val="en-GB"/>
              </w:rPr>
            </w:pPr>
            <w:ins w:id="6856" w:author="COMPRION" w:date="2023-09-13T16:34:00Z">
              <w:r w:rsidRPr="004E1DA9">
                <w:rPr>
                  <w:lang w:val="en-GB"/>
                </w:rPr>
                <w:t xml:space="preserve">The ME shall have given an indication to the user that the </w:t>
              </w:r>
              <w:r>
                <w:rPr>
                  <w:lang w:val="en-GB"/>
                </w:rPr>
                <w:t xml:space="preserve">deletion in the </w:t>
              </w:r>
              <w:r w:rsidRPr="004E1DA9">
                <w:rPr>
                  <w:lang w:val="en-GB"/>
                </w:rPr>
                <w:t>phonebook has been performed successfully</w:t>
              </w:r>
            </w:ins>
          </w:p>
        </w:tc>
        <w:tc>
          <w:tcPr>
            <w:tcW w:w="352" w:type="pct"/>
            <w:tcBorders>
              <w:top w:val="single" w:sz="4" w:space="0" w:color="auto"/>
            </w:tcBorders>
          </w:tcPr>
          <w:p w14:paraId="0B2E37EC" w14:textId="77777777" w:rsidR="00642A7F" w:rsidRDefault="00642A7F" w:rsidP="00EA6918">
            <w:pPr>
              <w:pStyle w:val="TAC"/>
              <w:rPr>
                <w:ins w:id="6857" w:author="COMPRION" w:date="2023-09-13T16:34:00Z"/>
                <w:rFonts w:eastAsia="SimSun"/>
                <w:lang w:eastAsia="de-DE"/>
              </w:rPr>
            </w:pPr>
            <w:ins w:id="6858" w:author="COMPRION" w:date="2023-09-13T16:34:00Z">
              <w:r>
                <w:rPr>
                  <w:rFonts w:eastAsia="SimSun"/>
                  <w:lang w:eastAsia="de-DE"/>
                </w:rPr>
                <w:t>CR 1</w:t>
              </w:r>
            </w:ins>
          </w:p>
        </w:tc>
        <w:tc>
          <w:tcPr>
            <w:tcW w:w="330" w:type="pct"/>
            <w:tcBorders>
              <w:top w:val="single" w:sz="4" w:space="0" w:color="auto"/>
            </w:tcBorders>
          </w:tcPr>
          <w:p w14:paraId="0724102F" w14:textId="77777777" w:rsidR="00642A7F" w:rsidRDefault="00642A7F" w:rsidP="00EA6918">
            <w:pPr>
              <w:pStyle w:val="TAC"/>
              <w:rPr>
                <w:ins w:id="6859" w:author="COMPRION" w:date="2023-09-13T16:34:00Z"/>
                <w:rFonts w:eastAsia="SimSun"/>
                <w:lang w:eastAsia="de-DE"/>
              </w:rPr>
            </w:pPr>
            <w:ins w:id="6860" w:author="COMPRION" w:date="2023-09-13T16:34:00Z">
              <w:r>
                <w:rPr>
                  <w:rFonts w:eastAsia="SimSun"/>
                  <w:lang w:eastAsia="de-DE"/>
                </w:rPr>
                <w:t xml:space="preserve">A.2/1 OR A.2/2 </w:t>
              </w:r>
              <w:r>
                <w:rPr>
                  <w:rFonts w:eastAsia="SimSun"/>
                  <w:lang w:eastAsia="de-DE"/>
                </w:rPr>
                <w:lastRenderedPageBreak/>
                <w:t>(OR A.2/3)</w:t>
              </w:r>
            </w:ins>
          </w:p>
        </w:tc>
      </w:tr>
    </w:tbl>
    <w:p w14:paraId="0D03ED7B" w14:textId="77777777" w:rsidR="00642A7F" w:rsidRPr="004D3107" w:rsidRDefault="00642A7F" w:rsidP="00642A7F">
      <w:pPr>
        <w:rPr>
          <w:ins w:id="6861" w:author="COMPRION" w:date="2023-09-13T15:47:00Z"/>
        </w:rPr>
      </w:pPr>
    </w:p>
    <w:p w14:paraId="6ABA4366" w14:textId="77777777" w:rsidR="00642A7F" w:rsidRPr="006D54E7" w:rsidRDefault="00642A7F" w:rsidP="00642A7F">
      <w:pPr>
        <w:pStyle w:val="Heading4"/>
        <w:rPr>
          <w:ins w:id="6862" w:author="COMPRION" w:date="2023-09-13T15:47:00Z"/>
        </w:rPr>
      </w:pPr>
      <w:ins w:id="6863" w:author="COMPRION" w:date="2023-09-13T15:47:00Z">
        <w:r w:rsidRPr="003210D2">
          <w:t>8.1.</w:t>
        </w:r>
      </w:ins>
      <w:ins w:id="6864" w:author="COMPRION" w:date="2023-09-13T16:51:00Z">
        <w:r w:rsidRPr="003210D2">
          <w:t>4</w:t>
        </w:r>
      </w:ins>
      <w:ins w:id="6865" w:author="COMPRION" w:date="2023-09-13T15:47:00Z">
        <w:r w:rsidRPr="003210D2">
          <w:t>.5</w:t>
        </w:r>
        <w:r w:rsidRPr="003210D2">
          <w:tab/>
          <w:t>Acceptance criteria</w:t>
        </w:r>
      </w:ins>
    </w:p>
    <w:p w14:paraId="06B89758" w14:textId="77777777" w:rsidR="00642A7F" w:rsidRDefault="00642A7F" w:rsidP="00642A7F">
      <w:pPr>
        <w:rPr>
          <w:ins w:id="6866" w:author="COMPRION" w:date="2023-09-14T09:11:00Z"/>
        </w:rPr>
      </w:pPr>
      <w:ins w:id="6867" w:author="COMPRION" w:date="2023-09-14T07:57:00Z">
        <w:r>
          <w:t>In step 4)</w:t>
        </w:r>
      </w:ins>
      <w:ins w:id="6868" w:author="COMPRION" w:date="2023-09-14T09:11:00Z">
        <w:r>
          <w:t>, step 11)</w:t>
        </w:r>
      </w:ins>
      <w:ins w:id="6869" w:author="COMPRION" w:date="2023-09-14T07:57:00Z">
        <w:r>
          <w:t xml:space="preserve"> and step 1</w:t>
        </w:r>
      </w:ins>
      <w:ins w:id="6870" w:author="COMPRION" w:date="2023-09-14T09:11:00Z">
        <w:r>
          <w:t>5</w:t>
        </w:r>
      </w:ins>
      <w:ins w:id="6871" w:author="COMPRION" w:date="2023-09-14T07:57:00Z">
        <w:r>
          <w:t xml:space="preserve">) </w:t>
        </w:r>
      </w:ins>
      <w:ins w:id="6872" w:author="COMPRION" w:date="2023-09-14T07:54:00Z">
        <w:r>
          <w:t xml:space="preserve">CR 1 is verified </w:t>
        </w:r>
      </w:ins>
      <w:ins w:id="6873" w:author="COMPRION" w:date="2023-09-14T07:57:00Z">
        <w:r>
          <w:t>via the MMI</w:t>
        </w:r>
      </w:ins>
      <w:ins w:id="6874" w:author="COMPRION" w:date="2023-09-14T07:58:00Z">
        <w:r>
          <w:t xml:space="preserve">. The </w:t>
        </w:r>
      </w:ins>
      <w:ins w:id="6875" w:author="COMPRION" w:date="2023-09-14T07:59:00Z">
        <w:r>
          <w:t>requirement is met if</w:t>
        </w:r>
      </w:ins>
      <w:ins w:id="6876" w:author="COMPRION" w:date="2023-09-14T09:11:00Z">
        <w:r>
          <w:t>:</w:t>
        </w:r>
      </w:ins>
    </w:p>
    <w:p w14:paraId="7292C509" w14:textId="77777777" w:rsidR="00642A7F" w:rsidRDefault="00642A7F" w:rsidP="00642A7F">
      <w:pPr>
        <w:pStyle w:val="B10"/>
        <w:rPr>
          <w:ins w:id="6877" w:author="COMPRION" w:date="2023-09-14T09:13:00Z"/>
        </w:rPr>
      </w:pPr>
      <w:ins w:id="6878" w:author="COMPRION" w:date="2023-09-14T09:12:00Z">
        <w:r w:rsidRPr="008C3758">
          <w:t>in step</w:t>
        </w:r>
      </w:ins>
      <w:ins w:id="6879" w:author="COMPRION" w:date="2023-09-14T09:13:00Z">
        <w:r>
          <w:t>s </w:t>
        </w:r>
      </w:ins>
      <w:ins w:id="6880" w:author="COMPRION" w:date="2023-09-14T09:12:00Z">
        <w:r w:rsidRPr="008C3758">
          <w:t>4)</w:t>
        </w:r>
        <w:r>
          <w:t xml:space="preserve"> and </w:t>
        </w:r>
      </w:ins>
      <w:ins w:id="6881" w:author="COMPRION" w:date="2023-09-14T09:13:00Z">
        <w:r>
          <w:t>11)</w:t>
        </w:r>
      </w:ins>
      <w:ins w:id="6882" w:author="COMPRION" w:date="2023-09-14T09:12:00Z">
        <w:r w:rsidRPr="008C3758">
          <w:t xml:space="preserve">, </w:t>
        </w:r>
      </w:ins>
      <w:ins w:id="6883" w:author="COMPRION" w:date="2023-09-14T07:59:00Z">
        <w:r>
          <w:t xml:space="preserve">the </w:t>
        </w:r>
      </w:ins>
      <w:ins w:id="6884" w:author="COMPRION" w:date="2023-09-14T07:58:00Z">
        <w:r>
          <w:t xml:space="preserve">correct phonebook entry </w:t>
        </w:r>
      </w:ins>
      <w:ins w:id="6885" w:author="COMPRION" w:date="2023-09-14T08:00:00Z">
        <w:r>
          <w:t>is</w:t>
        </w:r>
      </w:ins>
      <w:ins w:id="6886" w:author="COMPRION" w:date="2023-09-14T07:59:00Z">
        <w:r>
          <w:t xml:space="preserve"> presented to the user</w:t>
        </w:r>
      </w:ins>
      <w:ins w:id="6887" w:author="COMPRION" w:date="2023-09-14T09:13:00Z">
        <w:r>
          <w:t>;</w:t>
        </w:r>
      </w:ins>
    </w:p>
    <w:p w14:paraId="039DE1B6" w14:textId="77777777" w:rsidR="00642A7F" w:rsidRDefault="00642A7F" w:rsidP="00642A7F">
      <w:pPr>
        <w:pStyle w:val="B10"/>
        <w:rPr>
          <w:ins w:id="6888" w:author="COMPRION" w:date="2023-09-14T07:59:00Z"/>
        </w:rPr>
      </w:pPr>
      <w:ins w:id="6889" w:author="COMPRION" w:date="2023-09-14T09:14:00Z">
        <w:r>
          <w:t>i</w:t>
        </w:r>
      </w:ins>
      <w:ins w:id="6890" w:author="COMPRION" w:date="2023-09-14T08:57:00Z">
        <w:r>
          <w:t>n step 15) a</w:t>
        </w:r>
      </w:ins>
      <w:ins w:id="6891" w:author="COMPRION" w:date="2023-09-14T08:58:00Z">
        <w:r>
          <w:t xml:space="preserve">n appropriate error message </w:t>
        </w:r>
      </w:ins>
      <w:ins w:id="6892" w:author="COMPRION" w:date="2023-09-14T09:14:00Z">
        <w:r>
          <w:t>i</w:t>
        </w:r>
      </w:ins>
      <w:ins w:id="6893" w:author="COMPRION" w:date="2023-09-14T08:58:00Z">
        <w:r>
          <w:t>s presented to the user</w:t>
        </w:r>
      </w:ins>
      <w:ins w:id="6894" w:author="COMPRION" w:date="2023-09-14T08:59:00Z">
        <w:r>
          <w:t>.</w:t>
        </w:r>
      </w:ins>
    </w:p>
    <w:p w14:paraId="5AE8A4E9" w14:textId="77777777" w:rsidR="00642A7F" w:rsidRDefault="00642A7F" w:rsidP="00642A7F">
      <w:pPr>
        <w:rPr>
          <w:ins w:id="6895" w:author="COMPRION" w:date="2023-09-14T08:03:00Z"/>
        </w:rPr>
      </w:pPr>
      <w:ins w:id="6896" w:author="COMPRION" w:date="2023-09-14T08:03:00Z">
        <w:r>
          <w:t>CR 1 is explicitly verified in (or after, when using method A.2/3) steps </w:t>
        </w:r>
      </w:ins>
      <w:ins w:id="6897" w:author="COMPRION" w:date="2023-09-14T08:06:00Z">
        <w:r>
          <w:t>6</w:t>
        </w:r>
      </w:ins>
      <w:ins w:id="6898" w:author="COMPRION" w:date="2023-09-14T08:03:00Z">
        <w:r>
          <w:t xml:space="preserve">), </w:t>
        </w:r>
      </w:ins>
      <w:ins w:id="6899" w:author="COMPRION" w:date="2023-09-14T08:06:00Z">
        <w:r>
          <w:t>8</w:t>
        </w:r>
      </w:ins>
      <w:ins w:id="6900" w:author="COMPRION" w:date="2023-09-14T08:03:00Z">
        <w:r>
          <w:t xml:space="preserve">), </w:t>
        </w:r>
      </w:ins>
      <w:ins w:id="6901" w:author="COMPRION" w:date="2023-09-14T08:07:00Z">
        <w:r>
          <w:t>13</w:t>
        </w:r>
      </w:ins>
      <w:ins w:id="6902" w:author="COMPRION" w:date="2023-09-14T08:03:00Z">
        <w:r>
          <w:t>), 1</w:t>
        </w:r>
      </w:ins>
      <w:ins w:id="6903" w:author="COMPRION" w:date="2023-09-14T08:07:00Z">
        <w:r>
          <w:t>7</w:t>
        </w:r>
      </w:ins>
      <w:ins w:id="6904" w:author="COMPRION" w:date="2023-09-14T08:03:00Z">
        <w:r>
          <w:t>)</w:t>
        </w:r>
      </w:ins>
      <w:ins w:id="6905" w:author="COMPRION" w:date="2023-09-14T08:07:00Z">
        <w:r>
          <w:t>, 19)</w:t>
        </w:r>
      </w:ins>
      <w:ins w:id="6906" w:author="COMPRION" w:date="2023-09-14T08:03:00Z">
        <w:r>
          <w:t xml:space="preserve"> and </w:t>
        </w:r>
      </w:ins>
      <w:ins w:id="6907" w:author="COMPRION" w:date="2023-09-14T08:07:00Z">
        <w:r>
          <w:t>23</w:t>
        </w:r>
      </w:ins>
      <w:ins w:id="6908" w:author="COMPRION" w:date="2023-09-14T08:03:00Z">
        <w:r>
          <w:t>), by any verification method listed in Table A.2. The requirement is met if:</w:t>
        </w:r>
      </w:ins>
    </w:p>
    <w:p w14:paraId="2A0B556A" w14:textId="77777777" w:rsidR="00642A7F" w:rsidRDefault="00642A7F" w:rsidP="00642A7F">
      <w:pPr>
        <w:pStyle w:val="B10"/>
        <w:ind w:left="1134" w:hanging="850"/>
        <w:rPr>
          <w:ins w:id="6909" w:author="COMPRION" w:date="2023-09-14T08:47:00Z"/>
        </w:rPr>
      </w:pPr>
      <w:ins w:id="6910" w:author="COMPRION" w:date="2023-09-14T08:03:00Z">
        <w:r w:rsidRPr="008C3758">
          <w:t>in step</w:t>
        </w:r>
      </w:ins>
      <w:ins w:id="6911" w:author="COMPRION" w:date="2023-09-14T09:14:00Z">
        <w:r>
          <w:t> </w:t>
        </w:r>
      </w:ins>
      <w:ins w:id="6912" w:author="COMPRION" w:date="2023-09-14T08:34:00Z">
        <w:r>
          <w:t>6</w:t>
        </w:r>
      </w:ins>
      <w:ins w:id="6913" w:author="COMPRION" w:date="2023-09-14T08:03:00Z">
        <w:r w:rsidRPr="008C3758">
          <w:t xml:space="preserve">), the </w:t>
        </w:r>
      </w:ins>
      <w:ins w:id="6914" w:author="COMPRION" w:date="2023-09-14T08:34:00Z">
        <w:r>
          <w:t xml:space="preserve">user gets the indication that </w:t>
        </w:r>
      </w:ins>
      <w:ins w:id="6915" w:author="COMPRION" w:date="2023-09-14T08:03:00Z">
        <w:r w:rsidRPr="008C3758">
          <w:t xml:space="preserve">global phonebook </w:t>
        </w:r>
      </w:ins>
      <w:ins w:id="6916" w:author="COMPRION" w:date="2023-09-14T08:35:00Z">
        <w:r w:rsidRPr="0046266F">
          <w:t>update has been performed successfully</w:t>
        </w:r>
      </w:ins>
      <w:ins w:id="6917" w:author="COMPRION" w:date="2023-09-14T08:53:00Z">
        <w:r>
          <w:t xml:space="preserve">, and </w:t>
        </w:r>
      </w:ins>
      <w:ins w:id="6918" w:author="COMPRION" w:date="2023-09-14T08:37:00Z">
        <w:r>
          <w:t>if the</w:t>
        </w:r>
      </w:ins>
      <w:ins w:id="6919" w:author="COMPRION" w:date="2023-09-14T08:35:00Z">
        <w:r>
          <w:t xml:space="preserve"> </w:t>
        </w:r>
      </w:ins>
      <w:ins w:id="6920" w:author="COMPRION" w:date="2023-09-14T08:37:00Z">
        <w:r w:rsidRPr="0046266F">
          <w:t xml:space="preserve">global phonebook </w:t>
        </w:r>
        <w:r>
          <w:t>contains</w:t>
        </w:r>
      </w:ins>
      <w:ins w:id="6921" w:author="COMPRION" w:date="2023-09-14T08:38:00Z">
        <w:r>
          <w:t xml:space="preserve"> an ADN </w:t>
        </w:r>
      </w:ins>
      <w:ins w:id="6922" w:author="COMPRION" w:date="2023-09-14T08:37:00Z">
        <w:r w:rsidRPr="0046266F">
          <w:t xml:space="preserve">record with the alpha identifier "Contact005" </w:t>
        </w:r>
      </w:ins>
      <w:ins w:id="6923" w:author="COMPRION" w:date="2023-09-14T08:46:00Z">
        <w:r>
          <w:t xml:space="preserve">and a dialling </w:t>
        </w:r>
      </w:ins>
      <w:ins w:id="6924" w:author="COMPRION" w:date="2023-09-14T08:47:00Z">
        <w:r>
          <w:t xml:space="preserve">number </w:t>
        </w:r>
      </w:ins>
      <w:ins w:id="6925" w:author="COMPRION" w:date="2023-09-14T08:37:00Z">
        <w:r w:rsidRPr="0046266F">
          <w:t>set to "+1122330"</w:t>
        </w:r>
      </w:ins>
      <w:ins w:id="6926" w:author="COMPRION" w:date="2023-09-14T08:03:00Z">
        <w:r w:rsidRPr="008C3758">
          <w:t>.</w:t>
        </w:r>
      </w:ins>
    </w:p>
    <w:p w14:paraId="0FD88406" w14:textId="77777777" w:rsidR="00642A7F" w:rsidRPr="008C3758" w:rsidRDefault="00642A7F" w:rsidP="00642A7F">
      <w:pPr>
        <w:pStyle w:val="B10"/>
        <w:ind w:left="1134" w:hanging="850"/>
        <w:rPr>
          <w:ins w:id="6927" w:author="COMPRION" w:date="2023-09-14T08:47:00Z"/>
        </w:rPr>
      </w:pPr>
      <w:ins w:id="6928" w:author="COMPRION" w:date="2023-09-14T08:47:00Z">
        <w:r w:rsidRPr="008C3758">
          <w:t xml:space="preserve">in step </w:t>
        </w:r>
        <w:r>
          <w:t>8</w:t>
        </w:r>
        <w:r w:rsidRPr="008C3758">
          <w:t xml:space="preserve">), </w:t>
        </w:r>
        <w:r>
          <w:t xml:space="preserve">the </w:t>
        </w:r>
        <w:r w:rsidRPr="0046266F">
          <w:t xml:space="preserve">global phonebook </w:t>
        </w:r>
        <w:r>
          <w:t xml:space="preserve">contains an ADN </w:t>
        </w:r>
        <w:r w:rsidRPr="0046266F">
          <w:t>record with the alpha identifier "Contact00</w:t>
        </w:r>
      </w:ins>
      <w:ins w:id="6929" w:author="COMPRION" w:date="2023-09-14T08:49:00Z">
        <w:r>
          <w:t>6</w:t>
        </w:r>
      </w:ins>
      <w:ins w:id="6930" w:author="COMPRION" w:date="2023-09-14T08:47:00Z">
        <w:r w:rsidRPr="0046266F">
          <w:t xml:space="preserve">" </w:t>
        </w:r>
        <w:r>
          <w:t xml:space="preserve">and a dialling number </w:t>
        </w:r>
        <w:r w:rsidRPr="0046266F">
          <w:t>set to "+</w:t>
        </w:r>
      </w:ins>
      <w:ins w:id="6931" w:author="COMPRION" w:date="2023-09-14T08:49:00Z">
        <w:r w:rsidRPr="0046266F">
          <w:t>9876543210</w:t>
        </w:r>
      </w:ins>
      <w:ins w:id="6932" w:author="COMPRION" w:date="2023-09-14T08:47:00Z">
        <w:r w:rsidRPr="0046266F">
          <w:t>"</w:t>
        </w:r>
        <w:r w:rsidRPr="008C3758">
          <w:t>.</w:t>
        </w:r>
      </w:ins>
    </w:p>
    <w:p w14:paraId="004D9CB8" w14:textId="77777777" w:rsidR="00642A7F" w:rsidRDefault="00642A7F" w:rsidP="00642A7F">
      <w:pPr>
        <w:pStyle w:val="B10"/>
        <w:ind w:left="1134" w:hanging="850"/>
        <w:rPr>
          <w:ins w:id="6933" w:author="COMPRION" w:date="2023-09-14T08:50:00Z"/>
        </w:rPr>
      </w:pPr>
      <w:ins w:id="6934" w:author="COMPRION" w:date="2023-09-14T08:50:00Z">
        <w:r w:rsidRPr="008C3758">
          <w:t>in step</w:t>
        </w:r>
      </w:ins>
      <w:ins w:id="6935" w:author="COMPRION" w:date="2023-09-14T09:14:00Z">
        <w:r>
          <w:t> </w:t>
        </w:r>
      </w:ins>
      <w:ins w:id="6936" w:author="COMPRION" w:date="2023-09-14T08:50:00Z">
        <w:r>
          <w:t>13</w:t>
        </w:r>
        <w:r w:rsidRPr="008C3758">
          <w:t xml:space="preserve">), the </w:t>
        </w:r>
        <w:r>
          <w:t xml:space="preserve">user gets the indication that </w:t>
        </w:r>
      </w:ins>
      <w:ins w:id="6937" w:author="COMPRION" w:date="2023-09-14T09:00:00Z">
        <w:r>
          <w:t xml:space="preserve">the </w:t>
        </w:r>
      </w:ins>
      <w:ins w:id="6938" w:author="COMPRION" w:date="2023-09-14T09:06:00Z">
        <w:r>
          <w:t>update of</w:t>
        </w:r>
      </w:ins>
      <w:ins w:id="6939" w:author="COMPRION" w:date="2023-09-14T09:00:00Z">
        <w:r>
          <w:t xml:space="preserve"> the </w:t>
        </w:r>
      </w:ins>
      <w:ins w:id="6940" w:author="COMPRION" w:date="2023-09-14T08:50:00Z">
        <w:r w:rsidRPr="008C3758">
          <w:t>lo</w:t>
        </w:r>
      </w:ins>
      <w:ins w:id="6941" w:author="COMPRION" w:date="2023-09-14T08:52:00Z">
        <w:r>
          <w:t>c</w:t>
        </w:r>
      </w:ins>
      <w:ins w:id="6942" w:author="COMPRION" w:date="2023-09-14T08:50:00Z">
        <w:r w:rsidRPr="008C3758">
          <w:t xml:space="preserve">al phonebook </w:t>
        </w:r>
        <w:r w:rsidRPr="0046266F">
          <w:t>has been performed successfully</w:t>
        </w:r>
      </w:ins>
      <w:ins w:id="6943" w:author="COMPRION" w:date="2023-09-14T08:53:00Z">
        <w:r>
          <w:t>, and</w:t>
        </w:r>
      </w:ins>
      <w:ins w:id="6944" w:author="COMPRION" w:date="2023-09-14T08:50:00Z">
        <w:r w:rsidRPr="008C3758">
          <w:t xml:space="preserve"> </w:t>
        </w:r>
        <w:r>
          <w:t xml:space="preserve">if the </w:t>
        </w:r>
        <w:r w:rsidRPr="0046266F">
          <w:t>lo</w:t>
        </w:r>
      </w:ins>
      <w:ins w:id="6945" w:author="COMPRION" w:date="2023-09-14T08:53:00Z">
        <w:r>
          <w:t>c</w:t>
        </w:r>
      </w:ins>
      <w:ins w:id="6946" w:author="COMPRION" w:date="2023-09-14T08:50:00Z">
        <w:r w:rsidRPr="0046266F">
          <w:t xml:space="preserve">al phonebook </w:t>
        </w:r>
        <w:r>
          <w:t xml:space="preserve">contains an ADN </w:t>
        </w:r>
        <w:r w:rsidRPr="0046266F">
          <w:t xml:space="preserve">record with the alpha identifier "Contact005" </w:t>
        </w:r>
        <w:r>
          <w:t xml:space="preserve">and a dialling number </w:t>
        </w:r>
        <w:r w:rsidRPr="0046266F">
          <w:t>set to "+112233</w:t>
        </w:r>
      </w:ins>
      <w:ins w:id="6947" w:author="COMPRION" w:date="2023-09-14T08:54:00Z">
        <w:r>
          <w:t>45</w:t>
        </w:r>
      </w:ins>
      <w:ins w:id="6948" w:author="COMPRION" w:date="2023-09-14T08:50:00Z">
        <w:r w:rsidRPr="0046266F">
          <w:t>"</w:t>
        </w:r>
        <w:r w:rsidRPr="008C3758">
          <w:t>.</w:t>
        </w:r>
      </w:ins>
    </w:p>
    <w:p w14:paraId="3C81FDB6" w14:textId="77777777" w:rsidR="00642A7F" w:rsidRDefault="00642A7F" w:rsidP="00642A7F">
      <w:pPr>
        <w:pStyle w:val="B10"/>
        <w:ind w:left="1134" w:hanging="850"/>
        <w:rPr>
          <w:ins w:id="6949" w:author="COMPRION" w:date="2023-09-14T08:51:00Z"/>
        </w:rPr>
      </w:pPr>
      <w:ins w:id="6950" w:author="COMPRION" w:date="2023-09-14T08:50:00Z">
        <w:r w:rsidRPr="008C3758">
          <w:t>in step</w:t>
        </w:r>
      </w:ins>
      <w:ins w:id="6951" w:author="COMPRION" w:date="2023-09-14T09:15:00Z">
        <w:r>
          <w:t> </w:t>
        </w:r>
      </w:ins>
      <w:ins w:id="6952" w:author="COMPRION" w:date="2023-09-14T08:50:00Z">
        <w:r>
          <w:t>1</w:t>
        </w:r>
      </w:ins>
      <w:ins w:id="6953" w:author="COMPRION" w:date="2023-09-14T08:59:00Z">
        <w:r>
          <w:t>7</w:t>
        </w:r>
      </w:ins>
      <w:ins w:id="6954" w:author="COMPRION" w:date="2023-09-14T08:50:00Z">
        <w:r w:rsidRPr="008C3758">
          <w:t xml:space="preserve">), </w:t>
        </w:r>
      </w:ins>
      <w:ins w:id="6955" w:author="COMPRION" w:date="2023-09-14T09:00:00Z">
        <w:r w:rsidRPr="008C3758">
          <w:t xml:space="preserve">the </w:t>
        </w:r>
        <w:r>
          <w:t xml:space="preserve">user gets the indication that </w:t>
        </w:r>
      </w:ins>
      <w:ins w:id="6956" w:author="COMPRION" w:date="2023-09-14T09:06:00Z">
        <w:r>
          <w:t xml:space="preserve">the deletion from the </w:t>
        </w:r>
      </w:ins>
      <w:ins w:id="6957" w:author="COMPRION" w:date="2023-09-14T09:00:00Z">
        <w:r w:rsidRPr="008C3758">
          <w:t>lo</w:t>
        </w:r>
        <w:r>
          <w:t>c</w:t>
        </w:r>
        <w:r w:rsidRPr="008C3758">
          <w:t xml:space="preserve">al phonebook </w:t>
        </w:r>
        <w:r w:rsidRPr="0046266F">
          <w:t>has been performed successfully</w:t>
        </w:r>
        <w:r>
          <w:t>, and</w:t>
        </w:r>
        <w:r w:rsidRPr="008C3758">
          <w:t xml:space="preserve"> </w:t>
        </w:r>
      </w:ins>
      <w:ins w:id="6958" w:author="COMPRION" w:date="2023-09-14T09:01:00Z">
        <w:r>
          <w:t xml:space="preserve">if the </w:t>
        </w:r>
        <w:r w:rsidRPr="0046266F">
          <w:t xml:space="preserve">record which was used to store the entry "Contact004" </w:t>
        </w:r>
      </w:ins>
      <w:ins w:id="6959" w:author="COMPRION" w:date="2023-09-14T09:02:00Z">
        <w:r>
          <w:t>is</w:t>
        </w:r>
      </w:ins>
      <w:ins w:id="6960" w:author="COMPRION" w:date="2023-09-14T09:01:00Z">
        <w:r w:rsidRPr="0046266F">
          <w:t xml:space="preserve"> empty</w:t>
        </w:r>
      </w:ins>
      <w:ins w:id="6961" w:author="COMPRION" w:date="2023-09-14T09:02:00Z">
        <w:r>
          <w:t>.</w:t>
        </w:r>
      </w:ins>
    </w:p>
    <w:p w14:paraId="61EEF1CE" w14:textId="77777777" w:rsidR="00642A7F" w:rsidRDefault="00642A7F" w:rsidP="00642A7F">
      <w:pPr>
        <w:pStyle w:val="B10"/>
        <w:ind w:left="1134" w:hanging="850"/>
        <w:rPr>
          <w:ins w:id="6962" w:author="COMPRION" w:date="2023-09-14T08:51:00Z"/>
        </w:rPr>
      </w:pPr>
      <w:ins w:id="6963" w:author="COMPRION" w:date="2023-09-14T08:51:00Z">
        <w:r w:rsidRPr="008C3758">
          <w:t>in step</w:t>
        </w:r>
      </w:ins>
      <w:ins w:id="6964" w:author="COMPRION" w:date="2023-09-14T09:15:00Z">
        <w:r>
          <w:t> </w:t>
        </w:r>
      </w:ins>
      <w:ins w:id="6965" w:author="COMPRION" w:date="2023-09-14T08:51:00Z">
        <w:r>
          <w:t>19</w:t>
        </w:r>
        <w:r w:rsidRPr="008C3758">
          <w:t xml:space="preserve">), </w:t>
        </w:r>
      </w:ins>
      <w:ins w:id="6966" w:author="COMPRION" w:date="2023-09-14T09:03:00Z">
        <w:r>
          <w:t xml:space="preserve">the </w:t>
        </w:r>
        <w:r w:rsidRPr="0046266F">
          <w:t>lo</w:t>
        </w:r>
        <w:r>
          <w:t>c</w:t>
        </w:r>
        <w:r w:rsidRPr="0046266F">
          <w:t xml:space="preserve">al phonebook </w:t>
        </w:r>
        <w:r>
          <w:t xml:space="preserve">contains an ADN </w:t>
        </w:r>
        <w:r w:rsidRPr="0046266F">
          <w:t>record with the alpha identifier "Contact00</w:t>
        </w:r>
        <w:r>
          <w:t>7</w:t>
        </w:r>
        <w:r w:rsidRPr="0046266F">
          <w:t xml:space="preserve">" </w:t>
        </w:r>
        <w:r>
          <w:t xml:space="preserve">and a dialling number </w:t>
        </w:r>
        <w:r w:rsidRPr="0046266F">
          <w:t>set to "+</w:t>
        </w:r>
      </w:ins>
      <w:ins w:id="6967" w:author="COMPRION" w:date="2023-09-14T09:04:00Z">
        <w:r>
          <w:t>007</w:t>
        </w:r>
      </w:ins>
      <w:ins w:id="6968" w:author="COMPRION" w:date="2023-09-14T09:03:00Z">
        <w:r w:rsidRPr="0046266F">
          <w:t>"</w:t>
        </w:r>
        <w:r w:rsidRPr="008C3758">
          <w:t>.</w:t>
        </w:r>
      </w:ins>
    </w:p>
    <w:p w14:paraId="26BF4707" w14:textId="77777777" w:rsidR="00642A7F" w:rsidRPr="008C3758" w:rsidRDefault="00642A7F" w:rsidP="00642A7F">
      <w:pPr>
        <w:pStyle w:val="B10"/>
        <w:ind w:left="1134" w:hanging="850"/>
        <w:rPr>
          <w:ins w:id="6969" w:author="COMPRION" w:date="2023-09-14T08:51:00Z"/>
        </w:rPr>
      </w:pPr>
      <w:ins w:id="6970" w:author="COMPRION" w:date="2023-09-14T08:51:00Z">
        <w:r w:rsidRPr="008C3758">
          <w:t>in step</w:t>
        </w:r>
      </w:ins>
      <w:ins w:id="6971" w:author="COMPRION" w:date="2023-09-14T09:15:00Z">
        <w:r>
          <w:t> </w:t>
        </w:r>
      </w:ins>
      <w:ins w:id="6972" w:author="COMPRION" w:date="2023-09-14T08:51:00Z">
        <w:r>
          <w:t>23</w:t>
        </w:r>
        <w:r w:rsidRPr="008C3758">
          <w:t xml:space="preserve">), </w:t>
        </w:r>
      </w:ins>
      <w:ins w:id="6973" w:author="COMPRION" w:date="2023-09-14T09:08:00Z">
        <w:r w:rsidRPr="008C3758">
          <w:t xml:space="preserve">the </w:t>
        </w:r>
        <w:r>
          <w:t xml:space="preserve">user gets the indication that the deletion from the </w:t>
        </w:r>
      </w:ins>
      <w:ins w:id="6974" w:author="COMPRION" w:date="2023-09-14T09:09:00Z">
        <w:r>
          <w:t>g</w:t>
        </w:r>
      </w:ins>
      <w:ins w:id="6975" w:author="COMPRION" w:date="2023-09-14T09:08:00Z">
        <w:r w:rsidRPr="008C3758">
          <w:t>lo</w:t>
        </w:r>
      </w:ins>
      <w:ins w:id="6976" w:author="COMPRION" w:date="2023-09-14T09:09:00Z">
        <w:r>
          <w:t>b</w:t>
        </w:r>
      </w:ins>
      <w:ins w:id="6977" w:author="COMPRION" w:date="2023-09-14T09:08:00Z">
        <w:r w:rsidRPr="008C3758">
          <w:t xml:space="preserve">al phonebook </w:t>
        </w:r>
        <w:r w:rsidRPr="0046266F">
          <w:t>has been performed successfully</w:t>
        </w:r>
        <w:r>
          <w:t>, and</w:t>
        </w:r>
        <w:r w:rsidRPr="008C3758">
          <w:t xml:space="preserve"> </w:t>
        </w:r>
        <w:r>
          <w:t xml:space="preserve">if the </w:t>
        </w:r>
        <w:r w:rsidRPr="0046266F">
          <w:t>record which was used to store the entry "Contact00</w:t>
        </w:r>
      </w:ins>
      <w:ins w:id="6978" w:author="COMPRION" w:date="2023-09-14T09:09:00Z">
        <w:r>
          <w:t>7</w:t>
        </w:r>
      </w:ins>
      <w:ins w:id="6979" w:author="COMPRION" w:date="2023-09-14T09:08:00Z">
        <w:r w:rsidRPr="0046266F">
          <w:t xml:space="preserve">" </w:t>
        </w:r>
        <w:r>
          <w:t>is</w:t>
        </w:r>
        <w:r w:rsidRPr="0046266F">
          <w:t xml:space="preserve"> empty</w:t>
        </w:r>
        <w:r>
          <w:t>.</w:t>
        </w:r>
      </w:ins>
    </w:p>
    <w:p w14:paraId="13148D32" w14:textId="77777777" w:rsidR="00642A7F" w:rsidRPr="0046266F" w:rsidRDefault="00642A7F" w:rsidP="00642A7F">
      <w:pPr>
        <w:rPr>
          <w:ins w:id="6980" w:author="COMPRION" w:date="2023-09-14T09:15:00Z"/>
        </w:rPr>
      </w:pPr>
      <w:ins w:id="6981" w:author="COMPRION" w:date="2023-09-14T09:15:00Z">
        <w:r>
          <w:t xml:space="preserve">If A.2/3 is the only method used, the reading of </w:t>
        </w:r>
      </w:ins>
      <w:ins w:id="6982" w:author="COMPRION" w:date="2023-09-14T09:16:00Z">
        <w:r>
          <w:t>EF</w:t>
        </w:r>
        <w:r>
          <w:rPr>
            <w:vertAlign w:val="subscript"/>
          </w:rPr>
          <w:t>UST</w:t>
        </w:r>
        <w:r>
          <w:t xml:space="preserve"> in step 1)</w:t>
        </w:r>
      </w:ins>
      <w:ins w:id="6983" w:author="COMPRION" w:date="2023-09-14T09:17:00Z">
        <w:r>
          <w:t xml:space="preserve"> and of</w:t>
        </w:r>
      </w:ins>
      <w:ins w:id="6984" w:author="COMPRION" w:date="2023-09-14T09:16:00Z">
        <w:r>
          <w:t xml:space="preserve"> </w:t>
        </w:r>
      </w:ins>
      <w:ins w:id="6985" w:author="COMPRION" w:date="2023-09-14T09:15:00Z">
        <w:r>
          <w:t>EF</w:t>
        </w:r>
        <w:r w:rsidRPr="00567849">
          <w:rPr>
            <w:vertAlign w:val="subscript"/>
          </w:rPr>
          <w:t>PBR</w:t>
        </w:r>
        <w:r>
          <w:t xml:space="preserve"> in step</w:t>
        </w:r>
      </w:ins>
      <w:ins w:id="6986" w:author="COMPRION" w:date="2023-09-14T09:17:00Z">
        <w:r>
          <w:t>s</w:t>
        </w:r>
      </w:ins>
      <w:ins w:id="6987" w:author="COMPRION" w:date="2023-09-14T09:15:00Z">
        <w:r>
          <w:t> </w:t>
        </w:r>
      </w:ins>
      <w:ins w:id="6988" w:author="COMPRION" w:date="2023-09-14T09:16:00Z">
        <w:r>
          <w:t>3</w:t>
        </w:r>
      </w:ins>
      <w:ins w:id="6989" w:author="COMPRION" w:date="2023-09-14T09:15:00Z">
        <w:r>
          <w:t>)</w:t>
        </w:r>
      </w:ins>
      <w:ins w:id="6990" w:author="COMPRION" w:date="2023-09-14T09:17:00Z">
        <w:r>
          <w:t>,</w:t>
        </w:r>
      </w:ins>
      <w:ins w:id="6991" w:author="COMPRION" w:date="2023-09-14T09:15:00Z">
        <w:r>
          <w:t xml:space="preserve"> </w:t>
        </w:r>
      </w:ins>
      <w:ins w:id="6992" w:author="COMPRION" w:date="2023-09-14T09:16:00Z">
        <w:r>
          <w:t>1</w:t>
        </w:r>
      </w:ins>
      <w:ins w:id="6993" w:author="COMPRION" w:date="2023-09-14T09:17:00Z">
        <w:r>
          <w:t xml:space="preserve">0) and 21) </w:t>
        </w:r>
      </w:ins>
      <w:ins w:id="6994" w:author="COMPRION" w:date="2023-09-14T09:15:00Z">
        <w:r>
          <w:t>can be handled as implicitly verified if all the following phonebook actions can be executed successfully.</w:t>
        </w:r>
      </w:ins>
    </w:p>
    <w:p w14:paraId="16796CBE" w14:textId="77777777" w:rsidR="00642A7F" w:rsidRPr="006919EB" w:rsidDel="007F73B0" w:rsidRDefault="00642A7F" w:rsidP="00642A7F">
      <w:pPr>
        <w:overflowPunct w:val="0"/>
        <w:autoSpaceDE w:val="0"/>
        <w:autoSpaceDN w:val="0"/>
        <w:adjustRightInd w:val="0"/>
        <w:textAlignment w:val="baseline"/>
        <w:rPr>
          <w:del w:id="6995" w:author="COMPRION" w:date="2023-09-13T13:36:00Z"/>
          <w:rFonts w:eastAsia="TimesNewRoman"/>
        </w:rPr>
      </w:pPr>
      <w:del w:id="6996" w:author="COMPRION" w:date="2023-09-13T13:36:00Z">
        <w:r w:rsidRPr="006919EB" w:rsidDel="007F73B0">
          <w:rPr>
            <w:rFonts w:eastAsia="TimesNewRoman"/>
          </w:rPr>
          <w:delText>FFS</w:delText>
        </w:r>
      </w:del>
    </w:p>
    <w:p w14:paraId="1776E6B4" w14:textId="77777777" w:rsidR="00642A7F" w:rsidRDefault="00642A7F" w:rsidP="00642A7F">
      <w:pPr>
        <w:rPr>
          <w:rFonts w:eastAsia="TimesNewRoman"/>
        </w:rPr>
      </w:pPr>
      <w:bookmarkStart w:id="6997" w:name="_Toc103688520"/>
      <w:bookmarkStart w:id="6998" w:name="_Toc143704776"/>
      <w:r>
        <w:rPr>
          <w:rFonts w:eastAsia="TimesNewRoman"/>
        </w:rPr>
        <w:t>[…]</w:t>
      </w:r>
    </w:p>
    <w:p w14:paraId="477D4AFA" w14:textId="77777777" w:rsidR="00642A7F" w:rsidRDefault="00642A7F" w:rsidP="00642A7F">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4B4D63A1" w14:textId="77777777" w:rsidR="00642A7F" w:rsidRPr="006919EB" w:rsidRDefault="00642A7F" w:rsidP="00642A7F">
      <w:pPr>
        <w:pStyle w:val="Heading3"/>
        <w:rPr>
          <w:rFonts w:eastAsia="TimesNewRoman"/>
          <w:lang w:eastAsia="en-GB"/>
        </w:rPr>
      </w:pPr>
      <w:r w:rsidRPr="006919EB">
        <w:rPr>
          <w:rFonts w:eastAsia="TimesNewRoman"/>
          <w:lang w:eastAsia="en-GB"/>
        </w:rPr>
        <w:t>8.1.5</w:t>
      </w:r>
      <w:r w:rsidRPr="006919EB">
        <w:rPr>
          <w:rFonts w:eastAsia="TimesNewRoman"/>
          <w:lang w:eastAsia="en-GB"/>
        </w:rPr>
        <w:tab/>
        <w:t>Local Phonebook handling</w:t>
      </w:r>
      <w:bookmarkEnd w:id="6997"/>
      <w:bookmarkEnd w:id="6998"/>
    </w:p>
    <w:p w14:paraId="72F3F093" w14:textId="77777777" w:rsidR="00642A7F" w:rsidRPr="0046266F" w:rsidRDefault="00642A7F" w:rsidP="00642A7F">
      <w:pPr>
        <w:pStyle w:val="Heading4"/>
        <w:rPr>
          <w:ins w:id="6999" w:author="COMPRION" w:date="2023-09-14T09:19:00Z"/>
        </w:rPr>
      </w:pPr>
      <w:ins w:id="7000" w:author="COMPRION" w:date="2023-09-14T09:19:00Z">
        <w:r w:rsidRPr="0046266F">
          <w:t>8.1.</w:t>
        </w:r>
        <w:r>
          <w:t>5</w:t>
        </w:r>
        <w:r w:rsidRPr="0046266F">
          <w:t>.1</w:t>
        </w:r>
        <w:r w:rsidRPr="0046266F">
          <w:tab/>
          <w:t>Definition and applicability</w:t>
        </w:r>
      </w:ins>
    </w:p>
    <w:p w14:paraId="1361367C" w14:textId="77777777" w:rsidR="00642A7F" w:rsidRPr="0046266F" w:rsidRDefault="00642A7F" w:rsidP="00642A7F">
      <w:pPr>
        <w:pStyle w:val="B10"/>
        <w:ind w:left="0" w:firstLine="0"/>
        <w:rPr>
          <w:ins w:id="7001" w:author="COMPRION" w:date="2023-09-14T09:20:00Z"/>
          <w:lang w:val="en-AU"/>
        </w:rPr>
      </w:pPr>
      <w:ins w:id="7002" w:author="COMPRION" w:date="2023-09-14T09:20:00Z">
        <w:r w:rsidRPr="0046266F">
          <w:t>The UICC may contain a global phonebook, or application specific phonebooks, or both in parallel.</w:t>
        </w:r>
      </w:ins>
    </w:p>
    <w:p w14:paraId="1373E8EC" w14:textId="77777777" w:rsidR="00642A7F" w:rsidRPr="0046266F" w:rsidRDefault="00642A7F" w:rsidP="00642A7F">
      <w:pPr>
        <w:pStyle w:val="Heading4"/>
        <w:rPr>
          <w:ins w:id="7003" w:author="COMPRION" w:date="2023-09-14T09:19:00Z"/>
        </w:rPr>
      </w:pPr>
      <w:ins w:id="7004" w:author="COMPRION" w:date="2023-09-14T09:19:00Z">
        <w:r w:rsidRPr="0046266F">
          <w:t>8.1.</w:t>
        </w:r>
      </w:ins>
      <w:ins w:id="7005" w:author="COMPRION" w:date="2023-09-14T09:21:00Z">
        <w:r>
          <w:t>5</w:t>
        </w:r>
      </w:ins>
      <w:ins w:id="7006" w:author="COMPRION" w:date="2023-09-14T09:19:00Z">
        <w:r w:rsidRPr="0046266F">
          <w:t>.2</w:t>
        </w:r>
        <w:r w:rsidRPr="0046266F">
          <w:tab/>
          <w:t>Conformance requirement</w:t>
        </w:r>
      </w:ins>
    </w:p>
    <w:p w14:paraId="60BB7036" w14:textId="77777777" w:rsidR="00642A7F" w:rsidRDefault="00642A7F" w:rsidP="00642A7F">
      <w:pPr>
        <w:ind w:left="567" w:hanging="567"/>
        <w:rPr>
          <w:ins w:id="7007" w:author="COMPRION" w:date="2023-09-14T09:19:00Z"/>
        </w:rPr>
      </w:pPr>
      <w:ins w:id="7008" w:author="COMPRION" w:date="2023-09-14T09:19:00Z">
        <w:r>
          <w:t>CR 1</w:t>
        </w:r>
        <w:r>
          <w:tab/>
        </w:r>
        <w:r w:rsidRPr="0046266F">
          <w:t xml:space="preserve">The </w:t>
        </w:r>
        <w:r>
          <w:t>ME</w:t>
        </w:r>
        <w:r w:rsidRPr="0046266F">
          <w:t xml:space="preserve"> shall support the </w:t>
        </w:r>
      </w:ins>
      <w:proofErr w:type="spellStart"/>
      <w:ins w:id="7009" w:author="COMPRION" w:date="2023-09-14T09:21:00Z">
        <w:r w:rsidRPr="0046266F">
          <w:t>the</w:t>
        </w:r>
        <w:proofErr w:type="spellEnd"/>
        <w:r w:rsidRPr="0046266F">
          <w:t xml:space="preserve"> local phonebook</w:t>
        </w:r>
      </w:ins>
      <w:ins w:id="7010" w:author="COMPRION" w:date="2023-09-14T09:19:00Z">
        <w:r w:rsidRPr="0046266F">
          <w:t>.</w:t>
        </w:r>
      </w:ins>
    </w:p>
    <w:p w14:paraId="11CCB697" w14:textId="77777777" w:rsidR="00642A7F" w:rsidRDefault="00642A7F" w:rsidP="00642A7F">
      <w:pPr>
        <w:pStyle w:val="B10"/>
        <w:rPr>
          <w:ins w:id="7011" w:author="COMPRION" w:date="2023-09-14T09:19:00Z"/>
        </w:rPr>
      </w:pPr>
      <w:ins w:id="7012" w:author="COMPRION" w:date="2023-09-14T09:19:00Z">
        <w:r>
          <w:t>Reference:</w:t>
        </w:r>
      </w:ins>
    </w:p>
    <w:p w14:paraId="758572B4" w14:textId="77777777" w:rsidR="00642A7F" w:rsidRDefault="00642A7F" w:rsidP="00642A7F">
      <w:pPr>
        <w:pStyle w:val="B10"/>
        <w:ind w:left="852"/>
        <w:rPr>
          <w:ins w:id="7013" w:author="COMPRION" w:date="2023-09-14T09:19:00Z"/>
        </w:rPr>
      </w:pPr>
      <w:ins w:id="7014" w:author="COMPRION" w:date="2023-09-14T09:19:00Z">
        <w:r w:rsidRPr="0046266F">
          <w:t>-</w:t>
        </w:r>
        <w:r w:rsidRPr="0046266F">
          <w:tab/>
          <w:t>TS 31.102 [4], clauses 4.4.2.</w:t>
        </w:r>
      </w:ins>
    </w:p>
    <w:p w14:paraId="1B8E57E8" w14:textId="77777777" w:rsidR="00642A7F" w:rsidRDefault="00642A7F" w:rsidP="00642A7F">
      <w:pPr>
        <w:pStyle w:val="Heading4"/>
        <w:rPr>
          <w:ins w:id="7015" w:author="COMPRION" w:date="2023-09-14T09:19:00Z"/>
        </w:rPr>
      </w:pPr>
      <w:ins w:id="7016" w:author="COMPRION" w:date="2023-09-14T09:19:00Z">
        <w:r w:rsidRPr="0046266F">
          <w:t>8.1.</w:t>
        </w:r>
      </w:ins>
      <w:ins w:id="7017" w:author="COMPRION" w:date="2023-09-14T09:22:00Z">
        <w:r>
          <w:t>5</w:t>
        </w:r>
      </w:ins>
      <w:ins w:id="7018" w:author="COMPRION" w:date="2023-09-14T09:19:00Z">
        <w:r w:rsidRPr="0046266F">
          <w:t>.3</w:t>
        </w:r>
        <w:r w:rsidRPr="0046266F">
          <w:tab/>
          <w:t>Test purpose</w:t>
        </w:r>
      </w:ins>
    </w:p>
    <w:p w14:paraId="3ECF2424" w14:textId="77777777" w:rsidR="00642A7F" w:rsidRPr="007F73B0" w:rsidRDefault="00642A7F" w:rsidP="00642A7F">
      <w:pPr>
        <w:rPr>
          <w:ins w:id="7019" w:author="COMPRION" w:date="2023-09-14T09:26:00Z"/>
        </w:rPr>
      </w:pPr>
      <w:ins w:id="7020" w:author="COMPRION" w:date="2023-09-14T09:26:00Z">
        <w:r w:rsidRPr="001556CF">
          <w:t>The purpose of this test is to verify that</w:t>
        </w:r>
        <w:r>
          <w:t>:</w:t>
        </w:r>
      </w:ins>
    </w:p>
    <w:p w14:paraId="2BAA5025" w14:textId="77777777" w:rsidR="00642A7F" w:rsidRPr="00C241F9" w:rsidRDefault="00642A7F" w:rsidP="00642A7F">
      <w:pPr>
        <w:pStyle w:val="B10"/>
        <w:rPr>
          <w:ins w:id="7021" w:author="COMPRION" w:date="2023-09-14T09:26:00Z"/>
        </w:rPr>
      </w:pPr>
      <w:ins w:id="7022" w:author="COMPRION" w:date="2023-09-14T09:26:00Z">
        <w:r w:rsidRPr="00C241F9">
          <w:t>1)</w:t>
        </w:r>
        <w:r w:rsidRPr="00C241F9">
          <w:tab/>
          <w:t>the ME</w:t>
        </w:r>
      </w:ins>
      <w:ins w:id="7023" w:author="COMPRION" w:date="2023-09-14T09:27:00Z">
        <w:r w:rsidRPr="0046266F">
          <w:t xml:space="preserve"> </w:t>
        </w:r>
        <w:r w:rsidRPr="0046266F">
          <w:rPr>
            <w:lang w:val="en-AU"/>
          </w:rPr>
          <w:t>supports the local phonebook without existence of the global phonebook</w:t>
        </w:r>
      </w:ins>
      <w:ins w:id="7024" w:author="COMPRION" w:date="2023-09-14T09:26:00Z">
        <w:r>
          <w:t>;</w:t>
        </w:r>
      </w:ins>
    </w:p>
    <w:p w14:paraId="3FD177D4" w14:textId="77777777" w:rsidR="00642A7F" w:rsidRPr="00C241F9" w:rsidRDefault="00642A7F" w:rsidP="00642A7F">
      <w:pPr>
        <w:pStyle w:val="B10"/>
        <w:rPr>
          <w:ins w:id="7025" w:author="COMPRION" w:date="2023-09-14T09:26:00Z"/>
        </w:rPr>
      </w:pPr>
      <w:ins w:id="7026" w:author="COMPRION" w:date="2023-09-14T09:26:00Z">
        <w:r w:rsidRPr="00940DBE">
          <w:t>2)</w:t>
        </w:r>
        <w:r w:rsidRPr="00940DBE">
          <w:tab/>
          <w:t>the data contained in the local phonebook can be read and updated correctly</w:t>
        </w:r>
        <w:r>
          <w:t>;</w:t>
        </w:r>
      </w:ins>
    </w:p>
    <w:p w14:paraId="61EED86E" w14:textId="77777777" w:rsidR="00642A7F" w:rsidRPr="0046266F" w:rsidRDefault="00642A7F" w:rsidP="00642A7F">
      <w:pPr>
        <w:pStyle w:val="Heading4"/>
        <w:rPr>
          <w:ins w:id="7027" w:author="COMPRION" w:date="2023-09-14T09:19:00Z"/>
        </w:rPr>
      </w:pPr>
      <w:ins w:id="7028" w:author="COMPRION" w:date="2023-09-14T09:19:00Z">
        <w:r w:rsidRPr="0046266F">
          <w:lastRenderedPageBreak/>
          <w:t>8.1.</w:t>
        </w:r>
      </w:ins>
      <w:ins w:id="7029" w:author="COMPRION" w:date="2023-09-14T09:28:00Z">
        <w:r>
          <w:t>5</w:t>
        </w:r>
      </w:ins>
      <w:ins w:id="7030" w:author="COMPRION" w:date="2023-09-14T09:19:00Z">
        <w:r w:rsidRPr="0046266F">
          <w:t>.4</w:t>
        </w:r>
        <w:r w:rsidRPr="0046266F">
          <w:tab/>
          <w:t>Method of test</w:t>
        </w:r>
      </w:ins>
    </w:p>
    <w:p w14:paraId="22F1DAB1" w14:textId="77777777" w:rsidR="00642A7F" w:rsidRPr="0046266F" w:rsidRDefault="00642A7F" w:rsidP="00642A7F">
      <w:pPr>
        <w:pStyle w:val="Heading5"/>
        <w:rPr>
          <w:ins w:id="7031" w:author="COMPRION" w:date="2023-09-14T09:19:00Z"/>
        </w:rPr>
      </w:pPr>
      <w:ins w:id="7032" w:author="COMPRION" w:date="2023-09-14T09:19:00Z">
        <w:r w:rsidRPr="0046266F">
          <w:t>8.1.</w:t>
        </w:r>
      </w:ins>
      <w:ins w:id="7033" w:author="COMPRION" w:date="2023-09-14T09:28:00Z">
        <w:r>
          <w:t>5</w:t>
        </w:r>
      </w:ins>
      <w:ins w:id="7034" w:author="COMPRION" w:date="2023-09-14T09:19:00Z">
        <w:r w:rsidRPr="0046266F">
          <w:t>.4.1</w:t>
        </w:r>
        <w:r w:rsidRPr="0046266F">
          <w:tab/>
          <w:t>Initial conditions</w:t>
        </w:r>
      </w:ins>
    </w:p>
    <w:p w14:paraId="335F6CE7" w14:textId="77777777" w:rsidR="00642A7F" w:rsidRPr="001556CF" w:rsidRDefault="00642A7F" w:rsidP="00642A7F">
      <w:pPr>
        <w:overflowPunct w:val="0"/>
        <w:autoSpaceDE w:val="0"/>
        <w:autoSpaceDN w:val="0"/>
        <w:adjustRightInd w:val="0"/>
        <w:textAlignment w:val="baseline"/>
        <w:rPr>
          <w:ins w:id="7035" w:author="COMPRION" w:date="2023-09-14T09:19:00Z"/>
          <w:rFonts w:eastAsia="TimesNewRoman"/>
        </w:rPr>
      </w:pPr>
      <w:ins w:id="7036" w:author="COMPRION" w:date="2023-09-14T09:19:00Z">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Pr>
            <w:lang w:eastAsia="en-GB"/>
          </w:rPr>
          <w:t>the following exceptions:</w:t>
        </w:r>
      </w:ins>
    </w:p>
    <w:p w14:paraId="6EE1A106" w14:textId="77777777" w:rsidR="00642A7F" w:rsidRDefault="00642A7F" w:rsidP="00642A7F">
      <w:pPr>
        <w:rPr>
          <w:ins w:id="7037" w:author="COMPRION" w:date="2023-09-14T09:19:00Z"/>
        </w:rPr>
      </w:pPr>
      <w:ins w:id="7038" w:author="COMPRION" w:date="2023-09-14T09:19:00Z">
        <w:r w:rsidRPr="0046266F">
          <w:t>Only the lo</w:t>
        </w:r>
      </w:ins>
      <w:ins w:id="7039" w:author="COMPRION" w:date="2023-09-14T09:58:00Z">
        <w:r>
          <w:t>c</w:t>
        </w:r>
      </w:ins>
      <w:ins w:id="7040" w:author="COMPRION" w:date="2023-09-14T09:19:00Z">
        <w:r w:rsidRPr="0046266F">
          <w:t>al phonebook is present</w:t>
        </w:r>
        <w:r>
          <w:t xml:space="preserve">, </w:t>
        </w:r>
        <w:r w:rsidRPr="0046266F">
          <w:t>contain</w:t>
        </w:r>
        <w:r>
          <w:t xml:space="preserve">ing an </w:t>
        </w:r>
        <w:r w:rsidRPr="0046266F">
          <w:rPr>
            <w:b/>
          </w:rPr>
          <w:t>EF</w:t>
        </w:r>
        <w:r w:rsidRPr="0046266F">
          <w:rPr>
            <w:b/>
            <w:vertAlign w:val="subscript"/>
          </w:rPr>
          <w:t>PBR</w:t>
        </w:r>
        <w:r w:rsidRPr="0046266F">
          <w:rPr>
            <w:b/>
          </w:rPr>
          <w:t xml:space="preserve"> </w:t>
        </w:r>
        <w:r w:rsidRPr="00C12605">
          <w:t xml:space="preserve">(Phonebook </w:t>
        </w:r>
        <w:r>
          <w:t>R</w:t>
        </w:r>
        <w:r w:rsidRPr="00C12605">
          <w:t xml:space="preserve">eference </w:t>
        </w:r>
        <w:r>
          <w:t>F</w:t>
        </w:r>
        <w:r w:rsidRPr="00C12605">
          <w:t>ile)</w:t>
        </w:r>
        <w:r>
          <w:t xml:space="preserve"> were only</w:t>
        </w:r>
        <w:r w:rsidRPr="0046266F">
          <w:t xml:space="preserve"> EF</w:t>
        </w:r>
        <w:r w:rsidRPr="0046266F">
          <w:rPr>
            <w:vertAlign w:val="subscript"/>
          </w:rPr>
          <w:t>ADN</w:t>
        </w:r>
        <w:r w:rsidRPr="0046266F">
          <w:t xml:space="preserve"> and EF</w:t>
        </w:r>
        <w:r w:rsidRPr="0046266F">
          <w:rPr>
            <w:vertAlign w:val="subscript"/>
          </w:rPr>
          <w:t>EXT1</w:t>
        </w:r>
        <w:r w:rsidRPr="0046266F">
          <w:t xml:space="preserve"> are present.</w:t>
        </w:r>
      </w:ins>
    </w:p>
    <w:p w14:paraId="60EB4B7A" w14:textId="77777777" w:rsidR="00642A7F" w:rsidRPr="009E7A79" w:rsidRDefault="00642A7F" w:rsidP="00642A7F">
      <w:pPr>
        <w:rPr>
          <w:ins w:id="7041" w:author="COMPRION" w:date="2023-09-14T09:19:00Z"/>
          <w:rFonts w:eastAsia="TimesNewRoman"/>
          <w:b/>
          <w:lang w:eastAsia="en-GB"/>
        </w:rPr>
      </w:pPr>
      <w:ins w:id="7042" w:author="COMPRION" w:date="2023-09-14T09:19:00Z">
        <w:r w:rsidRPr="0046266F">
          <w:rPr>
            <w:b/>
          </w:rPr>
          <w:t>EF</w:t>
        </w:r>
        <w:r w:rsidRPr="0046266F">
          <w:rPr>
            <w:b/>
            <w:vertAlign w:val="subscript"/>
          </w:rPr>
          <w:t>ADN</w:t>
        </w:r>
        <w:r w:rsidRPr="0046266F">
          <w:rPr>
            <w:b/>
          </w:rPr>
          <w:t xml:space="preserve"> </w:t>
        </w:r>
        <w:r w:rsidRPr="00412CD7">
          <w:t>(Abbreviated dialling numbers)</w:t>
        </w:r>
      </w:ins>
    </w:p>
    <w:p w14:paraId="3DBB8187" w14:textId="77777777" w:rsidR="00642A7F" w:rsidRDefault="00642A7F" w:rsidP="00642A7F">
      <w:pPr>
        <w:pStyle w:val="B10"/>
        <w:spacing w:after="120"/>
        <w:ind w:left="567"/>
        <w:rPr>
          <w:ins w:id="7043" w:author="COMPRION" w:date="2023-09-14T09:19:00Z"/>
        </w:rPr>
      </w:pPr>
      <w:ins w:id="7044" w:author="COMPRION" w:date="2023-09-14T09:19:00Z">
        <w:r w:rsidRPr="00943D4C">
          <w:t>Logically:</w:t>
        </w:r>
      </w:ins>
    </w:p>
    <w:p w14:paraId="5D64FBB2" w14:textId="77777777" w:rsidR="00642A7F" w:rsidRDefault="00642A7F" w:rsidP="00642A7F">
      <w:pPr>
        <w:pStyle w:val="B10"/>
        <w:spacing w:after="120"/>
        <w:ind w:left="284" w:firstLine="0"/>
        <w:rPr>
          <w:ins w:id="7045" w:author="COMPRION" w:date="2023-09-14T09:19:00Z"/>
        </w:rPr>
      </w:pPr>
      <w:ins w:id="7046" w:author="COMPRION" w:date="2023-09-14T09:19:00Z">
        <w:r w:rsidRPr="00412CD7">
          <w:t>10 records, each record non-empty and unique.</w:t>
        </w:r>
      </w:ins>
    </w:p>
    <w:p w14:paraId="0618CBD6" w14:textId="77777777" w:rsidR="00642A7F" w:rsidRDefault="00642A7F" w:rsidP="00642A7F">
      <w:pPr>
        <w:pStyle w:val="B10"/>
        <w:spacing w:after="120"/>
        <w:ind w:left="567"/>
        <w:rPr>
          <w:ins w:id="7047" w:author="COMPRION" w:date="2023-09-14T10:01:00Z"/>
        </w:rPr>
      </w:pPr>
      <w:ins w:id="7048" w:author="COMPRION" w:date="2023-09-14T10:01:00Z">
        <w:r w:rsidRPr="00943D4C">
          <w:t xml:space="preserve">Record </w:t>
        </w:r>
        <w:r>
          <w:t>4</w:t>
        </w:r>
        <w:r w:rsidRPr="00943D4C">
          <w:t>:</w:t>
        </w:r>
      </w:ins>
    </w:p>
    <w:p w14:paraId="00508100" w14:textId="77777777" w:rsidR="00642A7F" w:rsidRDefault="00642A7F" w:rsidP="00642A7F">
      <w:pPr>
        <w:pStyle w:val="B10"/>
        <w:spacing w:after="0"/>
        <w:ind w:left="567" w:firstLine="0"/>
        <w:rPr>
          <w:ins w:id="7049" w:author="COMPRION" w:date="2023-09-14T10:01:00Z"/>
        </w:rPr>
      </w:pPr>
      <w:ins w:id="7050" w:author="COMPRION" w:date="2023-09-14T10:01:00Z">
        <w:r>
          <w:tab/>
        </w:r>
        <w:r w:rsidRPr="00943D4C">
          <w:tab/>
          <w:t>Length of alpha identifier:</w:t>
        </w:r>
        <w:r w:rsidRPr="00943D4C">
          <w:tab/>
        </w:r>
        <w:r>
          <w:t>32</w:t>
        </w:r>
        <w:r w:rsidRPr="00943D4C">
          <w:t xml:space="preserve"> characters;</w:t>
        </w:r>
      </w:ins>
    </w:p>
    <w:p w14:paraId="2B718F94" w14:textId="77777777" w:rsidR="00642A7F" w:rsidRDefault="00642A7F" w:rsidP="00642A7F">
      <w:pPr>
        <w:pStyle w:val="B10"/>
        <w:spacing w:after="0"/>
        <w:ind w:left="567" w:firstLine="284"/>
        <w:rPr>
          <w:ins w:id="7051" w:author="COMPRION" w:date="2023-09-14T10:01:00Z"/>
        </w:rPr>
      </w:pPr>
      <w:ins w:id="7052" w:author="COMPRION" w:date="2023-09-14T10:01:00Z">
        <w:r w:rsidRPr="00943D4C">
          <w:t>Alpha identifier:</w:t>
        </w:r>
        <w:r w:rsidRPr="00943D4C">
          <w:tab/>
        </w:r>
        <w:r>
          <w:tab/>
        </w:r>
        <w:r>
          <w:tab/>
        </w:r>
        <w:r>
          <w:tab/>
        </w:r>
        <w:r w:rsidRPr="00943D4C">
          <w:t>"</w:t>
        </w:r>
        <w:r w:rsidRPr="0046266F">
          <w:t>Contact00</w:t>
        </w:r>
        <w:r>
          <w:t>4</w:t>
        </w:r>
        <w:r w:rsidRPr="00943D4C">
          <w:t>";</w:t>
        </w:r>
      </w:ins>
    </w:p>
    <w:p w14:paraId="3E9DEB8C" w14:textId="77777777" w:rsidR="00642A7F" w:rsidRDefault="00642A7F" w:rsidP="00642A7F">
      <w:pPr>
        <w:pStyle w:val="B10"/>
        <w:spacing w:after="0"/>
        <w:ind w:left="567" w:firstLine="284"/>
        <w:rPr>
          <w:ins w:id="7053" w:author="COMPRION" w:date="2023-09-14T10:01:00Z"/>
        </w:rPr>
      </w:pPr>
      <w:ins w:id="7054" w:author="COMPRION" w:date="2023-09-14T10:01:00Z">
        <w:r w:rsidRPr="00943D4C">
          <w:t>Length of BCD number:</w:t>
        </w:r>
        <w:r>
          <w:tab/>
        </w:r>
        <w:r w:rsidRPr="00943D4C">
          <w:tab/>
        </w:r>
        <w:r>
          <w:t>3</w:t>
        </w:r>
        <w:r w:rsidRPr="00943D4C">
          <w:t>;</w:t>
        </w:r>
      </w:ins>
    </w:p>
    <w:p w14:paraId="4B62265C" w14:textId="77777777" w:rsidR="00642A7F" w:rsidRDefault="00642A7F" w:rsidP="00642A7F">
      <w:pPr>
        <w:pStyle w:val="B10"/>
        <w:spacing w:after="0"/>
        <w:ind w:left="567" w:firstLine="284"/>
        <w:rPr>
          <w:ins w:id="7055" w:author="COMPRION" w:date="2023-09-14T10:01:00Z"/>
        </w:rPr>
      </w:pPr>
      <w:ins w:id="7056" w:author="COMPRION" w:date="2023-09-14T10:01:00Z">
        <w:r w:rsidRPr="00943D4C">
          <w:t>TON and NPI:</w:t>
        </w:r>
        <w:r w:rsidRPr="00943D4C">
          <w:tab/>
        </w:r>
        <w:r>
          <w:tab/>
        </w:r>
        <w:r>
          <w:tab/>
        </w:r>
        <w:r>
          <w:tab/>
        </w:r>
        <w:r w:rsidRPr="00943D4C">
          <w:t>Telephony and International;</w:t>
        </w:r>
      </w:ins>
    </w:p>
    <w:p w14:paraId="0F6682B9" w14:textId="77777777" w:rsidR="00642A7F" w:rsidRDefault="00642A7F" w:rsidP="00642A7F">
      <w:pPr>
        <w:pStyle w:val="B10"/>
        <w:spacing w:after="0"/>
        <w:ind w:left="567" w:firstLine="284"/>
        <w:rPr>
          <w:ins w:id="7057" w:author="COMPRION" w:date="2023-09-14T10:01:00Z"/>
        </w:rPr>
      </w:pPr>
      <w:ins w:id="7058" w:author="COMPRION" w:date="2023-09-14T10:01:00Z">
        <w:r w:rsidRPr="00943D4C">
          <w:t>Dialled number:</w:t>
        </w:r>
        <w:r w:rsidRPr="00943D4C">
          <w:tab/>
        </w:r>
        <w:r>
          <w:tab/>
        </w:r>
        <w:r>
          <w:tab/>
        </w:r>
        <w:r>
          <w:tab/>
        </w:r>
        <w:r w:rsidRPr="0046266F">
          <w:t>"</w:t>
        </w:r>
        <w:r>
          <w:t>004</w:t>
        </w:r>
        <w:r w:rsidRPr="0046266F">
          <w:t>"</w:t>
        </w:r>
        <w:r w:rsidRPr="00943D4C">
          <w:t>;</w:t>
        </w:r>
      </w:ins>
    </w:p>
    <w:p w14:paraId="6AB1AAE0" w14:textId="77777777" w:rsidR="00642A7F" w:rsidRDefault="00642A7F" w:rsidP="00642A7F">
      <w:pPr>
        <w:pStyle w:val="B10"/>
        <w:spacing w:after="0"/>
        <w:ind w:left="567" w:firstLine="284"/>
        <w:rPr>
          <w:ins w:id="7059" w:author="COMPRION" w:date="2023-09-14T10:01:00Z"/>
        </w:rPr>
      </w:pPr>
      <w:ins w:id="7060" w:author="COMPRION" w:date="2023-09-14T10:01:00Z">
        <w:r w:rsidRPr="00943D4C">
          <w:t>CCI:</w:t>
        </w:r>
        <w:r w:rsidRPr="00943D4C">
          <w:tab/>
        </w:r>
        <w:r>
          <w:tab/>
        </w:r>
        <w:r>
          <w:tab/>
        </w:r>
        <w:r>
          <w:tab/>
        </w:r>
        <w:r>
          <w:tab/>
        </w:r>
        <w:r>
          <w:tab/>
        </w:r>
        <w:r>
          <w:tab/>
        </w:r>
        <w:r w:rsidRPr="0046266F">
          <w:t>'FF'</w:t>
        </w:r>
        <w:r w:rsidRPr="00943D4C">
          <w:t>;</w:t>
        </w:r>
      </w:ins>
    </w:p>
    <w:p w14:paraId="3CF55201" w14:textId="77777777" w:rsidR="00642A7F" w:rsidRPr="00943D4C" w:rsidRDefault="00642A7F" w:rsidP="00642A7F">
      <w:pPr>
        <w:pStyle w:val="B10"/>
        <w:ind w:firstLine="284"/>
        <w:rPr>
          <w:ins w:id="7061" w:author="COMPRION" w:date="2023-09-14T10:01:00Z"/>
        </w:rPr>
      </w:pPr>
      <w:ins w:id="7062" w:author="COMPRION" w:date="2023-09-14T10:01:00Z">
        <w:r w:rsidRPr="00943D4C">
          <w:t>Ext</w:t>
        </w:r>
        <w:r>
          <w:t>1</w:t>
        </w:r>
        <w:r w:rsidRPr="00943D4C">
          <w:t>:</w:t>
        </w:r>
        <w:r w:rsidRPr="00943D4C">
          <w:tab/>
        </w:r>
        <w:r>
          <w:tab/>
        </w:r>
        <w:r>
          <w:tab/>
        </w:r>
        <w:r>
          <w:tab/>
        </w:r>
        <w:r>
          <w:tab/>
        </w:r>
        <w:r>
          <w:tab/>
        </w:r>
        <w:r>
          <w:tab/>
        </w:r>
        <w:r w:rsidRPr="0046266F">
          <w:t>'</w:t>
        </w:r>
        <w:r>
          <w:t>FF</w:t>
        </w:r>
        <w:r w:rsidRPr="0046266F">
          <w:t>'</w:t>
        </w:r>
        <w:r w:rsidRPr="00943D4C">
          <w:t>.</w:t>
        </w:r>
      </w:ins>
    </w:p>
    <w:p w14:paraId="2A57C928" w14:textId="77777777" w:rsidR="00642A7F" w:rsidRPr="00943D4C" w:rsidRDefault="00642A7F" w:rsidP="00642A7F">
      <w:pPr>
        <w:pStyle w:val="B10"/>
        <w:rPr>
          <w:ins w:id="7063" w:author="COMPRION" w:date="2023-09-14T10:01:00Z"/>
        </w:rPr>
      </w:pPr>
      <w:ins w:id="7064" w:author="COMPRION" w:date="2023-09-14T10:01:00Z">
        <w:r w:rsidRPr="00943D4C">
          <w:t xml:space="preserve">Coding for record </w:t>
        </w:r>
        <w:r>
          <w:t>4</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4B2457CD" w14:textId="77777777" w:rsidTr="00EA6918">
        <w:trPr>
          <w:ins w:id="7065" w:author="COMPRION" w:date="2023-09-14T10:01:00Z"/>
        </w:trPr>
        <w:tc>
          <w:tcPr>
            <w:tcW w:w="683" w:type="dxa"/>
            <w:shd w:val="clear" w:color="auto" w:fill="F2F2F2" w:themeFill="background1" w:themeFillShade="F2"/>
          </w:tcPr>
          <w:p w14:paraId="04CCC061" w14:textId="77777777" w:rsidR="00642A7F" w:rsidRPr="009E7A79" w:rsidRDefault="00642A7F" w:rsidP="00EA6918">
            <w:pPr>
              <w:pStyle w:val="TAL"/>
              <w:rPr>
                <w:ins w:id="7066" w:author="COMPRION" w:date="2023-09-14T10:01:00Z"/>
                <w:b/>
              </w:rPr>
            </w:pPr>
            <w:ins w:id="7067" w:author="COMPRION" w:date="2023-09-14T10:01:00Z">
              <w:r w:rsidRPr="009E7A79">
                <w:rPr>
                  <w:b/>
                </w:rPr>
                <w:t>Byte</w:t>
              </w:r>
            </w:ins>
          </w:p>
        </w:tc>
        <w:tc>
          <w:tcPr>
            <w:tcW w:w="624" w:type="dxa"/>
            <w:shd w:val="clear" w:color="auto" w:fill="F2F2F2" w:themeFill="background1" w:themeFillShade="F2"/>
          </w:tcPr>
          <w:p w14:paraId="3DFCE93C" w14:textId="77777777" w:rsidR="00642A7F" w:rsidRPr="009E7A79" w:rsidRDefault="00642A7F" w:rsidP="00EA6918">
            <w:pPr>
              <w:pStyle w:val="TAL"/>
              <w:jc w:val="center"/>
              <w:rPr>
                <w:ins w:id="7068" w:author="COMPRION" w:date="2023-09-14T10:01:00Z"/>
                <w:b/>
              </w:rPr>
            </w:pPr>
            <w:ins w:id="7069" w:author="COMPRION" w:date="2023-09-14T10:01:00Z">
              <w:r w:rsidRPr="009E7A79">
                <w:rPr>
                  <w:b/>
                </w:rPr>
                <w:t>B1</w:t>
              </w:r>
            </w:ins>
          </w:p>
        </w:tc>
        <w:tc>
          <w:tcPr>
            <w:tcW w:w="624" w:type="dxa"/>
            <w:shd w:val="clear" w:color="auto" w:fill="F2F2F2" w:themeFill="background1" w:themeFillShade="F2"/>
          </w:tcPr>
          <w:p w14:paraId="2A8C6BC7" w14:textId="77777777" w:rsidR="00642A7F" w:rsidRPr="009E7A79" w:rsidRDefault="00642A7F" w:rsidP="00EA6918">
            <w:pPr>
              <w:pStyle w:val="TAL"/>
              <w:jc w:val="center"/>
              <w:rPr>
                <w:ins w:id="7070" w:author="COMPRION" w:date="2023-09-14T10:01:00Z"/>
                <w:b/>
              </w:rPr>
            </w:pPr>
            <w:ins w:id="7071" w:author="COMPRION" w:date="2023-09-14T10:01:00Z">
              <w:r w:rsidRPr="009E7A79">
                <w:rPr>
                  <w:b/>
                </w:rPr>
                <w:t>B2</w:t>
              </w:r>
            </w:ins>
          </w:p>
        </w:tc>
        <w:tc>
          <w:tcPr>
            <w:tcW w:w="624" w:type="dxa"/>
            <w:shd w:val="clear" w:color="auto" w:fill="F2F2F2" w:themeFill="background1" w:themeFillShade="F2"/>
          </w:tcPr>
          <w:p w14:paraId="680F87FC" w14:textId="77777777" w:rsidR="00642A7F" w:rsidRPr="009E7A79" w:rsidRDefault="00642A7F" w:rsidP="00EA6918">
            <w:pPr>
              <w:pStyle w:val="TAL"/>
              <w:jc w:val="center"/>
              <w:rPr>
                <w:ins w:id="7072" w:author="COMPRION" w:date="2023-09-14T10:01:00Z"/>
                <w:b/>
              </w:rPr>
            </w:pPr>
            <w:ins w:id="7073" w:author="COMPRION" w:date="2023-09-14T10:01:00Z">
              <w:r w:rsidRPr="009E7A79">
                <w:rPr>
                  <w:b/>
                </w:rPr>
                <w:t>B3</w:t>
              </w:r>
            </w:ins>
          </w:p>
        </w:tc>
        <w:tc>
          <w:tcPr>
            <w:tcW w:w="624" w:type="dxa"/>
            <w:shd w:val="clear" w:color="auto" w:fill="F2F2F2" w:themeFill="background1" w:themeFillShade="F2"/>
          </w:tcPr>
          <w:p w14:paraId="36E0AE75" w14:textId="77777777" w:rsidR="00642A7F" w:rsidRPr="009E7A79" w:rsidRDefault="00642A7F" w:rsidP="00EA6918">
            <w:pPr>
              <w:pStyle w:val="TAL"/>
              <w:jc w:val="center"/>
              <w:rPr>
                <w:ins w:id="7074" w:author="COMPRION" w:date="2023-09-14T10:01:00Z"/>
                <w:b/>
              </w:rPr>
            </w:pPr>
            <w:ins w:id="7075" w:author="COMPRION" w:date="2023-09-14T10:01:00Z">
              <w:r w:rsidRPr="009E7A79">
                <w:rPr>
                  <w:b/>
                </w:rPr>
                <w:t>B4</w:t>
              </w:r>
            </w:ins>
          </w:p>
        </w:tc>
        <w:tc>
          <w:tcPr>
            <w:tcW w:w="624" w:type="dxa"/>
            <w:shd w:val="clear" w:color="auto" w:fill="F2F2F2" w:themeFill="background1" w:themeFillShade="F2"/>
          </w:tcPr>
          <w:p w14:paraId="64918529" w14:textId="77777777" w:rsidR="00642A7F" w:rsidRPr="009E7A79" w:rsidRDefault="00642A7F" w:rsidP="00EA6918">
            <w:pPr>
              <w:pStyle w:val="TAL"/>
              <w:jc w:val="center"/>
              <w:rPr>
                <w:ins w:id="7076" w:author="COMPRION" w:date="2023-09-14T10:01:00Z"/>
                <w:b/>
              </w:rPr>
            </w:pPr>
            <w:ins w:id="7077" w:author="COMPRION" w:date="2023-09-14T10:01:00Z">
              <w:r w:rsidRPr="009E7A79">
                <w:rPr>
                  <w:b/>
                </w:rPr>
                <w:t>B5</w:t>
              </w:r>
            </w:ins>
          </w:p>
        </w:tc>
        <w:tc>
          <w:tcPr>
            <w:tcW w:w="624" w:type="dxa"/>
            <w:shd w:val="clear" w:color="auto" w:fill="F2F2F2" w:themeFill="background1" w:themeFillShade="F2"/>
          </w:tcPr>
          <w:p w14:paraId="3DAE5AC0" w14:textId="77777777" w:rsidR="00642A7F" w:rsidRPr="009E7A79" w:rsidRDefault="00642A7F" w:rsidP="00EA6918">
            <w:pPr>
              <w:pStyle w:val="TAL"/>
              <w:jc w:val="center"/>
              <w:rPr>
                <w:ins w:id="7078" w:author="COMPRION" w:date="2023-09-14T10:01:00Z"/>
                <w:b/>
              </w:rPr>
            </w:pPr>
            <w:ins w:id="7079" w:author="COMPRION" w:date="2023-09-14T10:01:00Z">
              <w:r w:rsidRPr="009E7A79">
                <w:rPr>
                  <w:b/>
                </w:rPr>
                <w:t>B6</w:t>
              </w:r>
            </w:ins>
          </w:p>
        </w:tc>
        <w:tc>
          <w:tcPr>
            <w:tcW w:w="624" w:type="dxa"/>
            <w:shd w:val="clear" w:color="auto" w:fill="F2F2F2" w:themeFill="background1" w:themeFillShade="F2"/>
          </w:tcPr>
          <w:p w14:paraId="64DC3DF5" w14:textId="77777777" w:rsidR="00642A7F" w:rsidRPr="009E7A79" w:rsidRDefault="00642A7F" w:rsidP="00EA6918">
            <w:pPr>
              <w:pStyle w:val="TAL"/>
              <w:jc w:val="center"/>
              <w:rPr>
                <w:ins w:id="7080" w:author="COMPRION" w:date="2023-09-14T10:01:00Z"/>
                <w:b/>
              </w:rPr>
            </w:pPr>
            <w:ins w:id="7081" w:author="COMPRION" w:date="2023-09-14T10:01:00Z">
              <w:r w:rsidRPr="009E7A79">
                <w:rPr>
                  <w:b/>
                </w:rPr>
                <w:t>B7</w:t>
              </w:r>
            </w:ins>
          </w:p>
        </w:tc>
        <w:tc>
          <w:tcPr>
            <w:tcW w:w="624" w:type="dxa"/>
            <w:shd w:val="clear" w:color="auto" w:fill="F2F2F2" w:themeFill="background1" w:themeFillShade="F2"/>
          </w:tcPr>
          <w:p w14:paraId="7041C168" w14:textId="77777777" w:rsidR="00642A7F" w:rsidRPr="009E7A79" w:rsidRDefault="00642A7F" w:rsidP="00EA6918">
            <w:pPr>
              <w:pStyle w:val="TAL"/>
              <w:jc w:val="center"/>
              <w:rPr>
                <w:ins w:id="7082" w:author="COMPRION" w:date="2023-09-14T10:01:00Z"/>
                <w:b/>
              </w:rPr>
            </w:pPr>
            <w:ins w:id="7083" w:author="COMPRION" w:date="2023-09-14T10:01:00Z">
              <w:r w:rsidRPr="009E7A79">
                <w:rPr>
                  <w:b/>
                </w:rPr>
                <w:t>B8</w:t>
              </w:r>
            </w:ins>
          </w:p>
        </w:tc>
        <w:tc>
          <w:tcPr>
            <w:tcW w:w="624" w:type="dxa"/>
            <w:shd w:val="clear" w:color="auto" w:fill="F2F2F2" w:themeFill="background1" w:themeFillShade="F2"/>
          </w:tcPr>
          <w:p w14:paraId="25A5B815" w14:textId="77777777" w:rsidR="00642A7F" w:rsidRPr="009E7A79" w:rsidRDefault="00642A7F" w:rsidP="00EA6918">
            <w:pPr>
              <w:pStyle w:val="TAL"/>
              <w:jc w:val="center"/>
              <w:rPr>
                <w:ins w:id="7084" w:author="COMPRION" w:date="2023-09-14T10:01:00Z"/>
                <w:b/>
              </w:rPr>
            </w:pPr>
            <w:ins w:id="7085" w:author="COMPRION" w:date="2023-09-14T10:01:00Z">
              <w:r w:rsidRPr="009E7A79">
                <w:rPr>
                  <w:b/>
                </w:rPr>
                <w:t>B9</w:t>
              </w:r>
            </w:ins>
          </w:p>
        </w:tc>
        <w:tc>
          <w:tcPr>
            <w:tcW w:w="624" w:type="dxa"/>
            <w:shd w:val="clear" w:color="auto" w:fill="F2F2F2" w:themeFill="background1" w:themeFillShade="F2"/>
          </w:tcPr>
          <w:p w14:paraId="6193B67F" w14:textId="77777777" w:rsidR="00642A7F" w:rsidRPr="009E7A79" w:rsidRDefault="00642A7F" w:rsidP="00EA6918">
            <w:pPr>
              <w:pStyle w:val="TAL"/>
              <w:jc w:val="center"/>
              <w:rPr>
                <w:ins w:id="7086" w:author="COMPRION" w:date="2023-09-14T10:01:00Z"/>
                <w:b/>
              </w:rPr>
            </w:pPr>
            <w:ins w:id="7087" w:author="COMPRION" w:date="2023-09-14T10:01:00Z">
              <w:r w:rsidRPr="009E7A79">
                <w:rPr>
                  <w:b/>
                </w:rPr>
                <w:t>B10</w:t>
              </w:r>
            </w:ins>
          </w:p>
        </w:tc>
        <w:tc>
          <w:tcPr>
            <w:tcW w:w="624" w:type="dxa"/>
            <w:shd w:val="clear" w:color="auto" w:fill="F2F2F2" w:themeFill="background1" w:themeFillShade="F2"/>
          </w:tcPr>
          <w:p w14:paraId="7ACD212A" w14:textId="77777777" w:rsidR="00642A7F" w:rsidRPr="009E7A79" w:rsidRDefault="00642A7F" w:rsidP="00EA6918">
            <w:pPr>
              <w:pStyle w:val="TAL"/>
              <w:jc w:val="center"/>
              <w:rPr>
                <w:ins w:id="7088" w:author="COMPRION" w:date="2023-09-14T10:01:00Z"/>
                <w:b/>
              </w:rPr>
            </w:pPr>
            <w:ins w:id="7089" w:author="COMPRION" w:date="2023-09-14T10:01:00Z">
              <w:r w:rsidRPr="009E7A79">
                <w:rPr>
                  <w:b/>
                </w:rPr>
                <w:t>B11</w:t>
              </w:r>
            </w:ins>
          </w:p>
        </w:tc>
        <w:tc>
          <w:tcPr>
            <w:tcW w:w="624" w:type="dxa"/>
            <w:shd w:val="clear" w:color="auto" w:fill="F2F2F2" w:themeFill="background1" w:themeFillShade="F2"/>
          </w:tcPr>
          <w:p w14:paraId="2A7E5234" w14:textId="77777777" w:rsidR="00642A7F" w:rsidRPr="009E7A79" w:rsidRDefault="00642A7F" w:rsidP="00EA6918">
            <w:pPr>
              <w:pStyle w:val="TAL"/>
              <w:jc w:val="center"/>
              <w:rPr>
                <w:ins w:id="7090" w:author="COMPRION" w:date="2023-09-14T10:01:00Z"/>
                <w:b/>
              </w:rPr>
            </w:pPr>
            <w:ins w:id="7091" w:author="COMPRION" w:date="2023-09-14T10:01:00Z">
              <w:r>
                <w:rPr>
                  <w:b/>
                </w:rPr>
                <w:t>…</w:t>
              </w:r>
            </w:ins>
          </w:p>
        </w:tc>
      </w:tr>
      <w:tr w:rsidR="00642A7F" w:rsidRPr="00943D4C" w14:paraId="60F0FBCE" w14:textId="77777777" w:rsidTr="00EA6918">
        <w:trPr>
          <w:ins w:id="7092" w:author="COMPRION" w:date="2023-09-14T10:01:00Z"/>
        </w:trPr>
        <w:tc>
          <w:tcPr>
            <w:tcW w:w="683" w:type="dxa"/>
            <w:tcBorders>
              <w:bottom w:val="single" w:sz="4" w:space="0" w:color="auto"/>
            </w:tcBorders>
          </w:tcPr>
          <w:p w14:paraId="4C49352E" w14:textId="77777777" w:rsidR="00642A7F" w:rsidRPr="00943D4C" w:rsidRDefault="00642A7F" w:rsidP="00EA6918">
            <w:pPr>
              <w:pStyle w:val="TAL"/>
              <w:rPr>
                <w:ins w:id="7093" w:author="COMPRION" w:date="2023-09-14T10:01:00Z"/>
              </w:rPr>
            </w:pPr>
            <w:ins w:id="7094" w:author="COMPRION" w:date="2023-09-14T10:01:00Z">
              <w:r w:rsidRPr="00943D4C">
                <w:t>Hex</w:t>
              </w:r>
            </w:ins>
          </w:p>
        </w:tc>
        <w:tc>
          <w:tcPr>
            <w:tcW w:w="624" w:type="dxa"/>
          </w:tcPr>
          <w:p w14:paraId="2F89FA28" w14:textId="77777777" w:rsidR="00642A7F" w:rsidRPr="00943D4C" w:rsidRDefault="00642A7F" w:rsidP="00EA6918">
            <w:pPr>
              <w:pStyle w:val="TAL"/>
              <w:jc w:val="center"/>
              <w:rPr>
                <w:ins w:id="7095" w:author="COMPRION" w:date="2023-09-14T10:01:00Z"/>
              </w:rPr>
            </w:pPr>
            <w:ins w:id="7096" w:author="COMPRION" w:date="2023-09-14T10:01:00Z">
              <w:r w:rsidRPr="0046266F">
                <w:rPr>
                  <w:lang w:val="de-DE"/>
                </w:rPr>
                <w:t>43</w:t>
              </w:r>
            </w:ins>
          </w:p>
        </w:tc>
        <w:tc>
          <w:tcPr>
            <w:tcW w:w="624" w:type="dxa"/>
          </w:tcPr>
          <w:p w14:paraId="5B4E9F34" w14:textId="77777777" w:rsidR="00642A7F" w:rsidRPr="00943D4C" w:rsidRDefault="00642A7F" w:rsidP="00EA6918">
            <w:pPr>
              <w:pStyle w:val="TAL"/>
              <w:jc w:val="center"/>
              <w:rPr>
                <w:ins w:id="7097" w:author="COMPRION" w:date="2023-09-14T10:01:00Z"/>
              </w:rPr>
            </w:pPr>
            <w:ins w:id="7098" w:author="COMPRION" w:date="2023-09-14T10:01:00Z">
              <w:r w:rsidRPr="0046266F">
                <w:rPr>
                  <w:lang w:val="de-DE"/>
                </w:rPr>
                <w:t>6F</w:t>
              </w:r>
            </w:ins>
          </w:p>
        </w:tc>
        <w:tc>
          <w:tcPr>
            <w:tcW w:w="624" w:type="dxa"/>
          </w:tcPr>
          <w:p w14:paraId="723E8373" w14:textId="77777777" w:rsidR="00642A7F" w:rsidRPr="00943D4C" w:rsidRDefault="00642A7F" w:rsidP="00EA6918">
            <w:pPr>
              <w:pStyle w:val="TAL"/>
              <w:jc w:val="center"/>
              <w:rPr>
                <w:ins w:id="7099" w:author="COMPRION" w:date="2023-09-14T10:01:00Z"/>
              </w:rPr>
            </w:pPr>
            <w:ins w:id="7100" w:author="COMPRION" w:date="2023-09-14T10:01:00Z">
              <w:r w:rsidRPr="0046266F">
                <w:rPr>
                  <w:lang w:val="de-DE"/>
                </w:rPr>
                <w:t>6E</w:t>
              </w:r>
            </w:ins>
          </w:p>
        </w:tc>
        <w:tc>
          <w:tcPr>
            <w:tcW w:w="624" w:type="dxa"/>
          </w:tcPr>
          <w:p w14:paraId="6345D2C1" w14:textId="77777777" w:rsidR="00642A7F" w:rsidRPr="00943D4C" w:rsidRDefault="00642A7F" w:rsidP="00EA6918">
            <w:pPr>
              <w:pStyle w:val="TAL"/>
              <w:jc w:val="center"/>
              <w:rPr>
                <w:ins w:id="7101" w:author="COMPRION" w:date="2023-09-14T10:01:00Z"/>
              </w:rPr>
            </w:pPr>
            <w:ins w:id="7102" w:author="COMPRION" w:date="2023-09-14T10:01:00Z">
              <w:r w:rsidRPr="0046266F">
                <w:rPr>
                  <w:lang w:val="de-DE"/>
                </w:rPr>
                <w:t>74</w:t>
              </w:r>
            </w:ins>
          </w:p>
        </w:tc>
        <w:tc>
          <w:tcPr>
            <w:tcW w:w="624" w:type="dxa"/>
          </w:tcPr>
          <w:p w14:paraId="08B3193F" w14:textId="77777777" w:rsidR="00642A7F" w:rsidRPr="00943D4C" w:rsidRDefault="00642A7F" w:rsidP="00EA6918">
            <w:pPr>
              <w:pStyle w:val="TAL"/>
              <w:jc w:val="center"/>
              <w:rPr>
                <w:ins w:id="7103" w:author="COMPRION" w:date="2023-09-14T10:01:00Z"/>
              </w:rPr>
            </w:pPr>
            <w:ins w:id="7104" w:author="COMPRION" w:date="2023-09-14T10:01:00Z">
              <w:r w:rsidRPr="0046266F">
                <w:rPr>
                  <w:lang w:val="de-DE"/>
                </w:rPr>
                <w:t>61</w:t>
              </w:r>
            </w:ins>
          </w:p>
        </w:tc>
        <w:tc>
          <w:tcPr>
            <w:tcW w:w="624" w:type="dxa"/>
          </w:tcPr>
          <w:p w14:paraId="59DC4546" w14:textId="77777777" w:rsidR="00642A7F" w:rsidRPr="00943D4C" w:rsidRDefault="00642A7F" w:rsidP="00EA6918">
            <w:pPr>
              <w:pStyle w:val="TAL"/>
              <w:jc w:val="center"/>
              <w:rPr>
                <w:ins w:id="7105" w:author="COMPRION" w:date="2023-09-14T10:01:00Z"/>
              </w:rPr>
            </w:pPr>
            <w:ins w:id="7106" w:author="COMPRION" w:date="2023-09-14T10:01:00Z">
              <w:r w:rsidRPr="0046266F">
                <w:rPr>
                  <w:lang w:val="de-DE"/>
                </w:rPr>
                <w:t>63</w:t>
              </w:r>
            </w:ins>
          </w:p>
        </w:tc>
        <w:tc>
          <w:tcPr>
            <w:tcW w:w="624" w:type="dxa"/>
          </w:tcPr>
          <w:p w14:paraId="725A81E4" w14:textId="77777777" w:rsidR="00642A7F" w:rsidRPr="00943D4C" w:rsidRDefault="00642A7F" w:rsidP="00EA6918">
            <w:pPr>
              <w:pStyle w:val="TAL"/>
              <w:jc w:val="center"/>
              <w:rPr>
                <w:ins w:id="7107" w:author="COMPRION" w:date="2023-09-14T10:01:00Z"/>
              </w:rPr>
            </w:pPr>
            <w:ins w:id="7108" w:author="COMPRION" w:date="2023-09-14T10:01:00Z">
              <w:r w:rsidRPr="0046266F">
                <w:rPr>
                  <w:lang w:val="de-DE"/>
                </w:rPr>
                <w:t>74</w:t>
              </w:r>
            </w:ins>
          </w:p>
        </w:tc>
        <w:tc>
          <w:tcPr>
            <w:tcW w:w="624" w:type="dxa"/>
          </w:tcPr>
          <w:p w14:paraId="15360483" w14:textId="77777777" w:rsidR="00642A7F" w:rsidRPr="00943D4C" w:rsidRDefault="00642A7F" w:rsidP="00EA6918">
            <w:pPr>
              <w:pStyle w:val="TAL"/>
              <w:jc w:val="center"/>
              <w:rPr>
                <w:ins w:id="7109" w:author="COMPRION" w:date="2023-09-14T10:01:00Z"/>
              </w:rPr>
            </w:pPr>
            <w:ins w:id="7110" w:author="COMPRION" w:date="2023-09-14T10:01:00Z">
              <w:r w:rsidRPr="0046266F">
                <w:rPr>
                  <w:lang w:val="de-DE"/>
                </w:rPr>
                <w:t>30</w:t>
              </w:r>
            </w:ins>
          </w:p>
        </w:tc>
        <w:tc>
          <w:tcPr>
            <w:tcW w:w="624" w:type="dxa"/>
          </w:tcPr>
          <w:p w14:paraId="5457D2A8" w14:textId="77777777" w:rsidR="00642A7F" w:rsidRPr="00943D4C" w:rsidRDefault="00642A7F" w:rsidP="00EA6918">
            <w:pPr>
              <w:pStyle w:val="TAL"/>
              <w:jc w:val="center"/>
              <w:rPr>
                <w:ins w:id="7111" w:author="COMPRION" w:date="2023-09-14T10:01:00Z"/>
              </w:rPr>
            </w:pPr>
            <w:ins w:id="7112" w:author="COMPRION" w:date="2023-09-14T10:01:00Z">
              <w:r w:rsidRPr="0046266F">
                <w:rPr>
                  <w:lang w:val="de-DE"/>
                </w:rPr>
                <w:t>30</w:t>
              </w:r>
            </w:ins>
          </w:p>
        </w:tc>
        <w:tc>
          <w:tcPr>
            <w:tcW w:w="624" w:type="dxa"/>
          </w:tcPr>
          <w:p w14:paraId="4839524B" w14:textId="77777777" w:rsidR="00642A7F" w:rsidRPr="00943D4C" w:rsidRDefault="00642A7F" w:rsidP="00EA6918">
            <w:pPr>
              <w:pStyle w:val="TAL"/>
              <w:jc w:val="center"/>
              <w:rPr>
                <w:ins w:id="7113" w:author="COMPRION" w:date="2023-09-14T10:01:00Z"/>
              </w:rPr>
            </w:pPr>
            <w:ins w:id="7114" w:author="COMPRION" w:date="2023-09-14T10:01:00Z">
              <w:r w:rsidRPr="0046266F">
                <w:rPr>
                  <w:lang w:val="de-DE"/>
                </w:rPr>
                <w:t>3</w:t>
              </w:r>
              <w:r>
                <w:rPr>
                  <w:lang w:val="de-DE"/>
                </w:rPr>
                <w:t>4</w:t>
              </w:r>
            </w:ins>
          </w:p>
        </w:tc>
        <w:tc>
          <w:tcPr>
            <w:tcW w:w="624" w:type="dxa"/>
          </w:tcPr>
          <w:p w14:paraId="5A16EA3A" w14:textId="77777777" w:rsidR="00642A7F" w:rsidRPr="00943D4C" w:rsidRDefault="00642A7F" w:rsidP="00EA6918">
            <w:pPr>
              <w:pStyle w:val="TAL"/>
              <w:jc w:val="center"/>
              <w:rPr>
                <w:ins w:id="7115" w:author="COMPRION" w:date="2023-09-14T10:01:00Z"/>
              </w:rPr>
            </w:pPr>
            <w:ins w:id="7116" w:author="COMPRION" w:date="2023-09-14T10:01:00Z">
              <w:r w:rsidRPr="0046266F">
                <w:rPr>
                  <w:lang w:val="de-DE"/>
                </w:rPr>
                <w:t>FF</w:t>
              </w:r>
            </w:ins>
          </w:p>
        </w:tc>
        <w:tc>
          <w:tcPr>
            <w:tcW w:w="624" w:type="dxa"/>
          </w:tcPr>
          <w:p w14:paraId="3C248AE3" w14:textId="77777777" w:rsidR="00642A7F" w:rsidRPr="00943D4C" w:rsidRDefault="00642A7F" w:rsidP="00EA6918">
            <w:pPr>
              <w:pStyle w:val="TAL"/>
              <w:jc w:val="center"/>
              <w:rPr>
                <w:ins w:id="7117" w:author="COMPRION" w:date="2023-09-14T10:01:00Z"/>
              </w:rPr>
            </w:pPr>
            <w:ins w:id="7118" w:author="COMPRION" w:date="2023-09-14T10:01:00Z">
              <w:r>
                <w:t>…</w:t>
              </w:r>
            </w:ins>
          </w:p>
        </w:tc>
      </w:tr>
      <w:tr w:rsidR="00642A7F" w:rsidRPr="00943D4C" w14:paraId="3EB1A406" w14:textId="77777777" w:rsidTr="00EA6918">
        <w:trPr>
          <w:ins w:id="7119" w:author="COMPRION" w:date="2023-09-14T10:01:00Z"/>
        </w:trPr>
        <w:tc>
          <w:tcPr>
            <w:tcW w:w="683" w:type="dxa"/>
            <w:tcBorders>
              <w:top w:val="single" w:sz="4" w:space="0" w:color="auto"/>
              <w:left w:val="nil"/>
              <w:bottom w:val="nil"/>
              <w:right w:val="single" w:sz="4" w:space="0" w:color="auto"/>
            </w:tcBorders>
          </w:tcPr>
          <w:p w14:paraId="17F909C5" w14:textId="77777777" w:rsidR="00642A7F" w:rsidRPr="00943D4C" w:rsidRDefault="00642A7F" w:rsidP="00EA6918">
            <w:pPr>
              <w:pStyle w:val="TAL"/>
              <w:rPr>
                <w:ins w:id="7120" w:author="COMPRION" w:date="2023-09-14T10:01:00Z"/>
              </w:rPr>
            </w:pPr>
          </w:p>
        </w:tc>
        <w:tc>
          <w:tcPr>
            <w:tcW w:w="624" w:type="dxa"/>
            <w:tcBorders>
              <w:left w:val="single" w:sz="4" w:space="0" w:color="auto"/>
            </w:tcBorders>
          </w:tcPr>
          <w:p w14:paraId="47F88EAD" w14:textId="77777777" w:rsidR="00642A7F" w:rsidRPr="0046266F" w:rsidRDefault="00642A7F" w:rsidP="00EA6918">
            <w:pPr>
              <w:pStyle w:val="TAL"/>
              <w:jc w:val="center"/>
              <w:rPr>
                <w:ins w:id="7121" w:author="COMPRION" w:date="2023-09-14T10:01:00Z"/>
                <w:lang w:val="de-DE"/>
              </w:rPr>
            </w:pPr>
            <w:ins w:id="7122" w:author="COMPRION" w:date="2023-09-14T10:01:00Z">
              <w:r w:rsidRPr="009E7A79">
                <w:rPr>
                  <w:b/>
                </w:rPr>
                <w:t>B</w:t>
              </w:r>
              <w:r>
                <w:rPr>
                  <w:b/>
                </w:rPr>
                <w:t>32</w:t>
              </w:r>
            </w:ins>
          </w:p>
        </w:tc>
        <w:tc>
          <w:tcPr>
            <w:tcW w:w="624" w:type="dxa"/>
          </w:tcPr>
          <w:p w14:paraId="258660F6" w14:textId="77777777" w:rsidR="00642A7F" w:rsidRPr="0046266F" w:rsidRDefault="00642A7F" w:rsidP="00EA6918">
            <w:pPr>
              <w:pStyle w:val="TAL"/>
              <w:jc w:val="center"/>
              <w:rPr>
                <w:ins w:id="7123" w:author="COMPRION" w:date="2023-09-14T10:01:00Z"/>
                <w:lang w:val="de-DE"/>
              </w:rPr>
            </w:pPr>
            <w:ins w:id="7124" w:author="COMPRION" w:date="2023-09-14T10:01:00Z">
              <w:r w:rsidRPr="009E7A79">
                <w:rPr>
                  <w:b/>
                </w:rPr>
                <w:t>B</w:t>
              </w:r>
              <w:r>
                <w:rPr>
                  <w:b/>
                </w:rPr>
                <w:t>33</w:t>
              </w:r>
            </w:ins>
          </w:p>
        </w:tc>
        <w:tc>
          <w:tcPr>
            <w:tcW w:w="624" w:type="dxa"/>
          </w:tcPr>
          <w:p w14:paraId="2F42763D" w14:textId="77777777" w:rsidR="00642A7F" w:rsidRPr="0046266F" w:rsidRDefault="00642A7F" w:rsidP="00EA6918">
            <w:pPr>
              <w:pStyle w:val="TAL"/>
              <w:jc w:val="center"/>
              <w:rPr>
                <w:ins w:id="7125" w:author="COMPRION" w:date="2023-09-14T10:01:00Z"/>
                <w:lang w:val="de-DE"/>
              </w:rPr>
            </w:pPr>
            <w:ins w:id="7126" w:author="COMPRION" w:date="2023-09-14T10:01:00Z">
              <w:r w:rsidRPr="009E7A79">
                <w:rPr>
                  <w:b/>
                </w:rPr>
                <w:t>B3</w:t>
              </w:r>
              <w:r>
                <w:rPr>
                  <w:b/>
                </w:rPr>
                <w:t>4</w:t>
              </w:r>
            </w:ins>
          </w:p>
        </w:tc>
        <w:tc>
          <w:tcPr>
            <w:tcW w:w="624" w:type="dxa"/>
          </w:tcPr>
          <w:p w14:paraId="23BED6D5" w14:textId="77777777" w:rsidR="00642A7F" w:rsidRPr="0046266F" w:rsidRDefault="00642A7F" w:rsidP="00EA6918">
            <w:pPr>
              <w:pStyle w:val="TAL"/>
              <w:jc w:val="center"/>
              <w:rPr>
                <w:ins w:id="7127" w:author="COMPRION" w:date="2023-09-14T10:01:00Z"/>
                <w:lang w:val="de-DE"/>
              </w:rPr>
            </w:pPr>
            <w:ins w:id="7128" w:author="COMPRION" w:date="2023-09-14T10:01:00Z">
              <w:r w:rsidRPr="009E7A79">
                <w:rPr>
                  <w:b/>
                </w:rPr>
                <w:t>B</w:t>
              </w:r>
              <w:r>
                <w:rPr>
                  <w:b/>
                </w:rPr>
                <w:t>35</w:t>
              </w:r>
            </w:ins>
          </w:p>
        </w:tc>
        <w:tc>
          <w:tcPr>
            <w:tcW w:w="624" w:type="dxa"/>
          </w:tcPr>
          <w:p w14:paraId="6B446698" w14:textId="77777777" w:rsidR="00642A7F" w:rsidRPr="0046266F" w:rsidRDefault="00642A7F" w:rsidP="00EA6918">
            <w:pPr>
              <w:pStyle w:val="TAL"/>
              <w:jc w:val="center"/>
              <w:rPr>
                <w:ins w:id="7129" w:author="COMPRION" w:date="2023-09-14T10:01:00Z"/>
                <w:lang w:val="de-DE"/>
              </w:rPr>
            </w:pPr>
            <w:ins w:id="7130" w:author="COMPRION" w:date="2023-09-14T10:01:00Z">
              <w:r w:rsidRPr="009E7A79">
                <w:rPr>
                  <w:b/>
                </w:rPr>
                <w:t>B</w:t>
              </w:r>
              <w:r>
                <w:rPr>
                  <w:b/>
                </w:rPr>
                <w:t>36</w:t>
              </w:r>
            </w:ins>
          </w:p>
        </w:tc>
        <w:tc>
          <w:tcPr>
            <w:tcW w:w="624" w:type="dxa"/>
          </w:tcPr>
          <w:p w14:paraId="3A20BE6B" w14:textId="77777777" w:rsidR="00642A7F" w:rsidRPr="0046266F" w:rsidRDefault="00642A7F" w:rsidP="00EA6918">
            <w:pPr>
              <w:pStyle w:val="TAL"/>
              <w:jc w:val="center"/>
              <w:rPr>
                <w:ins w:id="7131" w:author="COMPRION" w:date="2023-09-14T10:01:00Z"/>
                <w:lang w:val="de-DE"/>
              </w:rPr>
            </w:pPr>
            <w:ins w:id="7132" w:author="COMPRION" w:date="2023-09-14T10:01:00Z">
              <w:r w:rsidRPr="009E7A79">
                <w:rPr>
                  <w:b/>
                </w:rPr>
                <w:t>B</w:t>
              </w:r>
              <w:r>
                <w:rPr>
                  <w:b/>
                </w:rPr>
                <w:t>37</w:t>
              </w:r>
            </w:ins>
          </w:p>
        </w:tc>
        <w:tc>
          <w:tcPr>
            <w:tcW w:w="624" w:type="dxa"/>
          </w:tcPr>
          <w:p w14:paraId="1535E99D" w14:textId="77777777" w:rsidR="00642A7F" w:rsidRPr="0046266F" w:rsidRDefault="00642A7F" w:rsidP="00EA6918">
            <w:pPr>
              <w:pStyle w:val="TAL"/>
              <w:jc w:val="center"/>
              <w:rPr>
                <w:ins w:id="7133" w:author="COMPRION" w:date="2023-09-14T10:01:00Z"/>
                <w:lang w:val="de-DE"/>
              </w:rPr>
            </w:pPr>
            <w:ins w:id="7134" w:author="COMPRION" w:date="2023-09-14T10:01:00Z">
              <w:r w:rsidRPr="009E7A79">
                <w:rPr>
                  <w:b/>
                </w:rPr>
                <w:t>B</w:t>
              </w:r>
              <w:r>
                <w:rPr>
                  <w:b/>
                </w:rPr>
                <w:t>38</w:t>
              </w:r>
            </w:ins>
          </w:p>
        </w:tc>
        <w:tc>
          <w:tcPr>
            <w:tcW w:w="624" w:type="dxa"/>
          </w:tcPr>
          <w:p w14:paraId="504FDE3D" w14:textId="77777777" w:rsidR="00642A7F" w:rsidRPr="0046266F" w:rsidRDefault="00642A7F" w:rsidP="00EA6918">
            <w:pPr>
              <w:pStyle w:val="TAL"/>
              <w:jc w:val="center"/>
              <w:rPr>
                <w:ins w:id="7135" w:author="COMPRION" w:date="2023-09-14T10:01:00Z"/>
                <w:lang w:val="de-DE"/>
              </w:rPr>
            </w:pPr>
            <w:ins w:id="7136" w:author="COMPRION" w:date="2023-09-14T10:01:00Z">
              <w:r w:rsidRPr="009E7A79">
                <w:rPr>
                  <w:b/>
                </w:rPr>
                <w:t>B</w:t>
              </w:r>
              <w:r>
                <w:rPr>
                  <w:b/>
                </w:rPr>
                <w:t>39</w:t>
              </w:r>
            </w:ins>
          </w:p>
        </w:tc>
        <w:tc>
          <w:tcPr>
            <w:tcW w:w="624" w:type="dxa"/>
          </w:tcPr>
          <w:p w14:paraId="230D9876" w14:textId="77777777" w:rsidR="00642A7F" w:rsidRPr="0046266F" w:rsidRDefault="00642A7F" w:rsidP="00EA6918">
            <w:pPr>
              <w:pStyle w:val="TAL"/>
              <w:jc w:val="center"/>
              <w:rPr>
                <w:ins w:id="7137" w:author="COMPRION" w:date="2023-09-14T10:01:00Z"/>
                <w:lang w:val="de-DE"/>
              </w:rPr>
            </w:pPr>
            <w:ins w:id="7138" w:author="COMPRION" w:date="2023-09-14T10:01:00Z">
              <w:r w:rsidRPr="009E7A79">
                <w:rPr>
                  <w:b/>
                </w:rPr>
                <w:t>B</w:t>
              </w:r>
              <w:r>
                <w:rPr>
                  <w:b/>
                </w:rPr>
                <w:t>40</w:t>
              </w:r>
            </w:ins>
          </w:p>
        </w:tc>
        <w:tc>
          <w:tcPr>
            <w:tcW w:w="624" w:type="dxa"/>
          </w:tcPr>
          <w:p w14:paraId="5B9EB996" w14:textId="77777777" w:rsidR="00642A7F" w:rsidRPr="0046266F" w:rsidRDefault="00642A7F" w:rsidP="00EA6918">
            <w:pPr>
              <w:pStyle w:val="TAL"/>
              <w:jc w:val="center"/>
              <w:rPr>
                <w:ins w:id="7139" w:author="COMPRION" w:date="2023-09-14T10:01:00Z"/>
                <w:lang w:val="de-DE"/>
              </w:rPr>
            </w:pPr>
            <w:ins w:id="7140" w:author="COMPRION" w:date="2023-09-14T10:01:00Z">
              <w:r w:rsidRPr="009E7A79">
                <w:rPr>
                  <w:b/>
                </w:rPr>
                <w:t>B</w:t>
              </w:r>
              <w:r>
                <w:rPr>
                  <w:b/>
                </w:rPr>
                <w:t>41</w:t>
              </w:r>
            </w:ins>
          </w:p>
        </w:tc>
        <w:tc>
          <w:tcPr>
            <w:tcW w:w="624" w:type="dxa"/>
          </w:tcPr>
          <w:p w14:paraId="73429DB5" w14:textId="77777777" w:rsidR="00642A7F" w:rsidRPr="0046266F" w:rsidRDefault="00642A7F" w:rsidP="00EA6918">
            <w:pPr>
              <w:pStyle w:val="TAL"/>
              <w:jc w:val="center"/>
              <w:rPr>
                <w:ins w:id="7141" w:author="COMPRION" w:date="2023-09-14T10:01:00Z"/>
                <w:lang w:val="de-DE"/>
              </w:rPr>
            </w:pPr>
            <w:ins w:id="7142" w:author="COMPRION" w:date="2023-09-14T10:01:00Z">
              <w:r w:rsidRPr="009E7A79">
                <w:rPr>
                  <w:b/>
                </w:rPr>
                <w:t>B</w:t>
              </w:r>
              <w:r>
                <w:rPr>
                  <w:b/>
                </w:rPr>
                <w:t>42</w:t>
              </w:r>
            </w:ins>
          </w:p>
        </w:tc>
        <w:tc>
          <w:tcPr>
            <w:tcW w:w="624" w:type="dxa"/>
          </w:tcPr>
          <w:p w14:paraId="5DA9305F" w14:textId="77777777" w:rsidR="00642A7F" w:rsidRDefault="00642A7F" w:rsidP="00EA6918">
            <w:pPr>
              <w:pStyle w:val="TAL"/>
              <w:jc w:val="center"/>
              <w:rPr>
                <w:ins w:id="7143" w:author="COMPRION" w:date="2023-09-14T10:01:00Z"/>
              </w:rPr>
            </w:pPr>
            <w:ins w:id="7144" w:author="COMPRION" w:date="2023-09-14T10:01:00Z">
              <w:r>
                <w:rPr>
                  <w:b/>
                </w:rPr>
                <w:t>B43</w:t>
              </w:r>
            </w:ins>
          </w:p>
        </w:tc>
      </w:tr>
      <w:tr w:rsidR="00642A7F" w:rsidRPr="00943D4C" w14:paraId="3B07E565" w14:textId="77777777" w:rsidTr="00EA6918">
        <w:trPr>
          <w:ins w:id="7145" w:author="COMPRION" w:date="2023-09-14T10:01:00Z"/>
        </w:trPr>
        <w:tc>
          <w:tcPr>
            <w:tcW w:w="683" w:type="dxa"/>
            <w:tcBorders>
              <w:top w:val="nil"/>
              <w:left w:val="nil"/>
              <w:bottom w:val="nil"/>
              <w:right w:val="single" w:sz="4" w:space="0" w:color="auto"/>
            </w:tcBorders>
          </w:tcPr>
          <w:p w14:paraId="3FEE4928" w14:textId="77777777" w:rsidR="00642A7F" w:rsidRPr="00943D4C" w:rsidRDefault="00642A7F" w:rsidP="00EA6918">
            <w:pPr>
              <w:pStyle w:val="TAL"/>
              <w:rPr>
                <w:ins w:id="7146" w:author="COMPRION" w:date="2023-09-14T10:01:00Z"/>
              </w:rPr>
            </w:pPr>
          </w:p>
        </w:tc>
        <w:tc>
          <w:tcPr>
            <w:tcW w:w="624" w:type="dxa"/>
            <w:tcBorders>
              <w:left w:val="single" w:sz="4" w:space="0" w:color="auto"/>
            </w:tcBorders>
          </w:tcPr>
          <w:p w14:paraId="3379483E" w14:textId="77777777" w:rsidR="00642A7F" w:rsidRPr="0046266F" w:rsidRDefault="00642A7F" w:rsidP="00EA6918">
            <w:pPr>
              <w:pStyle w:val="TAL"/>
              <w:jc w:val="center"/>
              <w:rPr>
                <w:ins w:id="7147" w:author="COMPRION" w:date="2023-09-14T10:01:00Z"/>
                <w:lang w:val="de-DE"/>
              </w:rPr>
            </w:pPr>
            <w:ins w:id="7148" w:author="COMPRION" w:date="2023-09-14T10:01:00Z">
              <w:r w:rsidRPr="0046266F">
                <w:rPr>
                  <w:lang w:val="de-DE"/>
                </w:rPr>
                <w:t>FF</w:t>
              </w:r>
            </w:ins>
          </w:p>
        </w:tc>
        <w:tc>
          <w:tcPr>
            <w:tcW w:w="624" w:type="dxa"/>
          </w:tcPr>
          <w:p w14:paraId="4ED53BA7" w14:textId="77777777" w:rsidR="00642A7F" w:rsidRPr="0046266F" w:rsidRDefault="00642A7F" w:rsidP="00EA6918">
            <w:pPr>
              <w:pStyle w:val="TAL"/>
              <w:jc w:val="center"/>
              <w:rPr>
                <w:ins w:id="7149" w:author="COMPRION" w:date="2023-09-14T10:01:00Z"/>
                <w:lang w:val="de-DE"/>
              </w:rPr>
            </w:pPr>
            <w:ins w:id="7150" w:author="COMPRION" w:date="2023-09-14T10:01:00Z">
              <w:r w:rsidRPr="0046266F">
                <w:rPr>
                  <w:lang w:val="de-DE"/>
                </w:rPr>
                <w:t>0</w:t>
              </w:r>
              <w:r>
                <w:rPr>
                  <w:lang w:val="de-DE"/>
                </w:rPr>
                <w:t>3</w:t>
              </w:r>
            </w:ins>
          </w:p>
        </w:tc>
        <w:tc>
          <w:tcPr>
            <w:tcW w:w="624" w:type="dxa"/>
          </w:tcPr>
          <w:p w14:paraId="655E5A4B" w14:textId="77777777" w:rsidR="00642A7F" w:rsidRPr="0046266F" w:rsidRDefault="00642A7F" w:rsidP="00EA6918">
            <w:pPr>
              <w:pStyle w:val="TAL"/>
              <w:jc w:val="center"/>
              <w:rPr>
                <w:ins w:id="7151" w:author="COMPRION" w:date="2023-09-14T10:01:00Z"/>
                <w:lang w:val="de-DE"/>
              </w:rPr>
            </w:pPr>
            <w:ins w:id="7152" w:author="COMPRION" w:date="2023-09-14T10:01:00Z">
              <w:r w:rsidRPr="0046266F">
                <w:t>91</w:t>
              </w:r>
            </w:ins>
          </w:p>
        </w:tc>
        <w:tc>
          <w:tcPr>
            <w:tcW w:w="624" w:type="dxa"/>
          </w:tcPr>
          <w:p w14:paraId="6FBAED46" w14:textId="77777777" w:rsidR="00642A7F" w:rsidRPr="0046266F" w:rsidRDefault="00642A7F" w:rsidP="00EA6918">
            <w:pPr>
              <w:pStyle w:val="TAL"/>
              <w:jc w:val="center"/>
              <w:rPr>
                <w:ins w:id="7153" w:author="COMPRION" w:date="2023-09-14T10:01:00Z"/>
                <w:lang w:val="de-DE"/>
              </w:rPr>
            </w:pPr>
            <w:ins w:id="7154" w:author="COMPRION" w:date="2023-09-14T10:01:00Z">
              <w:r w:rsidRPr="0046266F">
                <w:t>00</w:t>
              </w:r>
            </w:ins>
          </w:p>
        </w:tc>
        <w:tc>
          <w:tcPr>
            <w:tcW w:w="624" w:type="dxa"/>
          </w:tcPr>
          <w:p w14:paraId="712D8432" w14:textId="77777777" w:rsidR="00642A7F" w:rsidRPr="0046266F" w:rsidRDefault="00642A7F" w:rsidP="00EA6918">
            <w:pPr>
              <w:pStyle w:val="TAL"/>
              <w:jc w:val="center"/>
              <w:rPr>
                <w:ins w:id="7155" w:author="COMPRION" w:date="2023-09-14T10:01:00Z"/>
                <w:lang w:val="de-DE"/>
              </w:rPr>
            </w:pPr>
            <w:ins w:id="7156" w:author="COMPRION" w:date="2023-09-14T10:01:00Z">
              <w:r w:rsidRPr="0046266F">
                <w:t>F4</w:t>
              </w:r>
            </w:ins>
          </w:p>
        </w:tc>
        <w:tc>
          <w:tcPr>
            <w:tcW w:w="624" w:type="dxa"/>
          </w:tcPr>
          <w:p w14:paraId="7A357669" w14:textId="77777777" w:rsidR="00642A7F" w:rsidRPr="0046266F" w:rsidRDefault="00642A7F" w:rsidP="00EA6918">
            <w:pPr>
              <w:pStyle w:val="TAL"/>
              <w:jc w:val="center"/>
              <w:rPr>
                <w:ins w:id="7157" w:author="COMPRION" w:date="2023-09-14T10:01:00Z"/>
                <w:lang w:val="de-DE"/>
              </w:rPr>
            </w:pPr>
            <w:ins w:id="7158" w:author="COMPRION" w:date="2023-09-14T10:01:00Z">
              <w:r w:rsidRPr="0046266F">
                <w:t>FF</w:t>
              </w:r>
            </w:ins>
          </w:p>
        </w:tc>
        <w:tc>
          <w:tcPr>
            <w:tcW w:w="624" w:type="dxa"/>
          </w:tcPr>
          <w:p w14:paraId="700C8AE9" w14:textId="77777777" w:rsidR="00642A7F" w:rsidRPr="0046266F" w:rsidRDefault="00642A7F" w:rsidP="00EA6918">
            <w:pPr>
              <w:pStyle w:val="TAL"/>
              <w:jc w:val="center"/>
              <w:rPr>
                <w:ins w:id="7159" w:author="COMPRION" w:date="2023-09-14T10:01:00Z"/>
                <w:lang w:val="de-DE"/>
              </w:rPr>
            </w:pPr>
            <w:ins w:id="7160" w:author="COMPRION" w:date="2023-09-14T10:01:00Z">
              <w:r w:rsidRPr="0046266F">
                <w:t>FF</w:t>
              </w:r>
            </w:ins>
          </w:p>
        </w:tc>
        <w:tc>
          <w:tcPr>
            <w:tcW w:w="624" w:type="dxa"/>
          </w:tcPr>
          <w:p w14:paraId="2C39F4B9" w14:textId="77777777" w:rsidR="00642A7F" w:rsidRPr="0046266F" w:rsidRDefault="00642A7F" w:rsidP="00EA6918">
            <w:pPr>
              <w:pStyle w:val="TAL"/>
              <w:jc w:val="center"/>
              <w:rPr>
                <w:ins w:id="7161" w:author="COMPRION" w:date="2023-09-14T10:01:00Z"/>
                <w:lang w:val="de-DE"/>
              </w:rPr>
            </w:pPr>
            <w:ins w:id="7162" w:author="COMPRION" w:date="2023-09-14T10:01:00Z">
              <w:r w:rsidRPr="0046266F">
                <w:t>FF</w:t>
              </w:r>
            </w:ins>
          </w:p>
        </w:tc>
        <w:tc>
          <w:tcPr>
            <w:tcW w:w="624" w:type="dxa"/>
          </w:tcPr>
          <w:p w14:paraId="466E1C39" w14:textId="77777777" w:rsidR="00642A7F" w:rsidRPr="0046266F" w:rsidRDefault="00642A7F" w:rsidP="00EA6918">
            <w:pPr>
              <w:pStyle w:val="TAL"/>
              <w:jc w:val="center"/>
              <w:rPr>
                <w:ins w:id="7163" w:author="COMPRION" w:date="2023-09-14T10:01:00Z"/>
                <w:lang w:val="de-DE"/>
              </w:rPr>
            </w:pPr>
            <w:ins w:id="7164" w:author="COMPRION" w:date="2023-09-14T10:01:00Z">
              <w:r w:rsidRPr="0046266F">
                <w:t>FF</w:t>
              </w:r>
            </w:ins>
          </w:p>
        </w:tc>
        <w:tc>
          <w:tcPr>
            <w:tcW w:w="624" w:type="dxa"/>
          </w:tcPr>
          <w:p w14:paraId="093D8755" w14:textId="77777777" w:rsidR="00642A7F" w:rsidRPr="0046266F" w:rsidRDefault="00642A7F" w:rsidP="00EA6918">
            <w:pPr>
              <w:pStyle w:val="TAL"/>
              <w:jc w:val="center"/>
              <w:rPr>
                <w:ins w:id="7165" w:author="COMPRION" w:date="2023-09-14T10:01:00Z"/>
                <w:lang w:val="de-DE"/>
              </w:rPr>
            </w:pPr>
            <w:ins w:id="7166" w:author="COMPRION" w:date="2023-09-14T10:01:00Z">
              <w:r w:rsidRPr="0046266F">
                <w:t>FF</w:t>
              </w:r>
            </w:ins>
          </w:p>
        </w:tc>
        <w:tc>
          <w:tcPr>
            <w:tcW w:w="624" w:type="dxa"/>
          </w:tcPr>
          <w:p w14:paraId="187D8C71" w14:textId="77777777" w:rsidR="00642A7F" w:rsidRPr="0046266F" w:rsidRDefault="00642A7F" w:rsidP="00EA6918">
            <w:pPr>
              <w:pStyle w:val="TAL"/>
              <w:jc w:val="center"/>
              <w:rPr>
                <w:ins w:id="7167" w:author="COMPRION" w:date="2023-09-14T10:01:00Z"/>
                <w:lang w:val="de-DE"/>
              </w:rPr>
            </w:pPr>
            <w:ins w:id="7168" w:author="COMPRION" w:date="2023-09-14T10:01:00Z">
              <w:r w:rsidRPr="0046266F">
                <w:t>FF</w:t>
              </w:r>
            </w:ins>
          </w:p>
        </w:tc>
        <w:tc>
          <w:tcPr>
            <w:tcW w:w="624" w:type="dxa"/>
          </w:tcPr>
          <w:p w14:paraId="2381863F" w14:textId="77777777" w:rsidR="00642A7F" w:rsidRDefault="00642A7F" w:rsidP="00EA6918">
            <w:pPr>
              <w:pStyle w:val="TAL"/>
              <w:jc w:val="center"/>
              <w:rPr>
                <w:ins w:id="7169" w:author="COMPRION" w:date="2023-09-14T10:01:00Z"/>
              </w:rPr>
            </w:pPr>
            <w:ins w:id="7170" w:author="COMPRION" w:date="2023-09-14T10:01:00Z">
              <w:r w:rsidRPr="0046266F">
                <w:rPr>
                  <w:lang w:val="de-DE"/>
                </w:rPr>
                <w:t>FF</w:t>
              </w:r>
            </w:ins>
          </w:p>
        </w:tc>
      </w:tr>
      <w:tr w:rsidR="00642A7F" w:rsidRPr="00943D4C" w14:paraId="2FC26357" w14:textId="77777777" w:rsidTr="00EA6918">
        <w:trPr>
          <w:gridAfter w:val="9"/>
          <w:wAfter w:w="5616" w:type="dxa"/>
          <w:ins w:id="7171" w:author="COMPRION" w:date="2023-09-14T10:01:00Z"/>
        </w:trPr>
        <w:tc>
          <w:tcPr>
            <w:tcW w:w="683" w:type="dxa"/>
            <w:tcBorders>
              <w:top w:val="nil"/>
              <w:left w:val="nil"/>
              <w:bottom w:val="nil"/>
              <w:right w:val="single" w:sz="4" w:space="0" w:color="auto"/>
            </w:tcBorders>
          </w:tcPr>
          <w:p w14:paraId="38F82A9C" w14:textId="77777777" w:rsidR="00642A7F" w:rsidRPr="00943D4C" w:rsidRDefault="00642A7F" w:rsidP="00EA6918">
            <w:pPr>
              <w:pStyle w:val="TAL"/>
              <w:rPr>
                <w:ins w:id="7172" w:author="COMPRION" w:date="2023-09-14T10:01:00Z"/>
              </w:rPr>
            </w:pPr>
          </w:p>
        </w:tc>
        <w:tc>
          <w:tcPr>
            <w:tcW w:w="624" w:type="dxa"/>
            <w:tcBorders>
              <w:left w:val="single" w:sz="4" w:space="0" w:color="auto"/>
            </w:tcBorders>
            <w:shd w:val="clear" w:color="auto" w:fill="F2F2F2" w:themeFill="background1" w:themeFillShade="F2"/>
          </w:tcPr>
          <w:p w14:paraId="23877120" w14:textId="77777777" w:rsidR="00642A7F" w:rsidRPr="009E7A79" w:rsidRDefault="00642A7F" w:rsidP="00EA6918">
            <w:pPr>
              <w:pStyle w:val="TAL"/>
              <w:jc w:val="center"/>
              <w:rPr>
                <w:ins w:id="7173" w:author="COMPRION" w:date="2023-09-14T10:01:00Z"/>
                <w:b/>
              </w:rPr>
            </w:pPr>
            <w:ins w:id="7174" w:author="COMPRION" w:date="2023-09-14T10:01:00Z">
              <w:r w:rsidRPr="00592EC6">
                <w:rPr>
                  <w:b/>
                </w:rPr>
                <w:t>B</w:t>
              </w:r>
              <w:r>
                <w:rPr>
                  <w:b/>
                </w:rPr>
                <w:t>44</w:t>
              </w:r>
            </w:ins>
          </w:p>
        </w:tc>
        <w:tc>
          <w:tcPr>
            <w:tcW w:w="624" w:type="dxa"/>
            <w:shd w:val="clear" w:color="auto" w:fill="F2F2F2" w:themeFill="background1" w:themeFillShade="F2"/>
          </w:tcPr>
          <w:p w14:paraId="1E0B92EC" w14:textId="77777777" w:rsidR="00642A7F" w:rsidRPr="009E7A79" w:rsidRDefault="00642A7F" w:rsidP="00EA6918">
            <w:pPr>
              <w:pStyle w:val="TAL"/>
              <w:jc w:val="center"/>
              <w:rPr>
                <w:ins w:id="7175" w:author="COMPRION" w:date="2023-09-14T10:01:00Z"/>
                <w:b/>
              </w:rPr>
            </w:pPr>
            <w:ins w:id="7176" w:author="COMPRION" w:date="2023-09-14T10:01:00Z">
              <w:r w:rsidRPr="00592EC6">
                <w:rPr>
                  <w:b/>
                </w:rPr>
                <w:t>B4</w:t>
              </w:r>
              <w:r>
                <w:rPr>
                  <w:b/>
                </w:rPr>
                <w:t>5</w:t>
              </w:r>
            </w:ins>
          </w:p>
        </w:tc>
        <w:tc>
          <w:tcPr>
            <w:tcW w:w="624" w:type="dxa"/>
            <w:shd w:val="clear" w:color="auto" w:fill="F2F2F2" w:themeFill="background1" w:themeFillShade="F2"/>
          </w:tcPr>
          <w:p w14:paraId="3D102759" w14:textId="77777777" w:rsidR="00642A7F" w:rsidRPr="009E7A79" w:rsidRDefault="00642A7F" w:rsidP="00EA6918">
            <w:pPr>
              <w:pStyle w:val="TAL"/>
              <w:jc w:val="center"/>
              <w:rPr>
                <w:ins w:id="7177" w:author="COMPRION" w:date="2023-09-14T10:01:00Z"/>
                <w:b/>
              </w:rPr>
            </w:pPr>
            <w:ins w:id="7178" w:author="COMPRION" w:date="2023-09-14T10:01:00Z">
              <w:r w:rsidRPr="00592EC6">
                <w:rPr>
                  <w:b/>
                </w:rPr>
                <w:t>B</w:t>
              </w:r>
              <w:r>
                <w:rPr>
                  <w:b/>
                </w:rPr>
                <w:t>46</w:t>
              </w:r>
            </w:ins>
          </w:p>
        </w:tc>
      </w:tr>
      <w:tr w:rsidR="00642A7F" w:rsidRPr="00943D4C" w14:paraId="46B1298A" w14:textId="77777777" w:rsidTr="00EA6918">
        <w:trPr>
          <w:gridAfter w:val="9"/>
          <w:wAfter w:w="5616" w:type="dxa"/>
          <w:ins w:id="7179" w:author="COMPRION" w:date="2023-09-14T10:01:00Z"/>
        </w:trPr>
        <w:tc>
          <w:tcPr>
            <w:tcW w:w="683" w:type="dxa"/>
            <w:tcBorders>
              <w:top w:val="nil"/>
              <w:left w:val="nil"/>
              <w:bottom w:val="nil"/>
              <w:right w:val="single" w:sz="4" w:space="0" w:color="auto"/>
            </w:tcBorders>
          </w:tcPr>
          <w:p w14:paraId="4F69CA8F" w14:textId="77777777" w:rsidR="00642A7F" w:rsidRPr="00943D4C" w:rsidRDefault="00642A7F" w:rsidP="00EA6918">
            <w:pPr>
              <w:pStyle w:val="TAL"/>
              <w:rPr>
                <w:ins w:id="7180" w:author="COMPRION" w:date="2023-09-14T10:01:00Z"/>
              </w:rPr>
            </w:pPr>
          </w:p>
        </w:tc>
        <w:tc>
          <w:tcPr>
            <w:tcW w:w="624" w:type="dxa"/>
            <w:tcBorders>
              <w:left w:val="single" w:sz="4" w:space="0" w:color="auto"/>
            </w:tcBorders>
          </w:tcPr>
          <w:p w14:paraId="288CB481" w14:textId="77777777" w:rsidR="00642A7F" w:rsidRPr="00943D4C" w:rsidRDefault="00642A7F" w:rsidP="00EA6918">
            <w:pPr>
              <w:pStyle w:val="TAL"/>
              <w:jc w:val="center"/>
              <w:rPr>
                <w:ins w:id="7181" w:author="COMPRION" w:date="2023-09-14T10:01:00Z"/>
              </w:rPr>
            </w:pPr>
            <w:ins w:id="7182" w:author="COMPRION" w:date="2023-09-14T10:01:00Z">
              <w:r>
                <w:rPr>
                  <w:lang w:val="de-DE"/>
                </w:rPr>
                <w:t>FF</w:t>
              </w:r>
            </w:ins>
          </w:p>
        </w:tc>
        <w:tc>
          <w:tcPr>
            <w:tcW w:w="624" w:type="dxa"/>
          </w:tcPr>
          <w:p w14:paraId="38F58990" w14:textId="77777777" w:rsidR="00642A7F" w:rsidRPr="00943D4C" w:rsidRDefault="00642A7F" w:rsidP="00EA6918">
            <w:pPr>
              <w:pStyle w:val="TAL"/>
              <w:jc w:val="center"/>
              <w:rPr>
                <w:ins w:id="7183" w:author="COMPRION" w:date="2023-09-14T10:01:00Z"/>
              </w:rPr>
            </w:pPr>
            <w:ins w:id="7184" w:author="COMPRION" w:date="2023-09-14T10:01:00Z">
              <w:r w:rsidRPr="0046266F">
                <w:rPr>
                  <w:lang w:val="de-DE"/>
                </w:rPr>
                <w:t>FF</w:t>
              </w:r>
            </w:ins>
          </w:p>
        </w:tc>
        <w:tc>
          <w:tcPr>
            <w:tcW w:w="624" w:type="dxa"/>
          </w:tcPr>
          <w:p w14:paraId="3EAB24D7" w14:textId="77777777" w:rsidR="00642A7F" w:rsidRPr="00943D4C" w:rsidRDefault="00642A7F" w:rsidP="00EA6918">
            <w:pPr>
              <w:pStyle w:val="TAL"/>
              <w:jc w:val="center"/>
              <w:rPr>
                <w:ins w:id="7185" w:author="COMPRION" w:date="2023-09-14T10:01:00Z"/>
              </w:rPr>
            </w:pPr>
            <w:ins w:id="7186" w:author="COMPRION" w:date="2023-09-14T10:01:00Z">
              <w:r>
                <w:rPr>
                  <w:lang w:val="de-DE"/>
                </w:rPr>
                <w:t>FF</w:t>
              </w:r>
            </w:ins>
          </w:p>
        </w:tc>
      </w:tr>
    </w:tbl>
    <w:p w14:paraId="15938062" w14:textId="77777777" w:rsidR="00642A7F" w:rsidRDefault="00642A7F" w:rsidP="00642A7F">
      <w:pPr>
        <w:pStyle w:val="B10"/>
        <w:spacing w:after="120"/>
        <w:ind w:left="567"/>
        <w:rPr>
          <w:ins w:id="7187" w:author="COMPRION" w:date="2023-09-14T10:01:00Z"/>
        </w:rPr>
      </w:pPr>
    </w:p>
    <w:p w14:paraId="56B0DCA2" w14:textId="77777777" w:rsidR="00642A7F" w:rsidRDefault="00642A7F" w:rsidP="00642A7F">
      <w:pPr>
        <w:pStyle w:val="B10"/>
        <w:spacing w:after="120"/>
        <w:ind w:left="567"/>
        <w:rPr>
          <w:ins w:id="7188" w:author="COMPRION" w:date="2023-09-14T10:01:00Z"/>
        </w:rPr>
      </w:pPr>
      <w:ins w:id="7189" w:author="COMPRION" w:date="2023-09-14T10:01:00Z">
        <w:r w:rsidRPr="00943D4C">
          <w:t xml:space="preserve">Record </w:t>
        </w:r>
        <w:r>
          <w:t>5</w:t>
        </w:r>
        <w:r w:rsidRPr="00943D4C">
          <w:t>:</w:t>
        </w:r>
      </w:ins>
    </w:p>
    <w:p w14:paraId="5A0D130F" w14:textId="77777777" w:rsidR="00642A7F" w:rsidRDefault="00642A7F" w:rsidP="00642A7F">
      <w:pPr>
        <w:pStyle w:val="B10"/>
        <w:spacing w:after="0"/>
        <w:ind w:left="567" w:firstLine="0"/>
        <w:rPr>
          <w:ins w:id="7190" w:author="COMPRION" w:date="2023-09-14T10:01:00Z"/>
        </w:rPr>
      </w:pPr>
      <w:ins w:id="7191" w:author="COMPRION" w:date="2023-09-14T10:01:00Z">
        <w:r>
          <w:tab/>
        </w:r>
        <w:r w:rsidRPr="00943D4C">
          <w:tab/>
          <w:t>Length of alpha identifier:</w:t>
        </w:r>
        <w:r w:rsidRPr="00943D4C">
          <w:tab/>
        </w:r>
        <w:r>
          <w:t>32</w:t>
        </w:r>
        <w:r w:rsidRPr="00943D4C">
          <w:t xml:space="preserve"> characters;</w:t>
        </w:r>
      </w:ins>
    </w:p>
    <w:p w14:paraId="42A108FB" w14:textId="77777777" w:rsidR="00642A7F" w:rsidRDefault="00642A7F" w:rsidP="00642A7F">
      <w:pPr>
        <w:pStyle w:val="B10"/>
        <w:spacing w:after="0"/>
        <w:ind w:left="567" w:firstLine="284"/>
        <w:rPr>
          <w:ins w:id="7192" w:author="COMPRION" w:date="2023-09-14T10:01:00Z"/>
        </w:rPr>
      </w:pPr>
      <w:ins w:id="7193" w:author="COMPRION" w:date="2023-09-14T10:01:00Z">
        <w:r w:rsidRPr="00943D4C">
          <w:t>Alpha identifier:</w:t>
        </w:r>
        <w:r w:rsidRPr="00943D4C">
          <w:tab/>
        </w:r>
        <w:r>
          <w:tab/>
        </w:r>
        <w:r>
          <w:tab/>
        </w:r>
        <w:r>
          <w:tab/>
        </w:r>
        <w:r w:rsidRPr="00943D4C">
          <w:t>"</w:t>
        </w:r>
        <w:r w:rsidRPr="0046266F">
          <w:t>Contact00</w:t>
        </w:r>
        <w:r>
          <w:t>5</w:t>
        </w:r>
        <w:r w:rsidRPr="00943D4C">
          <w:t>";</w:t>
        </w:r>
      </w:ins>
    </w:p>
    <w:p w14:paraId="36E2598E" w14:textId="77777777" w:rsidR="00642A7F" w:rsidRDefault="00642A7F" w:rsidP="00642A7F">
      <w:pPr>
        <w:pStyle w:val="B10"/>
        <w:spacing w:after="0"/>
        <w:ind w:left="567" w:firstLine="284"/>
        <w:rPr>
          <w:ins w:id="7194" w:author="COMPRION" w:date="2023-09-14T10:01:00Z"/>
        </w:rPr>
      </w:pPr>
      <w:ins w:id="7195" w:author="COMPRION" w:date="2023-09-14T10:01:00Z">
        <w:r w:rsidRPr="00943D4C">
          <w:t>Length of BCD number:</w:t>
        </w:r>
        <w:r>
          <w:tab/>
        </w:r>
        <w:r w:rsidRPr="00943D4C">
          <w:tab/>
        </w:r>
        <w:r>
          <w:t>3</w:t>
        </w:r>
        <w:r w:rsidRPr="00943D4C">
          <w:t>;</w:t>
        </w:r>
      </w:ins>
    </w:p>
    <w:p w14:paraId="2492644B" w14:textId="77777777" w:rsidR="00642A7F" w:rsidRDefault="00642A7F" w:rsidP="00642A7F">
      <w:pPr>
        <w:pStyle w:val="B10"/>
        <w:spacing w:after="0"/>
        <w:ind w:left="567" w:firstLine="284"/>
        <w:rPr>
          <w:ins w:id="7196" w:author="COMPRION" w:date="2023-09-14T10:01:00Z"/>
        </w:rPr>
      </w:pPr>
      <w:ins w:id="7197" w:author="COMPRION" w:date="2023-09-14T10:01:00Z">
        <w:r w:rsidRPr="00943D4C">
          <w:t>TON and NPI:</w:t>
        </w:r>
        <w:r w:rsidRPr="00943D4C">
          <w:tab/>
        </w:r>
        <w:r>
          <w:tab/>
        </w:r>
        <w:r>
          <w:tab/>
        </w:r>
        <w:r>
          <w:tab/>
        </w:r>
        <w:r w:rsidRPr="00943D4C">
          <w:t>Telephony and International;</w:t>
        </w:r>
      </w:ins>
    </w:p>
    <w:p w14:paraId="1F1E6492" w14:textId="77777777" w:rsidR="00642A7F" w:rsidRDefault="00642A7F" w:rsidP="00642A7F">
      <w:pPr>
        <w:pStyle w:val="B10"/>
        <w:spacing w:after="0"/>
        <w:ind w:left="567" w:firstLine="284"/>
        <w:rPr>
          <w:ins w:id="7198" w:author="COMPRION" w:date="2023-09-14T10:01:00Z"/>
        </w:rPr>
      </w:pPr>
      <w:ins w:id="7199" w:author="COMPRION" w:date="2023-09-14T10:01:00Z">
        <w:r w:rsidRPr="00943D4C">
          <w:t>Dialled number:</w:t>
        </w:r>
        <w:r w:rsidRPr="00943D4C">
          <w:tab/>
        </w:r>
        <w:r>
          <w:tab/>
        </w:r>
        <w:r>
          <w:tab/>
        </w:r>
        <w:r>
          <w:tab/>
        </w:r>
        <w:r w:rsidRPr="0046266F">
          <w:t>"</w:t>
        </w:r>
        <w:r>
          <w:t>1234</w:t>
        </w:r>
        <w:r w:rsidRPr="0046266F">
          <w:t>"</w:t>
        </w:r>
        <w:r w:rsidRPr="00943D4C">
          <w:t>;</w:t>
        </w:r>
      </w:ins>
    </w:p>
    <w:p w14:paraId="6C04E7EA" w14:textId="77777777" w:rsidR="00642A7F" w:rsidRDefault="00642A7F" w:rsidP="00642A7F">
      <w:pPr>
        <w:pStyle w:val="B10"/>
        <w:spacing w:after="0"/>
        <w:ind w:left="567" w:firstLine="284"/>
        <w:rPr>
          <w:ins w:id="7200" w:author="COMPRION" w:date="2023-09-14T10:01:00Z"/>
        </w:rPr>
      </w:pPr>
      <w:ins w:id="7201" w:author="COMPRION" w:date="2023-09-14T10:01:00Z">
        <w:r w:rsidRPr="00943D4C">
          <w:t>CCI:</w:t>
        </w:r>
        <w:r w:rsidRPr="00943D4C">
          <w:tab/>
        </w:r>
        <w:r>
          <w:tab/>
        </w:r>
        <w:r>
          <w:tab/>
        </w:r>
        <w:r>
          <w:tab/>
        </w:r>
        <w:r>
          <w:tab/>
        </w:r>
        <w:r>
          <w:tab/>
        </w:r>
        <w:r>
          <w:tab/>
        </w:r>
        <w:r w:rsidRPr="0046266F">
          <w:t>'FF'</w:t>
        </w:r>
        <w:r w:rsidRPr="00943D4C">
          <w:t>;</w:t>
        </w:r>
      </w:ins>
    </w:p>
    <w:p w14:paraId="1341E2AA" w14:textId="77777777" w:rsidR="00642A7F" w:rsidRPr="00943D4C" w:rsidRDefault="00642A7F" w:rsidP="00642A7F">
      <w:pPr>
        <w:pStyle w:val="B10"/>
        <w:ind w:firstLine="284"/>
        <w:rPr>
          <w:ins w:id="7202" w:author="COMPRION" w:date="2023-09-14T10:01:00Z"/>
        </w:rPr>
      </w:pPr>
      <w:ins w:id="7203" w:author="COMPRION" w:date="2023-09-14T10:01:00Z">
        <w:r w:rsidRPr="00943D4C">
          <w:t>Ext</w:t>
        </w:r>
        <w:r>
          <w:t>1</w:t>
        </w:r>
        <w:r w:rsidRPr="00943D4C">
          <w:t>:</w:t>
        </w:r>
        <w:r w:rsidRPr="00943D4C">
          <w:tab/>
        </w:r>
        <w:r>
          <w:tab/>
        </w:r>
        <w:r>
          <w:tab/>
        </w:r>
        <w:r>
          <w:tab/>
        </w:r>
        <w:r>
          <w:tab/>
        </w:r>
        <w:r>
          <w:tab/>
        </w:r>
        <w:r>
          <w:tab/>
          <w:t>None</w:t>
        </w:r>
        <w:r w:rsidRPr="00943D4C">
          <w:t>.</w:t>
        </w:r>
      </w:ins>
    </w:p>
    <w:p w14:paraId="61A1418A" w14:textId="77777777" w:rsidR="00642A7F" w:rsidRPr="00943D4C" w:rsidRDefault="00642A7F" w:rsidP="00642A7F">
      <w:pPr>
        <w:pStyle w:val="B10"/>
        <w:rPr>
          <w:ins w:id="7204" w:author="COMPRION" w:date="2023-09-14T10:01:00Z"/>
        </w:rPr>
      </w:pPr>
      <w:ins w:id="7205" w:author="COMPRION" w:date="2023-09-14T10:01:00Z">
        <w:r w:rsidRPr="00943D4C">
          <w:t xml:space="preserve">Coding for record </w:t>
        </w:r>
        <w:r>
          <w:t>5</w:t>
        </w:r>
        <w:r w:rsidRPr="00943D4C">
          <w:t>:</w:t>
        </w:r>
      </w:ins>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642A7F" w:rsidRPr="00A75D2F" w14:paraId="3F40811E" w14:textId="77777777" w:rsidTr="00EA6918">
        <w:trPr>
          <w:ins w:id="7206" w:author="COMPRION" w:date="2023-09-14T10:01:00Z"/>
        </w:trPr>
        <w:tc>
          <w:tcPr>
            <w:tcW w:w="683" w:type="dxa"/>
            <w:shd w:val="clear" w:color="auto" w:fill="F2F2F2" w:themeFill="background1" w:themeFillShade="F2"/>
          </w:tcPr>
          <w:p w14:paraId="025C244D" w14:textId="77777777" w:rsidR="00642A7F" w:rsidRPr="009E7A79" w:rsidRDefault="00642A7F" w:rsidP="00EA6918">
            <w:pPr>
              <w:pStyle w:val="TAL"/>
              <w:rPr>
                <w:ins w:id="7207" w:author="COMPRION" w:date="2023-09-14T10:01:00Z"/>
                <w:b/>
              </w:rPr>
            </w:pPr>
            <w:ins w:id="7208" w:author="COMPRION" w:date="2023-09-14T10:01:00Z">
              <w:r w:rsidRPr="009E7A79">
                <w:rPr>
                  <w:b/>
                </w:rPr>
                <w:t>Byte</w:t>
              </w:r>
            </w:ins>
          </w:p>
        </w:tc>
        <w:tc>
          <w:tcPr>
            <w:tcW w:w="624" w:type="dxa"/>
            <w:shd w:val="clear" w:color="auto" w:fill="F2F2F2" w:themeFill="background1" w:themeFillShade="F2"/>
          </w:tcPr>
          <w:p w14:paraId="23E9574B" w14:textId="77777777" w:rsidR="00642A7F" w:rsidRPr="009E7A79" w:rsidRDefault="00642A7F" w:rsidP="00EA6918">
            <w:pPr>
              <w:pStyle w:val="TAL"/>
              <w:jc w:val="center"/>
              <w:rPr>
                <w:ins w:id="7209" w:author="COMPRION" w:date="2023-09-14T10:01:00Z"/>
                <w:b/>
              </w:rPr>
            </w:pPr>
            <w:ins w:id="7210" w:author="COMPRION" w:date="2023-09-14T10:01:00Z">
              <w:r w:rsidRPr="009E7A79">
                <w:rPr>
                  <w:b/>
                </w:rPr>
                <w:t>B1</w:t>
              </w:r>
            </w:ins>
          </w:p>
        </w:tc>
        <w:tc>
          <w:tcPr>
            <w:tcW w:w="624" w:type="dxa"/>
            <w:shd w:val="clear" w:color="auto" w:fill="F2F2F2" w:themeFill="background1" w:themeFillShade="F2"/>
          </w:tcPr>
          <w:p w14:paraId="49C6B05D" w14:textId="77777777" w:rsidR="00642A7F" w:rsidRPr="009E7A79" w:rsidRDefault="00642A7F" w:rsidP="00EA6918">
            <w:pPr>
              <w:pStyle w:val="TAL"/>
              <w:jc w:val="center"/>
              <w:rPr>
                <w:ins w:id="7211" w:author="COMPRION" w:date="2023-09-14T10:01:00Z"/>
                <w:b/>
              </w:rPr>
            </w:pPr>
            <w:ins w:id="7212" w:author="COMPRION" w:date="2023-09-14T10:01:00Z">
              <w:r w:rsidRPr="009E7A79">
                <w:rPr>
                  <w:b/>
                </w:rPr>
                <w:t>B2</w:t>
              </w:r>
            </w:ins>
          </w:p>
        </w:tc>
        <w:tc>
          <w:tcPr>
            <w:tcW w:w="624" w:type="dxa"/>
            <w:shd w:val="clear" w:color="auto" w:fill="F2F2F2" w:themeFill="background1" w:themeFillShade="F2"/>
          </w:tcPr>
          <w:p w14:paraId="6668C1A4" w14:textId="77777777" w:rsidR="00642A7F" w:rsidRPr="009E7A79" w:rsidRDefault="00642A7F" w:rsidP="00EA6918">
            <w:pPr>
              <w:pStyle w:val="TAL"/>
              <w:jc w:val="center"/>
              <w:rPr>
                <w:ins w:id="7213" w:author="COMPRION" w:date="2023-09-14T10:01:00Z"/>
                <w:b/>
              </w:rPr>
            </w:pPr>
            <w:ins w:id="7214" w:author="COMPRION" w:date="2023-09-14T10:01:00Z">
              <w:r w:rsidRPr="009E7A79">
                <w:rPr>
                  <w:b/>
                </w:rPr>
                <w:t>B3</w:t>
              </w:r>
            </w:ins>
          </w:p>
        </w:tc>
        <w:tc>
          <w:tcPr>
            <w:tcW w:w="624" w:type="dxa"/>
            <w:shd w:val="clear" w:color="auto" w:fill="F2F2F2" w:themeFill="background1" w:themeFillShade="F2"/>
          </w:tcPr>
          <w:p w14:paraId="5BD992F5" w14:textId="77777777" w:rsidR="00642A7F" w:rsidRPr="009E7A79" w:rsidRDefault="00642A7F" w:rsidP="00EA6918">
            <w:pPr>
              <w:pStyle w:val="TAL"/>
              <w:jc w:val="center"/>
              <w:rPr>
                <w:ins w:id="7215" w:author="COMPRION" w:date="2023-09-14T10:01:00Z"/>
                <w:b/>
              </w:rPr>
            </w:pPr>
            <w:ins w:id="7216" w:author="COMPRION" w:date="2023-09-14T10:01:00Z">
              <w:r w:rsidRPr="009E7A79">
                <w:rPr>
                  <w:b/>
                </w:rPr>
                <w:t>B4</w:t>
              </w:r>
            </w:ins>
          </w:p>
        </w:tc>
        <w:tc>
          <w:tcPr>
            <w:tcW w:w="624" w:type="dxa"/>
            <w:shd w:val="clear" w:color="auto" w:fill="F2F2F2" w:themeFill="background1" w:themeFillShade="F2"/>
          </w:tcPr>
          <w:p w14:paraId="44E7ADCD" w14:textId="77777777" w:rsidR="00642A7F" w:rsidRPr="009E7A79" w:rsidRDefault="00642A7F" w:rsidP="00EA6918">
            <w:pPr>
              <w:pStyle w:val="TAL"/>
              <w:jc w:val="center"/>
              <w:rPr>
                <w:ins w:id="7217" w:author="COMPRION" w:date="2023-09-14T10:01:00Z"/>
                <w:b/>
              </w:rPr>
            </w:pPr>
            <w:ins w:id="7218" w:author="COMPRION" w:date="2023-09-14T10:01:00Z">
              <w:r w:rsidRPr="009E7A79">
                <w:rPr>
                  <w:b/>
                </w:rPr>
                <w:t>B5</w:t>
              </w:r>
            </w:ins>
          </w:p>
        </w:tc>
        <w:tc>
          <w:tcPr>
            <w:tcW w:w="624" w:type="dxa"/>
            <w:shd w:val="clear" w:color="auto" w:fill="F2F2F2" w:themeFill="background1" w:themeFillShade="F2"/>
          </w:tcPr>
          <w:p w14:paraId="0703616D" w14:textId="77777777" w:rsidR="00642A7F" w:rsidRPr="009E7A79" w:rsidRDefault="00642A7F" w:rsidP="00EA6918">
            <w:pPr>
              <w:pStyle w:val="TAL"/>
              <w:jc w:val="center"/>
              <w:rPr>
                <w:ins w:id="7219" w:author="COMPRION" w:date="2023-09-14T10:01:00Z"/>
                <w:b/>
              </w:rPr>
            </w:pPr>
            <w:ins w:id="7220" w:author="COMPRION" w:date="2023-09-14T10:01:00Z">
              <w:r w:rsidRPr="009E7A79">
                <w:rPr>
                  <w:b/>
                </w:rPr>
                <w:t>B6</w:t>
              </w:r>
            </w:ins>
          </w:p>
        </w:tc>
        <w:tc>
          <w:tcPr>
            <w:tcW w:w="624" w:type="dxa"/>
            <w:shd w:val="clear" w:color="auto" w:fill="F2F2F2" w:themeFill="background1" w:themeFillShade="F2"/>
          </w:tcPr>
          <w:p w14:paraId="27BD3ECF" w14:textId="77777777" w:rsidR="00642A7F" w:rsidRPr="009E7A79" w:rsidRDefault="00642A7F" w:rsidP="00EA6918">
            <w:pPr>
              <w:pStyle w:val="TAL"/>
              <w:jc w:val="center"/>
              <w:rPr>
                <w:ins w:id="7221" w:author="COMPRION" w:date="2023-09-14T10:01:00Z"/>
                <w:b/>
              </w:rPr>
            </w:pPr>
            <w:ins w:id="7222" w:author="COMPRION" w:date="2023-09-14T10:01:00Z">
              <w:r w:rsidRPr="009E7A79">
                <w:rPr>
                  <w:b/>
                </w:rPr>
                <w:t>B7</w:t>
              </w:r>
            </w:ins>
          </w:p>
        </w:tc>
        <w:tc>
          <w:tcPr>
            <w:tcW w:w="624" w:type="dxa"/>
            <w:shd w:val="clear" w:color="auto" w:fill="F2F2F2" w:themeFill="background1" w:themeFillShade="F2"/>
          </w:tcPr>
          <w:p w14:paraId="221F451F" w14:textId="77777777" w:rsidR="00642A7F" w:rsidRPr="009E7A79" w:rsidRDefault="00642A7F" w:rsidP="00EA6918">
            <w:pPr>
              <w:pStyle w:val="TAL"/>
              <w:jc w:val="center"/>
              <w:rPr>
                <w:ins w:id="7223" w:author="COMPRION" w:date="2023-09-14T10:01:00Z"/>
                <w:b/>
              </w:rPr>
            </w:pPr>
            <w:ins w:id="7224" w:author="COMPRION" w:date="2023-09-14T10:01:00Z">
              <w:r w:rsidRPr="009E7A79">
                <w:rPr>
                  <w:b/>
                </w:rPr>
                <w:t>B8</w:t>
              </w:r>
            </w:ins>
          </w:p>
        </w:tc>
        <w:tc>
          <w:tcPr>
            <w:tcW w:w="624" w:type="dxa"/>
            <w:shd w:val="clear" w:color="auto" w:fill="F2F2F2" w:themeFill="background1" w:themeFillShade="F2"/>
          </w:tcPr>
          <w:p w14:paraId="24AB7966" w14:textId="77777777" w:rsidR="00642A7F" w:rsidRPr="009E7A79" w:rsidRDefault="00642A7F" w:rsidP="00EA6918">
            <w:pPr>
              <w:pStyle w:val="TAL"/>
              <w:jc w:val="center"/>
              <w:rPr>
                <w:ins w:id="7225" w:author="COMPRION" w:date="2023-09-14T10:01:00Z"/>
                <w:b/>
              </w:rPr>
            </w:pPr>
            <w:ins w:id="7226" w:author="COMPRION" w:date="2023-09-14T10:01:00Z">
              <w:r w:rsidRPr="009E7A79">
                <w:rPr>
                  <w:b/>
                </w:rPr>
                <w:t>B9</w:t>
              </w:r>
            </w:ins>
          </w:p>
        </w:tc>
        <w:tc>
          <w:tcPr>
            <w:tcW w:w="624" w:type="dxa"/>
            <w:shd w:val="clear" w:color="auto" w:fill="F2F2F2" w:themeFill="background1" w:themeFillShade="F2"/>
          </w:tcPr>
          <w:p w14:paraId="615D0E4D" w14:textId="77777777" w:rsidR="00642A7F" w:rsidRPr="009E7A79" w:rsidRDefault="00642A7F" w:rsidP="00EA6918">
            <w:pPr>
              <w:pStyle w:val="TAL"/>
              <w:jc w:val="center"/>
              <w:rPr>
                <w:ins w:id="7227" w:author="COMPRION" w:date="2023-09-14T10:01:00Z"/>
                <w:b/>
              </w:rPr>
            </w:pPr>
            <w:ins w:id="7228" w:author="COMPRION" w:date="2023-09-14T10:01:00Z">
              <w:r w:rsidRPr="009E7A79">
                <w:rPr>
                  <w:b/>
                </w:rPr>
                <w:t>B10</w:t>
              </w:r>
            </w:ins>
          </w:p>
        </w:tc>
        <w:tc>
          <w:tcPr>
            <w:tcW w:w="624" w:type="dxa"/>
            <w:shd w:val="clear" w:color="auto" w:fill="F2F2F2" w:themeFill="background1" w:themeFillShade="F2"/>
          </w:tcPr>
          <w:p w14:paraId="49FA8E6B" w14:textId="77777777" w:rsidR="00642A7F" w:rsidRPr="009E7A79" w:rsidRDefault="00642A7F" w:rsidP="00EA6918">
            <w:pPr>
              <w:pStyle w:val="TAL"/>
              <w:jc w:val="center"/>
              <w:rPr>
                <w:ins w:id="7229" w:author="COMPRION" w:date="2023-09-14T10:01:00Z"/>
                <w:b/>
              </w:rPr>
            </w:pPr>
            <w:ins w:id="7230" w:author="COMPRION" w:date="2023-09-14T10:01:00Z">
              <w:r w:rsidRPr="009E7A79">
                <w:rPr>
                  <w:b/>
                </w:rPr>
                <w:t>B11</w:t>
              </w:r>
            </w:ins>
          </w:p>
        </w:tc>
        <w:tc>
          <w:tcPr>
            <w:tcW w:w="624" w:type="dxa"/>
            <w:shd w:val="clear" w:color="auto" w:fill="F2F2F2" w:themeFill="background1" w:themeFillShade="F2"/>
          </w:tcPr>
          <w:p w14:paraId="2C366EAC" w14:textId="77777777" w:rsidR="00642A7F" w:rsidRPr="009E7A79" w:rsidRDefault="00642A7F" w:rsidP="00EA6918">
            <w:pPr>
              <w:pStyle w:val="TAL"/>
              <w:jc w:val="center"/>
              <w:rPr>
                <w:ins w:id="7231" w:author="COMPRION" w:date="2023-09-14T10:01:00Z"/>
                <w:b/>
              </w:rPr>
            </w:pPr>
            <w:ins w:id="7232" w:author="COMPRION" w:date="2023-09-14T10:01:00Z">
              <w:r>
                <w:rPr>
                  <w:b/>
                </w:rPr>
                <w:t>…</w:t>
              </w:r>
            </w:ins>
          </w:p>
        </w:tc>
      </w:tr>
      <w:tr w:rsidR="00642A7F" w:rsidRPr="00943D4C" w14:paraId="2CCB4977" w14:textId="77777777" w:rsidTr="00EA6918">
        <w:trPr>
          <w:ins w:id="7233" w:author="COMPRION" w:date="2023-09-14T10:01:00Z"/>
        </w:trPr>
        <w:tc>
          <w:tcPr>
            <w:tcW w:w="683" w:type="dxa"/>
            <w:tcBorders>
              <w:bottom w:val="single" w:sz="4" w:space="0" w:color="auto"/>
            </w:tcBorders>
          </w:tcPr>
          <w:p w14:paraId="28A6446D" w14:textId="77777777" w:rsidR="00642A7F" w:rsidRPr="00943D4C" w:rsidRDefault="00642A7F" w:rsidP="00EA6918">
            <w:pPr>
              <w:pStyle w:val="TAL"/>
              <w:rPr>
                <w:ins w:id="7234" w:author="COMPRION" w:date="2023-09-14T10:01:00Z"/>
              </w:rPr>
            </w:pPr>
            <w:ins w:id="7235" w:author="COMPRION" w:date="2023-09-14T10:01:00Z">
              <w:r w:rsidRPr="00943D4C">
                <w:t>Hex</w:t>
              </w:r>
            </w:ins>
          </w:p>
        </w:tc>
        <w:tc>
          <w:tcPr>
            <w:tcW w:w="624" w:type="dxa"/>
          </w:tcPr>
          <w:p w14:paraId="0D9BCBFD" w14:textId="77777777" w:rsidR="00642A7F" w:rsidRPr="00943D4C" w:rsidRDefault="00642A7F" w:rsidP="00EA6918">
            <w:pPr>
              <w:pStyle w:val="TAL"/>
              <w:jc w:val="center"/>
              <w:rPr>
                <w:ins w:id="7236" w:author="COMPRION" w:date="2023-09-14T10:01:00Z"/>
              </w:rPr>
            </w:pPr>
            <w:ins w:id="7237" w:author="COMPRION" w:date="2023-09-14T10:01:00Z">
              <w:r w:rsidRPr="0046266F">
                <w:rPr>
                  <w:lang w:val="de-DE"/>
                </w:rPr>
                <w:t>43</w:t>
              </w:r>
            </w:ins>
          </w:p>
        </w:tc>
        <w:tc>
          <w:tcPr>
            <w:tcW w:w="624" w:type="dxa"/>
          </w:tcPr>
          <w:p w14:paraId="2CED59D7" w14:textId="77777777" w:rsidR="00642A7F" w:rsidRPr="00943D4C" w:rsidRDefault="00642A7F" w:rsidP="00EA6918">
            <w:pPr>
              <w:pStyle w:val="TAL"/>
              <w:jc w:val="center"/>
              <w:rPr>
                <w:ins w:id="7238" w:author="COMPRION" w:date="2023-09-14T10:01:00Z"/>
              </w:rPr>
            </w:pPr>
            <w:ins w:id="7239" w:author="COMPRION" w:date="2023-09-14T10:01:00Z">
              <w:r w:rsidRPr="0046266F">
                <w:rPr>
                  <w:lang w:val="de-DE"/>
                </w:rPr>
                <w:t>6F</w:t>
              </w:r>
            </w:ins>
          </w:p>
        </w:tc>
        <w:tc>
          <w:tcPr>
            <w:tcW w:w="624" w:type="dxa"/>
          </w:tcPr>
          <w:p w14:paraId="289C5809" w14:textId="77777777" w:rsidR="00642A7F" w:rsidRPr="00943D4C" w:rsidRDefault="00642A7F" w:rsidP="00EA6918">
            <w:pPr>
              <w:pStyle w:val="TAL"/>
              <w:jc w:val="center"/>
              <w:rPr>
                <w:ins w:id="7240" w:author="COMPRION" w:date="2023-09-14T10:01:00Z"/>
              </w:rPr>
            </w:pPr>
            <w:ins w:id="7241" w:author="COMPRION" w:date="2023-09-14T10:01:00Z">
              <w:r w:rsidRPr="0046266F">
                <w:rPr>
                  <w:lang w:val="de-DE"/>
                </w:rPr>
                <w:t>6E</w:t>
              </w:r>
            </w:ins>
          </w:p>
        </w:tc>
        <w:tc>
          <w:tcPr>
            <w:tcW w:w="624" w:type="dxa"/>
          </w:tcPr>
          <w:p w14:paraId="10EA1D53" w14:textId="77777777" w:rsidR="00642A7F" w:rsidRPr="00943D4C" w:rsidRDefault="00642A7F" w:rsidP="00EA6918">
            <w:pPr>
              <w:pStyle w:val="TAL"/>
              <w:jc w:val="center"/>
              <w:rPr>
                <w:ins w:id="7242" w:author="COMPRION" w:date="2023-09-14T10:01:00Z"/>
              </w:rPr>
            </w:pPr>
            <w:ins w:id="7243" w:author="COMPRION" w:date="2023-09-14T10:01:00Z">
              <w:r w:rsidRPr="0046266F">
                <w:rPr>
                  <w:lang w:val="de-DE"/>
                </w:rPr>
                <w:t>74</w:t>
              </w:r>
            </w:ins>
          </w:p>
        </w:tc>
        <w:tc>
          <w:tcPr>
            <w:tcW w:w="624" w:type="dxa"/>
          </w:tcPr>
          <w:p w14:paraId="0073BAA5" w14:textId="77777777" w:rsidR="00642A7F" w:rsidRPr="00943D4C" w:rsidRDefault="00642A7F" w:rsidP="00EA6918">
            <w:pPr>
              <w:pStyle w:val="TAL"/>
              <w:jc w:val="center"/>
              <w:rPr>
                <w:ins w:id="7244" w:author="COMPRION" w:date="2023-09-14T10:01:00Z"/>
              </w:rPr>
            </w:pPr>
            <w:ins w:id="7245" w:author="COMPRION" w:date="2023-09-14T10:01:00Z">
              <w:r w:rsidRPr="0046266F">
                <w:rPr>
                  <w:lang w:val="de-DE"/>
                </w:rPr>
                <w:t>61</w:t>
              </w:r>
            </w:ins>
          </w:p>
        </w:tc>
        <w:tc>
          <w:tcPr>
            <w:tcW w:w="624" w:type="dxa"/>
          </w:tcPr>
          <w:p w14:paraId="72CBF5F9" w14:textId="77777777" w:rsidR="00642A7F" w:rsidRPr="00943D4C" w:rsidRDefault="00642A7F" w:rsidP="00EA6918">
            <w:pPr>
              <w:pStyle w:val="TAL"/>
              <w:jc w:val="center"/>
              <w:rPr>
                <w:ins w:id="7246" w:author="COMPRION" w:date="2023-09-14T10:01:00Z"/>
              </w:rPr>
            </w:pPr>
            <w:ins w:id="7247" w:author="COMPRION" w:date="2023-09-14T10:01:00Z">
              <w:r w:rsidRPr="0046266F">
                <w:rPr>
                  <w:lang w:val="de-DE"/>
                </w:rPr>
                <w:t>63</w:t>
              </w:r>
            </w:ins>
          </w:p>
        </w:tc>
        <w:tc>
          <w:tcPr>
            <w:tcW w:w="624" w:type="dxa"/>
          </w:tcPr>
          <w:p w14:paraId="15A84DD8" w14:textId="77777777" w:rsidR="00642A7F" w:rsidRPr="00943D4C" w:rsidRDefault="00642A7F" w:rsidP="00EA6918">
            <w:pPr>
              <w:pStyle w:val="TAL"/>
              <w:jc w:val="center"/>
              <w:rPr>
                <w:ins w:id="7248" w:author="COMPRION" w:date="2023-09-14T10:01:00Z"/>
              </w:rPr>
            </w:pPr>
            <w:ins w:id="7249" w:author="COMPRION" w:date="2023-09-14T10:01:00Z">
              <w:r w:rsidRPr="0046266F">
                <w:rPr>
                  <w:lang w:val="de-DE"/>
                </w:rPr>
                <w:t>74</w:t>
              </w:r>
            </w:ins>
          </w:p>
        </w:tc>
        <w:tc>
          <w:tcPr>
            <w:tcW w:w="624" w:type="dxa"/>
          </w:tcPr>
          <w:p w14:paraId="74BF0433" w14:textId="77777777" w:rsidR="00642A7F" w:rsidRPr="00943D4C" w:rsidRDefault="00642A7F" w:rsidP="00EA6918">
            <w:pPr>
              <w:pStyle w:val="TAL"/>
              <w:jc w:val="center"/>
              <w:rPr>
                <w:ins w:id="7250" w:author="COMPRION" w:date="2023-09-14T10:01:00Z"/>
              </w:rPr>
            </w:pPr>
            <w:ins w:id="7251" w:author="COMPRION" w:date="2023-09-14T10:01:00Z">
              <w:r w:rsidRPr="0046266F">
                <w:rPr>
                  <w:lang w:val="de-DE"/>
                </w:rPr>
                <w:t>30</w:t>
              </w:r>
            </w:ins>
          </w:p>
        </w:tc>
        <w:tc>
          <w:tcPr>
            <w:tcW w:w="624" w:type="dxa"/>
          </w:tcPr>
          <w:p w14:paraId="5F110339" w14:textId="77777777" w:rsidR="00642A7F" w:rsidRPr="00943D4C" w:rsidRDefault="00642A7F" w:rsidP="00EA6918">
            <w:pPr>
              <w:pStyle w:val="TAL"/>
              <w:jc w:val="center"/>
              <w:rPr>
                <w:ins w:id="7252" w:author="COMPRION" w:date="2023-09-14T10:01:00Z"/>
              </w:rPr>
            </w:pPr>
            <w:ins w:id="7253" w:author="COMPRION" w:date="2023-09-14T10:01:00Z">
              <w:r w:rsidRPr="0046266F">
                <w:rPr>
                  <w:lang w:val="de-DE"/>
                </w:rPr>
                <w:t>30</w:t>
              </w:r>
            </w:ins>
          </w:p>
        </w:tc>
        <w:tc>
          <w:tcPr>
            <w:tcW w:w="624" w:type="dxa"/>
          </w:tcPr>
          <w:p w14:paraId="2AB594B9" w14:textId="77777777" w:rsidR="00642A7F" w:rsidRPr="00943D4C" w:rsidRDefault="00642A7F" w:rsidP="00EA6918">
            <w:pPr>
              <w:pStyle w:val="TAL"/>
              <w:jc w:val="center"/>
              <w:rPr>
                <w:ins w:id="7254" w:author="COMPRION" w:date="2023-09-14T10:01:00Z"/>
              </w:rPr>
            </w:pPr>
            <w:ins w:id="7255" w:author="COMPRION" w:date="2023-09-14T10:01:00Z">
              <w:r w:rsidRPr="0046266F">
                <w:rPr>
                  <w:lang w:val="de-DE"/>
                </w:rPr>
                <w:t>3</w:t>
              </w:r>
              <w:r>
                <w:rPr>
                  <w:lang w:val="de-DE"/>
                </w:rPr>
                <w:t>5</w:t>
              </w:r>
            </w:ins>
          </w:p>
        </w:tc>
        <w:tc>
          <w:tcPr>
            <w:tcW w:w="624" w:type="dxa"/>
          </w:tcPr>
          <w:p w14:paraId="13175015" w14:textId="77777777" w:rsidR="00642A7F" w:rsidRPr="00943D4C" w:rsidRDefault="00642A7F" w:rsidP="00EA6918">
            <w:pPr>
              <w:pStyle w:val="TAL"/>
              <w:jc w:val="center"/>
              <w:rPr>
                <w:ins w:id="7256" w:author="COMPRION" w:date="2023-09-14T10:01:00Z"/>
              </w:rPr>
            </w:pPr>
            <w:ins w:id="7257" w:author="COMPRION" w:date="2023-09-14T10:01:00Z">
              <w:r w:rsidRPr="0046266F">
                <w:rPr>
                  <w:lang w:val="de-DE"/>
                </w:rPr>
                <w:t>FF</w:t>
              </w:r>
            </w:ins>
          </w:p>
        </w:tc>
        <w:tc>
          <w:tcPr>
            <w:tcW w:w="624" w:type="dxa"/>
          </w:tcPr>
          <w:p w14:paraId="0067E510" w14:textId="77777777" w:rsidR="00642A7F" w:rsidRPr="00943D4C" w:rsidRDefault="00642A7F" w:rsidP="00EA6918">
            <w:pPr>
              <w:pStyle w:val="TAL"/>
              <w:jc w:val="center"/>
              <w:rPr>
                <w:ins w:id="7258" w:author="COMPRION" w:date="2023-09-14T10:01:00Z"/>
              </w:rPr>
            </w:pPr>
            <w:ins w:id="7259" w:author="COMPRION" w:date="2023-09-14T10:01:00Z">
              <w:r>
                <w:t>…</w:t>
              </w:r>
            </w:ins>
          </w:p>
        </w:tc>
      </w:tr>
      <w:tr w:rsidR="00642A7F" w:rsidRPr="00943D4C" w14:paraId="6252D1A6" w14:textId="77777777" w:rsidTr="00EA6918">
        <w:trPr>
          <w:ins w:id="7260" w:author="COMPRION" w:date="2023-09-14T10:01:00Z"/>
        </w:trPr>
        <w:tc>
          <w:tcPr>
            <w:tcW w:w="683" w:type="dxa"/>
            <w:tcBorders>
              <w:top w:val="single" w:sz="4" w:space="0" w:color="auto"/>
              <w:left w:val="nil"/>
              <w:bottom w:val="nil"/>
              <w:right w:val="single" w:sz="4" w:space="0" w:color="auto"/>
            </w:tcBorders>
          </w:tcPr>
          <w:p w14:paraId="0DCE2BFB" w14:textId="77777777" w:rsidR="00642A7F" w:rsidRPr="00943D4C" w:rsidRDefault="00642A7F" w:rsidP="00EA6918">
            <w:pPr>
              <w:pStyle w:val="TAL"/>
              <w:rPr>
                <w:ins w:id="7261" w:author="COMPRION" w:date="2023-09-14T10:01:00Z"/>
              </w:rPr>
            </w:pPr>
          </w:p>
        </w:tc>
        <w:tc>
          <w:tcPr>
            <w:tcW w:w="624" w:type="dxa"/>
            <w:tcBorders>
              <w:left w:val="single" w:sz="4" w:space="0" w:color="auto"/>
            </w:tcBorders>
          </w:tcPr>
          <w:p w14:paraId="397A0491" w14:textId="77777777" w:rsidR="00642A7F" w:rsidRPr="0046266F" w:rsidRDefault="00642A7F" w:rsidP="00EA6918">
            <w:pPr>
              <w:pStyle w:val="TAL"/>
              <w:jc w:val="center"/>
              <w:rPr>
                <w:ins w:id="7262" w:author="COMPRION" w:date="2023-09-14T10:01:00Z"/>
                <w:lang w:val="de-DE"/>
              </w:rPr>
            </w:pPr>
            <w:ins w:id="7263" w:author="COMPRION" w:date="2023-09-14T10:01:00Z">
              <w:r w:rsidRPr="009E7A79">
                <w:rPr>
                  <w:b/>
                </w:rPr>
                <w:t>B</w:t>
              </w:r>
              <w:r>
                <w:rPr>
                  <w:b/>
                </w:rPr>
                <w:t>32</w:t>
              </w:r>
            </w:ins>
          </w:p>
        </w:tc>
        <w:tc>
          <w:tcPr>
            <w:tcW w:w="624" w:type="dxa"/>
          </w:tcPr>
          <w:p w14:paraId="190DF3FD" w14:textId="77777777" w:rsidR="00642A7F" w:rsidRPr="0046266F" w:rsidRDefault="00642A7F" w:rsidP="00EA6918">
            <w:pPr>
              <w:pStyle w:val="TAL"/>
              <w:jc w:val="center"/>
              <w:rPr>
                <w:ins w:id="7264" w:author="COMPRION" w:date="2023-09-14T10:01:00Z"/>
                <w:lang w:val="de-DE"/>
              </w:rPr>
            </w:pPr>
            <w:ins w:id="7265" w:author="COMPRION" w:date="2023-09-14T10:01:00Z">
              <w:r w:rsidRPr="009E7A79">
                <w:rPr>
                  <w:b/>
                </w:rPr>
                <w:t>B</w:t>
              </w:r>
              <w:r>
                <w:rPr>
                  <w:b/>
                </w:rPr>
                <w:t>33</w:t>
              </w:r>
            </w:ins>
          </w:p>
        </w:tc>
        <w:tc>
          <w:tcPr>
            <w:tcW w:w="624" w:type="dxa"/>
          </w:tcPr>
          <w:p w14:paraId="4755E50F" w14:textId="77777777" w:rsidR="00642A7F" w:rsidRPr="0046266F" w:rsidRDefault="00642A7F" w:rsidP="00EA6918">
            <w:pPr>
              <w:pStyle w:val="TAL"/>
              <w:jc w:val="center"/>
              <w:rPr>
                <w:ins w:id="7266" w:author="COMPRION" w:date="2023-09-14T10:01:00Z"/>
                <w:lang w:val="de-DE"/>
              </w:rPr>
            </w:pPr>
            <w:ins w:id="7267" w:author="COMPRION" w:date="2023-09-14T10:01:00Z">
              <w:r w:rsidRPr="009E7A79">
                <w:rPr>
                  <w:b/>
                </w:rPr>
                <w:t>B3</w:t>
              </w:r>
              <w:r>
                <w:rPr>
                  <w:b/>
                </w:rPr>
                <w:t>4</w:t>
              </w:r>
            </w:ins>
          </w:p>
        </w:tc>
        <w:tc>
          <w:tcPr>
            <w:tcW w:w="624" w:type="dxa"/>
          </w:tcPr>
          <w:p w14:paraId="45415A79" w14:textId="77777777" w:rsidR="00642A7F" w:rsidRPr="0046266F" w:rsidRDefault="00642A7F" w:rsidP="00EA6918">
            <w:pPr>
              <w:pStyle w:val="TAL"/>
              <w:jc w:val="center"/>
              <w:rPr>
                <w:ins w:id="7268" w:author="COMPRION" w:date="2023-09-14T10:01:00Z"/>
                <w:lang w:val="de-DE"/>
              </w:rPr>
            </w:pPr>
            <w:ins w:id="7269" w:author="COMPRION" w:date="2023-09-14T10:01:00Z">
              <w:r w:rsidRPr="009E7A79">
                <w:rPr>
                  <w:b/>
                </w:rPr>
                <w:t>B</w:t>
              </w:r>
              <w:r>
                <w:rPr>
                  <w:b/>
                </w:rPr>
                <w:t>35</w:t>
              </w:r>
            </w:ins>
          </w:p>
        </w:tc>
        <w:tc>
          <w:tcPr>
            <w:tcW w:w="624" w:type="dxa"/>
          </w:tcPr>
          <w:p w14:paraId="7738AE9E" w14:textId="77777777" w:rsidR="00642A7F" w:rsidRPr="0046266F" w:rsidRDefault="00642A7F" w:rsidP="00EA6918">
            <w:pPr>
              <w:pStyle w:val="TAL"/>
              <w:jc w:val="center"/>
              <w:rPr>
                <w:ins w:id="7270" w:author="COMPRION" w:date="2023-09-14T10:01:00Z"/>
                <w:lang w:val="de-DE"/>
              </w:rPr>
            </w:pPr>
            <w:ins w:id="7271" w:author="COMPRION" w:date="2023-09-14T10:01:00Z">
              <w:r w:rsidRPr="009E7A79">
                <w:rPr>
                  <w:b/>
                </w:rPr>
                <w:t>B</w:t>
              </w:r>
              <w:r>
                <w:rPr>
                  <w:b/>
                </w:rPr>
                <w:t>36</w:t>
              </w:r>
            </w:ins>
          </w:p>
        </w:tc>
        <w:tc>
          <w:tcPr>
            <w:tcW w:w="624" w:type="dxa"/>
          </w:tcPr>
          <w:p w14:paraId="548FDB5C" w14:textId="77777777" w:rsidR="00642A7F" w:rsidRPr="0046266F" w:rsidRDefault="00642A7F" w:rsidP="00EA6918">
            <w:pPr>
              <w:pStyle w:val="TAL"/>
              <w:jc w:val="center"/>
              <w:rPr>
                <w:ins w:id="7272" w:author="COMPRION" w:date="2023-09-14T10:01:00Z"/>
                <w:lang w:val="de-DE"/>
              </w:rPr>
            </w:pPr>
            <w:ins w:id="7273" w:author="COMPRION" w:date="2023-09-14T10:01:00Z">
              <w:r w:rsidRPr="009E7A79">
                <w:rPr>
                  <w:b/>
                </w:rPr>
                <w:t>B</w:t>
              </w:r>
              <w:r>
                <w:rPr>
                  <w:b/>
                </w:rPr>
                <w:t>37</w:t>
              </w:r>
            </w:ins>
          </w:p>
        </w:tc>
        <w:tc>
          <w:tcPr>
            <w:tcW w:w="624" w:type="dxa"/>
          </w:tcPr>
          <w:p w14:paraId="2DDF2AEB" w14:textId="77777777" w:rsidR="00642A7F" w:rsidRPr="0046266F" w:rsidRDefault="00642A7F" w:rsidP="00EA6918">
            <w:pPr>
              <w:pStyle w:val="TAL"/>
              <w:jc w:val="center"/>
              <w:rPr>
                <w:ins w:id="7274" w:author="COMPRION" w:date="2023-09-14T10:01:00Z"/>
                <w:lang w:val="de-DE"/>
              </w:rPr>
            </w:pPr>
            <w:ins w:id="7275" w:author="COMPRION" w:date="2023-09-14T10:01:00Z">
              <w:r w:rsidRPr="009E7A79">
                <w:rPr>
                  <w:b/>
                </w:rPr>
                <w:t>B</w:t>
              </w:r>
              <w:r>
                <w:rPr>
                  <w:b/>
                </w:rPr>
                <w:t>38</w:t>
              </w:r>
            </w:ins>
          </w:p>
        </w:tc>
        <w:tc>
          <w:tcPr>
            <w:tcW w:w="624" w:type="dxa"/>
          </w:tcPr>
          <w:p w14:paraId="657E52AF" w14:textId="77777777" w:rsidR="00642A7F" w:rsidRPr="0046266F" w:rsidRDefault="00642A7F" w:rsidP="00EA6918">
            <w:pPr>
              <w:pStyle w:val="TAL"/>
              <w:jc w:val="center"/>
              <w:rPr>
                <w:ins w:id="7276" w:author="COMPRION" w:date="2023-09-14T10:01:00Z"/>
                <w:lang w:val="de-DE"/>
              </w:rPr>
            </w:pPr>
            <w:ins w:id="7277" w:author="COMPRION" w:date="2023-09-14T10:01:00Z">
              <w:r w:rsidRPr="009E7A79">
                <w:rPr>
                  <w:b/>
                </w:rPr>
                <w:t>B</w:t>
              </w:r>
              <w:r>
                <w:rPr>
                  <w:b/>
                </w:rPr>
                <w:t>39</w:t>
              </w:r>
            </w:ins>
          </w:p>
        </w:tc>
        <w:tc>
          <w:tcPr>
            <w:tcW w:w="624" w:type="dxa"/>
          </w:tcPr>
          <w:p w14:paraId="3A36F132" w14:textId="77777777" w:rsidR="00642A7F" w:rsidRPr="0046266F" w:rsidRDefault="00642A7F" w:rsidP="00EA6918">
            <w:pPr>
              <w:pStyle w:val="TAL"/>
              <w:jc w:val="center"/>
              <w:rPr>
                <w:ins w:id="7278" w:author="COMPRION" w:date="2023-09-14T10:01:00Z"/>
                <w:lang w:val="de-DE"/>
              </w:rPr>
            </w:pPr>
            <w:ins w:id="7279" w:author="COMPRION" w:date="2023-09-14T10:01:00Z">
              <w:r w:rsidRPr="009E7A79">
                <w:rPr>
                  <w:b/>
                </w:rPr>
                <w:t>B</w:t>
              </w:r>
              <w:r>
                <w:rPr>
                  <w:b/>
                </w:rPr>
                <w:t>40</w:t>
              </w:r>
            </w:ins>
          </w:p>
        </w:tc>
        <w:tc>
          <w:tcPr>
            <w:tcW w:w="624" w:type="dxa"/>
          </w:tcPr>
          <w:p w14:paraId="68CFDB09" w14:textId="77777777" w:rsidR="00642A7F" w:rsidRPr="0046266F" w:rsidRDefault="00642A7F" w:rsidP="00EA6918">
            <w:pPr>
              <w:pStyle w:val="TAL"/>
              <w:jc w:val="center"/>
              <w:rPr>
                <w:ins w:id="7280" w:author="COMPRION" w:date="2023-09-14T10:01:00Z"/>
                <w:lang w:val="de-DE"/>
              </w:rPr>
            </w:pPr>
            <w:ins w:id="7281" w:author="COMPRION" w:date="2023-09-14T10:01:00Z">
              <w:r w:rsidRPr="009E7A79">
                <w:rPr>
                  <w:b/>
                </w:rPr>
                <w:t>B</w:t>
              </w:r>
              <w:r>
                <w:rPr>
                  <w:b/>
                </w:rPr>
                <w:t>41</w:t>
              </w:r>
            </w:ins>
          </w:p>
        </w:tc>
        <w:tc>
          <w:tcPr>
            <w:tcW w:w="624" w:type="dxa"/>
          </w:tcPr>
          <w:p w14:paraId="0912DA3D" w14:textId="77777777" w:rsidR="00642A7F" w:rsidRPr="0046266F" w:rsidRDefault="00642A7F" w:rsidP="00EA6918">
            <w:pPr>
              <w:pStyle w:val="TAL"/>
              <w:jc w:val="center"/>
              <w:rPr>
                <w:ins w:id="7282" w:author="COMPRION" w:date="2023-09-14T10:01:00Z"/>
                <w:lang w:val="de-DE"/>
              </w:rPr>
            </w:pPr>
            <w:ins w:id="7283" w:author="COMPRION" w:date="2023-09-14T10:01:00Z">
              <w:r w:rsidRPr="009E7A79">
                <w:rPr>
                  <w:b/>
                </w:rPr>
                <w:t>B</w:t>
              </w:r>
              <w:r>
                <w:rPr>
                  <w:b/>
                </w:rPr>
                <w:t>42</w:t>
              </w:r>
            </w:ins>
          </w:p>
        </w:tc>
        <w:tc>
          <w:tcPr>
            <w:tcW w:w="624" w:type="dxa"/>
          </w:tcPr>
          <w:p w14:paraId="334B1434" w14:textId="77777777" w:rsidR="00642A7F" w:rsidRDefault="00642A7F" w:rsidP="00EA6918">
            <w:pPr>
              <w:pStyle w:val="TAL"/>
              <w:jc w:val="center"/>
              <w:rPr>
                <w:ins w:id="7284" w:author="COMPRION" w:date="2023-09-14T10:01:00Z"/>
              </w:rPr>
            </w:pPr>
            <w:ins w:id="7285" w:author="COMPRION" w:date="2023-09-14T10:01:00Z">
              <w:r>
                <w:rPr>
                  <w:b/>
                </w:rPr>
                <w:t>B43</w:t>
              </w:r>
            </w:ins>
          </w:p>
        </w:tc>
      </w:tr>
      <w:tr w:rsidR="00642A7F" w:rsidRPr="00943D4C" w14:paraId="16A6DB36" w14:textId="77777777" w:rsidTr="00EA6918">
        <w:trPr>
          <w:ins w:id="7286" w:author="COMPRION" w:date="2023-09-14T10:01:00Z"/>
        </w:trPr>
        <w:tc>
          <w:tcPr>
            <w:tcW w:w="683" w:type="dxa"/>
            <w:tcBorders>
              <w:top w:val="nil"/>
              <w:left w:val="nil"/>
              <w:bottom w:val="nil"/>
              <w:right w:val="single" w:sz="4" w:space="0" w:color="auto"/>
            </w:tcBorders>
          </w:tcPr>
          <w:p w14:paraId="1E41C771" w14:textId="77777777" w:rsidR="00642A7F" w:rsidRPr="00943D4C" w:rsidRDefault="00642A7F" w:rsidP="00EA6918">
            <w:pPr>
              <w:pStyle w:val="TAL"/>
              <w:rPr>
                <w:ins w:id="7287" w:author="COMPRION" w:date="2023-09-14T10:01:00Z"/>
              </w:rPr>
            </w:pPr>
          </w:p>
        </w:tc>
        <w:tc>
          <w:tcPr>
            <w:tcW w:w="624" w:type="dxa"/>
            <w:tcBorders>
              <w:left w:val="single" w:sz="4" w:space="0" w:color="auto"/>
            </w:tcBorders>
          </w:tcPr>
          <w:p w14:paraId="5C8CF05F" w14:textId="77777777" w:rsidR="00642A7F" w:rsidRPr="0046266F" w:rsidRDefault="00642A7F" w:rsidP="00EA6918">
            <w:pPr>
              <w:pStyle w:val="TAL"/>
              <w:jc w:val="center"/>
              <w:rPr>
                <w:ins w:id="7288" w:author="COMPRION" w:date="2023-09-14T10:01:00Z"/>
                <w:lang w:val="de-DE"/>
              </w:rPr>
            </w:pPr>
            <w:ins w:id="7289" w:author="COMPRION" w:date="2023-09-14T10:01:00Z">
              <w:r w:rsidRPr="0046266F">
                <w:rPr>
                  <w:lang w:val="de-DE"/>
                </w:rPr>
                <w:t>FF</w:t>
              </w:r>
            </w:ins>
          </w:p>
        </w:tc>
        <w:tc>
          <w:tcPr>
            <w:tcW w:w="624" w:type="dxa"/>
          </w:tcPr>
          <w:p w14:paraId="25EE60CD" w14:textId="77777777" w:rsidR="00642A7F" w:rsidRPr="0046266F" w:rsidRDefault="00642A7F" w:rsidP="00EA6918">
            <w:pPr>
              <w:pStyle w:val="TAL"/>
              <w:jc w:val="center"/>
              <w:rPr>
                <w:ins w:id="7290" w:author="COMPRION" w:date="2023-09-14T10:01:00Z"/>
                <w:lang w:val="de-DE"/>
              </w:rPr>
            </w:pPr>
            <w:ins w:id="7291" w:author="COMPRION" w:date="2023-09-14T10:01:00Z">
              <w:r w:rsidRPr="0046266F">
                <w:rPr>
                  <w:lang w:val="de-DE"/>
                </w:rPr>
                <w:t>0</w:t>
              </w:r>
              <w:r>
                <w:rPr>
                  <w:lang w:val="de-DE"/>
                </w:rPr>
                <w:t>3</w:t>
              </w:r>
            </w:ins>
          </w:p>
        </w:tc>
        <w:tc>
          <w:tcPr>
            <w:tcW w:w="624" w:type="dxa"/>
          </w:tcPr>
          <w:p w14:paraId="45046EB7" w14:textId="77777777" w:rsidR="00642A7F" w:rsidRPr="0046266F" w:rsidRDefault="00642A7F" w:rsidP="00EA6918">
            <w:pPr>
              <w:pStyle w:val="TAL"/>
              <w:jc w:val="center"/>
              <w:rPr>
                <w:ins w:id="7292" w:author="COMPRION" w:date="2023-09-14T10:01:00Z"/>
                <w:lang w:val="de-DE"/>
              </w:rPr>
            </w:pPr>
            <w:ins w:id="7293" w:author="COMPRION" w:date="2023-09-14T10:01:00Z">
              <w:r w:rsidRPr="0046266F">
                <w:t>91</w:t>
              </w:r>
            </w:ins>
          </w:p>
        </w:tc>
        <w:tc>
          <w:tcPr>
            <w:tcW w:w="624" w:type="dxa"/>
          </w:tcPr>
          <w:p w14:paraId="56183EF1" w14:textId="77777777" w:rsidR="00642A7F" w:rsidRPr="0046266F" w:rsidRDefault="00642A7F" w:rsidP="00EA6918">
            <w:pPr>
              <w:pStyle w:val="TAL"/>
              <w:jc w:val="center"/>
              <w:rPr>
                <w:ins w:id="7294" w:author="COMPRION" w:date="2023-09-14T10:01:00Z"/>
                <w:lang w:val="de-DE"/>
              </w:rPr>
            </w:pPr>
            <w:ins w:id="7295" w:author="COMPRION" w:date="2023-09-14T10:01:00Z">
              <w:r w:rsidRPr="0046266F">
                <w:t>21</w:t>
              </w:r>
            </w:ins>
          </w:p>
        </w:tc>
        <w:tc>
          <w:tcPr>
            <w:tcW w:w="624" w:type="dxa"/>
          </w:tcPr>
          <w:p w14:paraId="7B3382EE" w14:textId="77777777" w:rsidR="00642A7F" w:rsidRPr="0046266F" w:rsidRDefault="00642A7F" w:rsidP="00EA6918">
            <w:pPr>
              <w:pStyle w:val="TAL"/>
              <w:jc w:val="center"/>
              <w:rPr>
                <w:ins w:id="7296" w:author="COMPRION" w:date="2023-09-14T10:01:00Z"/>
                <w:lang w:val="de-DE"/>
              </w:rPr>
            </w:pPr>
            <w:ins w:id="7297" w:author="COMPRION" w:date="2023-09-14T10:01:00Z">
              <w:r w:rsidRPr="0046266F">
                <w:t>43</w:t>
              </w:r>
            </w:ins>
          </w:p>
        </w:tc>
        <w:tc>
          <w:tcPr>
            <w:tcW w:w="624" w:type="dxa"/>
          </w:tcPr>
          <w:p w14:paraId="0232ED6F" w14:textId="77777777" w:rsidR="00642A7F" w:rsidRPr="0046266F" w:rsidRDefault="00642A7F" w:rsidP="00EA6918">
            <w:pPr>
              <w:pStyle w:val="TAL"/>
              <w:jc w:val="center"/>
              <w:rPr>
                <w:ins w:id="7298" w:author="COMPRION" w:date="2023-09-14T10:01:00Z"/>
                <w:lang w:val="de-DE"/>
              </w:rPr>
            </w:pPr>
            <w:ins w:id="7299" w:author="COMPRION" w:date="2023-09-14T10:01:00Z">
              <w:r w:rsidRPr="0046266F">
                <w:t>FF</w:t>
              </w:r>
            </w:ins>
          </w:p>
        </w:tc>
        <w:tc>
          <w:tcPr>
            <w:tcW w:w="624" w:type="dxa"/>
          </w:tcPr>
          <w:p w14:paraId="76CB704C" w14:textId="77777777" w:rsidR="00642A7F" w:rsidRPr="0046266F" w:rsidRDefault="00642A7F" w:rsidP="00EA6918">
            <w:pPr>
              <w:pStyle w:val="TAL"/>
              <w:jc w:val="center"/>
              <w:rPr>
                <w:ins w:id="7300" w:author="COMPRION" w:date="2023-09-14T10:01:00Z"/>
                <w:lang w:val="de-DE"/>
              </w:rPr>
            </w:pPr>
            <w:ins w:id="7301" w:author="COMPRION" w:date="2023-09-14T10:01:00Z">
              <w:r w:rsidRPr="0046266F">
                <w:t>FF</w:t>
              </w:r>
            </w:ins>
          </w:p>
        </w:tc>
        <w:tc>
          <w:tcPr>
            <w:tcW w:w="624" w:type="dxa"/>
          </w:tcPr>
          <w:p w14:paraId="759FFD8F" w14:textId="77777777" w:rsidR="00642A7F" w:rsidRPr="0046266F" w:rsidRDefault="00642A7F" w:rsidP="00EA6918">
            <w:pPr>
              <w:pStyle w:val="TAL"/>
              <w:jc w:val="center"/>
              <w:rPr>
                <w:ins w:id="7302" w:author="COMPRION" w:date="2023-09-14T10:01:00Z"/>
                <w:lang w:val="de-DE"/>
              </w:rPr>
            </w:pPr>
            <w:ins w:id="7303" w:author="COMPRION" w:date="2023-09-14T10:01:00Z">
              <w:r w:rsidRPr="0046266F">
                <w:t>FF</w:t>
              </w:r>
            </w:ins>
          </w:p>
        </w:tc>
        <w:tc>
          <w:tcPr>
            <w:tcW w:w="624" w:type="dxa"/>
          </w:tcPr>
          <w:p w14:paraId="15CF41BA" w14:textId="77777777" w:rsidR="00642A7F" w:rsidRPr="0046266F" w:rsidRDefault="00642A7F" w:rsidP="00EA6918">
            <w:pPr>
              <w:pStyle w:val="TAL"/>
              <w:jc w:val="center"/>
              <w:rPr>
                <w:ins w:id="7304" w:author="COMPRION" w:date="2023-09-14T10:01:00Z"/>
                <w:lang w:val="de-DE"/>
              </w:rPr>
            </w:pPr>
            <w:ins w:id="7305" w:author="COMPRION" w:date="2023-09-14T10:01:00Z">
              <w:r w:rsidRPr="0046266F">
                <w:t>FF</w:t>
              </w:r>
            </w:ins>
          </w:p>
        </w:tc>
        <w:tc>
          <w:tcPr>
            <w:tcW w:w="624" w:type="dxa"/>
          </w:tcPr>
          <w:p w14:paraId="4B1929E7" w14:textId="77777777" w:rsidR="00642A7F" w:rsidRPr="0046266F" w:rsidRDefault="00642A7F" w:rsidP="00EA6918">
            <w:pPr>
              <w:pStyle w:val="TAL"/>
              <w:jc w:val="center"/>
              <w:rPr>
                <w:ins w:id="7306" w:author="COMPRION" w:date="2023-09-14T10:01:00Z"/>
                <w:lang w:val="de-DE"/>
              </w:rPr>
            </w:pPr>
            <w:ins w:id="7307" w:author="COMPRION" w:date="2023-09-14T10:01:00Z">
              <w:r w:rsidRPr="0046266F">
                <w:t>FF</w:t>
              </w:r>
            </w:ins>
          </w:p>
        </w:tc>
        <w:tc>
          <w:tcPr>
            <w:tcW w:w="624" w:type="dxa"/>
          </w:tcPr>
          <w:p w14:paraId="1F6958A3" w14:textId="77777777" w:rsidR="00642A7F" w:rsidRPr="0046266F" w:rsidRDefault="00642A7F" w:rsidP="00EA6918">
            <w:pPr>
              <w:pStyle w:val="TAL"/>
              <w:jc w:val="center"/>
              <w:rPr>
                <w:ins w:id="7308" w:author="COMPRION" w:date="2023-09-14T10:01:00Z"/>
                <w:lang w:val="de-DE"/>
              </w:rPr>
            </w:pPr>
            <w:ins w:id="7309" w:author="COMPRION" w:date="2023-09-14T10:01:00Z">
              <w:r w:rsidRPr="0046266F">
                <w:t>FF</w:t>
              </w:r>
            </w:ins>
          </w:p>
        </w:tc>
        <w:tc>
          <w:tcPr>
            <w:tcW w:w="624" w:type="dxa"/>
          </w:tcPr>
          <w:p w14:paraId="277A3743" w14:textId="77777777" w:rsidR="00642A7F" w:rsidRDefault="00642A7F" w:rsidP="00EA6918">
            <w:pPr>
              <w:pStyle w:val="TAL"/>
              <w:jc w:val="center"/>
              <w:rPr>
                <w:ins w:id="7310" w:author="COMPRION" w:date="2023-09-14T10:01:00Z"/>
              </w:rPr>
            </w:pPr>
            <w:ins w:id="7311" w:author="COMPRION" w:date="2023-09-14T10:01:00Z">
              <w:r w:rsidRPr="0046266F">
                <w:rPr>
                  <w:lang w:val="de-DE"/>
                </w:rPr>
                <w:t>FF</w:t>
              </w:r>
            </w:ins>
          </w:p>
        </w:tc>
      </w:tr>
      <w:tr w:rsidR="00642A7F" w:rsidRPr="00943D4C" w14:paraId="43D6808D" w14:textId="77777777" w:rsidTr="00EA6918">
        <w:trPr>
          <w:gridAfter w:val="9"/>
          <w:wAfter w:w="5616" w:type="dxa"/>
          <w:ins w:id="7312" w:author="COMPRION" w:date="2023-09-14T10:01:00Z"/>
        </w:trPr>
        <w:tc>
          <w:tcPr>
            <w:tcW w:w="683" w:type="dxa"/>
            <w:tcBorders>
              <w:top w:val="nil"/>
              <w:left w:val="nil"/>
              <w:bottom w:val="nil"/>
              <w:right w:val="single" w:sz="4" w:space="0" w:color="auto"/>
            </w:tcBorders>
          </w:tcPr>
          <w:p w14:paraId="1A34603D" w14:textId="77777777" w:rsidR="00642A7F" w:rsidRPr="00943D4C" w:rsidRDefault="00642A7F" w:rsidP="00EA6918">
            <w:pPr>
              <w:pStyle w:val="TAL"/>
              <w:rPr>
                <w:ins w:id="7313" w:author="COMPRION" w:date="2023-09-14T10:01:00Z"/>
              </w:rPr>
            </w:pPr>
          </w:p>
        </w:tc>
        <w:tc>
          <w:tcPr>
            <w:tcW w:w="624" w:type="dxa"/>
            <w:tcBorders>
              <w:left w:val="single" w:sz="4" w:space="0" w:color="auto"/>
            </w:tcBorders>
            <w:shd w:val="clear" w:color="auto" w:fill="F2F2F2" w:themeFill="background1" w:themeFillShade="F2"/>
          </w:tcPr>
          <w:p w14:paraId="665CD1C9" w14:textId="77777777" w:rsidR="00642A7F" w:rsidRPr="009E7A79" w:rsidRDefault="00642A7F" w:rsidP="00EA6918">
            <w:pPr>
              <w:pStyle w:val="TAL"/>
              <w:jc w:val="center"/>
              <w:rPr>
                <w:ins w:id="7314" w:author="COMPRION" w:date="2023-09-14T10:01:00Z"/>
                <w:b/>
              </w:rPr>
            </w:pPr>
            <w:ins w:id="7315" w:author="COMPRION" w:date="2023-09-14T10:01:00Z">
              <w:r w:rsidRPr="00592EC6">
                <w:rPr>
                  <w:b/>
                </w:rPr>
                <w:t>B</w:t>
              </w:r>
              <w:r>
                <w:rPr>
                  <w:b/>
                </w:rPr>
                <w:t>44</w:t>
              </w:r>
            </w:ins>
          </w:p>
        </w:tc>
        <w:tc>
          <w:tcPr>
            <w:tcW w:w="624" w:type="dxa"/>
            <w:shd w:val="clear" w:color="auto" w:fill="F2F2F2" w:themeFill="background1" w:themeFillShade="F2"/>
          </w:tcPr>
          <w:p w14:paraId="11E8ECC1" w14:textId="77777777" w:rsidR="00642A7F" w:rsidRPr="009E7A79" w:rsidRDefault="00642A7F" w:rsidP="00EA6918">
            <w:pPr>
              <w:pStyle w:val="TAL"/>
              <w:jc w:val="center"/>
              <w:rPr>
                <w:ins w:id="7316" w:author="COMPRION" w:date="2023-09-14T10:01:00Z"/>
                <w:b/>
              </w:rPr>
            </w:pPr>
            <w:ins w:id="7317" w:author="COMPRION" w:date="2023-09-14T10:01:00Z">
              <w:r w:rsidRPr="00592EC6">
                <w:rPr>
                  <w:b/>
                </w:rPr>
                <w:t>B4</w:t>
              </w:r>
              <w:r>
                <w:rPr>
                  <w:b/>
                </w:rPr>
                <w:t>5</w:t>
              </w:r>
            </w:ins>
          </w:p>
        </w:tc>
        <w:tc>
          <w:tcPr>
            <w:tcW w:w="624" w:type="dxa"/>
            <w:shd w:val="clear" w:color="auto" w:fill="F2F2F2" w:themeFill="background1" w:themeFillShade="F2"/>
          </w:tcPr>
          <w:p w14:paraId="2FCF6EB2" w14:textId="77777777" w:rsidR="00642A7F" w:rsidRPr="009E7A79" w:rsidRDefault="00642A7F" w:rsidP="00EA6918">
            <w:pPr>
              <w:pStyle w:val="TAL"/>
              <w:jc w:val="center"/>
              <w:rPr>
                <w:ins w:id="7318" w:author="COMPRION" w:date="2023-09-14T10:01:00Z"/>
                <w:b/>
              </w:rPr>
            </w:pPr>
            <w:ins w:id="7319" w:author="COMPRION" w:date="2023-09-14T10:01:00Z">
              <w:r w:rsidRPr="00592EC6">
                <w:rPr>
                  <w:b/>
                </w:rPr>
                <w:t>B</w:t>
              </w:r>
              <w:r>
                <w:rPr>
                  <w:b/>
                </w:rPr>
                <w:t>46</w:t>
              </w:r>
            </w:ins>
          </w:p>
        </w:tc>
      </w:tr>
      <w:tr w:rsidR="00642A7F" w:rsidRPr="00943D4C" w14:paraId="549C1161" w14:textId="77777777" w:rsidTr="00EA6918">
        <w:trPr>
          <w:gridAfter w:val="9"/>
          <w:wAfter w:w="5616" w:type="dxa"/>
          <w:ins w:id="7320" w:author="COMPRION" w:date="2023-09-14T10:01:00Z"/>
        </w:trPr>
        <w:tc>
          <w:tcPr>
            <w:tcW w:w="683" w:type="dxa"/>
            <w:tcBorders>
              <w:top w:val="nil"/>
              <w:left w:val="nil"/>
              <w:bottom w:val="nil"/>
              <w:right w:val="single" w:sz="4" w:space="0" w:color="auto"/>
            </w:tcBorders>
          </w:tcPr>
          <w:p w14:paraId="170E6B8E" w14:textId="77777777" w:rsidR="00642A7F" w:rsidRPr="00943D4C" w:rsidRDefault="00642A7F" w:rsidP="00EA6918">
            <w:pPr>
              <w:pStyle w:val="TAL"/>
              <w:rPr>
                <w:ins w:id="7321" w:author="COMPRION" w:date="2023-09-14T10:01:00Z"/>
              </w:rPr>
            </w:pPr>
          </w:p>
        </w:tc>
        <w:tc>
          <w:tcPr>
            <w:tcW w:w="624" w:type="dxa"/>
            <w:tcBorders>
              <w:left w:val="single" w:sz="4" w:space="0" w:color="auto"/>
            </w:tcBorders>
          </w:tcPr>
          <w:p w14:paraId="1F40E142" w14:textId="77777777" w:rsidR="00642A7F" w:rsidRPr="00943D4C" w:rsidRDefault="00642A7F" w:rsidP="00EA6918">
            <w:pPr>
              <w:pStyle w:val="TAL"/>
              <w:jc w:val="center"/>
              <w:rPr>
                <w:ins w:id="7322" w:author="COMPRION" w:date="2023-09-14T10:01:00Z"/>
              </w:rPr>
            </w:pPr>
            <w:ins w:id="7323" w:author="COMPRION" w:date="2023-09-14T10:01:00Z">
              <w:r>
                <w:rPr>
                  <w:lang w:val="de-DE"/>
                </w:rPr>
                <w:t>FF</w:t>
              </w:r>
            </w:ins>
          </w:p>
        </w:tc>
        <w:tc>
          <w:tcPr>
            <w:tcW w:w="624" w:type="dxa"/>
          </w:tcPr>
          <w:p w14:paraId="170E5D12" w14:textId="77777777" w:rsidR="00642A7F" w:rsidRPr="00943D4C" w:rsidRDefault="00642A7F" w:rsidP="00EA6918">
            <w:pPr>
              <w:pStyle w:val="TAL"/>
              <w:jc w:val="center"/>
              <w:rPr>
                <w:ins w:id="7324" w:author="COMPRION" w:date="2023-09-14T10:01:00Z"/>
              </w:rPr>
            </w:pPr>
            <w:ins w:id="7325" w:author="COMPRION" w:date="2023-09-14T10:01:00Z">
              <w:r w:rsidRPr="0046266F">
                <w:rPr>
                  <w:lang w:val="de-DE"/>
                </w:rPr>
                <w:t>FF</w:t>
              </w:r>
            </w:ins>
          </w:p>
        </w:tc>
        <w:tc>
          <w:tcPr>
            <w:tcW w:w="624" w:type="dxa"/>
          </w:tcPr>
          <w:p w14:paraId="1D1548F1" w14:textId="77777777" w:rsidR="00642A7F" w:rsidRPr="00943D4C" w:rsidRDefault="00642A7F" w:rsidP="00EA6918">
            <w:pPr>
              <w:pStyle w:val="TAL"/>
              <w:jc w:val="center"/>
              <w:rPr>
                <w:ins w:id="7326" w:author="COMPRION" w:date="2023-09-14T10:01:00Z"/>
              </w:rPr>
            </w:pPr>
            <w:ins w:id="7327" w:author="COMPRION" w:date="2023-09-14T10:01:00Z">
              <w:r>
                <w:rPr>
                  <w:lang w:val="de-DE"/>
                </w:rPr>
                <w:t>FF</w:t>
              </w:r>
            </w:ins>
          </w:p>
        </w:tc>
      </w:tr>
    </w:tbl>
    <w:p w14:paraId="02538930" w14:textId="77777777" w:rsidR="00642A7F" w:rsidRDefault="00642A7F" w:rsidP="00642A7F">
      <w:pPr>
        <w:overflowPunct w:val="0"/>
        <w:autoSpaceDE w:val="0"/>
        <w:autoSpaceDN w:val="0"/>
        <w:adjustRightInd w:val="0"/>
        <w:textAlignment w:val="baseline"/>
        <w:rPr>
          <w:ins w:id="7328" w:author="COMPRION" w:date="2023-09-14T09:19:00Z"/>
        </w:rPr>
      </w:pPr>
    </w:p>
    <w:p w14:paraId="59C2ACD6" w14:textId="77777777" w:rsidR="00642A7F" w:rsidRDefault="00642A7F" w:rsidP="00642A7F">
      <w:pPr>
        <w:overflowPunct w:val="0"/>
        <w:autoSpaceDE w:val="0"/>
        <w:autoSpaceDN w:val="0"/>
        <w:adjustRightInd w:val="0"/>
        <w:textAlignment w:val="baseline"/>
        <w:rPr>
          <w:ins w:id="7329" w:author="COMPRION" w:date="2023-09-14T09:19:00Z"/>
          <w:rFonts w:eastAsia="TimesNewRoman"/>
          <w:lang w:eastAsia="en-GB"/>
        </w:rPr>
      </w:pPr>
      <w:ins w:id="7330" w:author="COMPRION" w:date="2023-09-14T09:19:00Z">
        <w:r w:rsidRPr="003D12E7">
          <w:rPr>
            <w:rFonts w:eastAsia="TimesNewRoman"/>
            <w:lang w:eastAsia="en-GB"/>
          </w:rPr>
          <w:t xml:space="preserve">The </w:t>
        </w:r>
        <w:r>
          <w:rPr>
            <w:rFonts w:eastAsia="TimesNewRoman"/>
            <w:lang w:eastAsia="en-GB"/>
          </w:rPr>
          <w:t xml:space="preserve">TT does not need to </w:t>
        </w:r>
        <w:r w:rsidRPr="003D12E7">
          <w:rPr>
            <w:rFonts w:eastAsia="TimesNewRoman"/>
            <w:lang w:eastAsia="en-GB"/>
          </w:rPr>
          <w:t xml:space="preserve">transmits on </w:t>
        </w:r>
        <w:r>
          <w:rPr>
            <w:rFonts w:eastAsia="TimesNewRoman"/>
            <w:lang w:eastAsia="en-GB"/>
          </w:rPr>
          <w:t>any</w:t>
        </w:r>
        <w:r w:rsidRPr="003D12E7">
          <w:rPr>
            <w:rFonts w:eastAsia="TimesNewRoman"/>
            <w:lang w:eastAsia="en-GB"/>
          </w:rPr>
          <w:t xml:space="preserve"> BCCH</w:t>
        </w:r>
        <w:r>
          <w:rPr>
            <w:rFonts w:eastAsia="TimesNewRoman"/>
            <w:lang w:eastAsia="en-GB"/>
          </w:rPr>
          <w:t>.</w:t>
        </w:r>
      </w:ins>
    </w:p>
    <w:p w14:paraId="1C6D62A4" w14:textId="77777777" w:rsidR="00642A7F" w:rsidRPr="001556CF" w:rsidRDefault="00642A7F" w:rsidP="00642A7F">
      <w:pPr>
        <w:overflowPunct w:val="0"/>
        <w:autoSpaceDE w:val="0"/>
        <w:autoSpaceDN w:val="0"/>
        <w:adjustRightInd w:val="0"/>
        <w:textAlignment w:val="baseline"/>
        <w:rPr>
          <w:ins w:id="7331" w:author="COMPRION" w:date="2023-09-14T09:19:00Z"/>
        </w:rPr>
      </w:pPr>
      <w:ins w:id="7332" w:author="COMPRION" w:date="2023-09-14T11:58:00Z">
        <w:r w:rsidRPr="00E02FD0">
          <w:t xml:space="preserve">Ensure that the UE </w:t>
        </w:r>
      </w:ins>
      <w:ins w:id="7333" w:author="COMPRION" w:date="2023-09-15T14:42:00Z">
        <w:r>
          <w:t xml:space="preserve">has installed and is </w:t>
        </w:r>
        <w:proofErr w:type="spellStart"/>
        <w:r>
          <w:t>using</w:t>
        </w:r>
      </w:ins>
      <w:ins w:id="7334" w:author="COMPRION" w:date="2023-09-14T11:58:00Z">
        <w:r w:rsidRPr="00E02FD0">
          <w:t>the</w:t>
        </w:r>
        <w:proofErr w:type="spellEnd"/>
        <w:r w:rsidRPr="00E02FD0">
          <w:t xml:space="preserve"> </w:t>
        </w:r>
        <w:r w:rsidRPr="001556CF">
          <w:t>UICC/USIM configuration defined for this test case</w:t>
        </w:r>
        <w:r>
          <w:t xml:space="preserve"> and </w:t>
        </w:r>
      </w:ins>
      <w:ins w:id="7335" w:author="COMPRION" w:date="2023-09-14T09:19:00Z">
        <w:r w:rsidRPr="001556CF">
          <w:t>run an initial activation</w:t>
        </w:r>
        <w:r>
          <w:t xml:space="preserve"> before step 1)</w:t>
        </w:r>
        <w:r w:rsidRPr="001556CF">
          <w:t>.</w:t>
        </w:r>
      </w:ins>
    </w:p>
    <w:p w14:paraId="2B6DF057" w14:textId="77777777" w:rsidR="00642A7F" w:rsidRDefault="00642A7F" w:rsidP="00642A7F">
      <w:pPr>
        <w:pStyle w:val="Heading5"/>
        <w:rPr>
          <w:ins w:id="7336" w:author="COMPRION" w:date="2023-09-14T09:19:00Z"/>
        </w:rPr>
      </w:pPr>
      <w:ins w:id="7337" w:author="COMPRION" w:date="2023-09-14T09:19:00Z">
        <w:r w:rsidRPr="0046266F">
          <w:t>8.1.</w:t>
        </w:r>
      </w:ins>
      <w:ins w:id="7338" w:author="COMPRION" w:date="2023-09-15T08:06:00Z">
        <w:r>
          <w:t>5</w:t>
        </w:r>
      </w:ins>
      <w:ins w:id="7339" w:author="COMPRION" w:date="2023-09-14T09:19:00Z">
        <w:r w:rsidRPr="0046266F">
          <w:t>.4.2</w:t>
        </w:r>
        <w:r w:rsidRPr="0046266F">
          <w:tab/>
          <w:t>Procedure</w:t>
        </w:r>
      </w:ins>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642A7F" w:rsidRPr="001556CF" w14:paraId="67E4C1F1" w14:textId="77777777" w:rsidTr="00EA6918">
        <w:trPr>
          <w:cantSplit/>
          <w:trHeight w:val="20"/>
          <w:tblHeader/>
          <w:ins w:id="7340" w:author="COMPRION" w:date="2023-09-14T09:19:00Z"/>
        </w:trPr>
        <w:tc>
          <w:tcPr>
            <w:tcW w:w="282" w:type="pct"/>
            <w:tcBorders>
              <w:bottom w:val="single" w:sz="4" w:space="0" w:color="auto"/>
            </w:tcBorders>
            <w:shd w:val="clear" w:color="auto" w:fill="D9D9D9" w:themeFill="background1" w:themeFillShade="D9"/>
            <w:hideMark/>
          </w:tcPr>
          <w:p w14:paraId="33AA0D60" w14:textId="77777777" w:rsidR="00642A7F" w:rsidRPr="001556CF" w:rsidRDefault="00642A7F" w:rsidP="00EA6918">
            <w:pPr>
              <w:pStyle w:val="TAH"/>
              <w:rPr>
                <w:ins w:id="7341" w:author="COMPRION" w:date="2023-09-14T09:19:00Z"/>
                <w:rFonts w:eastAsia="Calibri"/>
                <w:lang w:val="en-US" w:eastAsia="de-DE"/>
              </w:rPr>
            </w:pPr>
            <w:ins w:id="7342" w:author="COMPRION" w:date="2023-09-14T09:19:00Z">
              <w:r w:rsidRPr="001556CF">
                <w:rPr>
                  <w:rFonts w:eastAsia="Calibri"/>
                  <w:lang w:val="en-US" w:eastAsia="de-DE"/>
                </w:rPr>
                <w:t>Step</w:t>
              </w:r>
            </w:ins>
          </w:p>
        </w:tc>
        <w:tc>
          <w:tcPr>
            <w:tcW w:w="564" w:type="pct"/>
            <w:tcBorders>
              <w:bottom w:val="single" w:sz="4" w:space="0" w:color="auto"/>
            </w:tcBorders>
            <w:shd w:val="clear" w:color="auto" w:fill="D9D9D9" w:themeFill="background1" w:themeFillShade="D9"/>
            <w:hideMark/>
          </w:tcPr>
          <w:p w14:paraId="1DCFF890" w14:textId="77777777" w:rsidR="00642A7F" w:rsidRPr="001556CF" w:rsidRDefault="00642A7F" w:rsidP="00EA6918">
            <w:pPr>
              <w:pStyle w:val="TAH"/>
              <w:rPr>
                <w:ins w:id="7343" w:author="COMPRION" w:date="2023-09-14T09:19:00Z"/>
                <w:rFonts w:eastAsia="Calibri"/>
                <w:lang w:val="en-US" w:eastAsia="de-DE"/>
              </w:rPr>
            </w:pPr>
            <w:ins w:id="7344" w:author="COMPRION" w:date="2023-09-14T09:19:00Z">
              <w:r w:rsidRPr="001556CF">
                <w:rPr>
                  <w:rFonts w:eastAsia="Calibri"/>
                  <w:lang w:val="en-US" w:eastAsia="de-DE"/>
                </w:rPr>
                <w:t>Direction</w:t>
              </w:r>
            </w:ins>
          </w:p>
        </w:tc>
        <w:tc>
          <w:tcPr>
            <w:tcW w:w="1740" w:type="pct"/>
            <w:tcBorders>
              <w:bottom w:val="single" w:sz="4" w:space="0" w:color="auto"/>
            </w:tcBorders>
            <w:shd w:val="clear" w:color="auto" w:fill="D9D9D9" w:themeFill="background1" w:themeFillShade="D9"/>
            <w:hideMark/>
          </w:tcPr>
          <w:p w14:paraId="4E7F7A3D" w14:textId="77777777" w:rsidR="00642A7F" w:rsidRPr="001556CF" w:rsidRDefault="00642A7F" w:rsidP="00EA6918">
            <w:pPr>
              <w:pStyle w:val="TAH"/>
              <w:rPr>
                <w:ins w:id="7345" w:author="COMPRION" w:date="2023-09-14T09:19:00Z"/>
                <w:rFonts w:eastAsia="Calibri"/>
                <w:lang w:val="en-US" w:eastAsia="de-DE"/>
              </w:rPr>
            </w:pPr>
            <w:ins w:id="7346" w:author="COMPRION" w:date="2023-09-14T09:19:00Z">
              <w:r w:rsidRPr="001556CF">
                <w:rPr>
                  <w:rFonts w:eastAsia="Calibri"/>
                  <w:lang w:val="en-US" w:eastAsia="de-DE"/>
                </w:rPr>
                <w:t>Action</w:t>
              </w:r>
            </w:ins>
          </w:p>
        </w:tc>
        <w:tc>
          <w:tcPr>
            <w:tcW w:w="1732" w:type="pct"/>
            <w:tcBorders>
              <w:bottom w:val="single" w:sz="4" w:space="0" w:color="auto"/>
            </w:tcBorders>
            <w:shd w:val="clear" w:color="auto" w:fill="D9D9D9" w:themeFill="background1" w:themeFillShade="D9"/>
            <w:hideMark/>
          </w:tcPr>
          <w:p w14:paraId="0B814C68" w14:textId="77777777" w:rsidR="00642A7F" w:rsidRPr="001556CF" w:rsidRDefault="00642A7F" w:rsidP="00EA6918">
            <w:pPr>
              <w:pStyle w:val="TAH"/>
              <w:rPr>
                <w:ins w:id="7347" w:author="COMPRION" w:date="2023-09-14T09:19:00Z"/>
                <w:rFonts w:eastAsia="Calibri"/>
                <w:lang w:val="en-US" w:eastAsia="de-DE"/>
              </w:rPr>
            </w:pPr>
            <w:ins w:id="7348" w:author="COMPRION" w:date="2023-09-14T09:19:00Z">
              <w:r>
                <w:rPr>
                  <w:rFonts w:eastAsia="Calibri"/>
                  <w:lang w:val="en-US" w:eastAsia="de-DE"/>
                </w:rPr>
                <w:t>Information</w:t>
              </w:r>
            </w:ins>
          </w:p>
        </w:tc>
        <w:tc>
          <w:tcPr>
            <w:tcW w:w="352" w:type="pct"/>
            <w:tcBorders>
              <w:bottom w:val="single" w:sz="4" w:space="0" w:color="auto"/>
            </w:tcBorders>
            <w:shd w:val="clear" w:color="auto" w:fill="D9D9D9" w:themeFill="background1" w:themeFillShade="D9"/>
          </w:tcPr>
          <w:p w14:paraId="7A5CE7E0" w14:textId="77777777" w:rsidR="00642A7F" w:rsidRPr="001556CF" w:rsidRDefault="00642A7F" w:rsidP="00EA6918">
            <w:pPr>
              <w:pStyle w:val="TAH"/>
              <w:rPr>
                <w:ins w:id="7349" w:author="COMPRION" w:date="2023-09-14T09:19:00Z"/>
                <w:rFonts w:eastAsia="Calibri"/>
                <w:lang w:val="en-US" w:eastAsia="de-DE"/>
              </w:rPr>
            </w:pPr>
            <w:ins w:id="7350" w:author="COMPRION" w:date="2023-09-14T09:19:00Z">
              <w:r w:rsidRPr="001556CF">
                <w:rPr>
                  <w:rFonts w:eastAsia="Calibri"/>
                  <w:lang w:val="en-US" w:eastAsia="de-DE"/>
                </w:rPr>
                <w:t>REQ</w:t>
              </w:r>
            </w:ins>
          </w:p>
        </w:tc>
        <w:tc>
          <w:tcPr>
            <w:tcW w:w="330" w:type="pct"/>
            <w:tcBorders>
              <w:bottom w:val="single" w:sz="4" w:space="0" w:color="auto"/>
            </w:tcBorders>
            <w:shd w:val="clear" w:color="auto" w:fill="D9D9D9" w:themeFill="background1" w:themeFillShade="D9"/>
          </w:tcPr>
          <w:p w14:paraId="5938821F" w14:textId="77777777" w:rsidR="00642A7F" w:rsidRPr="001556CF" w:rsidRDefault="00642A7F" w:rsidP="00EA6918">
            <w:pPr>
              <w:pStyle w:val="TAH"/>
              <w:rPr>
                <w:ins w:id="7351" w:author="COMPRION" w:date="2023-09-14T09:19:00Z"/>
                <w:rFonts w:eastAsia="Calibri"/>
                <w:lang w:val="en-US" w:eastAsia="de-DE"/>
              </w:rPr>
            </w:pPr>
            <w:ins w:id="7352" w:author="COMPRION" w:date="2023-09-14T09:19:00Z">
              <w:r w:rsidRPr="001556CF">
                <w:rPr>
                  <w:rFonts w:eastAsia="Calibri"/>
                  <w:lang w:val="en-US" w:eastAsia="de-DE"/>
                </w:rPr>
                <w:t>SA</w:t>
              </w:r>
            </w:ins>
          </w:p>
        </w:tc>
      </w:tr>
      <w:tr w:rsidR="00642A7F" w:rsidRPr="001556CF" w14:paraId="450C1777" w14:textId="77777777" w:rsidTr="00EA6918">
        <w:trPr>
          <w:trHeight w:val="20"/>
          <w:ins w:id="7353" w:author="COMPRION" w:date="2023-09-14T09:19:00Z"/>
        </w:trPr>
        <w:tc>
          <w:tcPr>
            <w:tcW w:w="282" w:type="pct"/>
            <w:tcBorders>
              <w:top w:val="single" w:sz="4" w:space="0" w:color="auto"/>
            </w:tcBorders>
          </w:tcPr>
          <w:p w14:paraId="4DF11CDB" w14:textId="77777777" w:rsidR="00642A7F" w:rsidRPr="001556CF" w:rsidRDefault="00642A7F" w:rsidP="00EA6918">
            <w:pPr>
              <w:pStyle w:val="TAC"/>
              <w:rPr>
                <w:ins w:id="7354" w:author="COMPRION" w:date="2023-09-14T09:19:00Z"/>
                <w:rFonts w:eastAsia="SimSun"/>
                <w:lang w:eastAsia="ja-JP"/>
              </w:rPr>
            </w:pPr>
            <w:ins w:id="7355" w:author="COMPRION" w:date="2023-09-14T09:19:00Z">
              <w:r>
                <w:rPr>
                  <w:rFonts w:eastAsia="SimSun"/>
                  <w:lang w:eastAsia="ja-JP"/>
                </w:rPr>
                <w:t>1</w:t>
              </w:r>
            </w:ins>
          </w:p>
        </w:tc>
        <w:tc>
          <w:tcPr>
            <w:tcW w:w="564" w:type="pct"/>
            <w:tcBorders>
              <w:top w:val="single" w:sz="4" w:space="0" w:color="auto"/>
              <w:bottom w:val="single" w:sz="4" w:space="0" w:color="auto"/>
            </w:tcBorders>
          </w:tcPr>
          <w:p w14:paraId="35ECE363" w14:textId="77777777" w:rsidR="00642A7F" w:rsidRPr="001556CF" w:rsidRDefault="00642A7F" w:rsidP="00EA6918">
            <w:pPr>
              <w:pStyle w:val="TAC"/>
              <w:rPr>
                <w:ins w:id="7356" w:author="COMPRION" w:date="2023-09-14T09:19:00Z"/>
                <w:rFonts w:eastAsia="SimSun"/>
                <w:lang w:eastAsia="ja-JP"/>
              </w:rPr>
            </w:pPr>
            <w:ins w:id="7357" w:author="COMPRION" w:date="2023-09-14T09:19:00Z">
              <w:r>
                <w:rPr>
                  <w:rFonts w:eastAsia="SimSun"/>
                  <w:lang w:eastAsia="ja-JP"/>
                </w:rPr>
                <w:t>USER</w:t>
              </w:r>
            </w:ins>
          </w:p>
        </w:tc>
        <w:tc>
          <w:tcPr>
            <w:tcW w:w="1740" w:type="pct"/>
            <w:tcBorders>
              <w:top w:val="single" w:sz="4" w:space="0" w:color="auto"/>
              <w:bottom w:val="single" w:sz="4" w:space="0" w:color="auto"/>
            </w:tcBorders>
          </w:tcPr>
          <w:p w14:paraId="5BDC2108" w14:textId="77777777" w:rsidR="00642A7F" w:rsidRPr="005F1D20" w:rsidRDefault="00642A7F" w:rsidP="00EA6918">
            <w:pPr>
              <w:pStyle w:val="TAL"/>
              <w:rPr>
                <w:ins w:id="7358" w:author="COMPRION" w:date="2023-09-14T09:19:00Z"/>
                <w:rFonts w:eastAsia="SimSun"/>
              </w:rPr>
            </w:pPr>
            <w:ins w:id="7359" w:author="COMPRION" w:date="2023-09-14T09:19:00Z">
              <w:r>
                <w:t>Select the global</w:t>
              </w:r>
              <w:r w:rsidRPr="0046266F">
                <w:t xml:space="preserve"> phonebook</w:t>
              </w:r>
            </w:ins>
          </w:p>
        </w:tc>
        <w:tc>
          <w:tcPr>
            <w:tcW w:w="1732" w:type="pct"/>
            <w:tcBorders>
              <w:top w:val="single" w:sz="4" w:space="0" w:color="auto"/>
              <w:bottom w:val="single" w:sz="4" w:space="0" w:color="auto"/>
            </w:tcBorders>
          </w:tcPr>
          <w:p w14:paraId="26EC2878" w14:textId="77777777" w:rsidR="00642A7F" w:rsidRPr="005F1D20" w:rsidRDefault="00642A7F" w:rsidP="00EA6918">
            <w:pPr>
              <w:pStyle w:val="TAL"/>
              <w:rPr>
                <w:ins w:id="7360" w:author="COMPRION" w:date="2023-09-14T09:19:00Z"/>
                <w:rFonts w:eastAsia="SimSun"/>
              </w:rPr>
            </w:pPr>
            <w:ins w:id="7361" w:author="COMPRION" w:date="2023-09-14T09:19:00Z">
              <w:r w:rsidRPr="0046266F">
                <w:t>The user shall use an MMI dependent procedure to select the global phonebook</w:t>
              </w:r>
              <w:r>
                <w:t>.</w:t>
              </w:r>
            </w:ins>
          </w:p>
        </w:tc>
        <w:tc>
          <w:tcPr>
            <w:tcW w:w="352" w:type="pct"/>
            <w:tcBorders>
              <w:top w:val="single" w:sz="4" w:space="0" w:color="auto"/>
              <w:bottom w:val="single" w:sz="4" w:space="0" w:color="auto"/>
            </w:tcBorders>
          </w:tcPr>
          <w:p w14:paraId="4CD94109" w14:textId="77777777" w:rsidR="00642A7F" w:rsidRPr="001556CF" w:rsidRDefault="00642A7F" w:rsidP="00EA6918">
            <w:pPr>
              <w:pStyle w:val="TAC"/>
              <w:rPr>
                <w:ins w:id="7362" w:author="COMPRION" w:date="2023-09-14T09:19:00Z"/>
                <w:rFonts w:eastAsia="SimSun"/>
                <w:lang w:eastAsia="de-DE"/>
              </w:rPr>
            </w:pPr>
          </w:p>
        </w:tc>
        <w:tc>
          <w:tcPr>
            <w:tcW w:w="330" w:type="pct"/>
            <w:tcBorders>
              <w:top w:val="single" w:sz="4" w:space="0" w:color="auto"/>
              <w:bottom w:val="single" w:sz="4" w:space="0" w:color="auto"/>
            </w:tcBorders>
          </w:tcPr>
          <w:p w14:paraId="45A0CE03" w14:textId="77777777" w:rsidR="00642A7F" w:rsidRPr="001556CF" w:rsidRDefault="00642A7F" w:rsidP="00EA6918">
            <w:pPr>
              <w:pStyle w:val="TAC"/>
              <w:rPr>
                <w:ins w:id="7363" w:author="COMPRION" w:date="2023-09-14T09:19:00Z"/>
                <w:rFonts w:eastAsia="SimSun"/>
                <w:lang w:eastAsia="de-DE"/>
              </w:rPr>
            </w:pPr>
          </w:p>
        </w:tc>
      </w:tr>
      <w:tr w:rsidR="00642A7F" w:rsidRPr="001556CF" w14:paraId="7B5823B1" w14:textId="77777777" w:rsidTr="00EA6918">
        <w:trPr>
          <w:trHeight w:val="20"/>
          <w:ins w:id="7364" w:author="COMPRION" w:date="2023-09-14T09:19:00Z"/>
        </w:trPr>
        <w:tc>
          <w:tcPr>
            <w:tcW w:w="282" w:type="pct"/>
            <w:tcBorders>
              <w:top w:val="single" w:sz="4" w:space="0" w:color="auto"/>
            </w:tcBorders>
          </w:tcPr>
          <w:p w14:paraId="7BED09EB" w14:textId="77777777" w:rsidR="00642A7F" w:rsidRDefault="00642A7F" w:rsidP="00EA6918">
            <w:pPr>
              <w:pStyle w:val="TAC"/>
              <w:rPr>
                <w:ins w:id="7365" w:author="COMPRION" w:date="2023-09-14T09:19:00Z"/>
                <w:rFonts w:eastAsia="SimSun"/>
                <w:lang w:eastAsia="ja-JP"/>
              </w:rPr>
            </w:pPr>
            <w:ins w:id="7366" w:author="COMPRION" w:date="2023-09-14T09:19:00Z">
              <w:r>
                <w:rPr>
                  <w:rFonts w:eastAsia="SimSun"/>
                  <w:lang w:eastAsia="ja-JP"/>
                </w:rPr>
                <w:lastRenderedPageBreak/>
                <w:t>2</w:t>
              </w:r>
            </w:ins>
          </w:p>
        </w:tc>
        <w:tc>
          <w:tcPr>
            <w:tcW w:w="564" w:type="pct"/>
            <w:tcBorders>
              <w:top w:val="single" w:sz="4" w:space="0" w:color="auto"/>
              <w:bottom w:val="single" w:sz="4" w:space="0" w:color="auto"/>
            </w:tcBorders>
          </w:tcPr>
          <w:p w14:paraId="4FA26678" w14:textId="77777777" w:rsidR="00642A7F" w:rsidRDefault="00642A7F" w:rsidP="00EA6918">
            <w:pPr>
              <w:pStyle w:val="TAC"/>
              <w:rPr>
                <w:ins w:id="7367" w:author="COMPRION" w:date="2023-09-14T09:19:00Z"/>
                <w:rFonts w:eastAsia="SimSun"/>
                <w:lang w:eastAsia="ja-JP"/>
              </w:rPr>
            </w:pPr>
            <w:ins w:id="7368" w:author="COMPRION" w:date="2023-09-14T09:19:00Z">
              <w:r>
                <w:rPr>
                  <w:rFonts w:eastAsia="SimSun"/>
                  <w:lang w:eastAsia="ja-JP"/>
                </w:rPr>
                <w:t>TT</w:t>
              </w:r>
            </w:ins>
          </w:p>
        </w:tc>
        <w:tc>
          <w:tcPr>
            <w:tcW w:w="1740" w:type="pct"/>
            <w:tcBorders>
              <w:top w:val="single" w:sz="4" w:space="0" w:color="auto"/>
              <w:bottom w:val="single" w:sz="4" w:space="0" w:color="auto"/>
            </w:tcBorders>
          </w:tcPr>
          <w:p w14:paraId="2441EB3A" w14:textId="77777777" w:rsidR="00642A7F" w:rsidRDefault="00642A7F" w:rsidP="00EA6918">
            <w:pPr>
              <w:pStyle w:val="TAL"/>
              <w:rPr>
                <w:ins w:id="7369" w:author="COMPRION" w:date="2023-09-14T09:19:00Z"/>
              </w:rPr>
            </w:pPr>
            <w:ins w:id="7370" w:author="COMPRION" w:date="2023-09-14T09:19:00Z">
              <w:r>
                <w:t>READ EF</w:t>
              </w:r>
              <w:r w:rsidRPr="00567849">
                <w:rPr>
                  <w:vertAlign w:val="subscript"/>
                </w:rPr>
                <w:t>PBR</w:t>
              </w:r>
            </w:ins>
          </w:p>
        </w:tc>
        <w:tc>
          <w:tcPr>
            <w:tcW w:w="1732" w:type="pct"/>
            <w:tcBorders>
              <w:top w:val="single" w:sz="4" w:space="0" w:color="auto"/>
              <w:bottom w:val="single" w:sz="4" w:space="0" w:color="auto"/>
            </w:tcBorders>
          </w:tcPr>
          <w:p w14:paraId="0FE9DD8D" w14:textId="77777777" w:rsidR="00642A7F" w:rsidRPr="0046266F" w:rsidRDefault="00642A7F" w:rsidP="00EA6918">
            <w:pPr>
              <w:pStyle w:val="TAL"/>
              <w:rPr>
                <w:ins w:id="7371" w:author="COMPRION" w:date="2023-09-14T09:19:00Z"/>
              </w:rPr>
            </w:pPr>
          </w:p>
        </w:tc>
        <w:tc>
          <w:tcPr>
            <w:tcW w:w="352" w:type="pct"/>
            <w:tcBorders>
              <w:top w:val="single" w:sz="4" w:space="0" w:color="auto"/>
              <w:bottom w:val="single" w:sz="4" w:space="0" w:color="auto"/>
            </w:tcBorders>
          </w:tcPr>
          <w:p w14:paraId="19E516A8" w14:textId="77777777" w:rsidR="00642A7F" w:rsidRPr="001556CF" w:rsidRDefault="00642A7F" w:rsidP="00EA6918">
            <w:pPr>
              <w:pStyle w:val="TAC"/>
              <w:rPr>
                <w:ins w:id="7372" w:author="COMPRION" w:date="2023-09-14T09:19:00Z"/>
                <w:rFonts w:eastAsia="SimSun"/>
                <w:lang w:eastAsia="de-DE"/>
              </w:rPr>
            </w:pPr>
            <w:ins w:id="7373" w:author="COMPRION" w:date="2023-09-14T09:19:00Z">
              <w:r>
                <w:rPr>
                  <w:rFonts w:eastAsia="SimSun"/>
                  <w:lang w:eastAsia="de-DE"/>
                </w:rPr>
                <w:t>CR 1</w:t>
              </w:r>
            </w:ins>
          </w:p>
        </w:tc>
        <w:tc>
          <w:tcPr>
            <w:tcW w:w="330" w:type="pct"/>
            <w:tcBorders>
              <w:top w:val="single" w:sz="4" w:space="0" w:color="auto"/>
              <w:bottom w:val="single" w:sz="4" w:space="0" w:color="auto"/>
            </w:tcBorders>
          </w:tcPr>
          <w:p w14:paraId="04A2F9DC" w14:textId="77777777" w:rsidR="00642A7F" w:rsidRPr="001556CF" w:rsidRDefault="00642A7F" w:rsidP="00EA6918">
            <w:pPr>
              <w:pStyle w:val="TAC"/>
              <w:rPr>
                <w:ins w:id="7374" w:author="COMPRION" w:date="2023-09-14T09:19:00Z"/>
                <w:rFonts w:eastAsia="SimSun"/>
                <w:lang w:eastAsia="de-DE"/>
              </w:rPr>
            </w:pPr>
            <w:ins w:id="7375" w:author="COMPRION" w:date="2023-09-14T09:19:00Z">
              <w:r>
                <w:rPr>
                  <w:rFonts w:eastAsia="SimSun"/>
                  <w:lang w:eastAsia="de-DE"/>
                </w:rPr>
                <w:t>A.2/1 OR A.2/2</w:t>
              </w:r>
            </w:ins>
          </w:p>
        </w:tc>
      </w:tr>
      <w:tr w:rsidR="00642A7F" w:rsidRPr="001556CF" w14:paraId="31496593" w14:textId="77777777" w:rsidTr="00EA6918">
        <w:trPr>
          <w:trHeight w:val="794"/>
          <w:ins w:id="7376" w:author="COMPRION" w:date="2023-09-14T09:19:00Z"/>
        </w:trPr>
        <w:tc>
          <w:tcPr>
            <w:tcW w:w="282" w:type="pct"/>
            <w:tcBorders>
              <w:bottom w:val="single" w:sz="4" w:space="0" w:color="auto"/>
            </w:tcBorders>
          </w:tcPr>
          <w:p w14:paraId="7F5E3508" w14:textId="77777777" w:rsidR="00642A7F" w:rsidRPr="001556CF" w:rsidRDefault="00642A7F" w:rsidP="00EA6918">
            <w:pPr>
              <w:pStyle w:val="TAC"/>
              <w:rPr>
                <w:ins w:id="7377" w:author="COMPRION" w:date="2023-09-14T09:19:00Z"/>
                <w:rFonts w:eastAsia="SimSun"/>
                <w:lang w:eastAsia="ja-JP"/>
              </w:rPr>
            </w:pPr>
            <w:ins w:id="7378" w:author="COMPRION" w:date="2023-09-14T09:19:00Z">
              <w:r>
                <w:rPr>
                  <w:rFonts w:eastAsia="SimSun"/>
                  <w:lang w:eastAsia="ja-JP"/>
                </w:rPr>
                <w:t>3</w:t>
              </w:r>
            </w:ins>
          </w:p>
        </w:tc>
        <w:tc>
          <w:tcPr>
            <w:tcW w:w="564" w:type="pct"/>
            <w:tcBorders>
              <w:bottom w:val="single" w:sz="4" w:space="0" w:color="auto"/>
            </w:tcBorders>
          </w:tcPr>
          <w:p w14:paraId="5C257E4C" w14:textId="77777777" w:rsidR="00642A7F" w:rsidRPr="001556CF" w:rsidRDefault="00642A7F" w:rsidP="00EA6918">
            <w:pPr>
              <w:pStyle w:val="TAC"/>
              <w:rPr>
                <w:ins w:id="7379" w:author="COMPRION" w:date="2023-09-14T09:19:00Z"/>
                <w:rFonts w:eastAsia="SimSun"/>
                <w:lang w:eastAsia="ja-JP"/>
              </w:rPr>
            </w:pPr>
            <w:ins w:id="7380" w:author="COMPRION" w:date="2023-09-14T09:19:00Z">
              <w:r>
                <w:rPr>
                  <w:rFonts w:eastAsia="SimSun"/>
                  <w:lang w:eastAsia="ja-JP"/>
                </w:rPr>
                <w:t>USER</w:t>
              </w:r>
            </w:ins>
          </w:p>
        </w:tc>
        <w:tc>
          <w:tcPr>
            <w:tcW w:w="1740" w:type="pct"/>
            <w:tcBorders>
              <w:bottom w:val="single" w:sz="4" w:space="0" w:color="auto"/>
            </w:tcBorders>
          </w:tcPr>
          <w:p w14:paraId="256B1655" w14:textId="77777777" w:rsidR="00642A7F" w:rsidRPr="005F1D20" w:rsidRDefault="00642A7F" w:rsidP="00EA6918">
            <w:pPr>
              <w:pStyle w:val="TAL"/>
              <w:rPr>
                <w:ins w:id="7381" w:author="COMPRION" w:date="2023-09-14T09:19:00Z"/>
                <w:rFonts w:eastAsia="SimSun"/>
              </w:rPr>
            </w:pPr>
            <w:ins w:id="7382" w:author="COMPRION" w:date="2023-09-14T09:19:00Z">
              <w:r>
                <w:t xml:space="preserve">Change </w:t>
              </w:r>
              <w:r w:rsidRPr="0046266F">
                <w:t>BCD number of the entry "Contact002"</w:t>
              </w:r>
              <w:r>
                <w:t xml:space="preserve"> from </w:t>
              </w:r>
              <w:r w:rsidRPr="00567849">
                <w:t>EF</w:t>
              </w:r>
              <w:r w:rsidRPr="00567849">
                <w:rPr>
                  <w:vertAlign w:val="subscript"/>
                </w:rPr>
                <w:t>ADN</w:t>
              </w:r>
            </w:ins>
          </w:p>
        </w:tc>
        <w:tc>
          <w:tcPr>
            <w:tcW w:w="1732" w:type="pct"/>
            <w:tcBorders>
              <w:bottom w:val="single" w:sz="4" w:space="0" w:color="auto"/>
            </w:tcBorders>
          </w:tcPr>
          <w:p w14:paraId="184483DD" w14:textId="77777777" w:rsidR="00642A7F" w:rsidRPr="005F1D20" w:rsidRDefault="00642A7F" w:rsidP="00EA6918">
            <w:pPr>
              <w:pStyle w:val="TAL"/>
              <w:rPr>
                <w:ins w:id="7383" w:author="COMPRION" w:date="2023-09-14T09:19:00Z"/>
                <w:rFonts w:eastAsia="SimSun"/>
              </w:rPr>
            </w:pPr>
            <w:ins w:id="7384" w:author="COMPRION" w:date="2023-09-14T09:19:00Z">
              <w:r w:rsidRPr="0046266F">
                <w:t>The user shall change the BCD number of the entry "Contact002" to "22446622446622446600777888999"</w:t>
              </w:r>
              <w:r w:rsidRPr="0046266F">
                <w:rPr>
                  <w:rFonts w:hint="eastAsia"/>
                  <w:lang w:eastAsia="ja-JP"/>
                </w:rPr>
                <w:t>.</w:t>
              </w:r>
              <w:r>
                <w:rPr>
                  <w:lang w:eastAsia="ja-JP"/>
                </w:rPr>
                <w:br/>
              </w:r>
              <w:r w:rsidRPr="0046266F">
                <w:rPr>
                  <w:rFonts w:hint="eastAsia"/>
                  <w:lang w:eastAsia="ja-JP"/>
                </w:rPr>
                <w:t>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ins>
          </w:p>
        </w:tc>
        <w:tc>
          <w:tcPr>
            <w:tcW w:w="352" w:type="pct"/>
            <w:tcBorders>
              <w:bottom w:val="single" w:sz="4" w:space="0" w:color="auto"/>
            </w:tcBorders>
          </w:tcPr>
          <w:p w14:paraId="1783659E" w14:textId="77777777" w:rsidR="00642A7F" w:rsidRPr="001556CF" w:rsidRDefault="00642A7F" w:rsidP="00EA6918">
            <w:pPr>
              <w:pStyle w:val="TAC"/>
              <w:rPr>
                <w:ins w:id="7385" w:author="COMPRION" w:date="2023-09-14T09:19:00Z"/>
                <w:rFonts w:eastAsia="SimSun"/>
                <w:lang w:eastAsia="de-DE"/>
              </w:rPr>
            </w:pPr>
          </w:p>
        </w:tc>
        <w:tc>
          <w:tcPr>
            <w:tcW w:w="330" w:type="pct"/>
            <w:tcBorders>
              <w:bottom w:val="single" w:sz="4" w:space="0" w:color="auto"/>
            </w:tcBorders>
          </w:tcPr>
          <w:p w14:paraId="26DE17F2" w14:textId="77777777" w:rsidR="00642A7F" w:rsidRPr="001556CF" w:rsidRDefault="00642A7F" w:rsidP="00EA6918">
            <w:pPr>
              <w:pStyle w:val="TAC"/>
              <w:rPr>
                <w:ins w:id="7386" w:author="COMPRION" w:date="2023-09-14T09:19:00Z"/>
                <w:rFonts w:eastAsia="SimSun"/>
                <w:lang w:eastAsia="de-DE"/>
              </w:rPr>
            </w:pPr>
          </w:p>
        </w:tc>
      </w:tr>
      <w:tr w:rsidR="00642A7F" w:rsidRPr="001556CF" w14:paraId="395421D1" w14:textId="77777777" w:rsidTr="00EA6918">
        <w:trPr>
          <w:trHeight w:val="794"/>
          <w:ins w:id="7387" w:author="COMPRION" w:date="2023-09-14T09:19:00Z"/>
        </w:trPr>
        <w:tc>
          <w:tcPr>
            <w:tcW w:w="282" w:type="pct"/>
            <w:tcBorders>
              <w:bottom w:val="single" w:sz="4" w:space="0" w:color="auto"/>
            </w:tcBorders>
          </w:tcPr>
          <w:p w14:paraId="67CA76E4" w14:textId="77777777" w:rsidR="00642A7F" w:rsidRDefault="00642A7F" w:rsidP="00EA6918">
            <w:pPr>
              <w:pStyle w:val="TAC"/>
              <w:rPr>
                <w:ins w:id="7388" w:author="COMPRION" w:date="2023-09-14T09:19:00Z"/>
                <w:rFonts w:eastAsia="SimSun"/>
                <w:lang w:eastAsia="ja-JP"/>
              </w:rPr>
            </w:pPr>
            <w:ins w:id="7389" w:author="COMPRION" w:date="2023-09-14T09:19:00Z">
              <w:r>
                <w:rPr>
                  <w:rFonts w:eastAsia="SimSun"/>
                  <w:lang w:eastAsia="ja-JP"/>
                </w:rPr>
                <w:t>4</w:t>
              </w:r>
            </w:ins>
          </w:p>
        </w:tc>
        <w:tc>
          <w:tcPr>
            <w:tcW w:w="564" w:type="pct"/>
            <w:tcBorders>
              <w:bottom w:val="single" w:sz="4" w:space="0" w:color="auto"/>
            </w:tcBorders>
          </w:tcPr>
          <w:p w14:paraId="5D3FF566" w14:textId="77777777" w:rsidR="00642A7F" w:rsidRDefault="00642A7F" w:rsidP="00EA6918">
            <w:pPr>
              <w:pStyle w:val="TAC"/>
              <w:rPr>
                <w:ins w:id="7390" w:author="COMPRION" w:date="2023-09-14T09:19:00Z"/>
                <w:rFonts w:eastAsia="SimSun"/>
                <w:lang w:eastAsia="ja-JP"/>
              </w:rPr>
            </w:pPr>
            <w:ins w:id="7391" w:author="COMPRION" w:date="2023-09-14T09:19:00Z">
              <w:r>
                <w:rPr>
                  <w:rFonts w:eastAsia="SimSun"/>
                  <w:lang w:eastAsia="ja-JP"/>
                </w:rPr>
                <w:t>TT</w:t>
              </w:r>
            </w:ins>
          </w:p>
        </w:tc>
        <w:tc>
          <w:tcPr>
            <w:tcW w:w="1740" w:type="pct"/>
            <w:tcBorders>
              <w:bottom w:val="single" w:sz="4" w:space="0" w:color="auto"/>
            </w:tcBorders>
          </w:tcPr>
          <w:p w14:paraId="79B62B75" w14:textId="77777777" w:rsidR="00642A7F" w:rsidRDefault="00642A7F" w:rsidP="00EA6918">
            <w:pPr>
              <w:pStyle w:val="TAL"/>
              <w:rPr>
                <w:ins w:id="7392" w:author="COMPRION" w:date="2023-09-14T09:19:00Z"/>
              </w:rPr>
            </w:pPr>
            <w:ins w:id="7393" w:author="COMPRION" w:date="2023-09-14T09:19:00Z">
              <w:r>
                <w:t>READ EF</w:t>
              </w:r>
              <w:r>
                <w:rPr>
                  <w:vertAlign w:val="subscript"/>
                </w:rPr>
                <w:t>ADN</w:t>
              </w:r>
              <w:r w:rsidRPr="00236737">
                <w:t xml:space="preserve"> </w:t>
              </w:r>
              <w:r>
                <w:t>and EF</w:t>
              </w:r>
              <w:r>
                <w:rPr>
                  <w:vertAlign w:val="subscript"/>
                </w:rPr>
                <w:t>EXT1</w:t>
              </w:r>
            </w:ins>
          </w:p>
        </w:tc>
        <w:tc>
          <w:tcPr>
            <w:tcW w:w="1732" w:type="pct"/>
            <w:tcBorders>
              <w:bottom w:val="single" w:sz="4" w:space="0" w:color="auto"/>
            </w:tcBorders>
          </w:tcPr>
          <w:p w14:paraId="5CAE2CCD" w14:textId="77777777" w:rsidR="00642A7F" w:rsidRPr="0046266F" w:rsidRDefault="00642A7F" w:rsidP="00EA6918">
            <w:pPr>
              <w:pStyle w:val="TAL"/>
              <w:rPr>
                <w:ins w:id="7394" w:author="COMPRION" w:date="2023-09-14T09:19:00Z"/>
              </w:rPr>
            </w:pPr>
          </w:p>
        </w:tc>
        <w:tc>
          <w:tcPr>
            <w:tcW w:w="352" w:type="pct"/>
            <w:tcBorders>
              <w:bottom w:val="single" w:sz="4" w:space="0" w:color="auto"/>
            </w:tcBorders>
          </w:tcPr>
          <w:p w14:paraId="20F993B5" w14:textId="77777777" w:rsidR="00642A7F" w:rsidRPr="001556CF" w:rsidRDefault="00642A7F" w:rsidP="00EA6918">
            <w:pPr>
              <w:pStyle w:val="TAC"/>
              <w:rPr>
                <w:ins w:id="7395" w:author="COMPRION" w:date="2023-09-14T09:19:00Z"/>
                <w:rFonts w:eastAsia="SimSun"/>
                <w:lang w:eastAsia="de-DE"/>
              </w:rPr>
            </w:pPr>
            <w:ins w:id="7396" w:author="COMPRION" w:date="2023-09-14T09:19:00Z">
              <w:r>
                <w:rPr>
                  <w:rFonts w:eastAsia="SimSun"/>
                  <w:lang w:eastAsia="de-DE"/>
                </w:rPr>
                <w:t>CR 1</w:t>
              </w:r>
            </w:ins>
          </w:p>
        </w:tc>
        <w:tc>
          <w:tcPr>
            <w:tcW w:w="330" w:type="pct"/>
            <w:tcBorders>
              <w:bottom w:val="single" w:sz="4" w:space="0" w:color="auto"/>
            </w:tcBorders>
          </w:tcPr>
          <w:p w14:paraId="21A45B6D" w14:textId="77777777" w:rsidR="00642A7F" w:rsidRPr="001556CF" w:rsidRDefault="00642A7F" w:rsidP="00EA6918">
            <w:pPr>
              <w:pStyle w:val="TAC"/>
              <w:rPr>
                <w:ins w:id="7397" w:author="COMPRION" w:date="2023-09-14T09:19:00Z"/>
                <w:rFonts w:eastAsia="SimSun"/>
                <w:lang w:eastAsia="de-DE"/>
              </w:rPr>
            </w:pPr>
            <w:ins w:id="7398" w:author="COMPRION" w:date="2023-09-14T09:19:00Z">
              <w:r>
                <w:rPr>
                  <w:rFonts w:eastAsia="SimSun"/>
                  <w:lang w:eastAsia="de-DE"/>
                </w:rPr>
                <w:t>A.2/1 OR A.2/2 (OR A.2/3)</w:t>
              </w:r>
            </w:ins>
          </w:p>
        </w:tc>
      </w:tr>
      <w:tr w:rsidR="00642A7F" w:rsidRPr="001556CF" w14:paraId="3A5D8B35" w14:textId="77777777" w:rsidTr="00EA6918">
        <w:trPr>
          <w:trHeight w:val="20"/>
          <w:ins w:id="7399" w:author="COMPRION" w:date="2023-09-14T09:19:00Z"/>
        </w:trPr>
        <w:tc>
          <w:tcPr>
            <w:tcW w:w="282" w:type="pct"/>
          </w:tcPr>
          <w:p w14:paraId="6BA211C2" w14:textId="77777777" w:rsidR="00642A7F" w:rsidRPr="001556CF" w:rsidRDefault="00642A7F" w:rsidP="00EA6918">
            <w:pPr>
              <w:pStyle w:val="TAC"/>
              <w:rPr>
                <w:ins w:id="7400" w:author="COMPRION" w:date="2023-09-14T09:19:00Z"/>
                <w:rFonts w:eastAsia="SimSun"/>
                <w:lang w:eastAsia="ja-JP"/>
              </w:rPr>
            </w:pPr>
            <w:ins w:id="7401" w:author="COMPRION" w:date="2023-09-14T09:19:00Z">
              <w:r>
                <w:rPr>
                  <w:rFonts w:eastAsia="SimSun"/>
                  <w:lang w:eastAsia="ja-JP"/>
                </w:rPr>
                <w:t>5</w:t>
              </w:r>
            </w:ins>
          </w:p>
        </w:tc>
        <w:tc>
          <w:tcPr>
            <w:tcW w:w="564" w:type="pct"/>
            <w:tcBorders>
              <w:top w:val="single" w:sz="4" w:space="0" w:color="auto"/>
              <w:bottom w:val="single" w:sz="4" w:space="0" w:color="auto"/>
            </w:tcBorders>
          </w:tcPr>
          <w:p w14:paraId="43904094" w14:textId="77777777" w:rsidR="00642A7F" w:rsidRPr="001556CF" w:rsidRDefault="00642A7F" w:rsidP="00EA6918">
            <w:pPr>
              <w:pStyle w:val="TAC"/>
              <w:rPr>
                <w:ins w:id="7402" w:author="COMPRION" w:date="2023-09-14T09:19:00Z"/>
                <w:rFonts w:eastAsia="SimSun"/>
                <w:lang w:eastAsia="ja-JP"/>
              </w:rPr>
            </w:pPr>
            <w:ins w:id="7403" w:author="COMPRION" w:date="2023-09-14T09:19:00Z">
              <w:r>
                <w:rPr>
                  <w:rFonts w:eastAsia="SimSun"/>
                  <w:lang w:eastAsia="ja-JP"/>
                </w:rPr>
                <w:t>USER</w:t>
              </w:r>
            </w:ins>
          </w:p>
        </w:tc>
        <w:tc>
          <w:tcPr>
            <w:tcW w:w="1740" w:type="pct"/>
            <w:tcBorders>
              <w:top w:val="single" w:sz="4" w:space="0" w:color="auto"/>
              <w:bottom w:val="single" w:sz="4" w:space="0" w:color="auto"/>
            </w:tcBorders>
          </w:tcPr>
          <w:p w14:paraId="100A4669" w14:textId="77777777" w:rsidR="00642A7F" w:rsidRPr="005F1D20" w:rsidRDefault="00642A7F" w:rsidP="00EA6918">
            <w:pPr>
              <w:pStyle w:val="TAL"/>
              <w:rPr>
                <w:ins w:id="7404" w:author="COMPRION" w:date="2023-09-14T09:19:00Z"/>
                <w:rFonts w:eastAsia="SimSun"/>
              </w:rPr>
            </w:pPr>
            <w:ins w:id="7405" w:author="COMPRION" w:date="2023-09-14T09:19:00Z">
              <w:r>
                <w:t>E</w:t>
              </w:r>
              <w:r w:rsidRPr="0046266F">
                <w:t>xtend the BCD number of the entry "Contact007"</w:t>
              </w:r>
              <w:r>
                <w:t xml:space="preserve"> from </w:t>
              </w:r>
              <w:r w:rsidRPr="00567849">
                <w:t>EF</w:t>
              </w:r>
              <w:r w:rsidRPr="00567849">
                <w:rPr>
                  <w:vertAlign w:val="subscript"/>
                </w:rPr>
                <w:t>ADN</w:t>
              </w:r>
            </w:ins>
          </w:p>
        </w:tc>
        <w:tc>
          <w:tcPr>
            <w:tcW w:w="1732" w:type="pct"/>
            <w:tcBorders>
              <w:top w:val="single" w:sz="4" w:space="0" w:color="auto"/>
              <w:bottom w:val="single" w:sz="4" w:space="0" w:color="auto"/>
            </w:tcBorders>
          </w:tcPr>
          <w:p w14:paraId="753BD90C" w14:textId="77777777" w:rsidR="00642A7F" w:rsidRPr="00581D7E" w:rsidRDefault="00642A7F" w:rsidP="00EA6918">
            <w:pPr>
              <w:pStyle w:val="TaL1"/>
              <w:rPr>
                <w:ins w:id="7406" w:author="COMPRION" w:date="2023-09-14T09:19:00Z"/>
                <w:lang w:val="en-GB"/>
              </w:rPr>
            </w:pPr>
            <w:ins w:id="7407" w:author="COMPRION" w:date="2023-09-14T09:19:00Z">
              <w:r w:rsidRPr="00850E01">
                <w:rPr>
                  <w:lang w:val="en-GB"/>
                </w:rPr>
                <w:t>The user shall extend the BCD number of the entry "Contact007" to "01234567890123456789777888999".</w:t>
              </w:r>
              <w:r w:rsidRPr="00850E01">
                <w:rPr>
                  <w:lang w:val="en-GB"/>
                </w:rPr>
                <w:br/>
              </w:r>
              <w:r w:rsidRPr="00581D7E">
                <w:rPr>
                  <w:rFonts w:hint="eastAsia"/>
                  <w:lang w:val="en-GB"/>
                </w:rPr>
                <w:t>If the maximum number of BCD digits supported for the global phonebook update is less than</w:t>
              </w:r>
              <w:r w:rsidRPr="00581D7E">
                <w:rPr>
                  <w:lang w:val="en-GB"/>
                </w:rPr>
                <w:t xml:space="preserve"> in</w:t>
              </w:r>
              <w:r w:rsidRPr="00581D7E">
                <w:rPr>
                  <w:rFonts w:hint="eastAsia"/>
                  <w:lang w:val="en-GB"/>
                </w:rPr>
                <w:t xml:space="preserve"> the requested input BCD number string, then the user shall enter the BCD number string as requested, but only up to the maximum number of BCD digits which are supported for updating.</w:t>
              </w:r>
            </w:ins>
          </w:p>
        </w:tc>
        <w:tc>
          <w:tcPr>
            <w:tcW w:w="352" w:type="pct"/>
            <w:tcBorders>
              <w:top w:val="single" w:sz="4" w:space="0" w:color="auto"/>
              <w:bottom w:val="single" w:sz="4" w:space="0" w:color="auto"/>
            </w:tcBorders>
          </w:tcPr>
          <w:p w14:paraId="14029653" w14:textId="77777777" w:rsidR="00642A7F" w:rsidRPr="001556CF" w:rsidRDefault="00642A7F" w:rsidP="00EA6918">
            <w:pPr>
              <w:pStyle w:val="TAC"/>
              <w:rPr>
                <w:ins w:id="7408" w:author="COMPRION" w:date="2023-09-14T09:19:00Z"/>
                <w:rFonts w:eastAsia="SimSun"/>
                <w:lang w:eastAsia="de-DE"/>
              </w:rPr>
            </w:pPr>
          </w:p>
        </w:tc>
        <w:tc>
          <w:tcPr>
            <w:tcW w:w="330" w:type="pct"/>
            <w:tcBorders>
              <w:top w:val="single" w:sz="4" w:space="0" w:color="auto"/>
              <w:bottom w:val="single" w:sz="4" w:space="0" w:color="auto"/>
            </w:tcBorders>
          </w:tcPr>
          <w:p w14:paraId="424DB675" w14:textId="77777777" w:rsidR="00642A7F" w:rsidRPr="001556CF" w:rsidRDefault="00642A7F" w:rsidP="00EA6918">
            <w:pPr>
              <w:pStyle w:val="TAC"/>
              <w:rPr>
                <w:ins w:id="7409" w:author="COMPRION" w:date="2023-09-14T09:19:00Z"/>
                <w:rFonts w:eastAsia="SimSun"/>
                <w:lang w:eastAsia="de-DE"/>
              </w:rPr>
            </w:pPr>
          </w:p>
        </w:tc>
      </w:tr>
      <w:tr w:rsidR="00642A7F" w:rsidRPr="001556CF" w14:paraId="4617CE79" w14:textId="77777777" w:rsidTr="00EA6918">
        <w:trPr>
          <w:trHeight w:val="20"/>
          <w:ins w:id="7410" w:author="COMPRION" w:date="2023-09-14T09:19:00Z"/>
        </w:trPr>
        <w:tc>
          <w:tcPr>
            <w:tcW w:w="282" w:type="pct"/>
          </w:tcPr>
          <w:p w14:paraId="31B24EE4" w14:textId="77777777" w:rsidR="00642A7F" w:rsidRDefault="00642A7F" w:rsidP="00EA6918">
            <w:pPr>
              <w:pStyle w:val="TAC"/>
              <w:rPr>
                <w:ins w:id="7411" w:author="COMPRION" w:date="2023-09-14T09:19:00Z"/>
                <w:rFonts w:eastAsia="SimSun"/>
                <w:lang w:eastAsia="ja-JP"/>
              </w:rPr>
            </w:pPr>
            <w:ins w:id="7412" w:author="COMPRION" w:date="2023-09-14T09:19:00Z">
              <w:r>
                <w:rPr>
                  <w:rFonts w:eastAsia="SimSun"/>
                  <w:lang w:eastAsia="ja-JP"/>
                </w:rPr>
                <w:t>6</w:t>
              </w:r>
            </w:ins>
          </w:p>
        </w:tc>
        <w:tc>
          <w:tcPr>
            <w:tcW w:w="564" w:type="pct"/>
            <w:tcBorders>
              <w:top w:val="single" w:sz="4" w:space="0" w:color="auto"/>
              <w:bottom w:val="single" w:sz="4" w:space="0" w:color="auto"/>
            </w:tcBorders>
          </w:tcPr>
          <w:p w14:paraId="2089441E" w14:textId="77777777" w:rsidR="00642A7F" w:rsidRDefault="00642A7F" w:rsidP="00EA6918">
            <w:pPr>
              <w:pStyle w:val="TAC"/>
              <w:rPr>
                <w:ins w:id="7413" w:author="COMPRION" w:date="2023-09-14T09:19:00Z"/>
                <w:rFonts w:eastAsia="SimSun"/>
                <w:lang w:eastAsia="ja-JP"/>
              </w:rPr>
            </w:pPr>
            <w:ins w:id="7414" w:author="COMPRION" w:date="2023-09-14T09:19:00Z">
              <w:r>
                <w:rPr>
                  <w:rFonts w:eastAsia="SimSun"/>
                  <w:lang w:eastAsia="ja-JP"/>
                </w:rPr>
                <w:t>TT</w:t>
              </w:r>
            </w:ins>
          </w:p>
        </w:tc>
        <w:tc>
          <w:tcPr>
            <w:tcW w:w="1740" w:type="pct"/>
            <w:tcBorders>
              <w:top w:val="single" w:sz="4" w:space="0" w:color="auto"/>
              <w:bottom w:val="single" w:sz="4" w:space="0" w:color="auto"/>
            </w:tcBorders>
          </w:tcPr>
          <w:p w14:paraId="4D06EAB8" w14:textId="77777777" w:rsidR="00642A7F" w:rsidRDefault="00642A7F" w:rsidP="00EA6918">
            <w:pPr>
              <w:pStyle w:val="TAL"/>
              <w:rPr>
                <w:ins w:id="7415" w:author="COMPRION" w:date="2023-09-14T09:19:00Z"/>
              </w:rPr>
            </w:pPr>
            <w:ins w:id="7416" w:author="COMPRION" w:date="2023-09-14T09:19: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1D677B0C" w14:textId="77777777" w:rsidR="00642A7F" w:rsidRPr="00581D7E" w:rsidRDefault="00642A7F" w:rsidP="00EA6918">
            <w:pPr>
              <w:pStyle w:val="TaL1"/>
              <w:rPr>
                <w:ins w:id="7417" w:author="COMPRION" w:date="2023-09-14T09:19:00Z"/>
                <w:lang w:val="en-GB"/>
              </w:rPr>
            </w:pPr>
          </w:p>
        </w:tc>
        <w:tc>
          <w:tcPr>
            <w:tcW w:w="352" w:type="pct"/>
            <w:tcBorders>
              <w:top w:val="single" w:sz="4" w:space="0" w:color="auto"/>
              <w:bottom w:val="single" w:sz="4" w:space="0" w:color="auto"/>
            </w:tcBorders>
          </w:tcPr>
          <w:p w14:paraId="25E84BE9" w14:textId="77777777" w:rsidR="00642A7F" w:rsidRPr="001556CF" w:rsidRDefault="00642A7F" w:rsidP="00EA6918">
            <w:pPr>
              <w:pStyle w:val="TAC"/>
              <w:rPr>
                <w:ins w:id="7418" w:author="COMPRION" w:date="2023-09-14T09:19:00Z"/>
                <w:rFonts w:eastAsia="SimSun"/>
                <w:lang w:eastAsia="de-DE"/>
              </w:rPr>
            </w:pPr>
            <w:ins w:id="7419" w:author="COMPRION" w:date="2023-09-14T09:19:00Z">
              <w:r>
                <w:rPr>
                  <w:rFonts w:eastAsia="SimSun"/>
                  <w:lang w:eastAsia="de-DE"/>
                </w:rPr>
                <w:t>CR 1</w:t>
              </w:r>
            </w:ins>
          </w:p>
        </w:tc>
        <w:tc>
          <w:tcPr>
            <w:tcW w:w="330" w:type="pct"/>
            <w:tcBorders>
              <w:top w:val="single" w:sz="4" w:space="0" w:color="auto"/>
              <w:bottom w:val="single" w:sz="4" w:space="0" w:color="auto"/>
            </w:tcBorders>
          </w:tcPr>
          <w:p w14:paraId="5BB4E73C" w14:textId="77777777" w:rsidR="00642A7F" w:rsidRPr="001556CF" w:rsidRDefault="00642A7F" w:rsidP="00EA6918">
            <w:pPr>
              <w:pStyle w:val="TAC"/>
              <w:rPr>
                <w:ins w:id="7420" w:author="COMPRION" w:date="2023-09-14T09:19:00Z"/>
                <w:rFonts w:eastAsia="SimSun"/>
                <w:lang w:eastAsia="de-DE"/>
              </w:rPr>
            </w:pPr>
            <w:ins w:id="7421" w:author="COMPRION" w:date="2023-09-14T09:19:00Z">
              <w:r>
                <w:rPr>
                  <w:rFonts w:eastAsia="SimSun"/>
                  <w:lang w:eastAsia="de-DE"/>
                </w:rPr>
                <w:t>A.2/1 OR A.2/2 (OR A.2/3)</w:t>
              </w:r>
            </w:ins>
          </w:p>
        </w:tc>
      </w:tr>
      <w:tr w:rsidR="00642A7F" w:rsidRPr="001556CF" w14:paraId="2F202BA1" w14:textId="77777777" w:rsidTr="00EA6918">
        <w:trPr>
          <w:trHeight w:val="20"/>
          <w:ins w:id="7422" w:author="COMPRION" w:date="2023-09-14T09:19:00Z"/>
        </w:trPr>
        <w:tc>
          <w:tcPr>
            <w:tcW w:w="282" w:type="pct"/>
          </w:tcPr>
          <w:p w14:paraId="1A58E475" w14:textId="77777777" w:rsidR="00642A7F" w:rsidRDefault="00642A7F" w:rsidP="00EA6918">
            <w:pPr>
              <w:pStyle w:val="TAC"/>
              <w:rPr>
                <w:ins w:id="7423" w:author="COMPRION" w:date="2023-09-14T09:19:00Z"/>
                <w:rFonts w:eastAsia="SimSun"/>
                <w:lang w:eastAsia="ja-JP"/>
              </w:rPr>
            </w:pPr>
            <w:ins w:id="7424" w:author="COMPRION" w:date="2023-09-14T09:19:00Z">
              <w:r>
                <w:rPr>
                  <w:rFonts w:eastAsia="SimSun"/>
                  <w:lang w:eastAsia="ja-JP"/>
                </w:rPr>
                <w:t>7</w:t>
              </w:r>
            </w:ins>
          </w:p>
        </w:tc>
        <w:tc>
          <w:tcPr>
            <w:tcW w:w="564" w:type="pct"/>
            <w:tcBorders>
              <w:top w:val="single" w:sz="4" w:space="0" w:color="auto"/>
              <w:bottom w:val="single" w:sz="4" w:space="0" w:color="auto"/>
            </w:tcBorders>
          </w:tcPr>
          <w:p w14:paraId="5F411094" w14:textId="77777777" w:rsidR="00642A7F" w:rsidRDefault="00642A7F" w:rsidP="00EA6918">
            <w:pPr>
              <w:pStyle w:val="TAC"/>
              <w:rPr>
                <w:ins w:id="7425" w:author="COMPRION" w:date="2023-09-14T09:19:00Z"/>
                <w:rFonts w:eastAsia="SimSun"/>
                <w:lang w:eastAsia="ja-JP"/>
              </w:rPr>
            </w:pPr>
            <w:ins w:id="7426" w:author="COMPRION" w:date="2023-09-14T09:19:00Z">
              <w:r>
                <w:rPr>
                  <w:rFonts w:eastAsia="SimSun"/>
                  <w:lang w:eastAsia="ja-JP"/>
                </w:rPr>
                <w:t>USER</w:t>
              </w:r>
            </w:ins>
          </w:p>
        </w:tc>
        <w:tc>
          <w:tcPr>
            <w:tcW w:w="1740" w:type="pct"/>
            <w:tcBorders>
              <w:top w:val="single" w:sz="4" w:space="0" w:color="auto"/>
              <w:bottom w:val="single" w:sz="4" w:space="0" w:color="auto"/>
            </w:tcBorders>
          </w:tcPr>
          <w:p w14:paraId="5E25E0D2" w14:textId="77777777" w:rsidR="00642A7F" w:rsidRDefault="00642A7F" w:rsidP="00EA6918">
            <w:pPr>
              <w:pStyle w:val="TAL"/>
              <w:rPr>
                <w:ins w:id="7427" w:author="COMPRION" w:date="2023-09-14T09:19:00Z"/>
              </w:rPr>
            </w:pPr>
            <w:ins w:id="7428" w:author="COMPRION" w:date="2023-09-14T09:19:00Z">
              <w:r>
                <w:t>Delete</w:t>
              </w:r>
              <w:r w:rsidRPr="0046266F">
                <w:t xml:space="preserve"> the entry "Contact00</w:t>
              </w:r>
              <w:r>
                <w:t>1</w:t>
              </w:r>
              <w:r w:rsidRPr="0046266F">
                <w:t>"</w:t>
              </w:r>
              <w:r>
                <w:t xml:space="preserve"> from </w:t>
              </w:r>
              <w:r w:rsidRPr="00567849">
                <w:t>EF</w:t>
              </w:r>
              <w:r w:rsidRPr="00567849">
                <w:rPr>
                  <w:vertAlign w:val="subscript"/>
                </w:rPr>
                <w:t>ADN</w:t>
              </w:r>
            </w:ins>
          </w:p>
        </w:tc>
        <w:tc>
          <w:tcPr>
            <w:tcW w:w="1732" w:type="pct"/>
            <w:tcBorders>
              <w:top w:val="single" w:sz="4" w:space="0" w:color="auto"/>
              <w:bottom w:val="single" w:sz="4" w:space="0" w:color="auto"/>
            </w:tcBorders>
          </w:tcPr>
          <w:p w14:paraId="6E2EB712" w14:textId="77777777" w:rsidR="00642A7F" w:rsidRPr="00581D7E" w:rsidRDefault="00642A7F" w:rsidP="00EA6918">
            <w:pPr>
              <w:pStyle w:val="TaL1"/>
              <w:rPr>
                <w:ins w:id="7429" w:author="COMPRION" w:date="2023-09-14T09:19:00Z"/>
                <w:lang w:val="en-GB"/>
              </w:rPr>
            </w:pPr>
          </w:p>
        </w:tc>
        <w:tc>
          <w:tcPr>
            <w:tcW w:w="352" w:type="pct"/>
            <w:tcBorders>
              <w:top w:val="single" w:sz="4" w:space="0" w:color="auto"/>
              <w:bottom w:val="single" w:sz="4" w:space="0" w:color="auto"/>
            </w:tcBorders>
          </w:tcPr>
          <w:p w14:paraId="11322521" w14:textId="77777777" w:rsidR="00642A7F" w:rsidRDefault="00642A7F" w:rsidP="00EA6918">
            <w:pPr>
              <w:pStyle w:val="TAC"/>
              <w:rPr>
                <w:ins w:id="7430" w:author="COMPRION" w:date="2023-09-14T09:19:00Z"/>
                <w:rFonts w:eastAsia="SimSun"/>
                <w:lang w:eastAsia="de-DE"/>
              </w:rPr>
            </w:pPr>
          </w:p>
        </w:tc>
        <w:tc>
          <w:tcPr>
            <w:tcW w:w="330" w:type="pct"/>
            <w:tcBorders>
              <w:top w:val="single" w:sz="4" w:space="0" w:color="auto"/>
              <w:bottom w:val="single" w:sz="4" w:space="0" w:color="auto"/>
            </w:tcBorders>
          </w:tcPr>
          <w:p w14:paraId="4BC71291" w14:textId="77777777" w:rsidR="00642A7F" w:rsidRDefault="00642A7F" w:rsidP="00EA6918">
            <w:pPr>
              <w:pStyle w:val="TAC"/>
              <w:rPr>
                <w:ins w:id="7431" w:author="COMPRION" w:date="2023-09-14T09:19:00Z"/>
                <w:rFonts w:eastAsia="SimSun"/>
                <w:lang w:eastAsia="de-DE"/>
              </w:rPr>
            </w:pPr>
          </w:p>
        </w:tc>
      </w:tr>
      <w:tr w:rsidR="00642A7F" w:rsidRPr="001556CF" w14:paraId="2C7DA8E1" w14:textId="77777777" w:rsidTr="00EA6918">
        <w:trPr>
          <w:trHeight w:val="20"/>
          <w:ins w:id="7432" w:author="COMPRION" w:date="2023-09-14T09:19:00Z"/>
        </w:trPr>
        <w:tc>
          <w:tcPr>
            <w:tcW w:w="282" w:type="pct"/>
          </w:tcPr>
          <w:p w14:paraId="003688FF" w14:textId="77777777" w:rsidR="00642A7F" w:rsidRDefault="00642A7F" w:rsidP="00EA6918">
            <w:pPr>
              <w:pStyle w:val="TAC"/>
              <w:rPr>
                <w:ins w:id="7433" w:author="COMPRION" w:date="2023-09-14T09:19:00Z"/>
                <w:rFonts w:eastAsia="SimSun"/>
                <w:lang w:eastAsia="ja-JP"/>
              </w:rPr>
            </w:pPr>
            <w:ins w:id="7434" w:author="COMPRION" w:date="2023-09-14T09:19:00Z">
              <w:r>
                <w:rPr>
                  <w:rFonts w:eastAsia="SimSun"/>
                  <w:lang w:eastAsia="ja-JP"/>
                </w:rPr>
                <w:t>8</w:t>
              </w:r>
            </w:ins>
          </w:p>
        </w:tc>
        <w:tc>
          <w:tcPr>
            <w:tcW w:w="564" w:type="pct"/>
            <w:tcBorders>
              <w:top w:val="single" w:sz="4" w:space="0" w:color="auto"/>
              <w:bottom w:val="single" w:sz="4" w:space="0" w:color="auto"/>
            </w:tcBorders>
          </w:tcPr>
          <w:p w14:paraId="47325961" w14:textId="77777777" w:rsidR="00642A7F" w:rsidRDefault="00642A7F" w:rsidP="00EA6918">
            <w:pPr>
              <w:pStyle w:val="TAC"/>
              <w:rPr>
                <w:ins w:id="7435" w:author="COMPRION" w:date="2023-09-14T09:19:00Z"/>
                <w:rFonts w:eastAsia="SimSun"/>
                <w:lang w:eastAsia="ja-JP"/>
              </w:rPr>
            </w:pPr>
            <w:ins w:id="7436" w:author="COMPRION" w:date="2023-09-14T09:19:00Z">
              <w:r>
                <w:rPr>
                  <w:rFonts w:eastAsia="SimSun"/>
                  <w:lang w:eastAsia="ja-JP"/>
                </w:rPr>
                <w:t>TT</w:t>
              </w:r>
            </w:ins>
          </w:p>
        </w:tc>
        <w:tc>
          <w:tcPr>
            <w:tcW w:w="1740" w:type="pct"/>
            <w:tcBorders>
              <w:top w:val="single" w:sz="4" w:space="0" w:color="auto"/>
              <w:bottom w:val="single" w:sz="4" w:space="0" w:color="auto"/>
            </w:tcBorders>
          </w:tcPr>
          <w:p w14:paraId="719BC7A9" w14:textId="77777777" w:rsidR="00642A7F" w:rsidRDefault="00642A7F" w:rsidP="00EA6918">
            <w:pPr>
              <w:pStyle w:val="TAL"/>
              <w:rPr>
                <w:ins w:id="7437" w:author="COMPRION" w:date="2023-09-14T09:19:00Z"/>
              </w:rPr>
            </w:pPr>
            <w:ins w:id="7438" w:author="COMPRION" w:date="2023-09-14T09:19: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00479C6E" w14:textId="77777777" w:rsidR="00642A7F" w:rsidRPr="00581D7E" w:rsidRDefault="00642A7F" w:rsidP="00EA6918">
            <w:pPr>
              <w:pStyle w:val="TaL1"/>
              <w:rPr>
                <w:ins w:id="7439" w:author="COMPRION" w:date="2023-09-14T09:19:00Z"/>
                <w:lang w:val="en-GB"/>
              </w:rPr>
            </w:pPr>
          </w:p>
        </w:tc>
        <w:tc>
          <w:tcPr>
            <w:tcW w:w="352" w:type="pct"/>
            <w:tcBorders>
              <w:top w:val="single" w:sz="4" w:space="0" w:color="auto"/>
              <w:bottom w:val="single" w:sz="4" w:space="0" w:color="auto"/>
            </w:tcBorders>
          </w:tcPr>
          <w:p w14:paraId="5648C927" w14:textId="77777777" w:rsidR="00642A7F" w:rsidRPr="001556CF" w:rsidRDefault="00642A7F" w:rsidP="00EA6918">
            <w:pPr>
              <w:pStyle w:val="TAC"/>
              <w:rPr>
                <w:ins w:id="7440" w:author="COMPRION" w:date="2023-09-14T09:19:00Z"/>
                <w:rFonts w:eastAsia="SimSun"/>
                <w:lang w:eastAsia="de-DE"/>
              </w:rPr>
            </w:pPr>
            <w:ins w:id="7441" w:author="COMPRION" w:date="2023-09-14T09:19:00Z">
              <w:r>
                <w:rPr>
                  <w:rFonts w:eastAsia="SimSun"/>
                  <w:lang w:eastAsia="de-DE"/>
                </w:rPr>
                <w:t>CR 1</w:t>
              </w:r>
            </w:ins>
          </w:p>
        </w:tc>
        <w:tc>
          <w:tcPr>
            <w:tcW w:w="330" w:type="pct"/>
            <w:tcBorders>
              <w:top w:val="single" w:sz="4" w:space="0" w:color="auto"/>
              <w:bottom w:val="single" w:sz="4" w:space="0" w:color="auto"/>
            </w:tcBorders>
          </w:tcPr>
          <w:p w14:paraId="4159C8EB" w14:textId="77777777" w:rsidR="00642A7F" w:rsidRPr="001556CF" w:rsidRDefault="00642A7F" w:rsidP="00EA6918">
            <w:pPr>
              <w:pStyle w:val="TAC"/>
              <w:rPr>
                <w:ins w:id="7442" w:author="COMPRION" w:date="2023-09-14T09:19:00Z"/>
                <w:rFonts w:eastAsia="SimSun"/>
                <w:lang w:eastAsia="de-DE"/>
              </w:rPr>
            </w:pPr>
            <w:ins w:id="7443" w:author="COMPRION" w:date="2023-09-14T09:19:00Z">
              <w:r>
                <w:rPr>
                  <w:rFonts w:eastAsia="SimSun"/>
                  <w:lang w:eastAsia="de-DE"/>
                </w:rPr>
                <w:t>A.2/1 OR A.2/2 (OR A.2/3)</w:t>
              </w:r>
            </w:ins>
          </w:p>
        </w:tc>
      </w:tr>
      <w:tr w:rsidR="00642A7F" w:rsidRPr="001556CF" w14:paraId="2BFBEF2C" w14:textId="77777777" w:rsidTr="00EA6918">
        <w:trPr>
          <w:trHeight w:val="20"/>
          <w:ins w:id="7444" w:author="COMPRION" w:date="2023-09-14T09:19:00Z"/>
        </w:trPr>
        <w:tc>
          <w:tcPr>
            <w:tcW w:w="282" w:type="pct"/>
          </w:tcPr>
          <w:p w14:paraId="6BC47A7B" w14:textId="77777777" w:rsidR="00642A7F" w:rsidRDefault="00642A7F" w:rsidP="00EA6918">
            <w:pPr>
              <w:pStyle w:val="TAC"/>
              <w:rPr>
                <w:ins w:id="7445" w:author="COMPRION" w:date="2023-09-14T09:19:00Z"/>
                <w:rFonts w:eastAsia="SimSun"/>
                <w:lang w:eastAsia="ja-JP"/>
              </w:rPr>
            </w:pPr>
            <w:ins w:id="7446" w:author="COMPRION" w:date="2023-09-14T09:19:00Z">
              <w:r>
                <w:rPr>
                  <w:rFonts w:eastAsia="SimSun"/>
                  <w:lang w:eastAsia="ja-JP"/>
                </w:rPr>
                <w:t>9</w:t>
              </w:r>
            </w:ins>
          </w:p>
        </w:tc>
        <w:tc>
          <w:tcPr>
            <w:tcW w:w="564" w:type="pct"/>
            <w:tcBorders>
              <w:top w:val="single" w:sz="4" w:space="0" w:color="auto"/>
            </w:tcBorders>
          </w:tcPr>
          <w:p w14:paraId="6B9BAA1B" w14:textId="77777777" w:rsidR="00642A7F" w:rsidRDefault="00642A7F" w:rsidP="00EA6918">
            <w:pPr>
              <w:pStyle w:val="TAC"/>
              <w:rPr>
                <w:ins w:id="7447" w:author="COMPRION" w:date="2023-09-14T09:19:00Z"/>
                <w:rFonts w:eastAsia="SimSun"/>
                <w:lang w:eastAsia="ja-JP"/>
              </w:rPr>
            </w:pPr>
            <w:ins w:id="7448" w:author="COMPRION" w:date="2023-09-14T09:19:00Z">
              <w:r>
                <w:rPr>
                  <w:rFonts w:eastAsia="SimSun"/>
                  <w:lang w:eastAsia="ja-JP"/>
                </w:rPr>
                <w:t>USER</w:t>
              </w:r>
            </w:ins>
          </w:p>
        </w:tc>
        <w:tc>
          <w:tcPr>
            <w:tcW w:w="1740" w:type="pct"/>
            <w:tcBorders>
              <w:top w:val="single" w:sz="4" w:space="0" w:color="auto"/>
            </w:tcBorders>
          </w:tcPr>
          <w:p w14:paraId="4DD9BD87" w14:textId="77777777" w:rsidR="00642A7F" w:rsidRDefault="00642A7F" w:rsidP="00EA6918">
            <w:pPr>
              <w:pStyle w:val="TAL"/>
              <w:rPr>
                <w:ins w:id="7449" w:author="COMPRION" w:date="2023-09-14T09:19:00Z"/>
              </w:rPr>
            </w:pPr>
            <w:ins w:id="7450" w:author="COMPRION" w:date="2023-09-14T09:19:00Z">
              <w:r>
                <w:t xml:space="preserve">Change </w:t>
              </w:r>
              <w:r w:rsidRPr="0046266F">
                <w:t>BCD number of the entry "Contact002"</w:t>
              </w:r>
              <w:r>
                <w:t xml:space="preserve"> from </w:t>
              </w:r>
              <w:r w:rsidRPr="00567849">
                <w:t>EF</w:t>
              </w:r>
              <w:r w:rsidRPr="00567849">
                <w:rPr>
                  <w:vertAlign w:val="subscript"/>
                </w:rPr>
                <w:t>ADN</w:t>
              </w:r>
            </w:ins>
          </w:p>
        </w:tc>
        <w:tc>
          <w:tcPr>
            <w:tcW w:w="1732" w:type="pct"/>
            <w:tcBorders>
              <w:top w:val="single" w:sz="4" w:space="0" w:color="auto"/>
            </w:tcBorders>
          </w:tcPr>
          <w:p w14:paraId="3548B74A" w14:textId="77777777" w:rsidR="00642A7F" w:rsidRPr="00581D7E" w:rsidRDefault="00642A7F" w:rsidP="00EA6918">
            <w:pPr>
              <w:pStyle w:val="TaL1"/>
              <w:rPr>
                <w:ins w:id="7451" w:author="COMPRION" w:date="2023-09-14T09:19:00Z"/>
                <w:lang w:val="en-GB"/>
              </w:rPr>
            </w:pPr>
            <w:ins w:id="7452" w:author="COMPRION" w:date="2023-09-14T09:19:00Z">
              <w:r w:rsidRPr="00850E01">
                <w:rPr>
                  <w:lang w:val="en-GB"/>
                </w:rPr>
                <w:t>The user shall change the BCD number of the entry "Contact002" to "22446622446600"</w:t>
              </w:r>
              <w:r w:rsidRPr="00850E01">
                <w:rPr>
                  <w:rFonts w:hint="eastAsia"/>
                  <w:lang w:val="en-GB" w:eastAsia="ja-JP"/>
                </w:rPr>
                <w:t>.</w:t>
              </w:r>
            </w:ins>
          </w:p>
        </w:tc>
        <w:tc>
          <w:tcPr>
            <w:tcW w:w="352" w:type="pct"/>
            <w:tcBorders>
              <w:top w:val="single" w:sz="4" w:space="0" w:color="auto"/>
            </w:tcBorders>
          </w:tcPr>
          <w:p w14:paraId="41AC6428" w14:textId="77777777" w:rsidR="00642A7F" w:rsidRDefault="00642A7F" w:rsidP="00EA6918">
            <w:pPr>
              <w:pStyle w:val="TAC"/>
              <w:rPr>
                <w:ins w:id="7453" w:author="COMPRION" w:date="2023-09-14T09:19:00Z"/>
                <w:rFonts w:eastAsia="SimSun"/>
                <w:lang w:eastAsia="de-DE"/>
              </w:rPr>
            </w:pPr>
          </w:p>
        </w:tc>
        <w:tc>
          <w:tcPr>
            <w:tcW w:w="330" w:type="pct"/>
            <w:tcBorders>
              <w:top w:val="single" w:sz="4" w:space="0" w:color="auto"/>
            </w:tcBorders>
          </w:tcPr>
          <w:p w14:paraId="0D8B16F2" w14:textId="77777777" w:rsidR="00642A7F" w:rsidRDefault="00642A7F" w:rsidP="00EA6918">
            <w:pPr>
              <w:pStyle w:val="TAC"/>
              <w:rPr>
                <w:ins w:id="7454" w:author="COMPRION" w:date="2023-09-14T09:19:00Z"/>
                <w:rFonts w:eastAsia="SimSun"/>
                <w:lang w:eastAsia="de-DE"/>
              </w:rPr>
            </w:pPr>
          </w:p>
        </w:tc>
      </w:tr>
      <w:tr w:rsidR="00642A7F" w:rsidRPr="001556CF" w14:paraId="2381D43C" w14:textId="77777777" w:rsidTr="00EA6918">
        <w:trPr>
          <w:trHeight w:val="20"/>
          <w:ins w:id="7455" w:author="COMPRION" w:date="2023-09-14T09:19:00Z"/>
        </w:trPr>
        <w:tc>
          <w:tcPr>
            <w:tcW w:w="282" w:type="pct"/>
          </w:tcPr>
          <w:p w14:paraId="7B1339BB" w14:textId="77777777" w:rsidR="00642A7F" w:rsidRDefault="00642A7F" w:rsidP="00EA6918">
            <w:pPr>
              <w:pStyle w:val="TAC"/>
              <w:rPr>
                <w:ins w:id="7456" w:author="COMPRION" w:date="2023-09-14T09:19:00Z"/>
                <w:rFonts w:eastAsia="SimSun"/>
                <w:lang w:eastAsia="ja-JP"/>
              </w:rPr>
            </w:pPr>
            <w:ins w:id="7457" w:author="COMPRION" w:date="2023-09-14T09:19:00Z">
              <w:r>
                <w:rPr>
                  <w:rFonts w:eastAsia="SimSun"/>
                  <w:lang w:eastAsia="ja-JP"/>
                </w:rPr>
                <w:t>10</w:t>
              </w:r>
            </w:ins>
          </w:p>
        </w:tc>
        <w:tc>
          <w:tcPr>
            <w:tcW w:w="564" w:type="pct"/>
            <w:tcBorders>
              <w:top w:val="single" w:sz="4" w:space="0" w:color="auto"/>
              <w:bottom w:val="single" w:sz="4" w:space="0" w:color="auto"/>
            </w:tcBorders>
          </w:tcPr>
          <w:p w14:paraId="2B9AB777" w14:textId="77777777" w:rsidR="00642A7F" w:rsidRDefault="00642A7F" w:rsidP="00EA6918">
            <w:pPr>
              <w:pStyle w:val="TAC"/>
              <w:rPr>
                <w:ins w:id="7458" w:author="COMPRION" w:date="2023-09-14T09:19:00Z"/>
                <w:rFonts w:eastAsia="SimSun"/>
                <w:lang w:eastAsia="ja-JP"/>
              </w:rPr>
            </w:pPr>
            <w:ins w:id="7459" w:author="COMPRION" w:date="2023-09-14T09:19:00Z">
              <w:r>
                <w:rPr>
                  <w:rFonts w:eastAsia="SimSun"/>
                  <w:lang w:eastAsia="ja-JP"/>
                </w:rPr>
                <w:t>TT</w:t>
              </w:r>
            </w:ins>
          </w:p>
        </w:tc>
        <w:tc>
          <w:tcPr>
            <w:tcW w:w="1740" w:type="pct"/>
            <w:tcBorders>
              <w:top w:val="single" w:sz="4" w:space="0" w:color="auto"/>
              <w:bottom w:val="single" w:sz="4" w:space="0" w:color="auto"/>
            </w:tcBorders>
          </w:tcPr>
          <w:p w14:paraId="697D25DF" w14:textId="77777777" w:rsidR="00642A7F" w:rsidRDefault="00642A7F" w:rsidP="00EA6918">
            <w:pPr>
              <w:pStyle w:val="TAL"/>
              <w:rPr>
                <w:ins w:id="7460" w:author="COMPRION" w:date="2023-09-14T09:19:00Z"/>
              </w:rPr>
            </w:pPr>
            <w:ins w:id="7461" w:author="COMPRION" w:date="2023-09-14T09:19: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0122CD75" w14:textId="77777777" w:rsidR="00642A7F" w:rsidRPr="0046266F" w:rsidRDefault="00642A7F" w:rsidP="00EA6918">
            <w:pPr>
              <w:pStyle w:val="TaL1"/>
              <w:rPr>
                <w:ins w:id="7462" w:author="COMPRION" w:date="2023-09-14T09:19:00Z"/>
              </w:rPr>
            </w:pPr>
          </w:p>
        </w:tc>
        <w:tc>
          <w:tcPr>
            <w:tcW w:w="352" w:type="pct"/>
            <w:tcBorders>
              <w:top w:val="single" w:sz="4" w:space="0" w:color="auto"/>
              <w:bottom w:val="single" w:sz="4" w:space="0" w:color="auto"/>
            </w:tcBorders>
          </w:tcPr>
          <w:p w14:paraId="2F30B521" w14:textId="77777777" w:rsidR="00642A7F" w:rsidRDefault="00642A7F" w:rsidP="00EA6918">
            <w:pPr>
              <w:pStyle w:val="TAC"/>
              <w:rPr>
                <w:ins w:id="7463" w:author="COMPRION" w:date="2023-09-14T09:19:00Z"/>
                <w:rFonts w:eastAsia="SimSun"/>
                <w:lang w:eastAsia="de-DE"/>
              </w:rPr>
            </w:pPr>
            <w:ins w:id="7464" w:author="COMPRION" w:date="2023-09-14T09:19:00Z">
              <w:r>
                <w:rPr>
                  <w:rFonts w:eastAsia="SimSun"/>
                  <w:lang w:eastAsia="de-DE"/>
                </w:rPr>
                <w:t>CR 1</w:t>
              </w:r>
            </w:ins>
          </w:p>
        </w:tc>
        <w:tc>
          <w:tcPr>
            <w:tcW w:w="330" w:type="pct"/>
            <w:tcBorders>
              <w:top w:val="single" w:sz="4" w:space="0" w:color="auto"/>
              <w:bottom w:val="single" w:sz="4" w:space="0" w:color="auto"/>
            </w:tcBorders>
          </w:tcPr>
          <w:p w14:paraId="7AA19298" w14:textId="77777777" w:rsidR="00642A7F" w:rsidRDefault="00642A7F" w:rsidP="00EA6918">
            <w:pPr>
              <w:pStyle w:val="TAC"/>
              <w:rPr>
                <w:ins w:id="7465" w:author="COMPRION" w:date="2023-09-14T09:19:00Z"/>
                <w:rFonts w:eastAsia="SimSun"/>
                <w:lang w:eastAsia="de-DE"/>
              </w:rPr>
            </w:pPr>
            <w:ins w:id="7466" w:author="COMPRION" w:date="2023-09-14T09:19:00Z">
              <w:r>
                <w:rPr>
                  <w:rFonts w:eastAsia="SimSun"/>
                  <w:lang w:eastAsia="de-DE"/>
                </w:rPr>
                <w:t>A.2/1 OR A.2/2 (OR A.2/3)</w:t>
              </w:r>
            </w:ins>
          </w:p>
        </w:tc>
      </w:tr>
      <w:tr w:rsidR="00642A7F" w:rsidRPr="001556CF" w14:paraId="4E5AE04C" w14:textId="77777777" w:rsidTr="00EA6918">
        <w:trPr>
          <w:trHeight w:val="20"/>
          <w:ins w:id="7467" w:author="COMPRION" w:date="2023-09-14T09:19:00Z"/>
        </w:trPr>
        <w:tc>
          <w:tcPr>
            <w:tcW w:w="282" w:type="pct"/>
          </w:tcPr>
          <w:p w14:paraId="46B7B92B" w14:textId="77777777" w:rsidR="00642A7F" w:rsidRDefault="00642A7F" w:rsidP="00EA6918">
            <w:pPr>
              <w:pStyle w:val="TAC"/>
              <w:rPr>
                <w:ins w:id="7468" w:author="COMPRION" w:date="2023-09-14T09:19:00Z"/>
                <w:rFonts w:eastAsia="SimSun"/>
                <w:lang w:eastAsia="ja-JP"/>
              </w:rPr>
            </w:pPr>
            <w:ins w:id="7469" w:author="COMPRION" w:date="2023-09-14T09:19:00Z">
              <w:r>
                <w:rPr>
                  <w:rFonts w:eastAsia="SimSun"/>
                  <w:lang w:eastAsia="ja-JP"/>
                </w:rPr>
                <w:t>11</w:t>
              </w:r>
            </w:ins>
          </w:p>
        </w:tc>
        <w:tc>
          <w:tcPr>
            <w:tcW w:w="564" w:type="pct"/>
            <w:tcBorders>
              <w:top w:val="single" w:sz="4" w:space="0" w:color="auto"/>
            </w:tcBorders>
          </w:tcPr>
          <w:p w14:paraId="11478961" w14:textId="77777777" w:rsidR="00642A7F" w:rsidRDefault="00642A7F" w:rsidP="00EA6918">
            <w:pPr>
              <w:pStyle w:val="TAC"/>
              <w:rPr>
                <w:ins w:id="7470" w:author="COMPRION" w:date="2023-09-14T09:19:00Z"/>
                <w:rFonts w:eastAsia="SimSun"/>
                <w:lang w:eastAsia="ja-JP"/>
              </w:rPr>
            </w:pPr>
            <w:ins w:id="7471" w:author="COMPRION" w:date="2023-09-14T09:19:00Z">
              <w:r>
                <w:rPr>
                  <w:rFonts w:eastAsia="SimSun"/>
                  <w:lang w:eastAsia="ja-JP"/>
                </w:rPr>
                <w:t>USER</w:t>
              </w:r>
            </w:ins>
          </w:p>
        </w:tc>
        <w:tc>
          <w:tcPr>
            <w:tcW w:w="1740" w:type="pct"/>
            <w:tcBorders>
              <w:top w:val="single" w:sz="4" w:space="0" w:color="auto"/>
            </w:tcBorders>
          </w:tcPr>
          <w:p w14:paraId="006E1127" w14:textId="77777777" w:rsidR="00642A7F" w:rsidRDefault="00642A7F" w:rsidP="00EA6918">
            <w:pPr>
              <w:pStyle w:val="TAL"/>
              <w:rPr>
                <w:ins w:id="7472" w:author="COMPRION" w:date="2023-09-14T09:19:00Z"/>
              </w:rPr>
            </w:pPr>
            <w:ins w:id="7473" w:author="COMPRION" w:date="2023-09-14T09:19:00Z">
              <w:r>
                <w:t>Create a new en</w:t>
              </w:r>
              <w:r w:rsidRPr="0046266F">
                <w:t xml:space="preserve">try </w:t>
              </w:r>
              <w:r>
                <w:t xml:space="preserve">in </w:t>
              </w:r>
              <w:r w:rsidRPr="00567849">
                <w:t>EF</w:t>
              </w:r>
              <w:r w:rsidRPr="00567849">
                <w:rPr>
                  <w:vertAlign w:val="subscript"/>
                </w:rPr>
                <w:t>ADN</w:t>
              </w:r>
            </w:ins>
          </w:p>
        </w:tc>
        <w:tc>
          <w:tcPr>
            <w:tcW w:w="1732" w:type="pct"/>
            <w:tcBorders>
              <w:top w:val="single" w:sz="4" w:space="0" w:color="auto"/>
            </w:tcBorders>
          </w:tcPr>
          <w:p w14:paraId="1994C084" w14:textId="77777777" w:rsidR="00642A7F" w:rsidRPr="00AB0CAD" w:rsidRDefault="00642A7F" w:rsidP="00EA6918">
            <w:pPr>
              <w:pStyle w:val="TaL1"/>
              <w:rPr>
                <w:ins w:id="7474" w:author="COMPRION" w:date="2023-09-14T09:19:00Z"/>
                <w:lang w:val="en-GB"/>
              </w:rPr>
            </w:pPr>
            <w:ins w:id="7475" w:author="COMPRION" w:date="2023-09-14T09:19:00Z">
              <w:r w:rsidRPr="00AB0CAD">
                <w:rPr>
                  <w:lang w:val="en-GB"/>
                </w:rPr>
                <w:t>The user shall create the new phonebook entry "</w:t>
              </w:r>
              <w:proofErr w:type="spellStart"/>
              <w:r w:rsidRPr="00AB0CAD">
                <w:rPr>
                  <w:lang w:val="en-GB"/>
                </w:rPr>
                <w:t>NewContact</w:t>
              </w:r>
              <w:proofErr w:type="spellEnd"/>
              <w:r w:rsidRPr="00AB0CAD">
                <w:rPr>
                  <w:lang w:val="en-GB"/>
                </w:rPr>
                <w:t>" with the BCD number "1234567890123456789012345678901234567890123456789012".</w:t>
              </w:r>
              <w:r>
                <w:rPr>
                  <w:lang w:val="en-GB" w:eastAsia="ja-JP"/>
                </w:rPr>
                <w:br/>
              </w:r>
              <w:r w:rsidRPr="00AB0CAD">
                <w:rPr>
                  <w:rFonts w:hint="eastAsia"/>
                  <w:lang w:val="en-GB" w:eastAsia="ja-JP"/>
                </w:rPr>
                <w:t>If the maximum number of BCD digits supported for the global phonebook update is less than</w:t>
              </w:r>
              <w:r w:rsidRPr="00AB0CAD">
                <w:rPr>
                  <w:lang w:val="en-GB" w:eastAsia="ja-JP"/>
                </w:rPr>
                <w:t xml:space="preserve"> in</w:t>
              </w:r>
              <w:r w:rsidRPr="00AB0CAD">
                <w:rPr>
                  <w:rFonts w:hint="eastAsia"/>
                  <w:lang w:val="en-GB" w:eastAsia="ja-JP"/>
                </w:rPr>
                <w:t xml:space="preserve"> the requested input BCD number string, then the user shall enter the BCD number string as requested, but only up to the maximum number of BCD digits which are supported for updating.</w:t>
              </w:r>
            </w:ins>
          </w:p>
        </w:tc>
        <w:tc>
          <w:tcPr>
            <w:tcW w:w="352" w:type="pct"/>
            <w:tcBorders>
              <w:top w:val="single" w:sz="4" w:space="0" w:color="auto"/>
            </w:tcBorders>
          </w:tcPr>
          <w:p w14:paraId="7AAA3608" w14:textId="77777777" w:rsidR="00642A7F" w:rsidRDefault="00642A7F" w:rsidP="00EA6918">
            <w:pPr>
              <w:pStyle w:val="TAC"/>
              <w:rPr>
                <w:ins w:id="7476" w:author="COMPRION" w:date="2023-09-14T09:19:00Z"/>
                <w:rFonts w:eastAsia="SimSun"/>
                <w:lang w:eastAsia="de-DE"/>
              </w:rPr>
            </w:pPr>
          </w:p>
        </w:tc>
        <w:tc>
          <w:tcPr>
            <w:tcW w:w="330" w:type="pct"/>
            <w:tcBorders>
              <w:top w:val="single" w:sz="4" w:space="0" w:color="auto"/>
            </w:tcBorders>
          </w:tcPr>
          <w:p w14:paraId="6EE7D171" w14:textId="77777777" w:rsidR="00642A7F" w:rsidRDefault="00642A7F" w:rsidP="00EA6918">
            <w:pPr>
              <w:pStyle w:val="TAC"/>
              <w:rPr>
                <w:ins w:id="7477" w:author="COMPRION" w:date="2023-09-14T09:19:00Z"/>
                <w:rFonts w:eastAsia="SimSun"/>
                <w:lang w:eastAsia="de-DE"/>
              </w:rPr>
            </w:pPr>
          </w:p>
        </w:tc>
      </w:tr>
      <w:tr w:rsidR="00642A7F" w:rsidRPr="001556CF" w14:paraId="2B3F87BE" w14:textId="77777777" w:rsidTr="00EA6918">
        <w:trPr>
          <w:trHeight w:val="20"/>
          <w:ins w:id="7478" w:author="COMPRION" w:date="2023-09-14T09:19:00Z"/>
        </w:trPr>
        <w:tc>
          <w:tcPr>
            <w:tcW w:w="282" w:type="pct"/>
          </w:tcPr>
          <w:p w14:paraId="0F5BB461" w14:textId="77777777" w:rsidR="00642A7F" w:rsidRDefault="00642A7F" w:rsidP="00EA6918">
            <w:pPr>
              <w:pStyle w:val="TAC"/>
              <w:rPr>
                <w:ins w:id="7479" w:author="COMPRION" w:date="2023-09-14T09:19:00Z"/>
                <w:rFonts w:eastAsia="SimSun"/>
                <w:lang w:eastAsia="ja-JP"/>
              </w:rPr>
            </w:pPr>
            <w:ins w:id="7480" w:author="COMPRION" w:date="2023-09-14T09:19:00Z">
              <w:r>
                <w:rPr>
                  <w:rFonts w:eastAsia="SimSun"/>
                  <w:lang w:eastAsia="ja-JP"/>
                </w:rPr>
                <w:t>12</w:t>
              </w:r>
            </w:ins>
          </w:p>
        </w:tc>
        <w:tc>
          <w:tcPr>
            <w:tcW w:w="564" w:type="pct"/>
            <w:tcBorders>
              <w:top w:val="single" w:sz="4" w:space="0" w:color="auto"/>
              <w:bottom w:val="single" w:sz="4" w:space="0" w:color="auto"/>
            </w:tcBorders>
          </w:tcPr>
          <w:p w14:paraId="4C23AEE0" w14:textId="77777777" w:rsidR="00642A7F" w:rsidRDefault="00642A7F" w:rsidP="00EA6918">
            <w:pPr>
              <w:pStyle w:val="TAC"/>
              <w:rPr>
                <w:ins w:id="7481" w:author="COMPRION" w:date="2023-09-14T09:19:00Z"/>
                <w:rFonts w:eastAsia="SimSun"/>
                <w:lang w:eastAsia="ja-JP"/>
              </w:rPr>
            </w:pPr>
            <w:ins w:id="7482" w:author="COMPRION" w:date="2023-09-14T09:19:00Z">
              <w:r>
                <w:rPr>
                  <w:rFonts w:eastAsia="SimSun"/>
                  <w:lang w:eastAsia="ja-JP"/>
                </w:rPr>
                <w:t>TT</w:t>
              </w:r>
            </w:ins>
          </w:p>
        </w:tc>
        <w:tc>
          <w:tcPr>
            <w:tcW w:w="1740" w:type="pct"/>
            <w:tcBorders>
              <w:top w:val="single" w:sz="4" w:space="0" w:color="auto"/>
              <w:bottom w:val="single" w:sz="4" w:space="0" w:color="auto"/>
            </w:tcBorders>
          </w:tcPr>
          <w:p w14:paraId="0FF8A5B7" w14:textId="77777777" w:rsidR="00642A7F" w:rsidRDefault="00642A7F" w:rsidP="00EA6918">
            <w:pPr>
              <w:pStyle w:val="TAL"/>
              <w:rPr>
                <w:ins w:id="7483" w:author="COMPRION" w:date="2023-09-14T09:19:00Z"/>
              </w:rPr>
            </w:pPr>
            <w:ins w:id="7484" w:author="COMPRION" w:date="2023-09-14T09:19:00Z">
              <w:r>
                <w:t>READ EF</w:t>
              </w:r>
              <w:r>
                <w:rPr>
                  <w:vertAlign w:val="subscript"/>
                </w:rPr>
                <w:t>ADN</w:t>
              </w:r>
              <w:r w:rsidRPr="00236737">
                <w:t xml:space="preserve"> </w:t>
              </w:r>
              <w:r>
                <w:t>and EF</w:t>
              </w:r>
              <w:r>
                <w:rPr>
                  <w:vertAlign w:val="subscript"/>
                </w:rPr>
                <w:t>EXT1</w:t>
              </w:r>
            </w:ins>
          </w:p>
        </w:tc>
        <w:tc>
          <w:tcPr>
            <w:tcW w:w="1732" w:type="pct"/>
            <w:tcBorders>
              <w:top w:val="single" w:sz="4" w:space="0" w:color="auto"/>
              <w:bottom w:val="single" w:sz="4" w:space="0" w:color="auto"/>
            </w:tcBorders>
          </w:tcPr>
          <w:p w14:paraId="50FA04E4" w14:textId="77777777" w:rsidR="00642A7F" w:rsidRPr="0046266F" w:rsidRDefault="00642A7F" w:rsidP="00EA6918">
            <w:pPr>
              <w:pStyle w:val="TaL1"/>
              <w:rPr>
                <w:ins w:id="7485" w:author="COMPRION" w:date="2023-09-14T09:19:00Z"/>
              </w:rPr>
            </w:pPr>
          </w:p>
        </w:tc>
        <w:tc>
          <w:tcPr>
            <w:tcW w:w="352" w:type="pct"/>
            <w:tcBorders>
              <w:top w:val="single" w:sz="4" w:space="0" w:color="auto"/>
              <w:bottom w:val="single" w:sz="4" w:space="0" w:color="auto"/>
            </w:tcBorders>
          </w:tcPr>
          <w:p w14:paraId="229A8D80" w14:textId="77777777" w:rsidR="00642A7F" w:rsidRDefault="00642A7F" w:rsidP="00EA6918">
            <w:pPr>
              <w:pStyle w:val="TAC"/>
              <w:rPr>
                <w:ins w:id="7486" w:author="COMPRION" w:date="2023-09-14T09:19:00Z"/>
                <w:rFonts w:eastAsia="SimSun"/>
                <w:lang w:eastAsia="de-DE"/>
              </w:rPr>
            </w:pPr>
            <w:ins w:id="7487" w:author="COMPRION" w:date="2023-09-14T09:19:00Z">
              <w:r>
                <w:rPr>
                  <w:rFonts w:eastAsia="SimSun"/>
                  <w:lang w:eastAsia="de-DE"/>
                </w:rPr>
                <w:t>CR 1</w:t>
              </w:r>
            </w:ins>
          </w:p>
        </w:tc>
        <w:tc>
          <w:tcPr>
            <w:tcW w:w="330" w:type="pct"/>
            <w:tcBorders>
              <w:top w:val="single" w:sz="4" w:space="0" w:color="auto"/>
              <w:bottom w:val="single" w:sz="4" w:space="0" w:color="auto"/>
            </w:tcBorders>
          </w:tcPr>
          <w:p w14:paraId="1E3325D8" w14:textId="77777777" w:rsidR="00642A7F" w:rsidRDefault="00642A7F" w:rsidP="00EA6918">
            <w:pPr>
              <w:pStyle w:val="TAC"/>
              <w:rPr>
                <w:ins w:id="7488" w:author="COMPRION" w:date="2023-09-14T09:19:00Z"/>
                <w:rFonts w:eastAsia="SimSun"/>
                <w:lang w:eastAsia="de-DE"/>
              </w:rPr>
            </w:pPr>
            <w:ins w:id="7489" w:author="COMPRION" w:date="2023-09-14T09:19:00Z">
              <w:r>
                <w:rPr>
                  <w:rFonts w:eastAsia="SimSun"/>
                  <w:lang w:eastAsia="de-DE"/>
                </w:rPr>
                <w:t>A.2/1 OR A.2/2 (OR A.2/3)</w:t>
              </w:r>
            </w:ins>
          </w:p>
        </w:tc>
      </w:tr>
      <w:tr w:rsidR="00642A7F" w:rsidRPr="001556CF" w14:paraId="7E79D455" w14:textId="77777777" w:rsidTr="00EA6918">
        <w:trPr>
          <w:trHeight w:val="20"/>
          <w:ins w:id="7490" w:author="COMPRION" w:date="2023-09-14T09:19:00Z"/>
        </w:trPr>
        <w:tc>
          <w:tcPr>
            <w:tcW w:w="282" w:type="pct"/>
          </w:tcPr>
          <w:p w14:paraId="3F47474F" w14:textId="77777777" w:rsidR="00642A7F" w:rsidRDefault="00642A7F" w:rsidP="00EA6918">
            <w:pPr>
              <w:pStyle w:val="TAC"/>
              <w:rPr>
                <w:ins w:id="7491" w:author="COMPRION" w:date="2023-09-14T09:19:00Z"/>
                <w:rFonts w:eastAsia="SimSun"/>
                <w:lang w:eastAsia="ja-JP"/>
              </w:rPr>
            </w:pPr>
            <w:ins w:id="7492" w:author="COMPRION" w:date="2023-09-14T09:19:00Z">
              <w:r>
                <w:rPr>
                  <w:rFonts w:eastAsia="SimSun"/>
                  <w:lang w:eastAsia="ja-JP"/>
                </w:rPr>
                <w:lastRenderedPageBreak/>
                <w:t>13</w:t>
              </w:r>
            </w:ins>
          </w:p>
        </w:tc>
        <w:tc>
          <w:tcPr>
            <w:tcW w:w="564" w:type="pct"/>
            <w:tcBorders>
              <w:top w:val="single" w:sz="4" w:space="0" w:color="auto"/>
            </w:tcBorders>
          </w:tcPr>
          <w:p w14:paraId="2C877FE3" w14:textId="77777777" w:rsidR="00642A7F" w:rsidRDefault="00642A7F" w:rsidP="00EA6918">
            <w:pPr>
              <w:pStyle w:val="TAC"/>
              <w:rPr>
                <w:ins w:id="7493" w:author="COMPRION" w:date="2023-09-14T09:19:00Z"/>
                <w:rFonts w:eastAsia="SimSun"/>
                <w:lang w:eastAsia="ja-JP"/>
              </w:rPr>
            </w:pPr>
            <w:ins w:id="7494" w:author="COMPRION" w:date="2023-09-14T09:19:00Z">
              <w:r>
                <w:rPr>
                  <w:rFonts w:eastAsia="SimSun"/>
                  <w:lang w:eastAsia="ja-JP"/>
                </w:rPr>
                <w:t>USER</w:t>
              </w:r>
            </w:ins>
          </w:p>
        </w:tc>
        <w:tc>
          <w:tcPr>
            <w:tcW w:w="1740" w:type="pct"/>
            <w:tcBorders>
              <w:top w:val="single" w:sz="4" w:space="0" w:color="auto"/>
            </w:tcBorders>
          </w:tcPr>
          <w:p w14:paraId="6541E74D" w14:textId="77777777" w:rsidR="00642A7F" w:rsidRDefault="00642A7F" w:rsidP="00EA6918">
            <w:pPr>
              <w:pStyle w:val="TAL"/>
              <w:rPr>
                <w:ins w:id="7495" w:author="COMPRION" w:date="2023-09-14T09:19:00Z"/>
              </w:rPr>
            </w:pPr>
            <w:ins w:id="7496" w:author="COMPRION" w:date="2023-09-14T09:19:00Z">
              <w:r>
                <w:t>Delete</w:t>
              </w:r>
              <w:r w:rsidRPr="0046266F">
                <w:t xml:space="preserve"> the entry "Contact00</w:t>
              </w:r>
              <w:r>
                <w:t>3</w:t>
              </w:r>
              <w:r w:rsidRPr="0046266F">
                <w:t>"</w:t>
              </w:r>
              <w:r>
                <w:t xml:space="preserve"> from </w:t>
              </w:r>
              <w:r w:rsidRPr="00567849">
                <w:t>EF</w:t>
              </w:r>
              <w:r w:rsidRPr="00567849">
                <w:rPr>
                  <w:vertAlign w:val="subscript"/>
                </w:rPr>
                <w:t>ADN</w:t>
              </w:r>
            </w:ins>
          </w:p>
        </w:tc>
        <w:tc>
          <w:tcPr>
            <w:tcW w:w="1732" w:type="pct"/>
            <w:tcBorders>
              <w:top w:val="single" w:sz="4" w:space="0" w:color="auto"/>
            </w:tcBorders>
          </w:tcPr>
          <w:p w14:paraId="2C536BE3" w14:textId="77777777" w:rsidR="00642A7F" w:rsidRPr="00850E01" w:rsidRDefault="00642A7F" w:rsidP="00EA6918">
            <w:pPr>
              <w:pStyle w:val="TaL1"/>
              <w:rPr>
                <w:ins w:id="7497" w:author="COMPRION" w:date="2023-09-14T09:19:00Z"/>
                <w:lang w:val="en-GB"/>
              </w:rPr>
            </w:pPr>
          </w:p>
        </w:tc>
        <w:tc>
          <w:tcPr>
            <w:tcW w:w="352" w:type="pct"/>
            <w:tcBorders>
              <w:top w:val="single" w:sz="4" w:space="0" w:color="auto"/>
            </w:tcBorders>
          </w:tcPr>
          <w:p w14:paraId="175EA10F" w14:textId="77777777" w:rsidR="00642A7F" w:rsidRDefault="00642A7F" w:rsidP="00EA6918">
            <w:pPr>
              <w:pStyle w:val="TAC"/>
              <w:rPr>
                <w:ins w:id="7498" w:author="COMPRION" w:date="2023-09-14T09:19:00Z"/>
                <w:rFonts w:eastAsia="SimSun"/>
                <w:lang w:eastAsia="de-DE"/>
              </w:rPr>
            </w:pPr>
          </w:p>
        </w:tc>
        <w:tc>
          <w:tcPr>
            <w:tcW w:w="330" w:type="pct"/>
            <w:tcBorders>
              <w:top w:val="single" w:sz="4" w:space="0" w:color="auto"/>
            </w:tcBorders>
          </w:tcPr>
          <w:p w14:paraId="24557BC4" w14:textId="77777777" w:rsidR="00642A7F" w:rsidRDefault="00642A7F" w:rsidP="00EA6918">
            <w:pPr>
              <w:pStyle w:val="TAC"/>
              <w:rPr>
                <w:ins w:id="7499" w:author="COMPRION" w:date="2023-09-14T09:19:00Z"/>
                <w:rFonts w:eastAsia="SimSun"/>
                <w:lang w:eastAsia="de-DE"/>
              </w:rPr>
            </w:pPr>
          </w:p>
        </w:tc>
      </w:tr>
      <w:tr w:rsidR="00642A7F" w:rsidRPr="001556CF" w14:paraId="3A9DA154" w14:textId="77777777" w:rsidTr="00EA6918">
        <w:trPr>
          <w:trHeight w:val="20"/>
          <w:ins w:id="7500" w:author="COMPRION" w:date="2023-09-14T09:19:00Z"/>
        </w:trPr>
        <w:tc>
          <w:tcPr>
            <w:tcW w:w="282" w:type="pct"/>
          </w:tcPr>
          <w:p w14:paraId="22D3C1AF" w14:textId="77777777" w:rsidR="00642A7F" w:rsidRDefault="00642A7F" w:rsidP="00EA6918">
            <w:pPr>
              <w:pStyle w:val="TAC"/>
              <w:rPr>
                <w:ins w:id="7501" w:author="COMPRION" w:date="2023-09-14T09:19:00Z"/>
                <w:rFonts w:eastAsia="SimSun"/>
                <w:lang w:eastAsia="ja-JP"/>
              </w:rPr>
            </w:pPr>
            <w:ins w:id="7502" w:author="COMPRION" w:date="2023-09-14T09:19:00Z">
              <w:r>
                <w:rPr>
                  <w:rFonts w:eastAsia="SimSun"/>
                  <w:lang w:eastAsia="ja-JP"/>
                </w:rPr>
                <w:t>14</w:t>
              </w:r>
            </w:ins>
          </w:p>
        </w:tc>
        <w:tc>
          <w:tcPr>
            <w:tcW w:w="564" w:type="pct"/>
            <w:tcBorders>
              <w:top w:val="single" w:sz="4" w:space="0" w:color="auto"/>
            </w:tcBorders>
          </w:tcPr>
          <w:p w14:paraId="30BA1358" w14:textId="77777777" w:rsidR="00642A7F" w:rsidRDefault="00642A7F" w:rsidP="00EA6918">
            <w:pPr>
              <w:pStyle w:val="TAC"/>
              <w:rPr>
                <w:ins w:id="7503" w:author="COMPRION" w:date="2023-09-14T09:19:00Z"/>
                <w:rFonts w:eastAsia="SimSun"/>
                <w:lang w:eastAsia="ja-JP"/>
              </w:rPr>
            </w:pPr>
            <w:ins w:id="7504" w:author="COMPRION" w:date="2023-09-14T09:19:00Z">
              <w:r>
                <w:rPr>
                  <w:rFonts w:eastAsia="SimSun"/>
                  <w:lang w:eastAsia="ja-JP"/>
                </w:rPr>
                <w:t>TT</w:t>
              </w:r>
            </w:ins>
          </w:p>
        </w:tc>
        <w:tc>
          <w:tcPr>
            <w:tcW w:w="1740" w:type="pct"/>
            <w:tcBorders>
              <w:top w:val="single" w:sz="4" w:space="0" w:color="auto"/>
            </w:tcBorders>
          </w:tcPr>
          <w:p w14:paraId="6D84D65B" w14:textId="77777777" w:rsidR="00642A7F" w:rsidRDefault="00642A7F" w:rsidP="00EA6918">
            <w:pPr>
              <w:pStyle w:val="TAL"/>
              <w:rPr>
                <w:ins w:id="7505" w:author="COMPRION" w:date="2023-09-14T09:19:00Z"/>
              </w:rPr>
            </w:pPr>
            <w:ins w:id="7506" w:author="COMPRION" w:date="2023-09-14T09:19:00Z">
              <w:r>
                <w:t>READ EF</w:t>
              </w:r>
              <w:r>
                <w:rPr>
                  <w:vertAlign w:val="subscript"/>
                </w:rPr>
                <w:t>ADN</w:t>
              </w:r>
              <w:r w:rsidRPr="00236737">
                <w:t xml:space="preserve"> </w:t>
              </w:r>
              <w:r>
                <w:t>and EF</w:t>
              </w:r>
              <w:r>
                <w:rPr>
                  <w:vertAlign w:val="subscript"/>
                </w:rPr>
                <w:t>EXT1</w:t>
              </w:r>
            </w:ins>
          </w:p>
        </w:tc>
        <w:tc>
          <w:tcPr>
            <w:tcW w:w="1732" w:type="pct"/>
            <w:tcBorders>
              <w:top w:val="single" w:sz="4" w:space="0" w:color="auto"/>
            </w:tcBorders>
          </w:tcPr>
          <w:p w14:paraId="1C205487" w14:textId="77777777" w:rsidR="00642A7F" w:rsidRPr="0046266F" w:rsidRDefault="00642A7F" w:rsidP="00EA6918">
            <w:pPr>
              <w:pStyle w:val="TaL1"/>
              <w:rPr>
                <w:ins w:id="7507" w:author="COMPRION" w:date="2023-09-14T09:19:00Z"/>
              </w:rPr>
            </w:pPr>
          </w:p>
        </w:tc>
        <w:tc>
          <w:tcPr>
            <w:tcW w:w="352" w:type="pct"/>
            <w:tcBorders>
              <w:top w:val="single" w:sz="4" w:space="0" w:color="auto"/>
            </w:tcBorders>
          </w:tcPr>
          <w:p w14:paraId="1F576F13" w14:textId="77777777" w:rsidR="00642A7F" w:rsidRDefault="00642A7F" w:rsidP="00EA6918">
            <w:pPr>
              <w:pStyle w:val="TAC"/>
              <w:rPr>
                <w:ins w:id="7508" w:author="COMPRION" w:date="2023-09-14T09:19:00Z"/>
                <w:rFonts w:eastAsia="SimSun"/>
                <w:lang w:eastAsia="de-DE"/>
              </w:rPr>
            </w:pPr>
            <w:ins w:id="7509" w:author="COMPRION" w:date="2023-09-14T09:19:00Z">
              <w:r>
                <w:rPr>
                  <w:rFonts w:eastAsia="SimSun"/>
                  <w:lang w:eastAsia="de-DE"/>
                </w:rPr>
                <w:t>CR 1</w:t>
              </w:r>
            </w:ins>
          </w:p>
        </w:tc>
        <w:tc>
          <w:tcPr>
            <w:tcW w:w="330" w:type="pct"/>
            <w:tcBorders>
              <w:top w:val="single" w:sz="4" w:space="0" w:color="auto"/>
            </w:tcBorders>
          </w:tcPr>
          <w:p w14:paraId="784CEFEF" w14:textId="77777777" w:rsidR="00642A7F" w:rsidRDefault="00642A7F" w:rsidP="00EA6918">
            <w:pPr>
              <w:pStyle w:val="TAC"/>
              <w:rPr>
                <w:ins w:id="7510" w:author="COMPRION" w:date="2023-09-14T09:19:00Z"/>
                <w:rFonts w:eastAsia="SimSun"/>
                <w:lang w:eastAsia="de-DE"/>
              </w:rPr>
            </w:pPr>
            <w:ins w:id="7511" w:author="COMPRION" w:date="2023-09-14T09:19:00Z">
              <w:r>
                <w:rPr>
                  <w:rFonts w:eastAsia="SimSun"/>
                  <w:lang w:eastAsia="de-DE"/>
                </w:rPr>
                <w:t>A.2/1 OR A.2/2 (OR A.2/3)</w:t>
              </w:r>
            </w:ins>
          </w:p>
        </w:tc>
      </w:tr>
    </w:tbl>
    <w:p w14:paraId="4C42F6F2" w14:textId="77777777" w:rsidR="00642A7F" w:rsidRPr="004D3107" w:rsidRDefault="00642A7F" w:rsidP="00642A7F">
      <w:pPr>
        <w:rPr>
          <w:ins w:id="7512" w:author="COMPRION" w:date="2023-09-14T09:19:00Z"/>
        </w:rPr>
      </w:pPr>
    </w:p>
    <w:p w14:paraId="40087D2D" w14:textId="77777777" w:rsidR="00642A7F" w:rsidRPr="006D54E7" w:rsidRDefault="00642A7F" w:rsidP="00642A7F">
      <w:pPr>
        <w:pStyle w:val="Heading4"/>
        <w:rPr>
          <w:ins w:id="7513" w:author="COMPRION" w:date="2023-09-14T09:19:00Z"/>
        </w:rPr>
      </w:pPr>
      <w:ins w:id="7514" w:author="COMPRION" w:date="2023-09-14T09:19:00Z">
        <w:r w:rsidRPr="006D54E7">
          <w:t>8.1.</w:t>
        </w:r>
      </w:ins>
      <w:ins w:id="7515" w:author="COMPRION" w:date="2023-09-15T08:05:00Z">
        <w:r>
          <w:t>5</w:t>
        </w:r>
      </w:ins>
      <w:ins w:id="7516" w:author="COMPRION" w:date="2023-09-14T09:19:00Z">
        <w:r w:rsidRPr="006D54E7">
          <w:t>.5</w:t>
        </w:r>
        <w:r w:rsidRPr="006D54E7">
          <w:tab/>
          <w:t>Acceptance criteria</w:t>
        </w:r>
      </w:ins>
    </w:p>
    <w:p w14:paraId="20B70A55" w14:textId="77777777" w:rsidR="00642A7F" w:rsidRDefault="00642A7F" w:rsidP="00642A7F">
      <w:pPr>
        <w:rPr>
          <w:ins w:id="7517" w:author="COMPRION" w:date="2023-09-14T09:19:00Z"/>
        </w:rPr>
      </w:pPr>
      <w:ins w:id="7518" w:author="COMPRION" w:date="2023-09-14T09:19:00Z">
        <w:r>
          <w:t xml:space="preserve">CR 1 is explicitly verified in step 2) by using the methods A.2/1 or A.2/2 CR 1 the requirement is met if the ME has selected </w:t>
        </w:r>
        <w:r w:rsidRPr="0046266F">
          <w:t xml:space="preserve">the global phonebook and </w:t>
        </w:r>
        <w:r>
          <w:t>has</w:t>
        </w:r>
        <w:r w:rsidRPr="0046266F">
          <w:t xml:space="preserve"> read EF</w:t>
        </w:r>
        <w:r w:rsidRPr="0046266F">
          <w:rPr>
            <w:vertAlign w:val="subscript"/>
          </w:rPr>
          <w:t>PB</w:t>
        </w:r>
        <w:r>
          <w:rPr>
            <w:vertAlign w:val="subscript"/>
          </w:rPr>
          <w:t>R</w:t>
        </w:r>
        <w:r>
          <w:t>.</w:t>
        </w:r>
      </w:ins>
    </w:p>
    <w:p w14:paraId="29141055" w14:textId="77777777" w:rsidR="00642A7F" w:rsidRDefault="00642A7F" w:rsidP="00642A7F">
      <w:pPr>
        <w:rPr>
          <w:ins w:id="7519" w:author="COMPRION" w:date="2023-09-14T09:19:00Z"/>
        </w:rPr>
      </w:pPr>
      <w:ins w:id="7520" w:author="COMPRION" w:date="2023-09-14T09:19:00Z">
        <w:r>
          <w:t>CR 1 is explicitly verified in (or after, when using method A.2/3) steps 4), 6), 8), 10), 12) and 14), by any verification method listed in Table A.2. The requirement is met if:</w:t>
        </w:r>
      </w:ins>
    </w:p>
    <w:p w14:paraId="01C3623A" w14:textId="77777777" w:rsidR="00642A7F" w:rsidRPr="008C3758" w:rsidRDefault="00642A7F" w:rsidP="00642A7F">
      <w:pPr>
        <w:pStyle w:val="B10"/>
        <w:ind w:left="1134" w:hanging="850"/>
        <w:rPr>
          <w:ins w:id="7521" w:author="COMPRION" w:date="2023-09-14T09:19:00Z"/>
        </w:rPr>
      </w:pPr>
      <w:ins w:id="7522" w:author="COMPRION" w:date="2023-09-14T09:19:00Z">
        <w:r w:rsidRPr="008C3758">
          <w:t>in step</w:t>
        </w:r>
        <w:r>
          <w:t> </w:t>
        </w:r>
        <w:r w:rsidRPr="008C3758">
          <w:t>4), the global phonebook contains a record with "22446622446622446600" as BCD number and "04" as extension record identifier. EF</w:t>
        </w:r>
        <w:r w:rsidRPr="00DD0B74">
          <w:rPr>
            <w:vertAlign w:val="subscript"/>
          </w:rPr>
          <w:t>EXT1</w:t>
        </w:r>
        <w:r w:rsidRPr="008C3758">
          <w:t xml:space="preserve"> shall contain a record with "Additional data" as record type, the BCD number extension "777888999" and "FF" as identifier to indicate the end of the chain.</w:t>
        </w:r>
      </w:ins>
    </w:p>
    <w:p w14:paraId="3F9BFA47" w14:textId="77777777" w:rsidR="00642A7F" w:rsidRPr="0046266F" w:rsidRDefault="00642A7F" w:rsidP="00642A7F">
      <w:pPr>
        <w:pStyle w:val="NO"/>
        <w:rPr>
          <w:ins w:id="7523" w:author="COMPRION" w:date="2023-09-14T09:19:00Z"/>
        </w:rPr>
      </w:pPr>
      <w:ins w:id="7524" w:author="COMPRION" w:date="2023-09-14T09:19:00Z">
        <w:r>
          <w:rPr>
            <w:lang w:eastAsia="ja-JP"/>
          </w:rPr>
          <w:t>NOTE:</w:t>
        </w:r>
        <w:r>
          <w:rPr>
            <w:lang w:eastAsia="ja-JP"/>
          </w:rPr>
          <w:tab/>
        </w:r>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w:t>
        </w:r>
        <w:proofErr w:type="spellStart"/>
        <w:r w:rsidRPr="0046266F">
          <w:rPr>
            <w:rFonts w:hint="eastAsia"/>
            <w:lang w:eastAsia="ja-JP"/>
          </w:rPr>
          <w:t>MMI.</w:t>
        </w:r>
        <w:r>
          <w:t>has</w:t>
        </w:r>
        <w:proofErr w:type="spellEnd"/>
        <w:r>
          <w:t xml:space="preserve"> selected </w:t>
        </w:r>
        <w:proofErr w:type="spellStart"/>
        <w:r w:rsidRPr="0046266F">
          <w:t>selected</w:t>
        </w:r>
        <w:proofErr w:type="spellEnd"/>
        <w:r w:rsidRPr="0046266F">
          <w:t xml:space="preserve"> the global phonebook and shall have read EF</w:t>
        </w:r>
        <w:r w:rsidRPr="0046266F">
          <w:rPr>
            <w:vertAlign w:val="subscript"/>
          </w:rPr>
          <w:t>PBR</w:t>
        </w:r>
        <w:r w:rsidRPr="0046266F">
          <w:t xml:space="preserve"> in the global phonebook.</w:t>
        </w:r>
      </w:ins>
    </w:p>
    <w:p w14:paraId="5DDD39E7" w14:textId="77777777" w:rsidR="00642A7F" w:rsidRDefault="00642A7F" w:rsidP="00642A7F">
      <w:pPr>
        <w:pStyle w:val="B10"/>
        <w:ind w:left="1134" w:hanging="850"/>
        <w:rPr>
          <w:ins w:id="7525" w:author="COMPRION" w:date="2023-09-14T09:19:00Z"/>
        </w:rPr>
      </w:pPr>
      <w:ins w:id="7526" w:author="COMPRION" w:date="2023-09-14T09:19:00Z">
        <w:r w:rsidRPr="008C3758">
          <w:t xml:space="preserve">in step </w:t>
        </w:r>
        <w:r>
          <w:t>6</w:t>
        </w:r>
        <w:r w:rsidRPr="008C3758">
          <w:t xml:space="preserve">), </w:t>
        </w:r>
        <w:r>
          <w:t xml:space="preserve">the ME </w:t>
        </w:r>
        <w:r w:rsidRPr="0046266F">
          <w:t>act</w:t>
        </w:r>
        <w:r>
          <w:t>ed</w:t>
        </w:r>
        <w:r w:rsidRPr="0046266F">
          <w:t xml:space="preserve"> to prevent storage of the extended BCD number, e.g. by giving an indication to the user or not allowing to enter the extended number. EF</w:t>
        </w:r>
        <w:r w:rsidRPr="0046266F">
          <w:rPr>
            <w:vertAlign w:val="subscript"/>
          </w:rPr>
          <w:t>EXT1</w:t>
        </w:r>
        <w:r w:rsidRPr="0046266F">
          <w:t xml:space="preserve"> </w:t>
        </w:r>
        <w:r>
          <w:t>has</w:t>
        </w:r>
        <w:r w:rsidRPr="0046266F">
          <w:t xml:space="preserve"> not been updated and the extension record identifier of the entry "Contact007" remain</w:t>
        </w:r>
        <w:r>
          <w:t>s</w:t>
        </w:r>
        <w:r w:rsidRPr="0046266F">
          <w:t xml:space="preserve"> as "FF".</w:t>
        </w:r>
      </w:ins>
    </w:p>
    <w:p w14:paraId="0B034809" w14:textId="77777777" w:rsidR="00642A7F" w:rsidRDefault="00642A7F" w:rsidP="00642A7F">
      <w:pPr>
        <w:pStyle w:val="B10"/>
        <w:ind w:left="1134" w:hanging="850"/>
        <w:rPr>
          <w:ins w:id="7527" w:author="COMPRION" w:date="2023-09-14T09:19:00Z"/>
        </w:rPr>
      </w:pPr>
      <w:ins w:id="7528" w:author="COMPRION" w:date="2023-09-14T09:19:00Z">
        <w:r w:rsidRPr="008C3758">
          <w:t xml:space="preserve">in step </w:t>
        </w:r>
        <w:r>
          <w:t>8</w:t>
        </w:r>
        <w:r w:rsidRPr="008C3758">
          <w:t xml:space="preserve">), </w:t>
        </w:r>
        <w:r>
          <w:t xml:space="preserve">the </w:t>
        </w:r>
        <w:r w:rsidRPr="0046266F">
          <w:t>records of EF</w:t>
        </w:r>
        <w:r w:rsidRPr="0046266F">
          <w:rPr>
            <w:vertAlign w:val="subscript"/>
          </w:rPr>
          <w:t>ADN</w:t>
        </w:r>
        <w:r w:rsidRPr="0046266F">
          <w:t xml:space="preserve"> and EF</w:t>
        </w:r>
        <w:r w:rsidRPr="0046266F">
          <w:rPr>
            <w:vertAlign w:val="subscript"/>
          </w:rPr>
          <w:t>EXT1</w:t>
        </w:r>
        <w:r w:rsidRPr="0046266F">
          <w:t xml:space="preserve"> for the phonebook entry "Contact001" </w:t>
        </w:r>
        <w:r>
          <w:t>are</w:t>
        </w:r>
        <w:r w:rsidRPr="0046266F">
          <w:t xml:space="preserve"> empty</w:t>
        </w:r>
        <w:r>
          <w:rPr>
            <w:lang w:eastAsia="ja-JP"/>
          </w:rPr>
          <w:t>, i</w:t>
        </w:r>
        <w:r w:rsidRPr="0046266F">
          <w:rPr>
            <w:rFonts w:hint="eastAsia"/>
            <w:lang w:eastAsia="ja-JP"/>
          </w:rPr>
          <w:t xml:space="preserve">.e.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ins>
    </w:p>
    <w:p w14:paraId="17EF3114" w14:textId="77777777" w:rsidR="00642A7F" w:rsidRPr="008C3758" w:rsidRDefault="00642A7F" w:rsidP="00642A7F">
      <w:pPr>
        <w:pStyle w:val="B10"/>
        <w:ind w:left="1134" w:hanging="850"/>
        <w:rPr>
          <w:ins w:id="7529" w:author="COMPRION" w:date="2023-09-14T09:19:00Z"/>
        </w:rPr>
      </w:pPr>
      <w:ins w:id="7530" w:author="COMPRION" w:date="2023-09-14T09:19:00Z">
        <w:r w:rsidRPr="008C3758">
          <w:t xml:space="preserve">in step </w:t>
        </w:r>
        <w:r>
          <w:t>10</w:t>
        </w:r>
        <w:r w:rsidRPr="008C3758">
          <w:t xml:space="preserve">), </w:t>
        </w:r>
        <w:r>
          <w:t xml:space="preserve">the </w:t>
        </w:r>
        <w:r w:rsidRPr="0046266F">
          <w:t>record</w:t>
        </w:r>
        <w:r>
          <w:t xml:space="preserve"> </w:t>
        </w:r>
        <w:r w:rsidRPr="0046266F">
          <w:t>of EF</w:t>
        </w:r>
        <w:r w:rsidRPr="0046266F">
          <w:rPr>
            <w:vertAlign w:val="subscript"/>
          </w:rPr>
          <w:t>EXT1</w:t>
        </w:r>
        <w:r w:rsidRPr="0046266F">
          <w:t xml:space="preserve"> which was used to store the BCD number extension "777888999" </w:t>
        </w:r>
        <w:r>
          <w:t>is</w:t>
        </w:r>
        <w:r w:rsidRPr="0046266F">
          <w:t xml:space="preserve"> empty and the record of EF</w:t>
        </w:r>
        <w:r w:rsidRPr="0046266F">
          <w:rPr>
            <w:vertAlign w:val="subscript"/>
          </w:rPr>
          <w:t>ADN</w:t>
        </w:r>
        <w:r w:rsidRPr="0046266F">
          <w:t xml:space="preserve"> used for storing the entry with the alpha identifier "Contact002" contain</w:t>
        </w:r>
        <w:r>
          <w:t>s</w:t>
        </w:r>
        <w:r w:rsidRPr="0046266F">
          <w:t xml:space="preserve"> the BCD number "22446622446600" and the extension record identifier "FF".</w:t>
        </w:r>
      </w:ins>
    </w:p>
    <w:p w14:paraId="4E3A7B65" w14:textId="77777777" w:rsidR="00642A7F" w:rsidRPr="008C3758" w:rsidRDefault="00642A7F" w:rsidP="00642A7F">
      <w:pPr>
        <w:pStyle w:val="B10"/>
        <w:ind w:left="1134" w:hanging="850"/>
        <w:rPr>
          <w:ins w:id="7531" w:author="COMPRION" w:date="2023-09-14T09:19:00Z"/>
        </w:rPr>
      </w:pPr>
      <w:ins w:id="7532" w:author="COMPRION" w:date="2023-09-14T09:19:00Z">
        <w:r w:rsidRPr="008C3758">
          <w:t xml:space="preserve">in step </w:t>
        </w:r>
        <w:r>
          <w:t>12</w:t>
        </w:r>
        <w:r w:rsidRPr="008C3758">
          <w:t xml:space="preserve">), </w:t>
        </w:r>
        <w:r w:rsidRPr="0046266F">
          <w:t>a record of EF</w:t>
        </w:r>
        <w:r w:rsidRPr="0046266F">
          <w:rPr>
            <w:vertAlign w:val="subscript"/>
          </w:rPr>
          <w:t>ADN</w:t>
        </w:r>
        <w:r w:rsidRPr="0046266F">
          <w:t xml:space="preserve"> contain</w:t>
        </w:r>
        <w:r>
          <w:t>s</w:t>
        </w:r>
        <w:r w:rsidRPr="0046266F">
          <w:t xml:space="preserve"> "</w:t>
        </w:r>
        <w:proofErr w:type="spellStart"/>
        <w:r w:rsidRPr="0046266F">
          <w:t>NewContact</w:t>
        </w:r>
        <w:proofErr w:type="spellEnd"/>
        <w:r w:rsidRPr="0046266F">
          <w:t>" as alpha identifier, "12345678901234567890" as BCD number and use</w:t>
        </w:r>
        <w:r>
          <w:t>s</w:t>
        </w:r>
        <w:r w:rsidRPr="0046266F">
          <w:t xml:space="preserve"> an extension record identifier unequal to "FF".</w:t>
        </w:r>
      </w:ins>
    </w:p>
    <w:p w14:paraId="349CB532" w14:textId="77777777" w:rsidR="00642A7F" w:rsidRPr="0046266F" w:rsidRDefault="00642A7F" w:rsidP="00642A7F">
      <w:pPr>
        <w:pStyle w:val="NO"/>
        <w:rPr>
          <w:ins w:id="7533" w:author="COMPRION" w:date="2023-09-14T09:19:00Z"/>
        </w:rPr>
      </w:pPr>
      <w:ins w:id="7534" w:author="COMPRION" w:date="2023-09-14T09:19:00Z">
        <w:r>
          <w:rPr>
            <w:lang w:eastAsia="ja-JP"/>
          </w:rPr>
          <w:t>NOTE:</w:t>
        </w:r>
        <w:r>
          <w:rPr>
            <w:lang w:eastAsia="ja-JP"/>
          </w:rPr>
          <w:tab/>
        </w:r>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r>
          <w:br/>
        </w:r>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ins>
    </w:p>
    <w:p w14:paraId="7AE02164" w14:textId="77777777" w:rsidR="00642A7F" w:rsidRDefault="00642A7F" w:rsidP="00642A7F">
      <w:pPr>
        <w:pStyle w:val="B10"/>
        <w:ind w:left="1134" w:hanging="850"/>
        <w:rPr>
          <w:ins w:id="7535" w:author="COMPRION" w:date="2023-09-14T09:19:00Z"/>
        </w:rPr>
      </w:pPr>
      <w:ins w:id="7536" w:author="COMPRION" w:date="2023-09-14T09:19:00Z">
        <w:r w:rsidRPr="008C3758">
          <w:t xml:space="preserve">in step </w:t>
        </w:r>
        <w:r>
          <w:t>14</w:t>
        </w:r>
        <w:r w:rsidRPr="008C3758">
          <w:t xml:space="preserve">), </w:t>
        </w:r>
        <w:r>
          <w:t xml:space="preserve">the </w:t>
        </w:r>
        <w:r w:rsidRPr="0046266F">
          <w:t>EF</w:t>
        </w:r>
        <w:r w:rsidRPr="0046266F">
          <w:rPr>
            <w:vertAlign w:val="subscript"/>
          </w:rPr>
          <w:t>ADN</w:t>
        </w:r>
        <w:r w:rsidRPr="0046266F">
          <w:t xml:space="preserve"> record</w:t>
        </w:r>
        <w:r>
          <w:t>,</w:t>
        </w:r>
        <w:r w:rsidRPr="0046266F">
          <w:t xml:space="preserve"> which was used to store the data for "Contact003" and the related records of EF</w:t>
        </w:r>
        <w:r w:rsidRPr="0046266F">
          <w:rPr>
            <w:vertAlign w:val="subscript"/>
          </w:rPr>
          <w:t>EXT1</w:t>
        </w:r>
        <w:r w:rsidRPr="0046266F">
          <w:t xml:space="preserve"> </w:t>
        </w:r>
        <w:r>
          <w:t>are</w:t>
        </w:r>
        <w:r w:rsidRPr="0046266F">
          <w:t xml:space="preserve"> empty.</w:t>
        </w:r>
      </w:ins>
    </w:p>
    <w:p w14:paraId="036DFE8E" w14:textId="77777777" w:rsidR="00642A7F" w:rsidRPr="0046266F" w:rsidRDefault="00642A7F" w:rsidP="00642A7F">
      <w:pPr>
        <w:rPr>
          <w:ins w:id="7537" w:author="COMPRION" w:date="2023-09-14T09:19:00Z"/>
        </w:rPr>
      </w:pPr>
      <w:ins w:id="7538" w:author="COMPRION" w:date="2023-09-14T09:19:00Z">
        <w:r>
          <w:t>If A.2/3 is the only method used, the reading of EF</w:t>
        </w:r>
        <w:r w:rsidRPr="00567849">
          <w:rPr>
            <w:vertAlign w:val="subscript"/>
          </w:rPr>
          <w:t>PBR</w:t>
        </w:r>
        <w:r>
          <w:t xml:space="preserve"> in step 2) can be handled as implicitly verified if all the following phonebook actions can be executed successfully.</w:t>
        </w:r>
      </w:ins>
    </w:p>
    <w:p w14:paraId="2DCB3F91" w14:textId="1222A365" w:rsidR="00642A7F" w:rsidRDefault="00642A7F" w:rsidP="00642A7F">
      <w:pPr>
        <w:overflowPunct w:val="0"/>
        <w:autoSpaceDE w:val="0"/>
        <w:autoSpaceDN w:val="0"/>
        <w:adjustRightInd w:val="0"/>
        <w:textAlignment w:val="baseline"/>
        <w:rPr>
          <w:rFonts w:eastAsia="TimesNewRoman"/>
        </w:rPr>
      </w:pPr>
      <w:del w:id="7539" w:author="COMPRION" w:date="2023-09-14T09:19:00Z">
        <w:r w:rsidRPr="006919EB" w:rsidDel="000D0570">
          <w:rPr>
            <w:rFonts w:eastAsia="TimesNewRoman"/>
          </w:rPr>
          <w:delText>FFS</w:delText>
        </w:r>
      </w:del>
    </w:p>
    <w:p w14:paraId="55E30E4A" w14:textId="5F74A8EC" w:rsidR="004F4527" w:rsidRDefault="004F4527" w:rsidP="00642A7F">
      <w:pPr>
        <w:overflowPunct w:val="0"/>
        <w:autoSpaceDE w:val="0"/>
        <w:autoSpaceDN w:val="0"/>
        <w:adjustRightInd w:val="0"/>
        <w:textAlignment w:val="baseline"/>
        <w:rPr>
          <w:rFonts w:eastAsia="TimesNewRoman"/>
        </w:rPr>
      </w:pPr>
      <w:r>
        <w:rPr>
          <w:rFonts w:eastAsia="TimesNewRoman"/>
        </w:rPr>
        <w:t>[…]</w:t>
      </w:r>
    </w:p>
    <w:p w14:paraId="0E8D7AC9" w14:textId="77777777" w:rsidR="004F4527" w:rsidRPr="001556CF" w:rsidRDefault="004F4527" w:rsidP="004F4527">
      <w:pPr>
        <w:pStyle w:val="Heading2"/>
        <w:rPr>
          <w:rFonts w:eastAsia="TimesNewRoman"/>
          <w:lang w:eastAsia="en-GB"/>
        </w:rPr>
      </w:pPr>
      <w:bookmarkStart w:id="7540" w:name="_Toc103688580"/>
      <w:bookmarkStart w:id="7541" w:name="_Toc143704940"/>
      <w:r w:rsidRPr="001556CF">
        <w:rPr>
          <w:rFonts w:eastAsia="TimesNewRoman"/>
          <w:lang w:eastAsia="en-GB"/>
        </w:rPr>
        <w:t>13.3</w:t>
      </w:r>
      <w:r w:rsidRPr="001556CF">
        <w:rPr>
          <w:rFonts w:eastAsia="TimesNewRoman"/>
          <w:lang w:eastAsia="en-GB"/>
        </w:rPr>
        <w:tab/>
        <w:t>UICC interface in PSM handling for E-UTRAN – UICC deactivation in PSM</w:t>
      </w:r>
      <w:bookmarkEnd w:id="7540"/>
      <w:bookmarkEnd w:id="7541"/>
    </w:p>
    <w:p w14:paraId="64AC2132" w14:textId="77777777" w:rsidR="004F4527" w:rsidRPr="0046266F" w:rsidRDefault="004F4527" w:rsidP="004F4527">
      <w:ins w:id="7542" w:author="COMPRION" w:date="2023-11-06T17:59:00Z">
        <w:r>
          <w:t xml:space="preserve">A reliable verification of the activation/deactivation of the UICC in PSM can be done with a physical connection to supply contacts only. Unless a suitable and sufficient environment is introduced the definition of this test is </w:t>
        </w:r>
      </w:ins>
      <w:r>
        <w:t>FFS</w:t>
      </w:r>
      <w:ins w:id="7543" w:author="COMPRION" w:date="2023-11-06T17:59:00Z">
        <w:r>
          <w:t>.</w:t>
        </w:r>
      </w:ins>
    </w:p>
    <w:p w14:paraId="19DD6EF5" w14:textId="77777777" w:rsidR="004F4527" w:rsidRDefault="004F4527" w:rsidP="004F4527">
      <w:pPr>
        <w:overflowPunct w:val="0"/>
        <w:autoSpaceDE w:val="0"/>
        <w:autoSpaceDN w:val="0"/>
        <w:adjustRightInd w:val="0"/>
        <w:textAlignment w:val="baseline"/>
        <w:rPr>
          <w:rFonts w:eastAsia="TimesNewRoman"/>
        </w:rPr>
      </w:pPr>
      <w:r>
        <w:rPr>
          <w:rFonts w:eastAsia="TimesNewRoman"/>
        </w:rPr>
        <w:lastRenderedPageBreak/>
        <w:t>[…]</w:t>
      </w:r>
    </w:p>
    <w:p w14:paraId="54D27CA5" w14:textId="4CACB553" w:rsidR="004F4527" w:rsidRDefault="004F4527" w:rsidP="004F4527">
      <w:pPr>
        <w:pStyle w:val="Heading2"/>
        <w:rPr>
          <w:rFonts w:eastAsia="TimesNewRoman"/>
          <w:lang w:eastAsia="en-GB"/>
        </w:rPr>
      </w:pPr>
      <w:bookmarkStart w:id="7544" w:name="_Toc103688588"/>
      <w:bookmarkStart w:id="7545" w:name="_Toc143704969"/>
      <w:r w:rsidRPr="001556CF">
        <w:rPr>
          <w:rFonts w:eastAsia="TimesNewRoman"/>
          <w:lang w:eastAsia="en-GB"/>
        </w:rPr>
        <w:t>15.1</w:t>
      </w:r>
      <w:r w:rsidRPr="001556CF">
        <w:rPr>
          <w:rFonts w:eastAsia="TimesNewRoman"/>
          <w:lang w:eastAsia="en-GB"/>
        </w:rPr>
        <w:tab/>
        <w:t>Authentication procedure for EAP-AKA'</w:t>
      </w:r>
      <w:bookmarkEnd w:id="7544"/>
      <w:bookmarkEnd w:id="7545"/>
    </w:p>
    <w:p w14:paraId="50BA29A0" w14:textId="3CDEFE9A" w:rsidR="00127897" w:rsidRDefault="004F4527" w:rsidP="00127897">
      <w:r>
        <w:rPr>
          <w:rFonts w:eastAsia="TimesNewRoman"/>
        </w:rPr>
        <w:t>[…]</w:t>
      </w:r>
    </w:p>
    <w:p w14:paraId="10DBB84B" w14:textId="77777777" w:rsidR="00127897" w:rsidRPr="00465510" w:rsidRDefault="00127897" w:rsidP="00127897">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2A049CEF" w14:textId="07C494A1" w:rsidR="004F4527" w:rsidRPr="00127897" w:rsidRDefault="004F4527" w:rsidP="004F4527">
      <w:pPr>
        <w:pStyle w:val="Heading3"/>
        <w:rPr>
          <w:rFonts w:eastAsia="TimesNewRoman"/>
          <w:lang w:eastAsia="en-GB"/>
        </w:rPr>
      </w:pPr>
      <w:bookmarkStart w:id="7546" w:name="_Toc103688589"/>
      <w:bookmarkStart w:id="7547" w:name="_Toc143704970"/>
      <w:r w:rsidRPr="00127897">
        <w:rPr>
          <w:rFonts w:eastAsia="TimesNewRoman"/>
          <w:lang w:eastAsia="en-GB"/>
        </w:rPr>
        <w:t>15.1</w:t>
      </w:r>
      <w:r w:rsidR="00A8448B" w:rsidRPr="00127897">
        <w:rPr>
          <w:rFonts w:eastAsia="TimesNewRoman"/>
          <w:lang w:eastAsia="en-GB"/>
        </w:rPr>
        <w:t>A</w:t>
      </w:r>
      <w:r w:rsidRPr="00127897">
        <w:rPr>
          <w:rFonts w:eastAsia="TimesNewRoman"/>
          <w:lang w:eastAsia="en-GB"/>
        </w:rPr>
        <w:t>.1</w:t>
      </w:r>
      <w:r w:rsidRPr="00127897">
        <w:rPr>
          <w:rFonts w:eastAsia="TimesNewRoman"/>
          <w:lang w:eastAsia="en-GB"/>
        </w:rPr>
        <w:tab/>
        <w:t>Authentication procedure for EAP-AKA' - Authentication is successful</w:t>
      </w:r>
      <w:bookmarkEnd w:id="7546"/>
      <w:bookmarkEnd w:id="7547"/>
    </w:p>
    <w:p w14:paraId="0E05523F" w14:textId="6DFA17FE" w:rsidR="004F4527" w:rsidRPr="0046266F" w:rsidRDefault="004F4527" w:rsidP="004F4527">
      <w:pPr>
        <w:pStyle w:val="Heading4"/>
        <w:rPr>
          <w:ins w:id="7548" w:author="COMPRION" w:date="2023-11-06T18:20:00Z"/>
        </w:rPr>
      </w:pPr>
      <w:bookmarkStart w:id="7549" w:name="_Toc143704971"/>
      <w:bookmarkStart w:id="7550" w:name="_Toc103688590"/>
      <w:bookmarkStart w:id="7551" w:name="_Toc517476896"/>
      <w:bookmarkStart w:id="7552" w:name="_Toc502364631"/>
      <w:bookmarkStart w:id="7553" w:name="_Toc44962051"/>
      <w:bookmarkStart w:id="7554" w:name="_Toc50983715"/>
      <w:bookmarkStart w:id="7555" w:name="_Toc50985886"/>
      <w:bookmarkStart w:id="7556" w:name="_Toc57113116"/>
      <w:bookmarkStart w:id="7557" w:name="_Toc57209389"/>
      <w:bookmarkStart w:id="7558" w:name="_Hlk722478"/>
      <w:ins w:id="7559" w:author="COMPRION" w:date="2023-11-06T18:20:00Z">
        <w:r w:rsidRPr="001556CF">
          <w:t>15.1</w:t>
        </w:r>
      </w:ins>
      <w:ins w:id="7560" w:author="COMPRION" w:date="2023-11-06T18:27:00Z">
        <w:r w:rsidR="00A8448B">
          <w:t>A</w:t>
        </w:r>
      </w:ins>
      <w:ins w:id="7561" w:author="COMPRION" w:date="2023-11-06T18:20:00Z">
        <w:r w:rsidRPr="001556CF">
          <w:t>.1.1</w:t>
        </w:r>
        <w:r w:rsidRPr="001556CF">
          <w:tab/>
        </w:r>
        <w:bookmarkStart w:id="7562" w:name="_Toc106967970"/>
        <w:r w:rsidRPr="0046266F">
          <w:t>Definition and applicability</w:t>
        </w:r>
        <w:bookmarkEnd w:id="7549"/>
        <w:bookmarkEnd w:id="7562"/>
      </w:ins>
    </w:p>
    <w:p w14:paraId="7D30F10E" w14:textId="77777777" w:rsidR="004F4527" w:rsidRPr="0046266F" w:rsidRDefault="004F4527" w:rsidP="004F4527">
      <w:pPr>
        <w:rPr>
          <w:ins w:id="7563" w:author="COMPRION" w:date="2023-11-06T18:20:00Z"/>
        </w:rPr>
      </w:pPr>
      <w:bookmarkStart w:id="7564" w:name="_Hlk9856563"/>
      <w:bookmarkStart w:id="7565" w:name="_Hlk805790"/>
      <w:ins w:id="7566" w:author="COMPRION" w:date="2023-11-06T18:20:00Z">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7564"/>
        <w:r w:rsidRPr="0046266F">
          <w:t>The UE and the AMF shall support the EAP based primary authentication and key agreement procedure.</w:t>
        </w:r>
      </w:ins>
    </w:p>
    <w:p w14:paraId="599CB2CD" w14:textId="77777777" w:rsidR="004F4527" w:rsidRPr="0046266F" w:rsidRDefault="004F4527" w:rsidP="004F4527">
      <w:pPr>
        <w:rPr>
          <w:ins w:id="7567" w:author="COMPRION" w:date="2023-11-06T18:20:00Z"/>
        </w:rPr>
      </w:pPr>
      <w:ins w:id="7568" w:author="COMPRION" w:date="2023-11-06T18:20:00Z">
        <w:r w:rsidRPr="0046266F">
          <w:t xml:space="preserve">In order to initiate the EAP based primary authentication and key agreement procedure using EAP-AKA', the AUSF shall send an EAP message IE with EAP-request/AKA'-challenge message in the </w:t>
        </w:r>
        <w:r>
          <w:t xml:space="preserve">AUTHENTICATION REQUEST </w:t>
        </w:r>
        <w:r w:rsidRPr="0046266F">
          <w:t>message.</w:t>
        </w:r>
      </w:ins>
    </w:p>
    <w:p w14:paraId="6B84411B" w14:textId="77777777" w:rsidR="004F4527" w:rsidRPr="0046266F" w:rsidRDefault="004F4527" w:rsidP="004F4527">
      <w:pPr>
        <w:rPr>
          <w:ins w:id="7569" w:author="COMPRION" w:date="2023-11-06T18:20:00Z"/>
        </w:rPr>
      </w:pPr>
      <w:bookmarkStart w:id="7570" w:name="_Hlk7020179"/>
      <w:bookmarkStart w:id="7571" w:name="_Hlk9856617"/>
      <w:ins w:id="7572" w:author="COMPRION" w:date="2023-11-06T18:20:00Z">
        <w:r w:rsidRPr="0046266F">
          <w:t xml:space="preserve">The 5G NAS security context parameters from a full native 5G NAS security context shall be stored on the USIM if the corresponding file is present on the USIM </w:t>
        </w:r>
        <w:bookmarkEnd w:id="7570"/>
        <w:r w:rsidRPr="0046266F">
          <w:t>as specified in TS 31.102 </w:t>
        </w:r>
        <w:r>
          <w:fldChar w:fldCharType="begin"/>
        </w:r>
        <w:r>
          <w:instrText xml:space="preserve"> REF _Ref62649304 \r \h </w:instrText>
        </w:r>
        <w:r>
          <w:fldChar w:fldCharType="separate"/>
        </w:r>
        <w:r>
          <w:t>[19]</w:t>
        </w:r>
        <w:r>
          <w:fldChar w:fldCharType="end"/>
        </w:r>
        <w:r w:rsidRPr="0046266F">
          <w:t>. If the corresponding file is not present on the USIM, this 5GMM parameters is stored in a non-volatile memory in the ME together with the SUPI from the USIM.</w:t>
        </w:r>
      </w:ins>
    </w:p>
    <w:p w14:paraId="4BC29275" w14:textId="77777777" w:rsidR="004F4527" w:rsidRPr="0046266F" w:rsidRDefault="004F4527" w:rsidP="004F4527">
      <w:pPr>
        <w:rPr>
          <w:ins w:id="7573" w:author="COMPRION" w:date="2023-11-06T18:20:00Z"/>
        </w:rPr>
      </w:pPr>
      <w:ins w:id="7574" w:author="COMPRION" w:date="2023-11-06T18:20:00Z">
        <w:r w:rsidRPr="0046266F">
          <w:t>The EF</w:t>
        </w:r>
        <w:r w:rsidRPr="0046266F">
          <w:rPr>
            <w:vertAlign w:val="subscript"/>
          </w:rPr>
          <w:t xml:space="preserve">5GS3GPPNSC </w:t>
        </w:r>
        <w:r w:rsidRPr="0046266F">
          <w:t>contains the 5GS 3GPP access NAS security context as defined in</w:t>
        </w:r>
        <w:r>
          <w:t xml:space="preserve"> </w:t>
        </w:r>
        <w:r w:rsidRPr="0046266F">
          <w:t>TS 24.501 </w:t>
        </w:r>
        <w:r>
          <w:fldChar w:fldCharType="begin"/>
        </w:r>
        <w:r>
          <w:instrText xml:space="preserve"> REF _Ref73530664 \r \h </w:instrText>
        </w:r>
        <w:r>
          <w:fldChar w:fldCharType="separate"/>
        </w:r>
        <w:r>
          <w:t>[25]</w:t>
        </w:r>
        <w:r>
          <w:fldChar w:fldCharType="end"/>
        </w:r>
        <w:r w:rsidRPr="0046266F">
          <w:t>,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ins>
    </w:p>
    <w:p w14:paraId="5945E545" w14:textId="5EC1BA80" w:rsidR="00A8448B" w:rsidRPr="0046266F" w:rsidRDefault="004F4527" w:rsidP="00A8448B">
      <w:pPr>
        <w:rPr>
          <w:ins w:id="7575" w:author="COMPRION" w:date="2023-11-06T18:25:00Z"/>
        </w:rPr>
      </w:pPr>
      <w:ins w:id="7576" w:author="COMPRION" w:date="2023-11-06T18:20:00Z">
        <w:r w:rsidRPr="0046266F">
          <w:t>The EF</w:t>
        </w:r>
        <w:r w:rsidRPr="0046266F">
          <w:rPr>
            <w:vertAlign w:val="subscript"/>
          </w:rPr>
          <w:t>5G</w:t>
        </w:r>
      </w:ins>
      <w:ins w:id="7577" w:author="COMPRION" w:date="2023-11-06T18:24:00Z">
        <w:r w:rsidR="00A8448B">
          <w:rPr>
            <w:vertAlign w:val="subscript"/>
          </w:rPr>
          <w:t>S</w:t>
        </w:r>
      </w:ins>
      <w:ins w:id="7578" w:author="COMPRION" w:date="2023-11-06T18:20:00Z">
        <w:r w:rsidRPr="0046266F">
          <w:rPr>
            <w:vertAlign w:val="subscript"/>
          </w:rPr>
          <w:t>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w:t>
        </w:r>
        <w:proofErr w:type="spellStart"/>
        <w:r w:rsidRPr="0046266F">
          <w:t>inTS</w:t>
        </w:r>
        <w:proofErr w:type="spellEnd"/>
        <w:r w:rsidRPr="0046266F">
          <w:t> 33.501 </w:t>
        </w:r>
        <w:bookmarkEnd w:id="7571"/>
        <w:r>
          <w:fldChar w:fldCharType="begin"/>
        </w:r>
        <w:r>
          <w:instrText xml:space="preserve"> REF _Ref63061803 \r \h </w:instrText>
        </w:r>
        <w:r>
          <w:fldChar w:fldCharType="separate"/>
        </w:r>
        <w:r>
          <w:t>[24]</w:t>
        </w:r>
        <w:r>
          <w:fldChar w:fldCharType="end"/>
        </w:r>
        <w:r w:rsidRPr="0046266F">
          <w:t>.</w:t>
        </w:r>
      </w:ins>
      <w:ins w:id="7579" w:author="COMPRION" w:date="2023-11-06T18:25:00Z">
        <w:r w:rsidR="00A8448B">
          <w:t xml:space="preserve"> </w:t>
        </w:r>
        <w:r w:rsidR="00A8448B">
          <w:t xml:space="preserve">If service </w:t>
        </w:r>
        <w:r w:rsidR="00A8448B" w:rsidRPr="0046266F">
          <w:t>n°</w:t>
        </w:r>
        <w:r w:rsidR="00A8448B">
          <w:t xml:space="preserve">133 is </w:t>
        </w:r>
        <w:r w:rsidR="00A8448B" w:rsidRPr="0046266F">
          <w:t>"available"</w:t>
        </w:r>
        <w:r w:rsidR="00A8448B">
          <w:t xml:space="preserve"> in EF</w:t>
        </w:r>
        <w:r w:rsidR="00A8448B" w:rsidRPr="008F3E51">
          <w:rPr>
            <w:vertAlign w:val="subscript"/>
          </w:rPr>
          <w:t>UST</w:t>
        </w:r>
        <w:r w:rsidR="00A8448B">
          <w:t>, t</w:t>
        </w:r>
        <w:r w:rsidR="00A8448B" w:rsidRPr="0046266F">
          <w:t>he EF</w:t>
        </w:r>
        <w:r w:rsidR="00A8448B" w:rsidRPr="0046266F">
          <w:rPr>
            <w:vertAlign w:val="subscript"/>
          </w:rPr>
          <w:t>5GAUTHKEYS</w:t>
        </w:r>
        <w:r w:rsidR="00A8448B" w:rsidRPr="0046266F">
          <w:t xml:space="preserve"> </w:t>
        </w:r>
        <w:r w:rsidR="00A8448B">
          <w:t xml:space="preserve">also </w:t>
        </w:r>
        <w:r w:rsidR="00A8448B" w:rsidRPr="0046266F">
          <w:t>contains</w:t>
        </w:r>
        <w:r w:rsidR="00A8448B">
          <w:t xml:space="preserve"> SOR counter and UE parameter update counter </w:t>
        </w:r>
        <w:r w:rsidR="00A8448B" w:rsidRPr="00717609">
          <w:t>associate</w:t>
        </w:r>
        <w:r w:rsidR="00A8448B">
          <w:t xml:space="preserve">d </w:t>
        </w:r>
        <w:r w:rsidR="00A8448B" w:rsidRPr="00717609">
          <w:t xml:space="preserve">with the </w:t>
        </w:r>
        <w:r w:rsidR="00A8448B">
          <w:t>key K</w:t>
        </w:r>
        <w:r w:rsidR="00A8448B" w:rsidRPr="007D66F8">
          <w:rPr>
            <w:vertAlign w:val="subscript"/>
          </w:rPr>
          <w:t>AUSF</w:t>
        </w:r>
        <w:r w:rsidR="00A8448B" w:rsidRPr="00CD5DEA">
          <w:t xml:space="preserve"> </w:t>
        </w:r>
        <w:r w:rsidR="00A8448B" w:rsidRPr="0046266F">
          <w:t>as described in 3GPP TS 33.501 [</w:t>
        </w:r>
      </w:ins>
      <w:ins w:id="7580" w:author="COMPRION" w:date="2023-11-06T18:27:00Z">
        <w:r w:rsidR="00A8448B">
          <w:t>24</w:t>
        </w:r>
      </w:ins>
      <w:ins w:id="7581" w:author="COMPRION" w:date="2023-11-06T18:25:00Z">
        <w:r w:rsidR="00A8448B" w:rsidRPr="0046266F">
          <w:t>]</w:t>
        </w:r>
        <w:r w:rsidR="00A8448B">
          <w:t xml:space="preserve"> and 3GPP</w:t>
        </w:r>
        <w:r w:rsidR="00A8448B" w:rsidRPr="0046266F">
          <w:t> </w:t>
        </w:r>
        <w:r w:rsidR="00A8448B">
          <w:t>TS</w:t>
        </w:r>
        <w:r w:rsidR="00A8448B" w:rsidRPr="0046266F">
          <w:t> </w:t>
        </w:r>
        <w:r w:rsidR="00A8448B">
          <w:t>31.102</w:t>
        </w:r>
        <w:r w:rsidR="00A8448B" w:rsidRPr="0046266F">
          <w:t> </w:t>
        </w:r>
        <w:r w:rsidR="00A8448B">
          <w:t>[</w:t>
        </w:r>
      </w:ins>
      <w:ins w:id="7582" w:author="COMPRION" w:date="2023-11-06T18:27:00Z">
        <w:r w:rsidR="00A8448B">
          <w:t>19</w:t>
        </w:r>
      </w:ins>
      <w:ins w:id="7583" w:author="COMPRION" w:date="2023-11-06T18:25:00Z">
        <w:r w:rsidR="00A8448B">
          <w:t>].</w:t>
        </w:r>
      </w:ins>
    </w:p>
    <w:p w14:paraId="027970D8" w14:textId="30C6E4D7" w:rsidR="004F4527" w:rsidRPr="0046266F" w:rsidRDefault="004F4527" w:rsidP="004F4527">
      <w:pPr>
        <w:rPr>
          <w:ins w:id="7584" w:author="COMPRION" w:date="2023-11-06T18:20:00Z"/>
        </w:rPr>
      </w:pPr>
    </w:p>
    <w:p w14:paraId="07EAB5E3" w14:textId="491CB936" w:rsidR="004F4527" w:rsidRPr="001556CF" w:rsidRDefault="004F4527" w:rsidP="004F4527">
      <w:pPr>
        <w:pStyle w:val="Heading4"/>
        <w:rPr>
          <w:ins w:id="7585" w:author="COMPRION" w:date="2023-11-06T18:20:00Z"/>
        </w:rPr>
      </w:pPr>
      <w:bookmarkStart w:id="7586" w:name="_Toc103688591"/>
      <w:bookmarkStart w:id="7587" w:name="_Toc143704972"/>
      <w:bookmarkEnd w:id="7550"/>
      <w:bookmarkEnd w:id="7565"/>
      <w:ins w:id="7588" w:author="COMPRION" w:date="2023-11-06T18:20:00Z">
        <w:r w:rsidRPr="001556CF">
          <w:t>15.1</w:t>
        </w:r>
      </w:ins>
      <w:ins w:id="7589" w:author="COMPRION" w:date="2023-11-06T18:27:00Z">
        <w:r w:rsidR="00A8448B">
          <w:t>A</w:t>
        </w:r>
      </w:ins>
      <w:ins w:id="7590" w:author="COMPRION" w:date="2023-11-06T18:20:00Z">
        <w:r w:rsidRPr="001556CF">
          <w:t>.1.2</w:t>
        </w:r>
        <w:r w:rsidRPr="001556CF">
          <w:tab/>
          <w:t>Conformance requirement</w:t>
        </w:r>
        <w:bookmarkEnd w:id="7586"/>
        <w:bookmarkEnd w:id="7587"/>
      </w:ins>
    </w:p>
    <w:p w14:paraId="52506769" w14:textId="77777777" w:rsidR="004F4527" w:rsidRPr="001556CF" w:rsidRDefault="004F4527" w:rsidP="004F4527">
      <w:pPr>
        <w:overflowPunct w:val="0"/>
        <w:autoSpaceDE w:val="0"/>
        <w:autoSpaceDN w:val="0"/>
        <w:adjustRightInd w:val="0"/>
        <w:ind w:left="567" w:hanging="567"/>
        <w:textAlignment w:val="baseline"/>
        <w:rPr>
          <w:ins w:id="7591" w:author="COMPRION" w:date="2023-11-06T18:20:00Z"/>
          <w:rFonts w:eastAsia="SimSun"/>
        </w:rPr>
      </w:pPr>
      <w:ins w:id="7592" w:author="COMPRION" w:date="2023-11-06T18:20:00Z">
        <w:r w:rsidRPr="001556CF">
          <w:t>CR 1</w:t>
        </w:r>
        <w:r w:rsidRPr="001556CF">
          <w:tab/>
        </w:r>
        <w:r w:rsidRPr="001556CF">
          <w:rPr>
            <w:rFonts w:eastAsia="SimSun"/>
          </w:rPr>
          <w:t>The UE shall support the EAP based primary authentication and key agreement procedure.</w:t>
        </w:r>
      </w:ins>
    </w:p>
    <w:p w14:paraId="719BFC7A" w14:textId="77777777" w:rsidR="004F4527" w:rsidRPr="001556CF" w:rsidRDefault="004F4527" w:rsidP="004F4527">
      <w:pPr>
        <w:overflowPunct w:val="0"/>
        <w:autoSpaceDE w:val="0"/>
        <w:autoSpaceDN w:val="0"/>
        <w:adjustRightInd w:val="0"/>
        <w:ind w:left="567" w:hanging="567"/>
        <w:textAlignment w:val="baseline"/>
        <w:rPr>
          <w:ins w:id="7593" w:author="COMPRION" w:date="2023-11-06T18:20:00Z"/>
        </w:rPr>
      </w:pPr>
      <w:ins w:id="7594" w:author="COMPRION" w:date="2023-11-06T18:20:00Z">
        <w:r w:rsidRPr="001556CF">
          <w:t>CR 2</w:t>
        </w:r>
        <w:r w:rsidRPr="001556CF">
          <w:tab/>
        </w:r>
        <w:r w:rsidRPr="001556CF">
          <w:rPr>
            <w:rFonts w:eastAsia="SimSun"/>
          </w:rPr>
          <w:t xml:space="preserve">The ME shall forward the RAND and AUTN received in EAP-Request/AKA'-Challenge </w:t>
        </w:r>
        <w:r>
          <w:rPr>
            <w:rFonts w:eastAsia="SimSun"/>
          </w:rPr>
          <w:t xml:space="preserve">within the AUTHENTICATION REQUEST </w:t>
        </w:r>
        <w:r w:rsidRPr="001556CF">
          <w:rPr>
            <w:rFonts w:eastAsia="SimSun"/>
          </w:rPr>
          <w:t>message to the USIM.</w:t>
        </w:r>
      </w:ins>
    </w:p>
    <w:p w14:paraId="0831C0F8" w14:textId="77777777" w:rsidR="004F4527" w:rsidRPr="001556CF" w:rsidRDefault="004F4527" w:rsidP="004F4527">
      <w:pPr>
        <w:tabs>
          <w:tab w:val="left" w:pos="567"/>
        </w:tabs>
        <w:overflowPunct w:val="0"/>
        <w:autoSpaceDE w:val="0"/>
        <w:autoSpaceDN w:val="0"/>
        <w:adjustRightInd w:val="0"/>
        <w:spacing w:after="160" w:line="259" w:lineRule="auto"/>
        <w:ind w:left="567" w:hanging="567"/>
        <w:textAlignment w:val="baseline"/>
        <w:rPr>
          <w:ins w:id="7595" w:author="COMPRION" w:date="2023-11-06T18:20:00Z"/>
          <w:rFonts w:eastAsia="SimSun"/>
        </w:rPr>
      </w:pPr>
      <w:ins w:id="7596" w:author="COMPRION" w:date="2023-11-06T18:20:00Z">
        <w:r w:rsidRPr="001556CF">
          <w:t>CR 3</w:t>
        </w:r>
        <w:r w:rsidRPr="001556CF">
          <w:tab/>
        </w:r>
        <w:r w:rsidRPr="001556CF">
          <w:rPr>
            <w:rFonts w:eastAsia="SimSun"/>
          </w:rPr>
          <w:t xml:space="preserve">The ME shall return the EAP message IE with EAP-response/AKA'-challenge in </w:t>
        </w:r>
        <w:r w:rsidRPr="00294542">
          <w:rPr>
            <w:rFonts w:eastAsia="SimSun"/>
          </w:rPr>
          <w:t>AUTHENTICATION RESPONSE</w:t>
        </w:r>
        <w:r w:rsidRPr="001556CF">
          <w:rPr>
            <w:rFonts w:eastAsia="SimSun"/>
          </w:rPr>
          <w:t xml:space="preserve"> message.</w:t>
        </w:r>
      </w:ins>
    </w:p>
    <w:p w14:paraId="77C4AC41" w14:textId="78772818" w:rsidR="004F4527" w:rsidRPr="001556CF" w:rsidRDefault="004F4527" w:rsidP="004F4527">
      <w:pPr>
        <w:overflowPunct w:val="0"/>
        <w:autoSpaceDE w:val="0"/>
        <w:autoSpaceDN w:val="0"/>
        <w:adjustRightInd w:val="0"/>
        <w:spacing w:after="160" w:line="259" w:lineRule="auto"/>
        <w:ind w:left="567" w:hanging="567"/>
        <w:textAlignment w:val="baseline"/>
        <w:rPr>
          <w:ins w:id="7597" w:author="COMPRION" w:date="2023-11-06T18:20:00Z"/>
          <w:rFonts w:eastAsia="SimSun"/>
        </w:rPr>
      </w:pPr>
      <w:ins w:id="7598" w:author="COMPRION" w:date="2023-11-06T18:20:00Z">
        <w:r w:rsidRPr="001556CF">
          <w:t>CR 4</w:t>
        </w:r>
        <w:r w:rsidRPr="001556CF">
          <w:tab/>
        </w:r>
        <w:r w:rsidRPr="001556CF">
          <w:rPr>
            <w:rFonts w:eastAsia="SimSun"/>
          </w:rPr>
          <w:t xml:space="preserve">As a result of successful authentication procedure and upon receipt of the EAP-Success message, the 5G NAS security context parameters shall be stored on the USIM if the corresponding file is present on the USIM when entering </w:t>
        </w:r>
        <w:r w:rsidRPr="00632751">
          <w:rPr>
            <w:rFonts w:eastAsia="SimSun"/>
          </w:rPr>
          <w:t xml:space="preserve">state </w:t>
        </w:r>
        <w:r w:rsidRPr="00DE723E">
          <w:rPr>
            <w:rFonts w:eastAsia="SimSun"/>
          </w:rPr>
          <w:t>5GMM-D</w:t>
        </w:r>
      </w:ins>
      <w:ins w:id="7599" w:author="COMPRION" w:date="2023-11-06T18:28:00Z">
        <w:r w:rsidR="00A8448B">
          <w:rPr>
            <w:rFonts w:eastAsia="SimSun"/>
          </w:rPr>
          <w:t>EREGISTEREG</w:t>
        </w:r>
      </w:ins>
      <w:ins w:id="7600" w:author="COMPRION" w:date="2023-11-06T18:20:00Z">
        <w:r w:rsidRPr="001556CF">
          <w:rPr>
            <w:rFonts w:eastAsia="SimSun"/>
          </w:rPr>
          <w:t>.</w:t>
        </w:r>
      </w:ins>
    </w:p>
    <w:p w14:paraId="4F11225D" w14:textId="77777777" w:rsidR="004F4527" w:rsidRPr="001556CF" w:rsidRDefault="004F4527" w:rsidP="004F4527">
      <w:pPr>
        <w:overflowPunct w:val="0"/>
        <w:autoSpaceDE w:val="0"/>
        <w:autoSpaceDN w:val="0"/>
        <w:adjustRightInd w:val="0"/>
        <w:spacing w:after="160" w:line="259" w:lineRule="auto"/>
        <w:ind w:left="567" w:hanging="567"/>
        <w:textAlignment w:val="baseline"/>
        <w:rPr>
          <w:ins w:id="7601" w:author="COMPRION" w:date="2023-11-06T18:20:00Z"/>
          <w:rFonts w:eastAsia="SimSun"/>
        </w:rPr>
      </w:pPr>
      <w:ins w:id="7602" w:author="COMPRION" w:date="2023-11-06T18:20:00Z">
        <w:r w:rsidRPr="001556CF">
          <w:t>CR 5</w:t>
        </w:r>
        <w:r w:rsidRPr="001556CF">
          <w:tab/>
        </w:r>
        <w:r w:rsidRPr="001556CF">
          <w:rPr>
            <w:rFonts w:eastAsia="SimSun"/>
          </w:rPr>
          <w:t>If service n°122 is available, the ME shall store K</w:t>
        </w:r>
        <w:r w:rsidRPr="001556CF">
          <w:rPr>
            <w:rFonts w:eastAsia="SimSun"/>
            <w:vertAlign w:val="subscript"/>
          </w:rPr>
          <w:t>AMF</w:t>
        </w:r>
        <w:r w:rsidRPr="001556CF">
          <w:rPr>
            <w:rFonts w:eastAsia="SimSun"/>
          </w:rPr>
          <w:t xml:space="preserve"> with the associated key set identifier, the UE security capabilities, and the uplink and downlink </w:t>
        </w:r>
        <w:r w:rsidRPr="00DE723E">
          <w:rPr>
            <w:rFonts w:eastAsia="SimSun"/>
          </w:rPr>
          <w:t>NAS</w:t>
        </w:r>
        <w:r>
          <w:rPr>
            <w:rFonts w:eastAsia="SimSun"/>
          </w:rPr>
          <w:t xml:space="preserve"> </w:t>
        </w:r>
        <w:r w:rsidRPr="00DE723E">
          <w:rPr>
            <w:rFonts w:eastAsia="SimSun"/>
          </w:rPr>
          <w:t>C</w:t>
        </w:r>
        <w:r>
          <w:rPr>
            <w:rFonts w:eastAsia="SimSun"/>
          </w:rPr>
          <w:t>OUNT</w:t>
        </w:r>
        <w:r w:rsidRPr="001556CF">
          <w:rPr>
            <w:rFonts w:eastAsia="SimSun"/>
          </w:rPr>
          <w:t xml:space="preserve"> values in EF</w:t>
        </w:r>
        <w:r w:rsidRPr="001556CF">
          <w:rPr>
            <w:rFonts w:eastAsia="SimSun"/>
            <w:vertAlign w:val="subscript"/>
          </w:rPr>
          <w:t>5GS3GPPNSC</w:t>
        </w:r>
        <w:r w:rsidRPr="001556CF">
          <w:rPr>
            <w:rFonts w:eastAsia="SimSun"/>
          </w:rPr>
          <w:t xml:space="preserve"> on the USIM. </w:t>
        </w:r>
      </w:ins>
    </w:p>
    <w:p w14:paraId="4A3D2DBE" w14:textId="24615AA8" w:rsidR="00A8448B" w:rsidRPr="0046266F" w:rsidRDefault="004F4527" w:rsidP="00A8448B">
      <w:pPr>
        <w:ind w:left="284" w:hanging="284"/>
        <w:rPr>
          <w:ins w:id="7603" w:author="COMPRION" w:date="2023-11-06T18:29:00Z"/>
        </w:rPr>
      </w:pPr>
      <w:ins w:id="7604" w:author="COMPRION" w:date="2023-11-06T18:20:00Z">
        <w:r w:rsidRPr="001556CF">
          <w:t>CR 6</w:t>
        </w:r>
        <w:r w:rsidRPr="001556CF">
          <w:tab/>
        </w:r>
        <w:r w:rsidRPr="001556CF">
          <w:rPr>
            <w:rFonts w:eastAsia="SimSun"/>
          </w:rPr>
          <w:t xml:space="preserve">If service n°123 is available, </w:t>
        </w:r>
      </w:ins>
      <w:ins w:id="7605" w:author="COMPRION" w:date="2023-11-06T18:29:00Z">
        <w:r w:rsidR="00A8448B">
          <w:t xml:space="preserve">and service n°133 is </w:t>
        </w:r>
        <w:r w:rsidR="00A8448B" w:rsidRPr="0046266F">
          <w:t>available</w:t>
        </w:r>
        <w:r w:rsidR="00A8448B">
          <w:t xml:space="preserve"> the ME shall store the </w:t>
        </w:r>
        <w:r w:rsidR="00A8448B" w:rsidRPr="0046266F">
          <w:t>K</w:t>
        </w:r>
        <w:r w:rsidR="00A8448B" w:rsidRPr="0046266F">
          <w:rPr>
            <w:vertAlign w:val="subscript"/>
          </w:rPr>
          <w:t>AUSF</w:t>
        </w:r>
        <w:r w:rsidR="00A8448B">
          <w:t xml:space="preserve">, </w:t>
        </w:r>
        <w:r w:rsidR="00A8448B" w:rsidRPr="0046266F">
          <w:t>K</w:t>
        </w:r>
        <w:r w:rsidR="00A8448B" w:rsidRPr="0046266F">
          <w:rPr>
            <w:vertAlign w:val="subscript"/>
          </w:rPr>
          <w:t>SEAF</w:t>
        </w:r>
        <w:r w:rsidR="00A8448B">
          <w:t>, SOR counter and UE parameter update counter</w:t>
        </w:r>
        <w:r w:rsidR="00A8448B" w:rsidRPr="00857303">
          <w:t xml:space="preserve"> </w:t>
        </w:r>
        <w:r w:rsidR="00A8448B" w:rsidRPr="0046266F">
          <w:t xml:space="preserve">in </w:t>
        </w:r>
        <w:r w:rsidR="00A8448B">
          <w:t xml:space="preserve">the </w:t>
        </w:r>
        <w:r w:rsidR="00A8448B" w:rsidRPr="0046266F">
          <w:t>EF</w:t>
        </w:r>
        <w:r w:rsidR="00A8448B" w:rsidRPr="0046266F">
          <w:rPr>
            <w:vertAlign w:val="subscript"/>
          </w:rPr>
          <w:t>5GAUTHKEYS</w:t>
        </w:r>
        <w:r w:rsidR="00A8448B" w:rsidRPr="0046266F">
          <w:t xml:space="preserve"> on the USIM.</w:t>
        </w:r>
      </w:ins>
    </w:p>
    <w:p w14:paraId="05E786F0" w14:textId="77777777" w:rsidR="004F4527" w:rsidRPr="001556CF" w:rsidRDefault="004F4527" w:rsidP="004F4527">
      <w:pPr>
        <w:overflowPunct w:val="0"/>
        <w:autoSpaceDE w:val="0"/>
        <w:autoSpaceDN w:val="0"/>
        <w:adjustRightInd w:val="0"/>
        <w:textAlignment w:val="baseline"/>
        <w:rPr>
          <w:ins w:id="7606" w:author="COMPRION" w:date="2023-11-06T18:20:00Z"/>
        </w:rPr>
      </w:pPr>
      <w:ins w:id="7607" w:author="COMPRION" w:date="2023-11-06T18:20:00Z">
        <w:r w:rsidRPr="001556CF">
          <w:t>CR 7</w:t>
        </w:r>
        <w:r w:rsidRPr="001556CF">
          <w:tab/>
          <w:t>The UE can successfully register to the network.</w:t>
        </w:r>
      </w:ins>
    </w:p>
    <w:p w14:paraId="1E306900" w14:textId="77777777" w:rsidR="004F4527" w:rsidRPr="001556CF" w:rsidRDefault="004F4527" w:rsidP="004F4527">
      <w:pPr>
        <w:pStyle w:val="B10"/>
        <w:rPr>
          <w:ins w:id="7608" w:author="COMPRION" w:date="2023-11-06T18:20:00Z"/>
          <w:rFonts w:eastAsia="SimSun"/>
        </w:rPr>
      </w:pPr>
      <w:ins w:id="7609" w:author="COMPRION" w:date="2023-11-06T18:20:00Z">
        <w:r w:rsidRPr="001556CF">
          <w:rPr>
            <w:rFonts w:eastAsia="SimSun"/>
          </w:rPr>
          <w:t>Reference:</w:t>
        </w:r>
      </w:ins>
    </w:p>
    <w:p w14:paraId="4238E73D" w14:textId="77777777" w:rsidR="004F4527" w:rsidRPr="001556CF" w:rsidRDefault="004F4527" w:rsidP="004F4527">
      <w:pPr>
        <w:pStyle w:val="B10"/>
        <w:ind w:left="852"/>
        <w:rPr>
          <w:ins w:id="7610" w:author="COMPRION" w:date="2023-11-06T18:20:00Z"/>
        </w:rPr>
      </w:pPr>
      <w:ins w:id="7611" w:author="COMPRION" w:date="2023-11-06T18:20:00Z">
        <w:r w:rsidRPr="001556CF">
          <w:t>-</w:t>
        </w:r>
        <w:r w:rsidRPr="001556CF">
          <w:tab/>
          <w:t>TS 31.102 </w:t>
        </w:r>
        <w:r>
          <w:t>[19]</w:t>
        </w:r>
        <w:r w:rsidRPr="001556CF">
          <w:t xml:space="preserve">, clauses 4.4.11.3, 4.4.11.4 and 4.4.11.6; </w:t>
        </w:r>
      </w:ins>
    </w:p>
    <w:p w14:paraId="1C0BD884" w14:textId="77777777" w:rsidR="004F4527" w:rsidRPr="001556CF" w:rsidRDefault="004F4527" w:rsidP="004F4527">
      <w:pPr>
        <w:pStyle w:val="B10"/>
        <w:ind w:left="852"/>
        <w:rPr>
          <w:ins w:id="7612" w:author="COMPRION" w:date="2023-11-06T18:20:00Z"/>
        </w:rPr>
      </w:pPr>
      <w:ins w:id="7613" w:author="COMPRION" w:date="2023-11-06T18:20:00Z">
        <w:r w:rsidRPr="001556CF">
          <w:t>-</w:t>
        </w:r>
        <w:r w:rsidRPr="001556CF">
          <w:tab/>
          <w:t>TS 33.501 </w:t>
        </w:r>
        <w:r>
          <w:fldChar w:fldCharType="begin"/>
        </w:r>
        <w:r>
          <w:instrText xml:space="preserve"> REF _Ref63061803 \r \h  \* MERGEFORMAT </w:instrText>
        </w:r>
        <w:r>
          <w:fldChar w:fldCharType="separate"/>
        </w:r>
        <w:r>
          <w:t>[24]</w:t>
        </w:r>
        <w:r>
          <w:fldChar w:fldCharType="end"/>
        </w:r>
        <w:r w:rsidRPr="001556CF">
          <w:t>, clause 6.1.3.1;</w:t>
        </w:r>
      </w:ins>
    </w:p>
    <w:p w14:paraId="0D7E1320" w14:textId="77777777" w:rsidR="004F4527" w:rsidRPr="001556CF" w:rsidRDefault="004F4527" w:rsidP="004F4527">
      <w:pPr>
        <w:pStyle w:val="B10"/>
        <w:ind w:left="852"/>
        <w:rPr>
          <w:ins w:id="7614" w:author="COMPRION" w:date="2023-11-06T18:20:00Z"/>
        </w:rPr>
      </w:pPr>
      <w:ins w:id="7615" w:author="COMPRION" w:date="2023-11-06T18:20:00Z">
        <w:r w:rsidRPr="001556CF">
          <w:lastRenderedPageBreak/>
          <w:t>-</w:t>
        </w:r>
        <w:r w:rsidRPr="001556CF">
          <w:tab/>
          <w:t>TS 24.501 </w:t>
        </w:r>
        <w:r>
          <w:fldChar w:fldCharType="begin"/>
        </w:r>
        <w:r>
          <w:instrText xml:space="preserve"> REF _Ref73530664 \r \h  \* MERGEFORMAT </w:instrText>
        </w:r>
        <w:r>
          <w:fldChar w:fldCharType="separate"/>
        </w:r>
        <w:r>
          <w:t>[25]</w:t>
        </w:r>
        <w:r>
          <w:fldChar w:fldCharType="end"/>
        </w:r>
        <w:r w:rsidRPr="001556CF">
          <w:t>, clause 5.4.1.2 and Annex C.</w:t>
        </w:r>
      </w:ins>
    </w:p>
    <w:p w14:paraId="38B07DEE" w14:textId="5AE1FB6D" w:rsidR="004F4527" w:rsidRPr="001556CF" w:rsidRDefault="004F4527" w:rsidP="004F4527">
      <w:pPr>
        <w:pStyle w:val="Heading4"/>
        <w:rPr>
          <w:ins w:id="7616" w:author="COMPRION" w:date="2023-11-06T18:20:00Z"/>
        </w:rPr>
      </w:pPr>
      <w:bookmarkStart w:id="7617" w:name="_Toc143704973"/>
      <w:bookmarkStart w:id="7618" w:name="_Toc103688592"/>
      <w:ins w:id="7619" w:author="COMPRION" w:date="2023-11-06T18:20:00Z">
        <w:r w:rsidRPr="001556CF">
          <w:rPr>
            <w:lang w:eastAsia="en-GB"/>
          </w:rPr>
          <w:t>15.1</w:t>
        </w:r>
      </w:ins>
      <w:ins w:id="7620" w:author="COMPRION" w:date="2023-11-06T18:30:00Z">
        <w:r w:rsidR="00850603">
          <w:rPr>
            <w:lang w:eastAsia="en-GB"/>
          </w:rPr>
          <w:t>A</w:t>
        </w:r>
      </w:ins>
      <w:ins w:id="7621" w:author="COMPRION" w:date="2023-11-06T18:20:00Z">
        <w:r w:rsidRPr="001556CF">
          <w:rPr>
            <w:lang w:eastAsia="en-GB"/>
          </w:rPr>
          <w:t>.1.3</w:t>
        </w:r>
        <w:r>
          <w:tab/>
        </w:r>
        <w:r w:rsidRPr="001556CF">
          <w:t>Test purpose</w:t>
        </w:r>
        <w:bookmarkEnd w:id="7617"/>
      </w:ins>
    </w:p>
    <w:p w14:paraId="65DBDBFD" w14:textId="77777777" w:rsidR="004F4527" w:rsidRPr="001556CF" w:rsidRDefault="004F4527" w:rsidP="004F4527">
      <w:pPr>
        <w:overflowPunct w:val="0"/>
        <w:autoSpaceDE w:val="0"/>
        <w:autoSpaceDN w:val="0"/>
        <w:adjustRightInd w:val="0"/>
        <w:textAlignment w:val="baseline"/>
        <w:rPr>
          <w:ins w:id="7622" w:author="COMPRION" w:date="2023-11-06T18:20:00Z"/>
        </w:rPr>
      </w:pPr>
      <w:ins w:id="7623" w:author="COMPRION" w:date="2023-11-06T18:20:00Z">
        <w:r w:rsidRPr="001556CF">
          <w:t>The purpose of this test is to verify that:</w:t>
        </w:r>
      </w:ins>
    </w:p>
    <w:p w14:paraId="58A986FD" w14:textId="77777777" w:rsidR="00850603" w:rsidRDefault="004F4527" w:rsidP="00850603">
      <w:pPr>
        <w:overflowPunct w:val="0"/>
        <w:autoSpaceDE w:val="0"/>
        <w:autoSpaceDN w:val="0"/>
        <w:adjustRightInd w:val="0"/>
        <w:ind w:left="567" w:hanging="425"/>
        <w:textAlignment w:val="baseline"/>
        <w:rPr>
          <w:ins w:id="7624" w:author="COMPRION" w:date="2023-11-06T18:32:00Z"/>
        </w:rPr>
      </w:pPr>
      <w:ins w:id="7625" w:author="COMPRION" w:date="2023-11-06T18:20:00Z">
        <w:r w:rsidRPr="001556CF">
          <w:t>1)</w:t>
        </w:r>
        <w:r w:rsidRPr="001556CF">
          <w:tab/>
        </w:r>
      </w:ins>
      <w:ins w:id="7626" w:author="COMPRION" w:date="2023-11-06T18:31:00Z">
        <w:r w:rsidR="00850603" w:rsidRPr="0046266F">
          <w:t>the ME forwards the RAND and AUTN received in EAP-request/AKA'-challenge within EAP message IE to the USIM.</w:t>
        </w:r>
      </w:ins>
    </w:p>
    <w:p w14:paraId="399D2A97" w14:textId="5DFE8552" w:rsidR="004F4527" w:rsidRPr="001556CF" w:rsidRDefault="004F4527" w:rsidP="00850603">
      <w:pPr>
        <w:overflowPunct w:val="0"/>
        <w:autoSpaceDE w:val="0"/>
        <w:autoSpaceDN w:val="0"/>
        <w:adjustRightInd w:val="0"/>
        <w:ind w:left="567" w:hanging="425"/>
        <w:textAlignment w:val="baseline"/>
        <w:rPr>
          <w:ins w:id="7627" w:author="COMPRION" w:date="2023-11-06T18:20:00Z"/>
        </w:rPr>
      </w:pPr>
      <w:ins w:id="7628" w:author="COMPRION" w:date="2023-11-06T18:20:00Z">
        <w:r w:rsidRPr="001556CF">
          <w:t>2)</w:t>
        </w:r>
        <w:r w:rsidRPr="001556CF">
          <w:tab/>
        </w:r>
      </w:ins>
      <w:ins w:id="7629" w:author="COMPRION" w:date="2023-11-06T18:32:00Z">
        <w:r w:rsidR="00850603" w:rsidRPr="0046266F">
          <w:t xml:space="preserve">the ME returns the EAP message IE with EAP-response/AKA'-challenge in </w:t>
        </w:r>
        <w:r w:rsidR="00850603" w:rsidRPr="0046266F">
          <w:rPr>
            <w:i/>
          </w:rPr>
          <w:t>AUTHENTICATION RESPONSE</w:t>
        </w:r>
        <w:r w:rsidR="00850603" w:rsidRPr="0046266F">
          <w:t xml:space="preserve"> message indicating the response calculated in the USIM (RES)</w:t>
        </w:r>
      </w:ins>
      <w:ins w:id="7630" w:author="COMPRION" w:date="2023-11-06T18:20:00Z">
        <w:r w:rsidRPr="001556CF">
          <w:t>.</w:t>
        </w:r>
      </w:ins>
    </w:p>
    <w:p w14:paraId="76E026FD" w14:textId="77777777" w:rsidR="00850603" w:rsidRDefault="004F4527" w:rsidP="00850603">
      <w:pPr>
        <w:overflowPunct w:val="0"/>
        <w:autoSpaceDE w:val="0"/>
        <w:autoSpaceDN w:val="0"/>
        <w:adjustRightInd w:val="0"/>
        <w:ind w:left="567" w:hanging="425"/>
        <w:textAlignment w:val="baseline"/>
        <w:rPr>
          <w:ins w:id="7631" w:author="COMPRION" w:date="2023-11-06T18:34:00Z"/>
        </w:rPr>
      </w:pPr>
      <w:ins w:id="7632" w:author="COMPRION" w:date="2023-11-06T18:20:00Z">
        <w:r w:rsidRPr="001556CF">
          <w:t>3)</w:t>
        </w:r>
        <w:r w:rsidRPr="001556CF">
          <w:tab/>
        </w:r>
      </w:ins>
      <w:ins w:id="7633" w:author="COMPRION" w:date="2023-11-06T18:33:00Z">
        <w:r w:rsidR="00850603" w:rsidRPr="0046266F">
          <w:t>the ME stores 5G NAS security context parameters, consisting of K</w:t>
        </w:r>
        <w:r w:rsidR="00850603" w:rsidRPr="0046266F">
          <w:rPr>
            <w:vertAlign w:val="subscript"/>
          </w:rPr>
          <w:t>AMF</w:t>
        </w:r>
        <w:r w:rsidR="00850603" w:rsidRPr="0046266F">
          <w:t xml:space="preserve"> with the associated key set identifier in EF</w:t>
        </w:r>
        <w:r w:rsidR="00850603" w:rsidRPr="0046266F">
          <w:rPr>
            <w:vertAlign w:val="subscript"/>
          </w:rPr>
          <w:t>5GS3GPPNSC</w:t>
        </w:r>
        <w:r w:rsidR="00850603" w:rsidRPr="0046266F">
          <w:t xml:space="preserve"> on the USIM if service n°122 is "available"</w:t>
        </w:r>
      </w:ins>
      <w:ins w:id="7634" w:author="COMPRION" w:date="2023-11-06T18:20:00Z">
        <w:r w:rsidRPr="00632751">
          <w:t>.</w:t>
        </w:r>
      </w:ins>
    </w:p>
    <w:p w14:paraId="0DE90776" w14:textId="77777777" w:rsidR="00850603" w:rsidRDefault="004F4527" w:rsidP="00850603">
      <w:pPr>
        <w:overflowPunct w:val="0"/>
        <w:autoSpaceDE w:val="0"/>
        <w:autoSpaceDN w:val="0"/>
        <w:adjustRightInd w:val="0"/>
        <w:ind w:left="567" w:hanging="425"/>
        <w:textAlignment w:val="baseline"/>
        <w:rPr>
          <w:ins w:id="7635" w:author="COMPRION" w:date="2023-11-06T18:34:00Z"/>
        </w:rPr>
      </w:pPr>
      <w:ins w:id="7636" w:author="COMPRION" w:date="2023-11-06T18:20:00Z">
        <w:r w:rsidRPr="001556CF">
          <w:t>4)</w:t>
        </w:r>
        <w:r w:rsidRPr="001556CF">
          <w:tab/>
        </w:r>
      </w:ins>
      <w:ins w:id="7637" w:author="COMPRION" w:date="2023-11-06T18:33:00Z">
        <w:r w:rsidR="00850603" w:rsidRPr="0046266F">
          <w:t>the ME stores the K</w:t>
        </w:r>
        <w:r w:rsidR="00850603" w:rsidRPr="0046266F">
          <w:rPr>
            <w:vertAlign w:val="subscript"/>
          </w:rPr>
          <w:t>AUSF</w:t>
        </w:r>
        <w:r w:rsidR="00850603">
          <w:t xml:space="preserve">, </w:t>
        </w:r>
        <w:r w:rsidR="00850603" w:rsidRPr="0046266F">
          <w:t>K</w:t>
        </w:r>
        <w:r w:rsidR="00850603" w:rsidRPr="0046266F">
          <w:rPr>
            <w:vertAlign w:val="subscript"/>
          </w:rPr>
          <w:t>SEAF</w:t>
        </w:r>
        <w:r w:rsidR="00850603">
          <w:rPr>
            <w:vertAlign w:val="subscript"/>
          </w:rPr>
          <w:t xml:space="preserve">, </w:t>
        </w:r>
        <w:r w:rsidR="00850603">
          <w:t>SOR counter and UE parameter update</w:t>
        </w:r>
        <w:r w:rsidR="00850603" w:rsidRPr="0046266F">
          <w:t xml:space="preserve"> in </w:t>
        </w:r>
        <w:r w:rsidR="00850603">
          <w:t xml:space="preserve">the </w:t>
        </w:r>
        <w:r w:rsidR="00850603" w:rsidRPr="0046266F">
          <w:t>EF</w:t>
        </w:r>
        <w:r w:rsidR="00850603" w:rsidRPr="0046266F">
          <w:rPr>
            <w:vertAlign w:val="subscript"/>
          </w:rPr>
          <w:t>5GAUTHKEYS</w:t>
        </w:r>
        <w:r w:rsidR="00850603" w:rsidRPr="0046266F">
          <w:t xml:space="preserve"> on the USIM if service n°123 is "available"</w:t>
        </w:r>
        <w:r w:rsidR="00850603">
          <w:t xml:space="preserve"> and service n°133 is </w:t>
        </w:r>
        <w:r w:rsidR="00850603" w:rsidRPr="0046266F">
          <w:t>"available".</w:t>
        </w:r>
      </w:ins>
    </w:p>
    <w:p w14:paraId="53905E7C" w14:textId="1591CC59" w:rsidR="004F4527" w:rsidRPr="001556CF" w:rsidRDefault="00850603" w:rsidP="00850603">
      <w:pPr>
        <w:overflowPunct w:val="0"/>
        <w:autoSpaceDE w:val="0"/>
        <w:autoSpaceDN w:val="0"/>
        <w:adjustRightInd w:val="0"/>
        <w:ind w:left="567" w:hanging="425"/>
        <w:textAlignment w:val="baseline"/>
        <w:rPr>
          <w:ins w:id="7638" w:author="COMPRION" w:date="2023-11-06T18:20:00Z"/>
        </w:rPr>
      </w:pPr>
      <w:ins w:id="7639" w:author="COMPRION" w:date="2023-11-06T18:34:00Z">
        <w:r>
          <w:t>5)</w:t>
        </w:r>
        <w:r>
          <w:tab/>
        </w:r>
      </w:ins>
      <w:ins w:id="7640" w:author="COMPRION" w:date="2023-11-06T18:20:00Z">
        <w:r w:rsidR="004F4527" w:rsidRPr="001556CF">
          <w:t>the UE can successfully register to the network.</w:t>
        </w:r>
      </w:ins>
    </w:p>
    <w:p w14:paraId="64859E8D" w14:textId="15592330" w:rsidR="004F4527" w:rsidRPr="001556CF" w:rsidRDefault="004F4527" w:rsidP="004F4527">
      <w:pPr>
        <w:pStyle w:val="Heading4"/>
        <w:rPr>
          <w:ins w:id="7641" w:author="COMPRION" w:date="2023-11-06T18:20:00Z"/>
          <w:lang w:eastAsia="en-GB"/>
        </w:rPr>
      </w:pPr>
      <w:bookmarkStart w:id="7642" w:name="_Toc143704974"/>
      <w:ins w:id="7643" w:author="COMPRION" w:date="2023-11-06T18:20:00Z">
        <w:r>
          <w:rPr>
            <w:lang w:eastAsia="en-GB"/>
          </w:rPr>
          <w:t>15.1</w:t>
        </w:r>
      </w:ins>
      <w:ins w:id="7644" w:author="COMPRION" w:date="2023-11-06T18:34:00Z">
        <w:r w:rsidR="00850603">
          <w:rPr>
            <w:lang w:eastAsia="en-GB"/>
          </w:rPr>
          <w:t>A</w:t>
        </w:r>
      </w:ins>
      <w:ins w:id="7645" w:author="COMPRION" w:date="2023-11-06T18:20:00Z">
        <w:r>
          <w:rPr>
            <w:lang w:eastAsia="en-GB"/>
          </w:rPr>
          <w:t>.1.4</w:t>
        </w:r>
        <w:r>
          <w:rPr>
            <w:lang w:eastAsia="en-GB"/>
          </w:rPr>
          <w:tab/>
        </w:r>
        <w:r w:rsidRPr="001556CF">
          <w:rPr>
            <w:lang w:eastAsia="en-GB"/>
          </w:rPr>
          <w:t>Method of test</w:t>
        </w:r>
        <w:bookmarkEnd w:id="7618"/>
        <w:bookmarkEnd w:id="7642"/>
      </w:ins>
    </w:p>
    <w:p w14:paraId="75206973" w14:textId="17A7AC66" w:rsidR="004F4527" w:rsidRPr="001556CF" w:rsidRDefault="004F4527" w:rsidP="004F4527">
      <w:pPr>
        <w:pStyle w:val="Heading5"/>
        <w:rPr>
          <w:ins w:id="7646" w:author="COMPRION" w:date="2023-11-06T18:20:00Z"/>
          <w:lang w:eastAsia="en-GB"/>
        </w:rPr>
      </w:pPr>
      <w:bookmarkStart w:id="7647" w:name="_Toc103688593"/>
      <w:bookmarkStart w:id="7648" w:name="_Toc143704975"/>
      <w:ins w:id="7649" w:author="COMPRION" w:date="2023-11-06T18:20:00Z">
        <w:r w:rsidRPr="001556CF">
          <w:rPr>
            <w:lang w:eastAsia="en-GB"/>
          </w:rPr>
          <w:t>15.1</w:t>
        </w:r>
      </w:ins>
      <w:ins w:id="7650" w:author="COMPRION" w:date="2023-11-06T18:35:00Z">
        <w:r w:rsidR="00850603">
          <w:rPr>
            <w:lang w:eastAsia="en-GB"/>
          </w:rPr>
          <w:t>A</w:t>
        </w:r>
      </w:ins>
      <w:ins w:id="7651" w:author="COMPRION" w:date="2023-11-06T18:20:00Z">
        <w:r w:rsidRPr="001556CF">
          <w:rPr>
            <w:lang w:eastAsia="en-GB"/>
          </w:rPr>
          <w:t>.1.</w:t>
        </w:r>
        <w:r>
          <w:rPr>
            <w:lang w:eastAsia="en-GB"/>
          </w:rPr>
          <w:t>4</w:t>
        </w:r>
        <w:r w:rsidRPr="001556CF">
          <w:rPr>
            <w:lang w:eastAsia="en-GB"/>
          </w:rPr>
          <w:t>.1</w:t>
        </w:r>
        <w:r w:rsidRPr="001556CF">
          <w:rPr>
            <w:lang w:eastAsia="en-GB"/>
          </w:rPr>
          <w:tab/>
          <w:t>Initial conditions</w:t>
        </w:r>
        <w:bookmarkEnd w:id="7647"/>
        <w:bookmarkEnd w:id="7648"/>
      </w:ins>
    </w:p>
    <w:p w14:paraId="2DA7E658" w14:textId="41D928F8" w:rsidR="004F4527" w:rsidRPr="00B3566C" w:rsidDel="00850603" w:rsidRDefault="004F4527" w:rsidP="004F4527">
      <w:pPr>
        <w:overflowPunct w:val="0"/>
        <w:autoSpaceDE w:val="0"/>
        <w:autoSpaceDN w:val="0"/>
        <w:adjustRightInd w:val="0"/>
        <w:textAlignment w:val="baseline"/>
        <w:rPr>
          <w:del w:id="7652" w:author="COMPRION" w:date="2023-11-06T18:35:00Z"/>
          <w:lang w:eastAsia="en-GB"/>
        </w:rPr>
      </w:pPr>
      <w:ins w:id="7653" w:author="COMPRION" w:date="2023-11-06T18:20:00Z">
        <w:r w:rsidRPr="00B3566C">
          <w:rPr>
            <w:lang w:eastAsia="en-GB"/>
          </w:rPr>
          <w:t xml:space="preserve">The values of the </w:t>
        </w:r>
        <w:r>
          <w:rPr>
            <w:lang w:eastAsia="en-GB"/>
          </w:rPr>
          <w:t>5G-NR</w:t>
        </w:r>
        <w:r w:rsidRPr="00B3566C">
          <w:rPr>
            <w:lang w:eastAsia="en-GB"/>
          </w:rPr>
          <w:t xml:space="preserve"> UICC as defined in clause </w:t>
        </w:r>
        <w:r>
          <w:rPr>
            <w:lang w:eastAsia="en-GB"/>
          </w:rPr>
          <w:t>4.5.9</w:t>
        </w:r>
        <w:r w:rsidRPr="00B3566C">
          <w:rPr>
            <w:lang w:eastAsia="en-GB"/>
          </w:rPr>
          <w:t xml:space="preserve"> of the present document are </w:t>
        </w:r>
        <w:proofErr w:type="spellStart"/>
        <w:r w:rsidRPr="00B3566C">
          <w:rPr>
            <w:lang w:eastAsia="en-GB"/>
          </w:rPr>
          <w:t>used</w:t>
        </w:r>
        <w:r>
          <w:rPr>
            <w:lang w:eastAsia="en-GB"/>
          </w:rPr>
          <w:t>.</w:t>
        </w:r>
      </w:ins>
    </w:p>
    <w:bookmarkEnd w:id="7551"/>
    <w:bookmarkEnd w:id="7552"/>
    <w:bookmarkEnd w:id="7553"/>
    <w:bookmarkEnd w:id="7554"/>
    <w:bookmarkEnd w:id="7555"/>
    <w:bookmarkEnd w:id="7556"/>
    <w:bookmarkEnd w:id="7557"/>
    <w:bookmarkEnd w:id="7558"/>
    <w:p w14:paraId="1D3C7771" w14:textId="77777777" w:rsidR="004F4527" w:rsidRPr="001556CF" w:rsidRDefault="004F4527" w:rsidP="004F4527">
      <w:pPr>
        <w:overflowPunct w:val="0"/>
        <w:autoSpaceDE w:val="0"/>
        <w:autoSpaceDN w:val="0"/>
        <w:adjustRightInd w:val="0"/>
        <w:textAlignment w:val="baseline"/>
        <w:rPr>
          <w:ins w:id="7654" w:author="COMPRION" w:date="2023-11-06T18:20:00Z"/>
        </w:rPr>
      </w:pPr>
      <w:ins w:id="7655" w:author="COMPRION" w:date="2023-11-06T18:20:00Z">
        <w:r w:rsidRPr="001556CF">
          <w:t>The</w:t>
        </w:r>
        <w:proofErr w:type="spellEnd"/>
        <w:r w:rsidRPr="001556CF">
          <w:t xml:space="preserve"> </w:t>
        </w:r>
        <w:r>
          <w:t>TT (</w:t>
        </w:r>
        <w:r w:rsidRPr="001556CF">
          <w:t>NG-SS</w:t>
        </w:r>
        <w:r>
          <w:t>)</w:t>
        </w:r>
        <w:r w:rsidRPr="001556CF">
          <w:t xml:space="preserve"> is configured to transmit on the BCCH, with the following network parameters:</w:t>
        </w:r>
      </w:ins>
    </w:p>
    <w:p w14:paraId="33BEE9BE" w14:textId="77777777" w:rsidR="004F4527" w:rsidRPr="001556CF" w:rsidRDefault="004F4527" w:rsidP="004F4527">
      <w:pPr>
        <w:pStyle w:val="B10"/>
        <w:rPr>
          <w:ins w:id="7656" w:author="COMPRION" w:date="2023-11-06T18:20:00Z"/>
          <w:rFonts w:eastAsia="Calibri"/>
          <w:lang w:eastAsia="en-GB"/>
        </w:rPr>
      </w:pPr>
      <w:ins w:id="7657" w:author="COMPRION" w:date="2023-11-06T18:20:00Z">
        <w:r>
          <w:rPr>
            <w:rFonts w:eastAsia="Calibri"/>
            <w:lang w:eastAsia="en-GB"/>
          </w:rPr>
          <w:t>-</w:t>
        </w:r>
        <w:r>
          <w:rPr>
            <w:rFonts w:eastAsia="Calibri"/>
            <w:lang w:eastAsia="en-GB"/>
          </w:rPr>
          <w:tab/>
        </w:r>
        <w:r w:rsidRPr="001556CF">
          <w:rPr>
            <w:rFonts w:eastAsia="Calibri"/>
            <w:lang w:eastAsia="en-GB"/>
          </w:rPr>
          <w:t>TAI (MCC/MNC/TAC):</w:t>
        </w:r>
        <w:r w:rsidRPr="001556CF">
          <w:rPr>
            <w:rFonts w:eastAsia="Calibri"/>
            <w:lang w:eastAsia="en-GB"/>
          </w:rPr>
          <w:tab/>
        </w:r>
        <w:r w:rsidRPr="001556CF">
          <w:rPr>
            <w:rFonts w:eastAsia="Calibri"/>
            <w:lang w:eastAsia="en-GB"/>
          </w:rPr>
          <w:tab/>
          <w:t>244/083/000001</w:t>
        </w:r>
      </w:ins>
    </w:p>
    <w:p w14:paraId="3E19E0A3" w14:textId="77777777" w:rsidR="004F4527" w:rsidRDefault="004F4527" w:rsidP="004F4527">
      <w:pPr>
        <w:pStyle w:val="B10"/>
        <w:rPr>
          <w:ins w:id="7658" w:author="COMPRION" w:date="2023-11-06T18:20:00Z"/>
          <w:rFonts w:eastAsia="Calibri"/>
          <w:lang w:eastAsia="en-GB"/>
        </w:rPr>
      </w:pPr>
      <w:ins w:id="7659" w:author="COMPRION" w:date="2023-11-06T18:20:00Z">
        <w:r>
          <w:rPr>
            <w:rFonts w:eastAsia="Calibri"/>
            <w:lang w:eastAsia="en-GB"/>
          </w:rPr>
          <w:t>-</w:t>
        </w:r>
        <w:r>
          <w:rPr>
            <w:rFonts w:eastAsia="Calibri"/>
            <w:lang w:eastAsia="en-GB"/>
          </w:rPr>
          <w:tab/>
        </w:r>
        <w:r w:rsidRPr="001556CF">
          <w:rPr>
            <w:rFonts w:eastAsia="Calibri"/>
            <w:lang w:eastAsia="en-GB"/>
          </w:rPr>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ins>
    </w:p>
    <w:p w14:paraId="01CB930D" w14:textId="77777777" w:rsidR="004F4527" w:rsidRPr="00964050" w:rsidRDefault="004F4527" w:rsidP="004F4527">
      <w:pPr>
        <w:rPr>
          <w:ins w:id="7660" w:author="COMPRION" w:date="2023-11-06T18:20:00Z"/>
        </w:rPr>
      </w:pPr>
      <w:ins w:id="7661" w:author="COMPRION" w:date="2023-11-06T18:20:00Z">
        <w:r w:rsidRPr="001556CF">
          <w:t xml:space="preserve">Ensure that the UE </w:t>
        </w:r>
        <w:r>
          <w:t xml:space="preserve">has installed and is </w:t>
        </w:r>
        <w:proofErr w:type="spellStart"/>
        <w:r>
          <w:t>using</w:t>
        </w:r>
        <w:r w:rsidRPr="001556CF">
          <w:t>the</w:t>
        </w:r>
        <w:proofErr w:type="spellEnd"/>
        <w:r w:rsidRPr="001556CF">
          <w:t xml:space="preserve"> UICC/USIM configuration defined for this test cas</w:t>
        </w:r>
        <w:r>
          <w:t>e</w:t>
        </w:r>
        <w:r w:rsidRPr="0046266F">
          <w:t>.</w:t>
        </w:r>
      </w:ins>
    </w:p>
    <w:p w14:paraId="79D51849" w14:textId="25F2901E" w:rsidR="004F4527" w:rsidRPr="001556CF" w:rsidRDefault="004F4527" w:rsidP="004F4527">
      <w:pPr>
        <w:pStyle w:val="Heading5"/>
        <w:rPr>
          <w:ins w:id="7662" w:author="COMPRION" w:date="2023-11-06T18:20:00Z"/>
          <w:rFonts w:eastAsiaTheme="majorEastAsia"/>
        </w:rPr>
      </w:pPr>
      <w:bookmarkStart w:id="7663" w:name="_Toc127364602"/>
      <w:bookmarkStart w:id="7664" w:name="_Toc143704976"/>
      <w:ins w:id="7665" w:author="COMPRION" w:date="2023-11-06T18:20:00Z">
        <w:r w:rsidRPr="001556CF">
          <w:rPr>
            <w:rFonts w:eastAsiaTheme="majorEastAsia"/>
          </w:rPr>
          <w:t>15.1</w:t>
        </w:r>
      </w:ins>
      <w:ins w:id="7666" w:author="COMPRION" w:date="2023-11-06T18:36:00Z">
        <w:r w:rsidR="00850603">
          <w:rPr>
            <w:rFonts w:eastAsiaTheme="majorEastAsia"/>
          </w:rPr>
          <w:t>A</w:t>
        </w:r>
      </w:ins>
      <w:ins w:id="7667" w:author="COMPRION" w:date="2023-11-06T18:20:00Z">
        <w:r w:rsidRPr="001556CF">
          <w:rPr>
            <w:rFonts w:eastAsiaTheme="majorEastAsia"/>
          </w:rPr>
          <w:t>.1.</w:t>
        </w:r>
        <w:r>
          <w:rPr>
            <w:rFonts w:eastAsiaTheme="majorEastAsia"/>
          </w:rPr>
          <w:t>4</w:t>
        </w:r>
        <w:r w:rsidRPr="001556CF">
          <w:rPr>
            <w:rFonts w:eastAsiaTheme="majorEastAsia"/>
          </w:rPr>
          <w:t>.2</w:t>
        </w:r>
        <w:r w:rsidRPr="001556CF">
          <w:rPr>
            <w:rFonts w:eastAsiaTheme="majorEastAsia"/>
          </w:rPr>
          <w:tab/>
          <w:t>Procedure</w:t>
        </w:r>
        <w:bookmarkEnd w:id="7663"/>
        <w:bookmarkEnd w:id="7664"/>
      </w:ins>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4F4527" w:rsidRPr="001556CF" w14:paraId="62B64EC2" w14:textId="77777777" w:rsidTr="00E22EBF">
        <w:trPr>
          <w:cantSplit/>
          <w:trHeight w:val="20"/>
          <w:tblHeader/>
          <w:ins w:id="7668" w:author="COMPRION" w:date="2023-11-06T18:20:00Z"/>
        </w:trPr>
        <w:tc>
          <w:tcPr>
            <w:tcW w:w="280" w:type="pct"/>
            <w:tcBorders>
              <w:bottom w:val="single" w:sz="4" w:space="0" w:color="auto"/>
            </w:tcBorders>
            <w:shd w:val="clear" w:color="auto" w:fill="D9D9D9"/>
            <w:hideMark/>
          </w:tcPr>
          <w:p w14:paraId="7F119C0F" w14:textId="77777777" w:rsidR="004F4527" w:rsidRPr="001556CF" w:rsidRDefault="004F4527" w:rsidP="00E22EBF">
            <w:pPr>
              <w:pStyle w:val="TAH"/>
              <w:rPr>
                <w:ins w:id="7669" w:author="COMPRION" w:date="2023-11-06T18:20:00Z"/>
                <w:rFonts w:eastAsia="Calibri"/>
                <w:lang w:val="en-US" w:eastAsia="de-DE"/>
              </w:rPr>
            </w:pPr>
            <w:ins w:id="7670" w:author="COMPRION" w:date="2023-11-06T18:20:00Z">
              <w:r w:rsidRPr="001556CF">
                <w:rPr>
                  <w:rFonts w:eastAsia="Calibri"/>
                  <w:lang w:val="en-US" w:eastAsia="de-DE"/>
                </w:rPr>
                <w:t>Step</w:t>
              </w:r>
            </w:ins>
          </w:p>
        </w:tc>
        <w:tc>
          <w:tcPr>
            <w:tcW w:w="560" w:type="pct"/>
            <w:tcBorders>
              <w:bottom w:val="single" w:sz="4" w:space="0" w:color="auto"/>
            </w:tcBorders>
            <w:shd w:val="clear" w:color="auto" w:fill="D9D9D9"/>
            <w:hideMark/>
          </w:tcPr>
          <w:p w14:paraId="619CDFD0" w14:textId="77777777" w:rsidR="004F4527" w:rsidRPr="001556CF" w:rsidRDefault="004F4527" w:rsidP="00E22EBF">
            <w:pPr>
              <w:pStyle w:val="TAH"/>
              <w:rPr>
                <w:ins w:id="7671" w:author="COMPRION" w:date="2023-11-06T18:20:00Z"/>
                <w:rFonts w:eastAsia="Calibri"/>
                <w:lang w:val="en-US" w:eastAsia="de-DE"/>
              </w:rPr>
            </w:pPr>
            <w:ins w:id="7672" w:author="COMPRION" w:date="2023-11-06T18:20:00Z">
              <w:r w:rsidRPr="001556CF">
                <w:rPr>
                  <w:rFonts w:eastAsia="Calibri"/>
                  <w:lang w:val="en-US" w:eastAsia="de-DE"/>
                </w:rPr>
                <w:t>Direction</w:t>
              </w:r>
            </w:ins>
          </w:p>
        </w:tc>
        <w:tc>
          <w:tcPr>
            <w:tcW w:w="1778" w:type="pct"/>
            <w:tcBorders>
              <w:bottom w:val="single" w:sz="4" w:space="0" w:color="auto"/>
            </w:tcBorders>
            <w:shd w:val="clear" w:color="auto" w:fill="D9D9D9"/>
            <w:hideMark/>
          </w:tcPr>
          <w:p w14:paraId="5A430BD9" w14:textId="77777777" w:rsidR="004F4527" w:rsidRPr="001556CF" w:rsidRDefault="004F4527" w:rsidP="00E22EBF">
            <w:pPr>
              <w:pStyle w:val="TAH"/>
              <w:rPr>
                <w:ins w:id="7673" w:author="COMPRION" w:date="2023-11-06T18:20:00Z"/>
                <w:rFonts w:eastAsia="Calibri"/>
                <w:lang w:val="en-US" w:eastAsia="de-DE"/>
              </w:rPr>
            </w:pPr>
            <w:ins w:id="7674" w:author="COMPRION" w:date="2023-11-06T18:20:00Z">
              <w:r w:rsidRPr="001556CF">
                <w:rPr>
                  <w:rFonts w:eastAsia="Calibri"/>
                  <w:lang w:val="en-US" w:eastAsia="de-DE"/>
                </w:rPr>
                <w:t>Action</w:t>
              </w:r>
            </w:ins>
          </w:p>
        </w:tc>
        <w:tc>
          <w:tcPr>
            <w:tcW w:w="1727" w:type="pct"/>
            <w:tcBorders>
              <w:bottom w:val="single" w:sz="4" w:space="0" w:color="auto"/>
            </w:tcBorders>
            <w:shd w:val="clear" w:color="auto" w:fill="D9D9D9"/>
            <w:hideMark/>
          </w:tcPr>
          <w:p w14:paraId="592A6324" w14:textId="77777777" w:rsidR="004F4527" w:rsidRPr="001556CF" w:rsidRDefault="004F4527" w:rsidP="00E22EBF">
            <w:pPr>
              <w:pStyle w:val="TAH"/>
              <w:rPr>
                <w:ins w:id="7675" w:author="COMPRION" w:date="2023-11-06T18:20:00Z"/>
                <w:rFonts w:eastAsia="Calibri"/>
                <w:lang w:val="en-US" w:eastAsia="de-DE"/>
              </w:rPr>
            </w:pPr>
            <w:ins w:id="7676" w:author="COMPRION" w:date="2023-11-06T18:20:00Z">
              <w:r>
                <w:rPr>
                  <w:rFonts w:eastAsia="Calibri"/>
                  <w:lang w:val="en-US" w:eastAsia="de-DE"/>
                </w:rPr>
                <w:t>Information</w:t>
              </w:r>
            </w:ins>
          </w:p>
        </w:tc>
        <w:tc>
          <w:tcPr>
            <w:tcW w:w="328" w:type="pct"/>
            <w:tcBorders>
              <w:bottom w:val="single" w:sz="4" w:space="0" w:color="auto"/>
            </w:tcBorders>
            <w:shd w:val="clear" w:color="auto" w:fill="D9D9D9"/>
          </w:tcPr>
          <w:p w14:paraId="4A2A37B7" w14:textId="77777777" w:rsidR="004F4527" w:rsidRPr="001556CF" w:rsidRDefault="004F4527" w:rsidP="00E22EBF">
            <w:pPr>
              <w:pStyle w:val="TAH"/>
              <w:rPr>
                <w:ins w:id="7677" w:author="COMPRION" w:date="2023-11-06T18:20:00Z"/>
                <w:rFonts w:eastAsia="Calibri"/>
                <w:lang w:val="en-US" w:eastAsia="de-DE"/>
              </w:rPr>
            </w:pPr>
            <w:ins w:id="7678" w:author="COMPRION" w:date="2023-11-06T18:20:00Z">
              <w:r w:rsidRPr="001556CF">
                <w:rPr>
                  <w:rFonts w:eastAsia="Calibri"/>
                  <w:lang w:val="en-US" w:eastAsia="de-DE"/>
                </w:rPr>
                <w:t>REQ</w:t>
              </w:r>
            </w:ins>
          </w:p>
        </w:tc>
        <w:tc>
          <w:tcPr>
            <w:tcW w:w="327" w:type="pct"/>
            <w:tcBorders>
              <w:bottom w:val="single" w:sz="4" w:space="0" w:color="auto"/>
            </w:tcBorders>
            <w:shd w:val="clear" w:color="auto" w:fill="D9D9D9"/>
          </w:tcPr>
          <w:p w14:paraId="50A846F0" w14:textId="77777777" w:rsidR="004F4527" w:rsidRPr="001556CF" w:rsidRDefault="004F4527" w:rsidP="00E22EBF">
            <w:pPr>
              <w:pStyle w:val="TAH"/>
              <w:rPr>
                <w:ins w:id="7679" w:author="COMPRION" w:date="2023-11-06T18:20:00Z"/>
                <w:rFonts w:eastAsia="Calibri"/>
                <w:lang w:val="en-US" w:eastAsia="de-DE"/>
              </w:rPr>
            </w:pPr>
            <w:ins w:id="7680" w:author="COMPRION" w:date="2023-11-06T18:20:00Z">
              <w:r>
                <w:rPr>
                  <w:rFonts w:eastAsia="Calibri"/>
                  <w:lang w:val="en-US" w:eastAsia="de-DE"/>
                </w:rPr>
                <w:t>SA</w:t>
              </w:r>
            </w:ins>
          </w:p>
        </w:tc>
      </w:tr>
      <w:tr w:rsidR="004F4527" w:rsidRPr="001556CF" w14:paraId="24235844" w14:textId="77777777" w:rsidTr="00E22EBF">
        <w:trPr>
          <w:cantSplit/>
          <w:trHeight w:val="20"/>
          <w:ins w:id="7681" w:author="COMPRION" w:date="2023-11-06T18:20:00Z"/>
        </w:trPr>
        <w:tc>
          <w:tcPr>
            <w:tcW w:w="280" w:type="pct"/>
            <w:tcBorders>
              <w:bottom w:val="single" w:sz="4" w:space="0" w:color="auto"/>
            </w:tcBorders>
          </w:tcPr>
          <w:p w14:paraId="06F8660F" w14:textId="77777777" w:rsidR="004F4527" w:rsidRPr="001556CF" w:rsidRDefault="004F4527" w:rsidP="00E22EBF">
            <w:pPr>
              <w:pStyle w:val="TAC"/>
              <w:rPr>
                <w:ins w:id="7682" w:author="COMPRION" w:date="2023-11-06T18:20:00Z"/>
                <w:rFonts w:eastAsia="SimSun"/>
                <w:lang w:eastAsia="ja-JP"/>
              </w:rPr>
            </w:pPr>
            <w:ins w:id="7683" w:author="COMPRION" w:date="2023-11-06T18:20:00Z">
              <w:r>
                <w:rPr>
                  <w:rFonts w:eastAsia="SimSun"/>
                  <w:lang w:eastAsia="ja-JP"/>
                </w:rPr>
                <w:t>1</w:t>
              </w:r>
            </w:ins>
          </w:p>
        </w:tc>
        <w:tc>
          <w:tcPr>
            <w:tcW w:w="560" w:type="pct"/>
            <w:tcBorders>
              <w:bottom w:val="single" w:sz="4" w:space="0" w:color="auto"/>
            </w:tcBorders>
          </w:tcPr>
          <w:p w14:paraId="0270116A" w14:textId="77777777" w:rsidR="004F4527" w:rsidRPr="001556CF" w:rsidRDefault="004F4527" w:rsidP="00E22EBF">
            <w:pPr>
              <w:pStyle w:val="TAC"/>
              <w:rPr>
                <w:ins w:id="7684" w:author="COMPRION" w:date="2023-11-06T18:20:00Z"/>
                <w:rFonts w:eastAsia="SimSun"/>
                <w:lang w:eastAsia="ja-JP"/>
              </w:rPr>
            </w:pPr>
            <w:ins w:id="7685" w:author="COMPRION" w:date="2023-11-06T18:20:00Z">
              <w:r w:rsidRPr="001556CF">
                <w:rPr>
                  <w:rFonts w:eastAsia="SimSun"/>
                  <w:lang w:eastAsia="ja-JP"/>
                </w:rPr>
                <w:t>TT</w:t>
              </w:r>
            </w:ins>
          </w:p>
        </w:tc>
        <w:tc>
          <w:tcPr>
            <w:tcW w:w="1778" w:type="pct"/>
            <w:tcBorders>
              <w:bottom w:val="single" w:sz="4" w:space="0" w:color="auto"/>
            </w:tcBorders>
          </w:tcPr>
          <w:p w14:paraId="2058B952" w14:textId="09B238F4" w:rsidR="004F4527" w:rsidRPr="001556CF" w:rsidRDefault="004F4527" w:rsidP="00E22EBF">
            <w:pPr>
              <w:pStyle w:val="TAL"/>
              <w:rPr>
                <w:ins w:id="7686" w:author="COMPRION" w:date="2023-11-06T18:20:00Z"/>
                <w:rFonts w:eastAsia="SimSun" w:cs="Arial"/>
                <w:szCs w:val="18"/>
                <w:lang w:eastAsia="de-DE"/>
              </w:rPr>
            </w:pPr>
            <w:ins w:id="7687" w:author="COMPRION" w:date="2023-11-06T18:20:00Z">
              <w:r>
                <w:t xml:space="preserve">Activate </w:t>
              </w:r>
              <w:r w:rsidRPr="0046266F">
                <w:t xml:space="preserve">NG-SS </w:t>
              </w:r>
              <w:r>
                <w:t xml:space="preserve">cell </w:t>
              </w:r>
            </w:ins>
          </w:p>
        </w:tc>
        <w:tc>
          <w:tcPr>
            <w:tcW w:w="1727" w:type="pct"/>
            <w:tcBorders>
              <w:bottom w:val="single" w:sz="4" w:space="0" w:color="auto"/>
            </w:tcBorders>
          </w:tcPr>
          <w:p w14:paraId="06CA3FE8" w14:textId="77777777" w:rsidR="004F4527" w:rsidRPr="001556CF" w:rsidRDefault="004F4527" w:rsidP="00E22EBF">
            <w:pPr>
              <w:pStyle w:val="TAL"/>
              <w:rPr>
                <w:ins w:id="7688" w:author="COMPRION" w:date="2023-11-06T18:20:00Z"/>
                <w:rFonts w:eastAsia="SimSun" w:cs="Arial"/>
                <w:szCs w:val="18"/>
                <w:lang w:eastAsia="de-DE"/>
              </w:rPr>
            </w:pPr>
            <w:ins w:id="7689" w:author="COMPRION" w:date="2023-11-06T18:20:00Z">
              <w:r w:rsidRPr="001556CF">
                <w:rPr>
                  <w:rFonts w:eastAsia="SimSun" w:cs="Arial"/>
                  <w:szCs w:val="18"/>
                  <w:lang w:eastAsia="de-DE"/>
                </w:rPr>
                <w:t xml:space="preserve">The NG-SS </w:t>
              </w:r>
              <w:r>
                <w:rPr>
                  <w:rFonts w:eastAsia="SimSun" w:cs="Arial"/>
                  <w:szCs w:val="18"/>
                  <w:lang w:eastAsia="de-DE"/>
                </w:rPr>
                <w:t xml:space="preserve">cell </w:t>
              </w:r>
              <w:r w:rsidRPr="001556CF">
                <w:rPr>
                  <w:rFonts w:eastAsia="SimSun" w:cs="Arial"/>
                  <w:szCs w:val="18"/>
                  <w:lang w:eastAsia="de-DE"/>
                </w:rPr>
                <w:t>on the TT is activated</w:t>
              </w:r>
              <w:r>
                <w:rPr>
                  <w:rFonts w:eastAsia="SimSun" w:cs="Arial"/>
                  <w:szCs w:val="18"/>
                  <w:lang w:eastAsia="de-DE"/>
                </w:rPr>
                <w:t xml:space="preserve"> </w:t>
              </w:r>
              <w:r>
                <w:rPr>
                  <w:rFonts w:eastAsia="SimSun"/>
                  <w:lang w:eastAsia="en-GB"/>
                </w:rPr>
                <w:t>with SIB1 as defined in the initial conditions</w:t>
              </w:r>
            </w:ins>
          </w:p>
        </w:tc>
        <w:tc>
          <w:tcPr>
            <w:tcW w:w="328" w:type="pct"/>
            <w:tcBorders>
              <w:bottom w:val="single" w:sz="4" w:space="0" w:color="auto"/>
            </w:tcBorders>
          </w:tcPr>
          <w:p w14:paraId="18026BD8" w14:textId="77777777" w:rsidR="004F4527" w:rsidRPr="001556CF" w:rsidRDefault="004F4527" w:rsidP="00E22EBF">
            <w:pPr>
              <w:pStyle w:val="TAC"/>
              <w:rPr>
                <w:ins w:id="7690" w:author="COMPRION" w:date="2023-11-06T18:20:00Z"/>
                <w:rFonts w:eastAsia="SimSun"/>
                <w:lang w:eastAsia="de-DE"/>
              </w:rPr>
            </w:pPr>
          </w:p>
        </w:tc>
        <w:tc>
          <w:tcPr>
            <w:tcW w:w="327" w:type="pct"/>
            <w:tcBorders>
              <w:bottom w:val="single" w:sz="4" w:space="0" w:color="auto"/>
            </w:tcBorders>
          </w:tcPr>
          <w:p w14:paraId="2FEFF8AA" w14:textId="77777777" w:rsidR="004F4527" w:rsidRPr="001556CF" w:rsidRDefault="004F4527" w:rsidP="00E22EBF">
            <w:pPr>
              <w:pStyle w:val="TAC"/>
              <w:rPr>
                <w:ins w:id="7691" w:author="COMPRION" w:date="2023-11-06T18:20:00Z"/>
                <w:rFonts w:eastAsia="SimSun"/>
                <w:lang w:eastAsia="de-DE"/>
              </w:rPr>
            </w:pPr>
          </w:p>
        </w:tc>
      </w:tr>
      <w:tr w:rsidR="004F4527" w:rsidRPr="001556CF" w14:paraId="70AD195D" w14:textId="77777777" w:rsidTr="00E22EBF">
        <w:trPr>
          <w:cantSplit/>
          <w:trHeight w:val="20"/>
          <w:ins w:id="7692" w:author="COMPRION" w:date="2023-11-06T18:20:00Z"/>
        </w:trPr>
        <w:tc>
          <w:tcPr>
            <w:tcW w:w="280" w:type="pct"/>
            <w:tcBorders>
              <w:top w:val="single" w:sz="4" w:space="0" w:color="auto"/>
              <w:bottom w:val="single" w:sz="4" w:space="0" w:color="auto"/>
            </w:tcBorders>
          </w:tcPr>
          <w:p w14:paraId="7AFDFF9E" w14:textId="77777777" w:rsidR="004F4527" w:rsidRPr="001556CF" w:rsidRDefault="004F4527" w:rsidP="00E22EBF">
            <w:pPr>
              <w:pStyle w:val="TAC"/>
              <w:rPr>
                <w:ins w:id="7693" w:author="COMPRION" w:date="2023-11-06T18:20:00Z"/>
                <w:rFonts w:eastAsia="SimSun"/>
                <w:lang w:eastAsia="ja-JP"/>
              </w:rPr>
            </w:pPr>
            <w:ins w:id="7694" w:author="COMPRION" w:date="2023-11-06T18:20:00Z">
              <w:r>
                <w:rPr>
                  <w:rFonts w:eastAsia="SimSun"/>
                  <w:lang w:eastAsia="ja-JP"/>
                </w:rPr>
                <w:t>2</w:t>
              </w:r>
            </w:ins>
          </w:p>
        </w:tc>
        <w:tc>
          <w:tcPr>
            <w:tcW w:w="560" w:type="pct"/>
            <w:tcBorders>
              <w:top w:val="single" w:sz="4" w:space="0" w:color="auto"/>
              <w:bottom w:val="single" w:sz="4" w:space="0" w:color="auto"/>
            </w:tcBorders>
          </w:tcPr>
          <w:p w14:paraId="7D444535" w14:textId="77777777" w:rsidR="004F4527" w:rsidRPr="001556CF" w:rsidRDefault="004F4527" w:rsidP="00E22EBF">
            <w:pPr>
              <w:pStyle w:val="TAC"/>
              <w:rPr>
                <w:ins w:id="7695" w:author="COMPRION" w:date="2023-11-06T18:20:00Z"/>
                <w:rFonts w:eastAsia="SimSun"/>
                <w:lang w:eastAsia="ja-JP"/>
              </w:rPr>
            </w:pPr>
            <w:ins w:id="7696" w:author="COMPRION" w:date="2023-11-06T18:20:00Z">
              <w:r w:rsidRPr="001556CF">
                <w:rPr>
                  <w:rFonts w:eastAsia="SimSun"/>
                  <w:lang w:eastAsia="ja-JP"/>
                </w:rPr>
                <w:t>UE</w:t>
              </w:r>
            </w:ins>
          </w:p>
        </w:tc>
        <w:tc>
          <w:tcPr>
            <w:tcW w:w="1778" w:type="pct"/>
            <w:tcBorders>
              <w:top w:val="single" w:sz="4" w:space="0" w:color="auto"/>
              <w:bottom w:val="single" w:sz="4" w:space="0" w:color="auto"/>
            </w:tcBorders>
          </w:tcPr>
          <w:p w14:paraId="3F20095A" w14:textId="3C6BE94F" w:rsidR="004F4527" w:rsidRPr="001556CF" w:rsidRDefault="004F4527" w:rsidP="00E22EBF">
            <w:pPr>
              <w:pStyle w:val="TAL"/>
              <w:rPr>
                <w:ins w:id="7697" w:author="COMPRION" w:date="2023-11-06T18:20:00Z"/>
                <w:rFonts w:eastAsia="SimSun" w:cs="Arial"/>
                <w:szCs w:val="18"/>
                <w:lang w:eastAsia="de-DE"/>
              </w:rPr>
            </w:pPr>
            <w:ins w:id="7698" w:author="COMPRION" w:date="2023-11-06T18:20:00Z">
              <w:r>
                <w:rPr>
                  <w:rFonts w:eastAsia="SimSun" w:cs="Arial"/>
                  <w:szCs w:val="18"/>
                  <w:lang w:eastAsia="de-DE"/>
                </w:rPr>
                <w:t>Run initial activation</w:t>
              </w:r>
            </w:ins>
          </w:p>
        </w:tc>
        <w:tc>
          <w:tcPr>
            <w:tcW w:w="1727" w:type="pct"/>
            <w:tcBorders>
              <w:top w:val="single" w:sz="4" w:space="0" w:color="auto"/>
              <w:bottom w:val="single" w:sz="4" w:space="0" w:color="auto"/>
            </w:tcBorders>
          </w:tcPr>
          <w:p w14:paraId="4B13885A" w14:textId="77777777" w:rsidR="004F4527" w:rsidRPr="001556CF" w:rsidRDefault="004F4527" w:rsidP="00E22EBF">
            <w:pPr>
              <w:pStyle w:val="TAL"/>
              <w:rPr>
                <w:ins w:id="7699" w:author="COMPRION" w:date="2023-11-06T18:20:00Z"/>
                <w:rFonts w:eastAsia="SimSun" w:cs="Arial"/>
                <w:szCs w:val="18"/>
                <w:lang w:eastAsia="de-DE"/>
              </w:rPr>
            </w:pPr>
          </w:p>
        </w:tc>
        <w:tc>
          <w:tcPr>
            <w:tcW w:w="328" w:type="pct"/>
            <w:tcBorders>
              <w:top w:val="single" w:sz="4" w:space="0" w:color="auto"/>
              <w:bottom w:val="single" w:sz="4" w:space="0" w:color="auto"/>
            </w:tcBorders>
          </w:tcPr>
          <w:p w14:paraId="4762C98C" w14:textId="77777777" w:rsidR="004F4527" w:rsidRPr="001556CF" w:rsidRDefault="004F4527" w:rsidP="00E22EBF">
            <w:pPr>
              <w:pStyle w:val="TAC"/>
              <w:rPr>
                <w:ins w:id="7700" w:author="COMPRION" w:date="2023-11-06T18:20:00Z"/>
                <w:rFonts w:eastAsia="SimSun"/>
                <w:lang w:eastAsia="de-DE"/>
              </w:rPr>
            </w:pPr>
          </w:p>
        </w:tc>
        <w:tc>
          <w:tcPr>
            <w:tcW w:w="327" w:type="pct"/>
            <w:tcBorders>
              <w:top w:val="single" w:sz="4" w:space="0" w:color="auto"/>
              <w:bottom w:val="single" w:sz="4" w:space="0" w:color="auto"/>
            </w:tcBorders>
          </w:tcPr>
          <w:p w14:paraId="33DAEC6E" w14:textId="77777777" w:rsidR="004F4527" w:rsidRPr="001556CF" w:rsidRDefault="004F4527" w:rsidP="00E22EBF">
            <w:pPr>
              <w:pStyle w:val="TAC"/>
              <w:rPr>
                <w:ins w:id="7701" w:author="COMPRION" w:date="2023-11-06T18:20:00Z"/>
                <w:rFonts w:eastAsia="SimSun"/>
                <w:lang w:eastAsia="de-DE"/>
              </w:rPr>
            </w:pPr>
          </w:p>
        </w:tc>
      </w:tr>
      <w:tr w:rsidR="004F4527" w:rsidRPr="001556CF" w:rsidDel="00AF660D" w14:paraId="21B6625E" w14:textId="77777777" w:rsidTr="00E22EBF">
        <w:trPr>
          <w:cantSplit/>
          <w:trHeight w:val="20"/>
          <w:ins w:id="7702" w:author="COMPRION" w:date="2023-11-06T18:20:00Z"/>
        </w:trPr>
        <w:tc>
          <w:tcPr>
            <w:tcW w:w="280" w:type="pct"/>
          </w:tcPr>
          <w:p w14:paraId="3BB30A15" w14:textId="77777777" w:rsidR="004F4527" w:rsidRPr="001556CF" w:rsidDel="00AF660D" w:rsidRDefault="004F4527" w:rsidP="00E22EBF">
            <w:pPr>
              <w:pStyle w:val="TAC"/>
              <w:rPr>
                <w:ins w:id="7703" w:author="COMPRION" w:date="2023-11-06T18:20:00Z"/>
                <w:rFonts w:eastAsia="SimSun"/>
                <w:lang w:eastAsia="ja-JP"/>
              </w:rPr>
            </w:pPr>
            <w:ins w:id="7704" w:author="COMPRION" w:date="2023-11-06T18:20:00Z">
              <w:r>
                <w:rPr>
                  <w:rFonts w:eastAsia="SimSun"/>
                  <w:lang w:eastAsia="ja-JP"/>
                </w:rPr>
                <w:t>3</w:t>
              </w:r>
            </w:ins>
          </w:p>
        </w:tc>
        <w:tc>
          <w:tcPr>
            <w:tcW w:w="560" w:type="pct"/>
          </w:tcPr>
          <w:p w14:paraId="5E96A6DC" w14:textId="77777777" w:rsidR="004F4527" w:rsidRPr="001556CF" w:rsidDel="00AF660D" w:rsidRDefault="004F4527" w:rsidP="00E22EBF">
            <w:pPr>
              <w:pStyle w:val="TAC"/>
              <w:rPr>
                <w:ins w:id="7705" w:author="COMPRION" w:date="2023-11-06T18:20:00Z"/>
                <w:rFonts w:eastAsia="SimSun"/>
                <w:lang w:eastAsia="ja-JP"/>
              </w:rPr>
            </w:pPr>
            <w:ins w:id="7706" w:author="COMPRION" w:date="2023-11-06T18:20:00Z">
              <w:r>
                <w:rPr>
                  <w:rFonts w:eastAsia="SimSun"/>
                  <w:lang w:eastAsia="ja-JP"/>
                </w:rPr>
                <w:t>UE &lt;&gt; TT</w:t>
              </w:r>
            </w:ins>
          </w:p>
        </w:tc>
        <w:tc>
          <w:tcPr>
            <w:tcW w:w="1778" w:type="pct"/>
          </w:tcPr>
          <w:p w14:paraId="548C40F4" w14:textId="6A38E18C" w:rsidR="004F4527" w:rsidRPr="001556CF" w:rsidDel="00AF660D" w:rsidRDefault="004F4527" w:rsidP="00E22EBF">
            <w:pPr>
              <w:pStyle w:val="TAL"/>
              <w:rPr>
                <w:ins w:id="7707" w:author="COMPRION" w:date="2023-11-06T18:20:00Z"/>
                <w:rFonts w:eastAsia="SimSun"/>
                <w:lang w:eastAsia="de-DE"/>
              </w:rPr>
            </w:pPr>
            <w:ins w:id="7708" w:author="COMPRION" w:date="2023-11-06T18:20:00Z">
              <w:r>
                <w:rPr>
                  <w:rFonts w:eastAsia="SimSun"/>
                  <w:lang w:eastAsia="de-DE"/>
                </w:rPr>
                <w:t xml:space="preserve">Establish </w:t>
              </w:r>
              <w:r>
                <w:rPr>
                  <w:rFonts w:eastAsia="SimSun"/>
                  <w:lang w:eastAsia="de-DE"/>
                </w:rPr>
                <w:t>RRC connection</w:t>
              </w:r>
            </w:ins>
          </w:p>
        </w:tc>
        <w:tc>
          <w:tcPr>
            <w:tcW w:w="1727" w:type="pct"/>
          </w:tcPr>
          <w:p w14:paraId="23A4B439" w14:textId="77777777" w:rsidR="004F4527" w:rsidRPr="001556CF" w:rsidDel="00AF660D" w:rsidRDefault="004F4527" w:rsidP="00E22EBF">
            <w:pPr>
              <w:pStyle w:val="TAL"/>
              <w:rPr>
                <w:ins w:id="7709" w:author="COMPRION" w:date="2023-11-06T18:20:00Z"/>
                <w:rFonts w:eastAsia="SimSun" w:cs="Arial"/>
                <w:szCs w:val="18"/>
                <w:lang w:eastAsia="de-DE"/>
              </w:rPr>
            </w:pPr>
            <w:ins w:id="7710" w:author="COMPRION" w:date="2023-11-06T18:20:00Z">
              <w:r>
                <w:rPr>
                  <w:rFonts w:eastAsia="SimSun"/>
                  <w:lang w:eastAsia="de-DE"/>
                </w:rPr>
                <w:t>UE camps on NG-SS cell and establishes RRC connection</w:t>
              </w:r>
            </w:ins>
          </w:p>
        </w:tc>
        <w:tc>
          <w:tcPr>
            <w:tcW w:w="328" w:type="pct"/>
          </w:tcPr>
          <w:p w14:paraId="00A2B18C" w14:textId="77777777" w:rsidR="004F4527" w:rsidRPr="001556CF" w:rsidDel="00AF660D" w:rsidRDefault="004F4527" w:rsidP="00E22EBF">
            <w:pPr>
              <w:pStyle w:val="TAC"/>
              <w:rPr>
                <w:ins w:id="7711" w:author="COMPRION" w:date="2023-11-06T18:20:00Z"/>
                <w:rFonts w:eastAsia="SimSun"/>
                <w:lang w:eastAsia="de-DE"/>
              </w:rPr>
            </w:pPr>
          </w:p>
        </w:tc>
        <w:tc>
          <w:tcPr>
            <w:tcW w:w="327" w:type="pct"/>
          </w:tcPr>
          <w:p w14:paraId="7C81FC3B" w14:textId="77777777" w:rsidR="004F4527" w:rsidRPr="001556CF" w:rsidDel="00AF660D" w:rsidRDefault="004F4527" w:rsidP="00E22EBF">
            <w:pPr>
              <w:pStyle w:val="TAC"/>
              <w:rPr>
                <w:ins w:id="7712" w:author="COMPRION" w:date="2023-11-06T18:20:00Z"/>
                <w:rFonts w:eastAsia="SimSun"/>
                <w:lang w:eastAsia="de-DE"/>
              </w:rPr>
            </w:pPr>
          </w:p>
        </w:tc>
      </w:tr>
      <w:tr w:rsidR="004F4527" w:rsidRPr="001556CF" w14:paraId="6ED8719B" w14:textId="77777777" w:rsidTr="00E22EBF">
        <w:trPr>
          <w:cantSplit/>
          <w:trHeight w:val="20"/>
          <w:ins w:id="7713" w:author="COMPRION" w:date="2023-11-06T18:20:00Z"/>
        </w:trPr>
        <w:tc>
          <w:tcPr>
            <w:tcW w:w="280" w:type="pct"/>
            <w:tcBorders>
              <w:bottom w:val="single" w:sz="4" w:space="0" w:color="auto"/>
            </w:tcBorders>
          </w:tcPr>
          <w:p w14:paraId="6CE8639F" w14:textId="77777777" w:rsidR="004F4527" w:rsidRPr="001556CF" w:rsidRDefault="004F4527" w:rsidP="00E22EBF">
            <w:pPr>
              <w:pStyle w:val="TAC"/>
              <w:rPr>
                <w:ins w:id="7714" w:author="COMPRION" w:date="2023-11-06T18:20:00Z"/>
                <w:rFonts w:eastAsia="SimSun"/>
                <w:lang w:eastAsia="ja-JP"/>
              </w:rPr>
            </w:pPr>
            <w:ins w:id="7715" w:author="COMPRION" w:date="2023-11-06T18:20:00Z">
              <w:r>
                <w:rPr>
                  <w:rFonts w:eastAsia="SimSun"/>
                  <w:lang w:eastAsia="ja-JP"/>
                </w:rPr>
                <w:t>4</w:t>
              </w:r>
            </w:ins>
          </w:p>
        </w:tc>
        <w:tc>
          <w:tcPr>
            <w:tcW w:w="560" w:type="pct"/>
            <w:tcBorders>
              <w:bottom w:val="single" w:sz="4" w:space="0" w:color="auto"/>
            </w:tcBorders>
          </w:tcPr>
          <w:p w14:paraId="2A42C2CC" w14:textId="77777777" w:rsidR="004F4527" w:rsidRPr="001556CF" w:rsidRDefault="004F4527" w:rsidP="00E22EBF">
            <w:pPr>
              <w:pStyle w:val="TAC"/>
              <w:rPr>
                <w:ins w:id="7716" w:author="COMPRION" w:date="2023-11-06T18:20:00Z"/>
                <w:rFonts w:eastAsia="SimSun"/>
                <w:lang w:eastAsia="ja-JP"/>
              </w:rPr>
            </w:pPr>
            <w:ins w:id="7717" w:author="COMPRION" w:date="2023-11-06T18:20:00Z">
              <w:r w:rsidRPr="001556CF">
                <w:rPr>
                  <w:rFonts w:eastAsia="SimSun"/>
                  <w:lang w:eastAsia="ja-JP"/>
                </w:rPr>
                <w:t>UE &gt; TT</w:t>
              </w:r>
            </w:ins>
          </w:p>
        </w:tc>
        <w:tc>
          <w:tcPr>
            <w:tcW w:w="1778" w:type="pct"/>
            <w:tcBorders>
              <w:bottom w:val="single" w:sz="4" w:space="0" w:color="auto"/>
            </w:tcBorders>
          </w:tcPr>
          <w:p w14:paraId="5E37E5A6" w14:textId="45AE4CA4" w:rsidR="004F4527" w:rsidRPr="001556CF" w:rsidRDefault="004F4527" w:rsidP="00E22EBF">
            <w:pPr>
              <w:pStyle w:val="TAL"/>
              <w:rPr>
                <w:ins w:id="7718" w:author="COMPRION" w:date="2023-11-06T18:20:00Z"/>
                <w:rFonts w:eastAsia="SimSun" w:cs="Arial"/>
                <w:szCs w:val="18"/>
                <w:lang w:eastAsia="de-DE"/>
              </w:rPr>
            </w:pPr>
            <w:ins w:id="7719" w:author="COMPRION" w:date="2023-11-06T18:20:00Z">
              <w:r>
                <w:rPr>
                  <w:rFonts w:eastAsia="SimSun"/>
                  <w:lang w:eastAsia="de-DE"/>
                </w:rPr>
                <w:t>S</w:t>
              </w:r>
              <w:r>
                <w:rPr>
                  <w:rFonts w:eastAsia="SimSun"/>
                  <w:lang w:eastAsia="de-DE"/>
                </w:rPr>
                <w:t>end</w:t>
              </w:r>
              <w:r w:rsidRPr="001556CF">
                <w:rPr>
                  <w:rFonts w:eastAsia="SimSun"/>
                  <w:lang w:eastAsia="de-DE"/>
                </w:rPr>
                <w:t xml:space="preserve"> </w:t>
              </w:r>
              <w:r w:rsidRPr="0044460A">
                <w:rPr>
                  <w:iCs/>
                </w:rPr>
                <w:t>REGISTRATION REQUEST</w:t>
              </w:r>
            </w:ins>
          </w:p>
        </w:tc>
        <w:tc>
          <w:tcPr>
            <w:tcW w:w="1727" w:type="pct"/>
            <w:tcBorders>
              <w:bottom w:val="single" w:sz="4" w:space="0" w:color="auto"/>
            </w:tcBorders>
          </w:tcPr>
          <w:p w14:paraId="2171ED78" w14:textId="77777777" w:rsidR="004F4527" w:rsidRPr="001556CF" w:rsidRDefault="004F4527" w:rsidP="00E22EBF">
            <w:pPr>
              <w:pStyle w:val="TAL"/>
              <w:rPr>
                <w:ins w:id="7720" w:author="COMPRION" w:date="2023-11-06T18:20:00Z"/>
                <w:rFonts w:eastAsia="SimSun" w:cs="Arial"/>
                <w:szCs w:val="18"/>
                <w:lang w:eastAsia="de-DE"/>
              </w:rPr>
            </w:pPr>
          </w:p>
        </w:tc>
        <w:tc>
          <w:tcPr>
            <w:tcW w:w="328" w:type="pct"/>
            <w:tcBorders>
              <w:bottom w:val="single" w:sz="4" w:space="0" w:color="auto"/>
            </w:tcBorders>
          </w:tcPr>
          <w:p w14:paraId="2AAFD81B" w14:textId="77777777" w:rsidR="004F4527" w:rsidRPr="001556CF" w:rsidRDefault="004F4527" w:rsidP="00E22EBF">
            <w:pPr>
              <w:pStyle w:val="TAC"/>
              <w:rPr>
                <w:ins w:id="7721" w:author="COMPRION" w:date="2023-11-06T18:20:00Z"/>
                <w:rFonts w:eastAsia="SimSun"/>
                <w:lang w:eastAsia="de-DE"/>
              </w:rPr>
            </w:pPr>
          </w:p>
        </w:tc>
        <w:tc>
          <w:tcPr>
            <w:tcW w:w="327" w:type="pct"/>
            <w:tcBorders>
              <w:bottom w:val="single" w:sz="4" w:space="0" w:color="auto"/>
            </w:tcBorders>
          </w:tcPr>
          <w:p w14:paraId="37025089" w14:textId="77777777" w:rsidR="004F4527" w:rsidRPr="001556CF" w:rsidRDefault="004F4527" w:rsidP="00E22EBF">
            <w:pPr>
              <w:pStyle w:val="TAC"/>
              <w:rPr>
                <w:ins w:id="7722" w:author="COMPRION" w:date="2023-11-06T18:20:00Z"/>
                <w:rFonts w:eastAsia="SimSun"/>
                <w:lang w:eastAsia="de-DE"/>
              </w:rPr>
            </w:pPr>
          </w:p>
        </w:tc>
      </w:tr>
      <w:tr w:rsidR="004F4527" w:rsidRPr="001556CF" w14:paraId="7B165B33" w14:textId="77777777" w:rsidTr="00E22EBF">
        <w:trPr>
          <w:cantSplit/>
          <w:trHeight w:val="20"/>
          <w:ins w:id="7723" w:author="COMPRION" w:date="2023-11-06T18:20:00Z"/>
        </w:trPr>
        <w:tc>
          <w:tcPr>
            <w:tcW w:w="280" w:type="pct"/>
            <w:hideMark/>
          </w:tcPr>
          <w:p w14:paraId="008B3F59" w14:textId="77777777" w:rsidR="004F4527" w:rsidRPr="001556CF" w:rsidRDefault="004F4527" w:rsidP="00E22EBF">
            <w:pPr>
              <w:pStyle w:val="TAC"/>
              <w:rPr>
                <w:ins w:id="7724" w:author="COMPRION" w:date="2023-11-06T18:20:00Z"/>
                <w:rFonts w:eastAsia="SimSun"/>
                <w:lang w:eastAsia="ja-JP"/>
              </w:rPr>
            </w:pPr>
            <w:ins w:id="7725" w:author="COMPRION" w:date="2023-11-06T18:20:00Z">
              <w:r>
                <w:rPr>
                  <w:rFonts w:eastAsia="SimSun"/>
                  <w:lang w:eastAsia="ja-JP"/>
                </w:rPr>
                <w:t>5</w:t>
              </w:r>
            </w:ins>
          </w:p>
        </w:tc>
        <w:tc>
          <w:tcPr>
            <w:tcW w:w="560" w:type="pct"/>
            <w:tcBorders>
              <w:bottom w:val="single" w:sz="4" w:space="0" w:color="auto"/>
            </w:tcBorders>
          </w:tcPr>
          <w:p w14:paraId="7909EC81" w14:textId="77777777" w:rsidR="004F4527" w:rsidRPr="001556CF" w:rsidRDefault="004F4527" w:rsidP="00E22EBF">
            <w:pPr>
              <w:pStyle w:val="TAC"/>
              <w:rPr>
                <w:ins w:id="7726" w:author="COMPRION" w:date="2023-11-06T18:20:00Z"/>
                <w:rFonts w:eastAsia="SimSun"/>
                <w:lang w:eastAsia="ja-JP"/>
              </w:rPr>
            </w:pPr>
            <w:ins w:id="7727" w:author="COMPRION" w:date="2023-11-06T18:20:00Z">
              <w:r w:rsidRPr="001556CF">
                <w:rPr>
                  <w:rFonts w:eastAsia="SimSun"/>
                  <w:lang w:eastAsia="ja-JP"/>
                </w:rPr>
                <w:t>TT &gt; UE</w:t>
              </w:r>
            </w:ins>
          </w:p>
        </w:tc>
        <w:tc>
          <w:tcPr>
            <w:tcW w:w="1778" w:type="pct"/>
            <w:tcBorders>
              <w:bottom w:val="single" w:sz="4" w:space="0" w:color="auto"/>
            </w:tcBorders>
            <w:hideMark/>
          </w:tcPr>
          <w:p w14:paraId="32CBB261" w14:textId="04FDC247" w:rsidR="004F4527" w:rsidRPr="001556CF" w:rsidRDefault="004F4527" w:rsidP="00E22EBF">
            <w:pPr>
              <w:pStyle w:val="TAL"/>
              <w:rPr>
                <w:ins w:id="7728" w:author="COMPRION" w:date="2023-11-06T18:20:00Z"/>
                <w:lang w:val="x-none"/>
              </w:rPr>
            </w:pPr>
            <w:ins w:id="7729" w:author="COMPRION" w:date="2023-11-06T18:20:00Z">
              <w:r>
                <w:rPr>
                  <w:rFonts w:eastAsia="SimSun" w:cs="Arial"/>
                  <w:szCs w:val="18"/>
                  <w:lang w:eastAsia="de-DE"/>
                </w:rPr>
                <w:t>S</w:t>
              </w:r>
              <w:r>
                <w:rPr>
                  <w:rFonts w:eastAsia="SimSun"/>
                  <w:lang w:eastAsia="de-DE"/>
                </w:rPr>
                <w:t xml:space="preserve">end </w:t>
              </w:r>
              <w:r w:rsidRPr="0044460A">
                <w:rPr>
                  <w:iCs/>
                </w:rPr>
                <w:t>AUTHENTICATION REQUEST</w:t>
              </w:r>
            </w:ins>
          </w:p>
        </w:tc>
        <w:tc>
          <w:tcPr>
            <w:tcW w:w="1727" w:type="pct"/>
            <w:tcBorders>
              <w:bottom w:val="single" w:sz="4" w:space="0" w:color="auto"/>
            </w:tcBorders>
          </w:tcPr>
          <w:p w14:paraId="4B86FEEA" w14:textId="77777777" w:rsidR="004F4527" w:rsidRPr="001556CF" w:rsidRDefault="004F4527" w:rsidP="00E22EBF">
            <w:pPr>
              <w:pStyle w:val="TAL"/>
              <w:rPr>
                <w:ins w:id="7730" w:author="COMPRION" w:date="2023-11-06T18:20:00Z"/>
                <w:rFonts w:eastAsia="SimSun"/>
                <w:lang w:eastAsia="de-DE"/>
              </w:rPr>
            </w:pPr>
            <w:ins w:id="7731" w:author="COMPRION" w:date="2023-11-06T18:20:00Z">
              <w:r>
                <w:rPr>
                  <w:rFonts w:eastAsia="SimSun" w:cs="Arial"/>
                  <w:szCs w:val="18"/>
                  <w:lang w:eastAsia="de-DE"/>
                </w:rPr>
                <w:t>The TT s</w:t>
              </w:r>
              <w:r>
                <w:rPr>
                  <w:rFonts w:eastAsia="SimSun"/>
                  <w:lang w:eastAsia="de-DE"/>
                </w:rPr>
                <w:t>end</w:t>
              </w:r>
              <w:r>
                <w:rPr>
                  <w:rFonts w:eastAsia="SimSun"/>
                  <w:lang w:eastAsia="de-DE"/>
                </w:rPr>
                <w:t>s an</w:t>
              </w:r>
              <w:r>
                <w:rPr>
                  <w:rFonts w:eastAsia="SimSun"/>
                  <w:lang w:eastAsia="de-DE"/>
                </w:rPr>
                <w:t xml:space="preserve"> </w:t>
              </w:r>
              <w:r w:rsidRPr="0044460A">
                <w:rPr>
                  <w:iCs/>
                </w:rPr>
                <w:t>AUTHENTICATION REQUEST</w:t>
              </w:r>
              <w:r w:rsidRPr="001556CF" w:rsidDel="00AF660D">
                <w:rPr>
                  <w:rFonts w:eastAsia="SimSun"/>
                  <w:lang w:eastAsia="de-DE"/>
                </w:rPr>
                <w:t xml:space="preserve"> </w:t>
              </w:r>
              <w:r w:rsidRPr="001556CF">
                <w:rPr>
                  <w:rFonts w:eastAsia="SimSun"/>
                  <w:lang w:eastAsia="de-DE"/>
                </w:rPr>
                <w:t>message with EAP message IE with EAP request/AKA</w:t>
              </w:r>
              <w:r w:rsidRPr="001556CF">
                <w:rPr>
                  <w:rFonts w:eastAsia="SimSun"/>
                </w:rPr>
                <w:t>'</w:t>
              </w:r>
              <w:r w:rsidRPr="001556CF">
                <w:rPr>
                  <w:rFonts w:eastAsia="SimSun"/>
                  <w:lang w:eastAsia="de-DE"/>
                </w:rPr>
                <w:t xml:space="preserve"> challenge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ab/>
              </w:r>
              <w:r w:rsidRPr="001556CF">
                <w:rPr>
                  <w:lang w:val="en-US"/>
                </w:rPr>
                <w:t>-</w:t>
              </w:r>
              <w:r w:rsidRPr="001556CF">
                <w:t xml:space="preserve"> NAS key set identifier:</w:t>
              </w:r>
              <w:r w:rsidRPr="001556CF">
                <w:tab/>
                <w:t>'000'</w:t>
              </w:r>
              <w:r w:rsidRPr="001556CF">
                <w:br/>
              </w:r>
              <w:r>
                <w:tab/>
              </w:r>
              <w:r w:rsidRPr="001556CF">
                <w:t>- TSC:</w:t>
              </w:r>
              <w:r w:rsidRPr="001556CF">
                <w:tab/>
              </w:r>
              <w:r>
                <w:tab/>
              </w:r>
              <w:r w:rsidRPr="001556CF">
                <w:tab/>
              </w:r>
              <w:r w:rsidRPr="001556CF">
                <w:tab/>
              </w:r>
              <w:r w:rsidRPr="001556CF">
                <w:tab/>
              </w:r>
              <w:r w:rsidRPr="001556CF">
                <w:tab/>
                <w:t>'0'</w:t>
              </w:r>
            </w:ins>
          </w:p>
          <w:p w14:paraId="14EE4262" w14:textId="77777777" w:rsidR="004F4527" w:rsidRDefault="004F4527" w:rsidP="00E22EBF">
            <w:pPr>
              <w:pStyle w:val="TAL"/>
              <w:rPr>
                <w:ins w:id="7732" w:author="COMPRION" w:date="2023-11-06T18:20:00Z"/>
                <w:lang w:val="x-none"/>
              </w:rPr>
            </w:pPr>
            <w:ins w:id="7733" w:author="COMPRION" w:date="2023-11-06T18:20:00Z">
              <w:r w:rsidRPr="001556CF">
                <w:rPr>
                  <w:lang w:val="en-US"/>
                </w:rPr>
                <w:t xml:space="preserve"> - </w:t>
              </w:r>
              <w:r w:rsidRPr="001556CF">
                <w:rPr>
                  <w:lang w:val="x-none"/>
                </w:rPr>
                <w:t>EAP message:</w:t>
              </w:r>
              <w:r w:rsidRPr="001556CF">
                <w:rPr>
                  <w:lang w:val="x-none"/>
                </w:rPr>
                <w:br/>
              </w:r>
              <w:r>
                <w:rPr>
                  <w:lang w:val="en-US"/>
                </w:rPr>
                <w:tab/>
              </w:r>
              <w:r w:rsidRPr="001556CF">
                <w:rPr>
                  <w:lang w:val="en-US"/>
                </w:rPr>
                <w:t xml:space="preserve">- </w:t>
              </w:r>
              <w:r w:rsidRPr="001556CF">
                <w:rPr>
                  <w:lang w:val="x-none"/>
                </w:rPr>
                <w:t>EAP-request/AKA'</w:t>
              </w:r>
              <w:r w:rsidRPr="001556CF">
                <w:rPr>
                  <w:lang w:val="x-none"/>
                </w:rPr>
                <w:noBreakHyphen/>
                <w:t>challenge</w:t>
              </w:r>
            </w:ins>
          </w:p>
          <w:p w14:paraId="1375683F" w14:textId="77777777" w:rsidR="004F4527" w:rsidRPr="001556CF" w:rsidRDefault="004F4527" w:rsidP="00E22EBF">
            <w:pPr>
              <w:pStyle w:val="TAL"/>
              <w:rPr>
                <w:ins w:id="7734" w:author="COMPRION" w:date="2023-11-06T18:20:00Z"/>
                <w:rFonts w:eastAsia="SimSun" w:cs="Arial"/>
                <w:szCs w:val="18"/>
                <w:lang w:eastAsia="de-DE"/>
              </w:rPr>
            </w:pPr>
            <w:ins w:id="7735" w:author="COMPRION" w:date="2023-11-06T18:20:00Z">
              <w:r w:rsidRPr="001556CF">
                <w:rPr>
                  <w:lang w:val="en-US"/>
                </w:rPr>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EAP-AKA</w:t>
              </w:r>
              <w:r w:rsidRPr="001556CF">
                <w:rPr>
                  <w:rFonts w:eastAsia="SimSun"/>
                </w:rPr>
                <w:t>'</w:t>
              </w:r>
              <w:r w:rsidRPr="001556CF">
                <w:rPr>
                  <w:rFonts w:eastAsia="SimSun" w:cs="Arial"/>
                  <w:szCs w:val="18"/>
                  <w:lang w:eastAsia="de-DE"/>
                </w:rPr>
                <w:t xml:space="preserve"> authentication procedure</w:t>
              </w:r>
            </w:ins>
          </w:p>
        </w:tc>
        <w:tc>
          <w:tcPr>
            <w:tcW w:w="328" w:type="pct"/>
            <w:tcBorders>
              <w:bottom w:val="single" w:sz="4" w:space="0" w:color="auto"/>
            </w:tcBorders>
          </w:tcPr>
          <w:p w14:paraId="1A2CE6AC" w14:textId="77777777" w:rsidR="004F4527" w:rsidRPr="001556CF" w:rsidRDefault="004F4527" w:rsidP="00E22EBF">
            <w:pPr>
              <w:pStyle w:val="TAC"/>
              <w:rPr>
                <w:ins w:id="7736" w:author="COMPRION" w:date="2023-11-06T18:20:00Z"/>
                <w:rFonts w:eastAsia="SimSun"/>
                <w:lang w:eastAsia="de-DE"/>
              </w:rPr>
            </w:pPr>
          </w:p>
        </w:tc>
        <w:tc>
          <w:tcPr>
            <w:tcW w:w="327" w:type="pct"/>
            <w:tcBorders>
              <w:bottom w:val="single" w:sz="4" w:space="0" w:color="auto"/>
            </w:tcBorders>
          </w:tcPr>
          <w:p w14:paraId="479A0749" w14:textId="77777777" w:rsidR="004F4527" w:rsidRPr="001556CF" w:rsidRDefault="004F4527" w:rsidP="00E22EBF">
            <w:pPr>
              <w:pStyle w:val="TAC"/>
              <w:rPr>
                <w:ins w:id="7737" w:author="COMPRION" w:date="2023-11-06T18:20:00Z"/>
                <w:rFonts w:eastAsia="SimSun"/>
                <w:lang w:eastAsia="de-DE"/>
              </w:rPr>
            </w:pPr>
          </w:p>
        </w:tc>
      </w:tr>
      <w:tr w:rsidR="004F4527" w:rsidRPr="001556CF" w14:paraId="1FE341F5" w14:textId="77777777" w:rsidTr="00E22EBF">
        <w:trPr>
          <w:cantSplit/>
          <w:trHeight w:val="20"/>
          <w:ins w:id="7738" w:author="COMPRION" w:date="2023-11-06T18:20:00Z"/>
        </w:trPr>
        <w:tc>
          <w:tcPr>
            <w:tcW w:w="280" w:type="pct"/>
          </w:tcPr>
          <w:p w14:paraId="23B5B202" w14:textId="77777777" w:rsidR="004F4527" w:rsidRPr="001556CF" w:rsidRDefault="004F4527" w:rsidP="00E22EBF">
            <w:pPr>
              <w:pStyle w:val="TAC"/>
              <w:rPr>
                <w:ins w:id="7739" w:author="COMPRION" w:date="2023-11-06T18:20:00Z"/>
                <w:rFonts w:eastAsia="SimSun"/>
                <w:lang w:eastAsia="ja-JP"/>
              </w:rPr>
            </w:pPr>
            <w:ins w:id="7740" w:author="COMPRION" w:date="2023-11-06T18:20:00Z">
              <w:r>
                <w:rPr>
                  <w:rFonts w:eastAsia="SimSun"/>
                  <w:lang w:eastAsia="ja-JP"/>
                </w:rPr>
                <w:t>6</w:t>
              </w:r>
            </w:ins>
          </w:p>
        </w:tc>
        <w:tc>
          <w:tcPr>
            <w:tcW w:w="560" w:type="pct"/>
            <w:tcBorders>
              <w:top w:val="single" w:sz="4" w:space="0" w:color="auto"/>
            </w:tcBorders>
          </w:tcPr>
          <w:p w14:paraId="0C7AC195" w14:textId="1612E3A1" w:rsidR="004F4527" w:rsidRPr="001556CF" w:rsidRDefault="004F4527" w:rsidP="00E22EBF">
            <w:pPr>
              <w:pStyle w:val="TAC"/>
              <w:rPr>
                <w:ins w:id="7741" w:author="COMPRION" w:date="2023-11-06T18:20:00Z"/>
                <w:rFonts w:eastAsia="SimSun"/>
                <w:lang w:eastAsia="ja-JP"/>
              </w:rPr>
            </w:pPr>
            <w:ins w:id="7742" w:author="COMPRION" w:date="2023-11-06T18:20:00Z">
              <w:r>
                <w:rPr>
                  <w:rFonts w:eastAsia="SimSun"/>
                  <w:lang w:eastAsia="ja-JP"/>
                </w:rPr>
                <w:t>M</w:t>
              </w:r>
              <w:r>
                <w:rPr>
                  <w:rFonts w:eastAsia="SimSun"/>
                  <w:lang w:eastAsia="ja-JP"/>
                </w:rPr>
                <w:t>E</w:t>
              </w:r>
              <w:r>
                <w:rPr>
                  <w:rFonts w:eastAsia="SimSun"/>
                  <w:lang w:eastAsia="ja-JP"/>
                </w:rPr>
                <w:t xml:space="preserve"> &gt; USIM</w:t>
              </w:r>
            </w:ins>
          </w:p>
        </w:tc>
        <w:tc>
          <w:tcPr>
            <w:tcW w:w="1778" w:type="pct"/>
            <w:tcBorders>
              <w:top w:val="single" w:sz="4" w:space="0" w:color="auto"/>
            </w:tcBorders>
          </w:tcPr>
          <w:p w14:paraId="5C613636" w14:textId="57F0FBC6" w:rsidR="004F4527" w:rsidRPr="001556CF" w:rsidRDefault="004F4527" w:rsidP="00E22EBF">
            <w:pPr>
              <w:pStyle w:val="TAL"/>
              <w:rPr>
                <w:ins w:id="7743" w:author="COMPRION" w:date="2023-11-06T18:20:00Z"/>
                <w:rFonts w:eastAsia="SimSun" w:cs="Arial"/>
                <w:szCs w:val="18"/>
                <w:lang w:eastAsia="de-DE"/>
              </w:rPr>
            </w:pPr>
            <w:ins w:id="7744" w:author="COMPRION" w:date="2023-11-06T18:20:00Z">
              <w:r>
                <w:t>P</w:t>
              </w:r>
              <w:r>
                <w:t>ass</w:t>
              </w:r>
              <w:r w:rsidRPr="001556CF">
                <w:t xml:space="preserve"> RAND and AUTN values to the USIM</w:t>
              </w:r>
            </w:ins>
          </w:p>
        </w:tc>
        <w:tc>
          <w:tcPr>
            <w:tcW w:w="1727" w:type="pct"/>
            <w:tcBorders>
              <w:top w:val="single" w:sz="4" w:space="0" w:color="auto"/>
            </w:tcBorders>
          </w:tcPr>
          <w:p w14:paraId="1869A197" w14:textId="77777777" w:rsidR="004F4527" w:rsidRPr="001556CF" w:rsidRDefault="004F4527" w:rsidP="00E22EBF">
            <w:pPr>
              <w:pStyle w:val="TAL"/>
              <w:rPr>
                <w:ins w:id="7745" w:author="COMPRION" w:date="2023-11-06T18:20:00Z"/>
                <w:rFonts w:eastAsia="SimSun" w:cs="Arial"/>
                <w:szCs w:val="18"/>
                <w:lang w:eastAsia="de-DE"/>
              </w:rPr>
            </w:pPr>
            <w:ins w:id="7746" w:author="COMPRION" w:date="2023-11-06T18:20:00Z">
              <w:r w:rsidRPr="001556CF">
                <w:rPr>
                  <w:rFonts w:eastAsia="SimSun" w:cs="Arial"/>
                  <w:szCs w:val="18"/>
                  <w:lang w:eastAsia="de-DE"/>
                </w:rPr>
                <w:t>The ME provides the</w:t>
              </w:r>
              <w:r w:rsidRPr="001556CF">
                <w:rPr>
                  <w:rFonts w:eastAsia="SimSun"/>
                  <w:lang w:eastAsia="de-DE"/>
                </w:rPr>
                <w:t xml:space="preserve"> EAP request/AKA</w:t>
              </w:r>
              <w:r w:rsidRPr="001556CF">
                <w:rPr>
                  <w:rFonts w:eastAsia="SimSun"/>
                </w:rPr>
                <w:t>'</w:t>
              </w:r>
              <w:r w:rsidRPr="001556CF">
                <w:rPr>
                  <w:rFonts w:eastAsia="SimSun"/>
                  <w:lang w:eastAsia="de-DE"/>
                </w:rPr>
                <w:t xml:space="preserve"> challenge data received in the </w:t>
              </w:r>
              <w:r w:rsidRPr="00DE723E">
                <w:rPr>
                  <w:rFonts w:eastAsia="SimSun" w:cs="Arial"/>
                  <w:iCs/>
                  <w:szCs w:val="18"/>
                  <w:lang w:eastAsia="de-DE"/>
                </w:rPr>
                <w:t>AUTHENTICATION REQUEST</w:t>
              </w:r>
              <w:r w:rsidRPr="001556CF">
                <w:rPr>
                  <w:rFonts w:eastAsia="SimSun" w:cs="Arial"/>
                  <w:szCs w:val="18"/>
                  <w:lang w:eastAsia="de-DE"/>
                </w:rPr>
                <w:t xml:space="preserve"> to the USIM</w:t>
              </w:r>
            </w:ins>
          </w:p>
        </w:tc>
        <w:tc>
          <w:tcPr>
            <w:tcW w:w="328" w:type="pct"/>
            <w:tcBorders>
              <w:top w:val="single" w:sz="4" w:space="0" w:color="auto"/>
            </w:tcBorders>
          </w:tcPr>
          <w:p w14:paraId="2768EDE1" w14:textId="77777777" w:rsidR="004F4527" w:rsidRPr="001556CF" w:rsidRDefault="004F4527" w:rsidP="00E22EBF">
            <w:pPr>
              <w:pStyle w:val="TAC"/>
              <w:rPr>
                <w:ins w:id="7747" w:author="COMPRION" w:date="2023-11-06T18:20:00Z"/>
                <w:rFonts w:eastAsia="SimSun"/>
                <w:lang w:eastAsia="de-DE"/>
              </w:rPr>
            </w:pPr>
            <w:ins w:id="7748" w:author="COMPRION" w:date="2023-11-06T18:20:00Z">
              <w:r w:rsidRPr="001556CF">
                <w:rPr>
                  <w:rFonts w:eastAsia="SimSun"/>
                  <w:lang w:eastAsia="de-DE"/>
                </w:rPr>
                <w:t>CR</w:t>
              </w:r>
              <w:r>
                <w:rPr>
                  <w:rFonts w:eastAsia="SimSun"/>
                  <w:lang w:eastAsia="de-DE"/>
                </w:rPr>
                <w:t> </w:t>
              </w:r>
              <w:r w:rsidRPr="001556CF">
                <w:rPr>
                  <w:rFonts w:eastAsia="SimSun"/>
                  <w:lang w:eastAsia="de-DE"/>
                </w:rPr>
                <w:t>1</w:t>
              </w:r>
              <w:r w:rsidRPr="001556CF">
                <w:rPr>
                  <w:rFonts w:eastAsia="SimSun"/>
                  <w:lang w:eastAsia="de-DE"/>
                </w:rPr>
                <w:br/>
                <w:t>CR</w:t>
              </w:r>
              <w:r>
                <w:rPr>
                  <w:rFonts w:eastAsia="SimSun"/>
                  <w:lang w:eastAsia="de-DE"/>
                </w:rPr>
                <w:t> </w:t>
              </w:r>
              <w:r w:rsidRPr="001556CF">
                <w:rPr>
                  <w:rFonts w:eastAsia="SimSun"/>
                  <w:lang w:eastAsia="de-DE"/>
                </w:rPr>
                <w:t>2</w:t>
              </w:r>
            </w:ins>
          </w:p>
        </w:tc>
        <w:tc>
          <w:tcPr>
            <w:tcW w:w="327" w:type="pct"/>
            <w:tcBorders>
              <w:top w:val="single" w:sz="4" w:space="0" w:color="auto"/>
            </w:tcBorders>
          </w:tcPr>
          <w:p w14:paraId="7F7AAA46" w14:textId="77777777" w:rsidR="004F4527" w:rsidRPr="001556CF" w:rsidRDefault="004F4527" w:rsidP="00E22EBF">
            <w:pPr>
              <w:pStyle w:val="TAC"/>
              <w:rPr>
                <w:ins w:id="7749" w:author="COMPRION" w:date="2023-11-06T18:20:00Z"/>
                <w:rFonts w:eastAsia="SimSun"/>
                <w:lang w:eastAsia="de-DE"/>
              </w:rPr>
            </w:pPr>
            <w:ins w:id="7750" w:author="COMPRION" w:date="2023-11-06T18:20:00Z">
              <w:r>
                <w:rPr>
                  <w:rFonts w:eastAsia="SimSun"/>
                </w:rPr>
                <w:t>A.2/1 OR A.2/2</w:t>
              </w:r>
            </w:ins>
          </w:p>
        </w:tc>
      </w:tr>
      <w:tr w:rsidR="004F4527" w:rsidRPr="001556CF" w14:paraId="5983A402" w14:textId="77777777" w:rsidTr="00E22EBF">
        <w:trPr>
          <w:cantSplit/>
          <w:trHeight w:val="20"/>
          <w:ins w:id="7751" w:author="COMPRION" w:date="2023-11-06T18:20:00Z"/>
        </w:trPr>
        <w:tc>
          <w:tcPr>
            <w:tcW w:w="280" w:type="pct"/>
            <w:hideMark/>
          </w:tcPr>
          <w:p w14:paraId="6C6617A9" w14:textId="77777777" w:rsidR="004F4527" w:rsidRPr="001556CF" w:rsidRDefault="004F4527" w:rsidP="00E22EBF">
            <w:pPr>
              <w:pStyle w:val="TAC"/>
              <w:rPr>
                <w:ins w:id="7752" w:author="COMPRION" w:date="2023-11-06T18:20:00Z"/>
                <w:rFonts w:eastAsia="SimSun"/>
                <w:lang w:eastAsia="ja-JP"/>
              </w:rPr>
            </w:pPr>
            <w:ins w:id="7753" w:author="COMPRION" w:date="2023-11-06T18:20:00Z">
              <w:r>
                <w:rPr>
                  <w:rFonts w:eastAsia="SimSun"/>
                  <w:lang w:eastAsia="ja-JP"/>
                </w:rPr>
                <w:t>7</w:t>
              </w:r>
            </w:ins>
          </w:p>
        </w:tc>
        <w:tc>
          <w:tcPr>
            <w:tcW w:w="560" w:type="pct"/>
          </w:tcPr>
          <w:p w14:paraId="23A6AF6C" w14:textId="77777777" w:rsidR="004F4527" w:rsidRPr="001556CF" w:rsidRDefault="004F4527" w:rsidP="00E22EBF">
            <w:pPr>
              <w:pStyle w:val="TAC"/>
              <w:rPr>
                <w:ins w:id="7754" w:author="COMPRION" w:date="2023-11-06T18:20:00Z"/>
                <w:rFonts w:eastAsia="SimSun"/>
                <w:lang w:eastAsia="ja-JP"/>
              </w:rPr>
            </w:pPr>
            <w:ins w:id="7755" w:author="COMPRION" w:date="2023-11-06T18:20:00Z">
              <w:r w:rsidRPr="001556CF">
                <w:rPr>
                  <w:rFonts w:eastAsia="SimSun"/>
                  <w:lang w:eastAsia="ja-JP"/>
                </w:rPr>
                <w:t>UE &gt; TT</w:t>
              </w:r>
            </w:ins>
          </w:p>
        </w:tc>
        <w:tc>
          <w:tcPr>
            <w:tcW w:w="1778" w:type="pct"/>
            <w:hideMark/>
          </w:tcPr>
          <w:p w14:paraId="60CDE48A" w14:textId="4407C510" w:rsidR="004F4527" w:rsidRPr="00DE723E" w:rsidRDefault="004F4527" w:rsidP="00E22EBF">
            <w:pPr>
              <w:pStyle w:val="TAL"/>
              <w:rPr>
                <w:ins w:id="7756" w:author="COMPRION" w:date="2023-11-06T18:20:00Z"/>
                <w:rFonts w:eastAsia="SimSun"/>
                <w:lang w:eastAsia="de-DE"/>
              </w:rPr>
            </w:pPr>
            <w:ins w:id="7757" w:author="COMPRION" w:date="2023-11-06T18:20:00Z">
              <w:r>
                <w:rPr>
                  <w:rFonts w:eastAsia="SimSun"/>
                  <w:lang w:eastAsia="de-DE"/>
                </w:rPr>
                <w:t>S</w:t>
              </w:r>
              <w:r>
                <w:rPr>
                  <w:rFonts w:eastAsia="SimSun"/>
                  <w:lang w:eastAsia="de-DE"/>
                </w:rPr>
                <w:t xml:space="preserve">end </w:t>
              </w:r>
              <w:r w:rsidRPr="00DE723E">
                <w:rPr>
                  <w:rFonts w:eastAsia="SimSun"/>
                  <w:iCs/>
                  <w:lang w:eastAsia="de-DE"/>
                </w:rPr>
                <w:t>AUTHENTICATION RESPONSE</w:t>
              </w:r>
            </w:ins>
          </w:p>
        </w:tc>
        <w:tc>
          <w:tcPr>
            <w:tcW w:w="1727" w:type="pct"/>
          </w:tcPr>
          <w:p w14:paraId="55C57299" w14:textId="77777777" w:rsidR="004F4527" w:rsidRDefault="004F4527" w:rsidP="00E22EBF">
            <w:pPr>
              <w:pStyle w:val="TAL"/>
              <w:rPr>
                <w:ins w:id="7758" w:author="COMPRION" w:date="2023-11-06T18:20:00Z"/>
                <w:rFonts w:eastAsia="SimSun"/>
                <w:lang w:eastAsia="de-DE"/>
              </w:rPr>
            </w:pPr>
            <w:ins w:id="7759" w:author="COMPRION" w:date="2023-11-06T18:20:00Z">
              <w:r>
                <w:rPr>
                  <w:rFonts w:eastAsia="SimSun"/>
                  <w:lang w:eastAsia="de-DE"/>
                </w:rPr>
                <w:t>Th</w:t>
              </w:r>
              <w:r>
                <w:rPr>
                  <w:rFonts w:eastAsia="SimSun"/>
                  <w:lang w:eastAsia="de-DE"/>
                </w:rPr>
                <w:t>e UE s</w:t>
              </w:r>
              <w:r>
                <w:rPr>
                  <w:rFonts w:eastAsia="SimSun"/>
                  <w:lang w:eastAsia="de-DE"/>
                </w:rPr>
                <w:t>end</w:t>
              </w:r>
              <w:r>
                <w:rPr>
                  <w:rFonts w:eastAsia="SimSun"/>
                  <w:lang w:eastAsia="de-DE"/>
                </w:rPr>
                <w:t>s an</w:t>
              </w:r>
              <w:r>
                <w:rPr>
                  <w:rFonts w:eastAsia="SimSun"/>
                  <w:lang w:eastAsia="de-DE"/>
                </w:rPr>
                <w:t xml:space="preserve"> </w:t>
              </w:r>
              <w:r w:rsidRPr="00DE723E">
                <w:rPr>
                  <w:rFonts w:eastAsia="SimSun"/>
                  <w:iCs/>
                  <w:lang w:eastAsia="de-DE"/>
                </w:rPr>
                <w:t>AUTHENTICATION RESPONSE</w:t>
              </w:r>
              <w:r w:rsidRPr="001556CF">
                <w:rPr>
                  <w:rFonts w:eastAsia="SimSun"/>
                  <w:lang w:eastAsia="de-DE"/>
                </w:rPr>
                <w:t xml:space="preserve"> message with EAP message IE with EAP response/AKA</w:t>
              </w:r>
              <w:r w:rsidRPr="001556CF">
                <w:rPr>
                  <w:rFonts w:eastAsia="SimSun"/>
                </w:rPr>
                <w:t>'</w:t>
              </w:r>
              <w:r w:rsidRPr="001556CF">
                <w:rPr>
                  <w:rFonts w:eastAsia="SimSun"/>
                  <w:lang w:eastAsia="de-DE"/>
                </w:rPr>
                <w:t xml:space="preserve"> challenge message</w:t>
              </w:r>
              <w:r>
                <w:rPr>
                  <w:rFonts w:eastAsia="SimSun"/>
                  <w:lang w:eastAsia="de-DE"/>
                </w:rPr>
                <w:t>:</w:t>
              </w:r>
            </w:ins>
          </w:p>
          <w:p w14:paraId="12CA4A13" w14:textId="77777777" w:rsidR="004F4527" w:rsidRDefault="004F4527" w:rsidP="00E22EBF">
            <w:pPr>
              <w:pStyle w:val="TAL"/>
              <w:rPr>
                <w:ins w:id="7760" w:author="COMPRION" w:date="2023-11-06T18:20:00Z"/>
              </w:rPr>
            </w:pPr>
            <w:ins w:id="7761" w:author="COMPRION" w:date="2023-11-06T18:20:00Z">
              <w:r w:rsidRPr="0046266F">
                <w:t>-</w:t>
              </w:r>
              <w:r w:rsidRPr="0046266F">
                <w:tab/>
                <w:t xml:space="preserve">Authentication response parameter: </w:t>
              </w:r>
              <w:r>
                <w:t xml:space="preserve"> </w:t>
              </w:r>
              <w:r>
                <w:tab/>
              </w:r>
              <w:r w:rsidRPr="0046266F">
                <w:t xml:space="preserve">4 – 16 octets RES value calculated </w:t>
              </w:r>
              <w:r>
                <w:br/>
              </w:r>
              <w:r>
                <w:tab/>
              </w:r>
              <w:r w:rsidRPr="0046266F">
                <w:t>according to TS 24.501 [</w:t>
              </w:r>
              <w:r>
                <w:t>25</w:t>
              </w:r>
              <w:r w:rsidRPr="0046266F">
                <w:t>]</w:t>
              </w:r>
            </w:ins>
          </w:p>
          <w:p w14:paraId="7588835B" w14:textId="77777777" w:rsidR="004F4527" w:rsidRPr="001556CF" w:rsidRDefault="004F4527" w:rsidP="00E22EBF">
            <w:pPr>
              <w:pStyle w:val="TAL"/>
              <w:rPr>
                <w:ins w:id="7762" w:author="COMPRION" w:date="2023-11-06T18:20:00Z"/>
                <w:rFonts w:eastAsia="SimSun" w:cs="Arial"/>
                <w:szCs w:val="18"/>
                <w:lang w:eastAsia="de-DE"/>
              </w:rPr>
            </w:pPr>
            <w:ins w:id="7763" w:author="COMPRION" w:date="2023-11-06T18:20:00Z">
              <w:r w:rsidRPr="00DE723E">
                <w:lastRenderedPageBreak/>
                <w:t>The UE shall return RES equal to the XRES calculated at the NG-SS with the parameters provided/indicated in the AUTHENTICATION REQUEST at step 4</w:t>
              </w:r>
            </w:ins>
          </w:p>
        </w:tc>
        <w:tc>
          <w:tcPr>
            <w:tcW w:w="328" w:type="pct"/>
          </w:tcPr>
          <w:p w14:paraId="11242CB4" w14:textId="77777777" w:rsidR="004F4527" w:rsidRPr="001556CF" w:rsidRDefault="004F4527" w:rsidP="00E22EBF">
            <w:pPr>
              <w:pStyle w:val="TAC"/>
              <w:rPr>
                <w:ins w:id="7764" w:author="COMPRION" w:date="2023-11-06T18:20:00Z"/>
                <w:rFonts w:eastAsia="SimSun"/>
                <w:lang w:eastAsia="de-DE"/>
              </w:rPr>
            </w:pPr>
            <w:ins w:id="7765" w:author="COMPRION" w:date="2023-11-06T18:20:00Z">
              <w:r w:rsidRPr="001556CF">
                <w:rPr>
                  <w:rFonts w:eastAsia="SimSun"/>
                  <w:lang w:eastAsia="de-DE"/>
                </w:rPr>
                <w:lastRenderedPageBreak/>
                <w:t>CR</w:t>
              </w:r>
              <w:r>
                <w:rPr>
                  <w:rFonts w:eastAsia="SimSun"/>
                  <w:lang w:eastAsia="de-DE"/>
                </w:rPr>
                <w:t> </w:t>
              </w:r>
              <w:r w:rsidRPr="001556CF">
                <w:rPr>
                  <w:rFonts w:eastAsia="SimSun"/>
                  <w:lang w:eastAsia="de-DE"/>
                </w:rPr>
                <w:t>3</w:t>
              </w:r>
            </w:ins>
          </w:p>
        </w:tc>
        <w:tc>
          <w:tcPr>
            <w:tcW w:w="327" w:type="pct"/>
          </w:tcPr>
          <w:p w14:paraId="33D3A592" w14:textId="77777777" w:rsidR="004F4527" w:rsidRPr="001556CF" w:rsidRDefault="004F4527" w:rsidP="00E22EBF">
            <w:pPr>
              <w:pStyle w:val="TAC"/>
              <w:rPr>
                <w:ins w:id="7766" w:author="COMPRION" w:date="2023-11-06T18:20:00Z"/>
                <w:rFonts w:eastAsia="SimSun"/>
                <w:lang w:eastAsia="de-DE"/>
              </w:rPr>
            </w:pPr>
          </w:p>
        </w:tc>
      </w:tr>
      <w:tr w:rsidR="004F4527" w:rsidRPr="001556CF" w14:paraId="03DCA8D0" w14:textId="77777777" w:rsidTr="00E22EBF">
        <w:trPr>
          <w:cantSplit/>
          <w:trHeight w:val="20"/>
          <w:ins w:id="7767" w:author="COMPRION" w:date="2023-11-06T18:20:00Z"/>
        </w:trPr>
        <w:tc>
          <w:tcPr>
            <w:tcW w:w="280" w:type="pct"/>
          </w:tcPr>
          <w:p w14:paraId="2A37D5FE" w14:textId="77777777" w:rsidR="004F4527" w:rsidRPr="001556CF" w:rsidRDefault="004F4527" w:rsidP="00E22EBF">
            <w:pPr>
              <w:pStyle w:val="TAC"/>
              <w:rPr>
                <w:ins w:id="7768" w:author="COMPRION" w:date="2023-11-06T18:20:00Z"/>
                <w:rFonts w:eastAsia="SimSun"/>
                <w:lang w:eastAsia="ja-JP"/>
              </w:rPr>
            </w:pPr>
            <w:ins w:id="7769" w:author="COMPRION" w:date="2023-11-06T18:20:00Z">
              <w:r>
                <w:rPr>
                  <w:rFonts w:eastAsia="SimSun"/>
                  <w:lang w:eastAsia="ja-JP"/>
                </w:rPr>
                <w:t>8</w:t>
              </w:r>
            </w:ins>
          </w:p>
        </w:tc>
        <w:tc>
          <w:tcPr>
            <w:tcW w:w="560" w:type="pct"/>
          </w:tcPr>
          <w:p w14:paraId="3B192F04" w14:textId="77777777" w:rsidR="004F4527" w:rsidRPr="001556CF" w:rsidRDefault="004F4527" w:rsidP="00E22EBF">
            <w:pPr>
              <w:pStyle w:val="TAC"/>
              <w:rPr>
                <w:ins w:id="7770" w:author="COMPRION" w:date="2023-11-06T18:20:00Z"/>
                <w:rFonts w:eastAsia="SimSun"/>
                <w:lang w:eastAsia="ja-JP"/>
              </w:rPr>
            </w:pPr>
            <w:ins w:id="7771" w:author="COMPRION" w:date="2023-11-06T18:20:00Z">
              <w:r w:rsidRPr="001556CF">
                <w:rPr>
                  <w:rFonts w:eastAsia="SimSun"/>
                  <w:lang w:eastAsia="ja-JP"/>
                </w:rPr>
                <w:t>TT &gt; UE</w:t>
              </w:r>
            </w:ins>
          </w:p>
        </w:tc>
        <w:tc>
          <w:tcPr>
            <w:tcW w:w="1778" w:type="pct"/>
          </w:tcPr>
          <w:p w14:paraId="502D79B4" w14:textId="572C6A77" w:rsidR="004F4527" w:rsidRPr="001556CF" w:rsidRDefault="004F4527" w:rsidP="00E22EBF">
            <w:pPr>
              <w:pStyle w:val="TAL"/>
              <w:rPr>
                <w:ins w:id="7772" w:author="COMPRION" w:date="2023-11-06T18:20:00Z"/>
                <w:rFonts w:eastAsia="SimSun" w:cs="Arial"/>
                <w:szCs w:val="18"/>
                <w:lang w:eastAsia="de-DE"/>
              </w:rPr>
            </w:pPr>
            <w:ins w:id="7773" w:author="COMPRION" w:date="2023-11-06T18:20:00Z">
              <w:r>
                <w:rPr>
                  <w:rFonts w:eastAsia="SimSun" w:cs="Arial"/>
                  <w:szCs w:val="18"/>
                  <w:lang w:eastAsia="de-DE"/>
                </w:rPr>
                <w:t>S</w:t>
              </w:r>
              <w:r>
                <w:rPr>
                  <w:rFonts w:eastAsia="SimSun" w:cs="Arial"/>
                  <w:szCs w:val="18"/>
                  <w:lang w:eastAsia="de-DE"/>
                </w:rPr>
                <w:t xml:space="preserve">ends </w:t>
              </w:r>
              <w:r w:rsidRPr="0044460A">
                <w:rPr>
                  <w:iCs/>
                </w:rPr>
                <w:t>SECURITY MODE COMMAND</w:t>
              </w:r>
              <w:r w:rsidRPr="001556CF" w:rsidDel="009D14BB">
                <w:rPr>
                  <w:rFonts w:eastAsia="SimSun" w:cs="Arial"/>
                  <w:i/>
                  <w:szCs w:val="18"/>
                  <w:lang w:eastAsia="de-DE"/>
                </w:rPr>
                <w:t xml:space="preserve"> </w:t>
              </w:r>
              <w:r w:rsidRPr="001556CF">
                <w:rPr>
                  <w:rFonts w:eastAsia="SimSun" w:cs="Arial"/>
                  <w:szCs w:val="18"/>
                  <w:lang w:eastAsia="de-DE"/>
                </w:rPr>
                <w:t xml:space="preserve">message with </w:t>
              </w:r>
              <w:r w:rsidRPr="001556CF">
                <w:t>EAP-success</w:t>
              </w:r>
            </w:ins>
          </w:p>
        </w:tc>
        <w:tc>
          <w:tcPr>
            <w:tcW w:w="1727" w:type="pct"/>
          </w:tcPr>
          <w:p w14:paraId="7BA2D2A4" w14:textId="77777777" w:rsidR="004F4527" w:rsidRPr="001556CF" w:rsidRDefault="004F4527" w:rsidP="00E22EBF">
            <w:pPr>
              <w:pStyle w:val="TAL"/>
              <w:rPr>
                <w:ins w:id="7774" w:author="COMPRION" w:date="2023-11-06T18:20:00Z"/>
                <w:rFonts w:eastAsia="SimSun" w:cs="Arial"/>
                <w:szCs w:val="18"/>
                <w:lang w:eastAsia="de-DE"/>
              </w:rPr>
            </w:pPr>
            <w:ins w:id="7775" w:author="COMPRION" w:date="2023-11-06T18:20:00Z">
              <w:r>
                <w:rPr>
                  <w:rFonts w:eastAsia="SimSun" w:cs="Arial"/>
                  <w:szCs w:val="18"/>
                  <w:lang w:eastAsia="de-DE"/>
                </w:rPr>
                <w:t xml:space="preserve">The NG-SS sends </w:t>
              </w:r>
              <w:r>
                <w:rPr>
                  <w:rFonts w:eastAsia="SimSun" w:cs="Arial"/>
                  <w:szCs w:val="18"/>
                  <w:lang w:eastAsia="de-DE"/>
                </w:rPr>
                <w:t xml:space="preserve">a </w:t>
              </w:r>
              <w:r w:rsidRPr="0044460A">
                <w:rPr>
                  <w:iCs/>
                </w:rPr>
                <w:t>SECURITY MODE COMMAND</w:t>
              </w:r>
              <w:r w:rsidRPr="001556CF" w:rsidDel="009D14BB">
                <w:rPr>
                  <w:rFonts w:eastAsia="SimSun" w:cs="Arial"/>
                  <w:i/>
                  <w:szCs w:val="18"/>
                  <w:lang w:eastAsia="de-DE"/>
                </w:rPr>
                <w:t xml:space="preserve"> </w:t>
              </w:r>
              <w:r w:rsidRPr="001556CF">
                <w:rPr>
                  <w:rFonts w:eastAsia="SimSun" w:cs="Arial"/>
                  <w:szCs w:val="18"/>
                  <w:lang w:eastAsia="de-DE"/>
                </w:rPr>
                <w:t xml:space="preserve">message with </w:t>
              </w:r>
              <w:r w:rsidRPr="001556CF">
                <w:t>EAP-success</w:t>
              </w:r>
            </w:ins>
          </w:p>
        </w:tc>
        <w:tc>
          <w:tcPr>
            <w:tcW w:w="328" w:type="pct"/>
          </w:tcPr>
          <w:p w14:paraId="3077DF21" w14:textId="77777777" w:rsidR="004F4527" w:rsidRPr="001556CF" w:rsidRDefault="004F4527" w:rsidP="00E22EBF">
            <w:pPr>
              <w:pStyle w:val="TAC"/>
              <w:rPr>
                <w:ins w:id="7776" w:author="COMPRION" w:date="2023-11-06T18:20:00Z"/>
                <w:rFonts w:eastAsia="SimSun"/>
                <w:lang w:eastAsia="de-DE"/>
              </w:rPr>
            </w:pPr>
          </w:p>
        </w:tc>
        <w:tc>
          <w:tcPr>
            <w:tcW w:w="327" w:type="pct"/>
          </w:tcPr>
          <w:p w14:paraId="01B7D114" w14:textId="77777777" w:rsidR="004F4527" w:rsidRPr="001556CF" w:rsidRDefault="004F4527" w:rsidP="00E22EBF">
            <w:pPr>
              <w:pStyle w:val="TAC"/>
              <w:rPr>
                <w:ins w:id="7777" w:author="COMPRION" w:date="2023-11-06T18:20:00Z"/>
                <w:rFonts w:eastAsia="SimSun"/>
                <w:lang w:eastAsia="de-DE"/>
              </w:rPr>
            </w:pPr>
          </w:p>
        </w:tc>
      </w:tr>
      <w:tr w:rsidR="004F4527" w:rsidRPr="001556CF" w14:paraId="0ED6C8EB" w14:textId="77777777" w:rsidTr="00E22EBF">
        <w:trPr>
          <w:cantSplit/>
          <w:trHeight w:val="20"/>
          <w:ins w:id="7778" w:author="COMPRION" w:date="2023-11-06T18:20:00Z"/>
        </w:trPr>
        <w:tc>
          <w:tcPr>
            <w:tcW w:w="280" w:type="pct"/>
          </w:tcPr>
          <w:p w14:paraId="4344DE0D" w14:textId="77777777" w:rsidR="004F4527" w:rsidRPr="001556CF" w:rsidDel="009D14BB" w:rsidRDefault="004F4527" w:rsidP="00E22EBF">
            <w:pPr>
              <w:pStyle w:val="TAC"/>
              <w:rPr>
                <w:ins w:id="7779" w:author="COMPRION" w:date="2023-11-06T18:20:00Z"/>
                <w:rFonts w:eastAsia="SimSun"/>
                <w:lang w:eastAsia="ja-JP"/>
              </w:rPr>
            </w:pPr>
            <w:ins w:id="7780" w:author="COMPRION" w:date="2023-11-06T18:20:00Z">
              <w:r>
                <w:rPr>
                  <w:rFonts w:eastAsia="SimSun"/>
                  <w:lang w:eastAsia="ja-JP"/>
                </w:rPr>
                <w:t>9</w:t>
              </w:r>
            </w:ins>
          </w:p>
        </w:tc>
        <w:tc>
          <w:tcPr>
            <w:tcW w:w="560" w:type="pct"/>
          </w:tcPr>
          <w:p w14:paraId="440762D1" w14:textId="77777777" w:rsidR="004F4527" w:rsidRPr="001556CF" w:rsidRDefault="004F4527" w:rsidP="00E22EBF">
            <w:pPr>
              <w:pStyle w:val="TAC"/>
              <w:rPr>
                <w:ins w:id="7781" w:author="COMPRION" w:date="2023-11-06T18:20:00Z"/>
                <w:rFonts w:eastAsia="SimSun"/>
                <w:lang w:eastAsia="ja-JP"/>
              </w:rPr>
            </w:pPr>
            <w:ins w:id="7782" w:author="COMPRION" w:date="2023-11-06T18:20:00Z">
              <w:r>
                <w:rPr>
                  <w:rFonts w:eastAsia="SimSun"/>
                  <w:lang w:eastAsia="ja-JP"/>
                </w:rPr>
                <w:t>UE &gt; TT</w:t>
              </w:r>
            </w:ins>
          </w:p>
        </w:tc>
        <w:tc>
          <w:tcPr>
            <w:tcW w:w="1778" w:type="pct"/>
          </w:tcPr>
          <w:p w14:paraId="6A66CF21" w14:textId="5DFD37D0" w:rsidR="004F4527" w:rsidRPr="001556CF" w:rsidRDefault="004F4527" w:rsidP="00E22EBF">
            <w:pPr>
              <w:pStyle w:val="TAL"/>
              <w:rPr>
                <w:ins w:id="7783" w:author="COMPRION" w:date="2023-11-06T18:20:00Z"/>
                <w:rFonts w:eastAsia="SimSun" w:cs="Arial"/>
                <w:szCs w:val="18"/>
                <w:lang w:eastAsia="de-DE"/>
              </w:rPr>
            </w:pPr>
            <w:ins w:id="7784" w:author="COMPRION" w:date="2023-11-06T18:20:00Z">
              <w:r>
                <w:t>S</w:t>
              </w:r>
              <w:r w:rsidRPr="0046266F">
                <w:t xml:space="preserve">end </w:t>
              </w:r>
              <w:bookmarkStart w:id="7785" w:name="_Hlk789851"/>
              <w:r w:rsidRPr="0044460A">
                <w:rPr>
                  <w:iCs/>
                </w:rPr>
                <w:t>SECURITY MODE COMPLETE</w:t>
              </w:r>
              <w:r w:rsidRPr="0046266F">
                <w:t xml:space="preserve"> </w:t>
              </w:r>
              <w:bookmarkEnd w:id="7785"/>
            </w:ins>
          </w:p>
        </w:tc>
        <w:tc>
          <w:tcPr>
            <w:tcW w:w="1727" w:type="pct"/>
          </w:tcPr>
          <w:p w14:paraId="052511B7" w14:textId="77777777" w:rsidR="004F4527" w:rsidRPr="001556CF" w:rsidDel="009D14BB" w:rsidRDefault="004F4527" w:rsidP="00E22EBF">
            <w:pPr>
              <w:pStyle w:val="TAL"/>
              <w:rPr>
                <w:ins w:id="7786" w:author="COMPRION" w:date="2023-11-06T18:20:00Z"/>
                <w:rFonts w:eastAsia="SimSun" w:cs="Arial"/>
                <w:szCs w:val="18"/>
                <w:lang w:eastAsia="de-DE"/>
              </w:rPr>
            </w:pPr>
            <w:ins w:id="7787" w:author="COMPRION" w:date="2023-11-06T18:20:00Z">
              <w:r>
                <w:rPr>
                  <w:rFonts w:eastAsia="SimSun" w:cs="Arial"/>
                  <w:szCs w:val="18"/>
                  <w:lang w:eastAsia="de-DE"/>
                </w:rPr>
                <w:t>UE updates</w:t>
              </w:r>
              <w:r w:rsidRPr="0046266F">
                <w:t xml:space="preserve"> EF</w:t>
              </w:r>
              <w:r w:rsidRPr="0046266F">
                <w:rPr>
                  <w:vertAlign w:val="subscript"/>
                </w:rPr>
                <w:t>5GAUTHKEYS</w:t>
              </w:r>
              <w:r>
                <w:rPr>
                  <w:rFonts w:eastAsia="SimSun" w:cs="Arial"/>
                  <w:szCs w:val="18"/>
                  <w:lang w:eastAsia="de-DE"/>
                </w:rPr>
                <w:t xml:space="preserve"> in parallel or after the NAS message</w:t>
              </w:r>
            </w:ins>
          </w:p>
        </w:tc>
        <w:tc>
          <w:tcPr>
            <w:tcW w:w="328" w:type="pct"/>
          </w:tcPr>
          <w:p w14:paraId="7A253C18" w14:textId="77777777" w:rsidR="004F4527" w:rsidRPr="001556CF" w:rsidRDefault="004F4527" w:rsidP="00E22EBF">
            <w:pPr>
              <w:pStyle w:val="TAC"/>
              <w:rPr>
                <w:ins w:id="7788" w:author="COMPRION" w:date="2023-11-06T18:20:00Z"/>
                <w:rFonts w:eastAsia="SimSun"/>
                <w:lang w:eastAsia="de-DE"/>
              </w:rPr>
            </w:pPr>
            <w:ins w:id="7789" w:author="COMPRION" w:date="2023-11-06T18:20:00Z">
              <w:r w:rsidRPr="001556CF">
                <w:rPr>
                  <w:rFonts w:eastAsia="SimSun"/>
                  <w:lang w:eastAsia="de-DE"/>
                </w:rPr>
                <w:t>CR6</w:t>
              </w:r>
            </w:ins>
          </w:p>
        </w:tc>
        <w:tc>
          <w:tcPr>
            <w:tcW w:w="327" w:type="pct"/>
          </w:tcPr>
          <w:p w14:paraId="017F61C7" w14:textId="77777777" w:rsidR="004F4527" w:rsidRPr="001556CF" w:rsidRDefault="004F4527" w:rsidP="00E22EBF">
            <w:pPr>
              <w:pStyle w:val="TAC"/>
              <w:rPr>
                <w:ins w:id="7790" w:author="COMPRION" w:date="2023-11-06T18:20:00Z"/>
                <w:rFonts w:eastAsia="SimSun"/>
                <w:lang w:eastAsia="de-DE"/>
              </w:rPr>
            </w:pPr>
            <w:ins w:id="7791" w:author="COMPRION" w:date="2023-11-06T18:20:00Z">
              <w:r>
                <w:rPr>
                  <w:rFonts w:eastAsia="SimSun"/>
                  <w:lang w:eastAsia="de-DE"/>
                </w:rPr>
                <w:t>A.2/1 OR A.2/2 OR A.2/3</w:t>
              </w:r>
            </w:ins>
          </w:p>
        </w:tc>
      </w:tr>
      <w:tr w:rsidR="004F4527" w:rsidRPr="001556CF" w14:paraId="25D2031F" w14:textId="77777777" w:rsidTr="00E22EBF">
        <w:trPr>
          <w:cantSplit/>
          <w:trHeight w:val="20"/>
          <w:ins w:id="7792" w:author="COMPRION" w:date="2023-11-06T18:20:00Z"/>
        </w:trPr>
        <w:tc>
          <w:tcPr>
            <w:tcW w:w="280" w:type="pct"/>
          </w:tcPr>
          <w:p w14:paraId="60E686A2" w14:textId="77777777" w:rsidR="004F4527" w:rsidRPr="001556CF" w:rsidRDefault="004F4527" w:rsidP="00E22EBF">
            <w:pPr>
              <w:pStyle w:val="TAC"/>
              <w:rPr>
                <w:ins w:id="7793" w:author="COMPRION" w:date="2023-11-06T18:20:00Z"/>
                <w:rFonts w:eastAsia="SimSun"/>
                <w:lang w:eastAsia="ja-JP"/>
              </w:rPr>
            </w:pPr>
            <w:ins w:id="7794" w:author="COMPRION" w:date="2023-11-06T18:20:00Z">
              <w:r>
                <w:rPr>
                  <w:rFonts w:eastAsia="SimSun"/>
                  <w:lang w:eastAsia="ja-JP"/>
                </w:rPr>
                <w:t>10</w:t>
              </w:r>
            </w:ins>
          </w:p>
        </w:tc>
        <w:tc>
          <w:tcPr>
            <w:tcW w:w="560" w:type="pct"/>
            <w:tcBorders>
              <w:bottom w:val="single" w:sz="4" w:space="0" w:color="auto"/>
            </w:tcBorders>
          </w:tcPr>
          <w:p w14:paraId="06C7E117" w14:textId="77777777" w:rsidR="004F4527" w:rsidRPr="001556CF" w:rsidRDefault="004F4527" w:rsidP="00E22EBF">
            <w:pPr>
              <w:pStyle w:val="TAC"/>
              <w:rPr>
                <w:ins w:id="7795" w:author="COMPRION" w:date="2023-11-06T18:20:00Z"/>
                <w:rFonts w:eastAsia="SimSun"/>
                <w:lang w:eastAsia="ja-JP"/>
              </w:rPr>
            </w:pPr>
            <w:ins w:id="7796" w:author="COMPRION" w:date="2023-11-06T18:20:00Z">
              <w:r w:rsidRPr="001556CF">
                <w:rPr>
                  <w:rFonts w:eastAsia="SimSun"/>
                  <w:lang w:eastAsia="ja-JP"/>
                </w:rPr>
                <w:t>TT &gt; UE</w:t>
              </w:r>
            </w:ins>
          </w:p>
        </w:tc>
        <w:tc>
          <w:tcPr>
            <w:tcW w:w="1778" w:type="pct"/>
            <w:tcBorders>
              <w:bottom w:val="single" w:sz="4" w:space="0" w:color="auto"/>
            </w:tcBorders>
          </w:tcPr>
          <w:p w14:paraId="5A43ABC8" w14:textId="4D141488" w:rsidR="004F4527" w:rsidRPr="001556CF" w:rsidRDefault="004F4527" w:rsidP="00E22EBF">
            <w:pPr>
              <w:pStyle w:val="TAL"/>
              <w:rPr>
                <w:ins w:id="7797" w:author="COMPRION" w:date="2023-11-06T18:20:00Z"/>
                <w:rFonts w:eastAsia="SimSun" w:cs="Arial"/>
                <w:szCs w:val="18"/>
                <w:lang w:eastAsia="de-DE"/>
              </w:rPr>
            </w:pPr>
            <w:ins w:id="7798" w:author="COMPRION" w:date="2023-11-06T18:20:00Z">
              <w:r>
                <w:rPr>
                  <w:rFonts w:eastAsia="SimSun" w:cs="Arial"/>
                  <w:szCs w:val="18"/>
                  <w:lang w:eastAsia="de-DE"/>
                </w:rPr>
                <w:t>S</w:t>
              </w:r>
              <w:r>
                <w:rPr>
                  <w:rFonts w:eastAsia="SimSun" w:cs="Arial"/>
                  <w:szCs w:val="18"/>
                  <w:lang w:eastAsia="de-DE"/>
                </w:rPr>
                <w:t xml:space="preserve">end </w:t>
              </w:r>
              <w:r w:rsidRPr="0044460A">
                <w:rPr>
                  <w:iCs/>
                </w:rPr>
                <w:t>REGISTRATION ACCEPT</w:t>
              </w:r>
            </w:ins>
          </w:p>
        </w:tc>
        <w:tc>
          <w:tcPr>
            <w:tcW w:w="1727" w:type="pct"/>
            <w:tcBorders>
              <w:bottom w:val="single" w:sz="4" w:space="0" w:color="auto"/>
            </w:tcBorders>
          </w:tcPr>
          <w:p w14:paraId="7121F564" w14:textId="77777777" w:rsidR="004F4527" w:rsidRPr="001556CF" w:rsidRDefault="004F4527" w:rsidP="00E22EBF">
            <w:pPr>
              <w:pStyle w:val="TAL"/>
              <w:rPr>
                <w:ins w:id="7799" w:author="COMPRION" w:date="2023-11-06T18:20:00Z"/>
                <w:rFonts w:eastAsia="SimSun" w:cs="Arial"/>
                <w:i/>
                <w:szCs w:val="18"/>
                <w:lang w:eastAsia="de-DE"/>
              </w:rPr>
            </w:pPr>
            <w:ins w:id="7800" w:author="COMPRION" w:date="2023-11-06T18:20:00Z">
              <w:r w:rsidRPr="001556CF">
                <w:rPr>
                  <w:rFonts w:eastAsia="SimSun" w:cs="Arial"/>
                  <w:szCs w:val="18"/>
                  <w:lang w:eastAsia="de-DE"/>
                </w:rPr>
                <w:t xml:space="preserve">NG-SS </w:t>
              </w:r>
              <w:r>
                <w:rPr>
                  <w:rFonts w:eastAsia="SimSun" w:cs="Arial"/>
                  <w:szCs w:val="18"/>
                  <w:lang w:eastAsia="de-DE"/>
                </w:rPr>
                <w:t xml:space="preserve">sends </w:t>
              </w:r>
              <w:r>
                <w:rPr>
                  <w:rFonts w:eastAsia="SimSun" w:cs="Arial"/>
                  <w:szCs w:val="18"/>
                  <w:lang w:eastAsia="de-DE"/>
                </w:rPr>
                <w:t xml:space="preserve">a </w:t>
              </w:r>
              <w:r w:rsidRPr="0044460A">
                <w:rPr>
                  <w:iCs/>
                </w:rPr>
                <w:t>REGISTRATION ACCEPT</w:t>
              </w:r>
              <w:r w:rsidDel="00150B83">
                <w:rPr>
                  <w:rFonts w:eastAsia="SimSun" w:cs="Arial"/>
                  <w:i/>
                  <w:szCs w:val="18"/>
                  <w:lang w:eastAsia="de-DE"/>
                </w:rPr>
                <w:t xml:space="preserve"> </w:t>
              </w:r>
              <w:r w:rsidRPr="00DC5E13">
                <w:rPr>
                  <w:rFonts w:eastAsia="SimSun" w:cs="Arial"/>
                  <w:szCs w:val="18"/>
                  <w:lang w:eastAsia="de-DE"/>
                </w:rPr>
                <w:t>message with:</w:t>
              </w:r>
            </w:ins>
          </w:p>
          <w:p w14:paraId="3ECFE016" w14:textId="77777777" w:rsidR="004F4527" w:rsidRPr="001556CF" w:rsidRDefault="004F4527" w:rsidP="00E22EBF">
            <w:pPr>
              <w:pStyle w:val="TAL"/>
              <w:rPr>
                <w:ins w:id="7801" w:author="COMPRION" w:date="2023-11-06T18:20:00Z"/>
                <w:rFonts w:eastAsia="SimSun"/>
                <w:lang w:eastAsia="de-DE"/>
              </w:rPr>
            </w:pPr>
            <w:ins w:id="7802" w:author="COMPRION" w:date="2023-11-06T18:20:00Z">
              <w:r w:rsidRPr="001556CF">
                <w:rPr>
                  <w:rFonts w:eastAsia="SimSun"/>
                  <w:lang w:eastAsia="de-DE"/>
                </w:rPr>
                <w:t xml:space="preserve"> - 5G-GUTI:</w:t>
              </w:r>
              <w:r w:rsidRPr="001556CF">
                <w:t xml:space="preserve"> </w:t>
              </w:r>
              <w:r w:rsidRPr="001556CF">
                <w:tab/>
                <w:t>24408300010266436587</w:t>
              </w:r>
            </w:ins>
          </w:p>
          <w:p w14:paraId="47D46F0E" w14:textId="77777777" w:rsidR="004F4527" w:rsidRPr="001556CF" w:rsidRDefault="004F4527" w:rsidP="00E22EBF">
            <w:pPr>
              <w:pStyle w:val="TAL"/>
              <w:rPr>
                <w:ins w:id="7803" w:author="COMPRION" w:date="2023-11-06T18:20:00Z"/>
                <w:rFonts w:eastAsia="SimSun" w:cs="Arial"/>
                <w:szCs w:val="18"/>
                <w:lang w:eastAsia="de-DE"/>
              </w:rPr>
            </w:pPr>
            <w:ins w:id="7804" w:author="COMPRION" w:date="2023-11-06T18:20:00Z">
              <w:r w:rsidRPr="00DC5E13">
                <w:rPr>
                  <w:lang w:val="en-US"/>
                </w:rPr>
                <w:t xml:space="preserve"> - </w:t>
              </w:r>
              <w:r w:rsidRPr="001556CF">
                <w:rPr>
                  <w:lang w:val="x-none"/>
                </w:rPr>
                <w:t>TAI:</w:t>
              </w:r>
              <w:r w:rsidRPr="001556CF">
                <w:tab/>
              </w:r>
              <w:r w:rsidRPr="001556CF">
                <w:tab/>
              </w:r>
              <w:r w:rsidRPr="001556CF">
                <w:tab/>
              </w:r>
              <w:r>
                <w:t>244</w:t>
              </w:r>
              <w:r>
                <w:t>/</w:t>
              </w:r>
              <w:r>
                <w:t>83/000001</w:t>
              </w:r>
            </w:ins>
          </w:p>
        </w:tc>
        <w:tc>
          <w:tcPr>
            <w:tcW w:w="328" w:type="pct"/>
            <w:tcBorders>
              <w:bottom w:val="single" w:sz="4" w:space="0" w:color="auto"/>
            </w:tcBorders>
          </w:tcPr>
          <w:p w14:paraId="3BB5355E" w14:textId="77777777" w:rsidR="004F4527" w:rsidRPr="001556CF" w:rsidRDefault="004F4527" w:rsidP="00E22EBF">
            <w:pPr>
              <w:pStyle w:val="TAC"/>
              <w:rPr>
                <w:ins w:id="7805" w:author="COMPRION" w:date="2023-11-06T18:20:00Z"/>
                <w:rFonts w:eastAsia="SimSun"/>
                <w:lang w:eastAsia="de-DE"/>
              </w:rPr>
            </w:pPr>
          </w:p>
        </w:tc>
        <w:tc>
          <w:tcPr>
            <w:tcW w:w="327" w:type="pct"/>
            <w:tcBorders>
              <w:bottom w:val="single" w:sz="4" w:space="0" w:color="auto"/>
            </w:tcBorders>
          </w:tcPr>
          <w:p w14:paraId="31CD235A" w14:textId="77777777" w:rsidR="004F4527" w:rsidRPr="001556CF" w:rsidRDefault="004F4527" w:rsidP="00E22EBF">
            <w:pPr>
              <w:pStyle w:val="TAC"/>
              <w:rPr>
                <w:ins w:id="7806" w:author="COMPRION" w:date="2023-11-06T18:20:00Z"/>
                <w:rFonts w:eastAsia="SimSun"/>
                <w:lang w:eastAsia="de-DE"/>
              </w:rPr>
            </w:pPr>
          </w:p>
        </w:tc>
      </w:tr>
      <w:tr w:rsidR="004F4527" w:rsidRPr="001556CF" w14:paraId="670D12A8" w14:textId="77777777" w:rsidTr="00E22EBF">
        <w:trPr>
          <w:cantSplit/>
          <w:trHeight w:val="20"/>
          <w:ins w:id="7807" w:author="COMPRION" w:date="2023-11-06T18:20:00Z"/>
        </w:trPr>
        <w:tc>
          <w:tcPr>
            <w:tcW w:w="280" w:type="pct"/>
            <w:tcBorders>
              <w:bottom w:val="single" w:sz="4" w:space="0" w:color="auto"/>
            </w:tcBorders>
          </w:tcPr>
          <w:p w14:paraId="04CE846C" w14:textId="77777777" w:rsidR="004F4527" w:rsidRPr="001556CF" w:rsidRDefault="004F4527" w:rsidP="00E22EBF">
            <w:pPr>
              <w:pStyle w:val="TAC"/>
              <w:rPr>
                <w:ins w:id="7808" w:author="COMPRION" w:date="2023-11-06T18:20:00Z"/>
                <w:rFonts w:eastAsia="SimSun"/>
                <w:lang w:eastAsia="ja-JP"/>
              </w:rPr>
            </w:pPr>
            <w:ins w:id="7809" w:author="COMPRION" w:date="2023-11-06T18:20:00Z">
              <w:r>
                <w:rPr>
                  <w:rFonts w:eastAsia="SimSun"/>
                  <w:lang w:eastAsia="ja-JP"/>
                </w:rPr>
                <w:t>11</w:t>
              </w:r>
            </w:ins>
          </w:p>
        </w:tc>
        <w:tc>
          <w:tcPr>
            <w:tcW w:w="560" w:type="pct"/>
            <w:tcBorders>
              <w:bottom w:val="single" w:sz="4" w:space="0" w:color="auto"/>
            </w:tcBorders>
          </w:tcPr>
          <w:p w14:paraId="01BAD3A4" w14:textId="77777777" w:rsidR="004F4527" w:rsidRPr="001556CF" w:rsidRDefault="004F4527" w:rsidP="00E22EBF">
            <w:pPr>
              <w:pStyle w:val="TAC"/>
              <w:rPr>
                <w:ins w:id="7810" w:author="COMPRION" w:date="2023-11-06T18:20:00Z"/>
                <w:rFonts w:eastAsia="SimSun"/>
                <w:lang w:eastAsia="ja-JP"/>
              </w:rPr>
            </w:pPr>
            <w:ins w:id="7811" w:author="COMPRION" w:date="2023-11-06T18:20:00Z">
              <w:r>
                <w:rPr>
                  <w:rFonts w:eastAsia="SimSun"/>
                  <w:lang w:eastAsia="ja-JP"/>
                </w:rPr>
                <w:t>UE &gt; TT</w:t>
              </w:r>
            </w:ins>
          </w:p>
        </w:tc>
        <w:tc>
          <w:tcPr>
            <w:tcW w:w="1778" w:type="pct"/>
            <w:tcBorders>
              <w:bottom w:val="single" w:sz="4" w:space="0" w:color="auto"/>
            </w:tcBorders>
          </w:tcPr>
          <w:p w14:paraId="7755FB17" w14:textId="77777777" w:rsidR="004F4527" w:rsidRPr="001556CF" w:rsidRDefault="004F4527" w:rsidP="00E22EBF">
            <w:pPr>
              <w:pStyle w:val="TAL"/>
              <w:rPr>
                <w:ins w:id="7812" w:author="COMPRION" w:date="2023-11-06T18:20:00Z"/>
                <w:rFonts w:eastAsia="SimSun" w:cs="Arial"/>
                <w:szCs w:val="18"/>
                <w:lang w:eastAsia="de-DE"/>
              </w:rPr>
            </w:pPr>
            <w:ins w:id="7813" w:author="COMPRION" w:date="2023-11-06T18:20:00Z">
              <w:r>
                <w:t>UE s</w:t>
              </w:r>
              <w:r w:rsidRPr="0046266F">
                <w:t>end</w:t>
              </w:r>
              <w:r>
                <w:t>s</w:t>
              </w:r>
              <w:r w:rsidRPr="0046266F">
                <w:t xml:space="preserve"> </w:t>
              </w:r>
              <w:r w:rsidRPr="00B757B1">
                <w:rPr>
                  <w:iCs/>
                </w:rPr>
                <w:t>REGISTRATION COMPLETE</w:t>
              </w:r>
              <w:r w:rsidRPr="0046266F">
                <w:t xml:space="preserve"> </w:t>
              </w:r>
            </w:ins>
          </w:p>
        </w:tc>
        <w:tc>
          <w:tcPr>
            <w:tcW w:w="1727" w:type="pct"/>
            <w:tcBorders>
              <w:bottom w:val="single" w:sz="4" w:space="0" w:color="auto"/>
            </w:tcBorders>
          </w:tcPr>
          <w:p w14:paraId="388E8A42" w14:textId="77777777" w:rsidR="004F4527" w:rsidRPr="001556CF" w:rsidDel="00073082" w:rsidRDefault="004F4527" w:rsidP="00E22EBF">
            <w:pPr>
              <w:pStyle w:val="TAL"/>
              <w:rPr>
                <w:ins w:id="7814" w:author="COMPRION" w:date="2023-11-06T18:20:00Z"/>
                <w:rFonts w:eastAsia="SimSun" w:cs="Arial"/>
                <w:szCs w:val="18"/>
                <w:lang w:eastAsia="de-DE"/>
              </w:rPr>
            </w:pPr>
          </w:p>
        </w:tc>
        <w:tc>
          <w:tcPr>
            <w:tcW w:w="328" w:type="pct"/>
            <w:tcBorders>
              <w:bottom w:val="single" w:sz="4" w:space="0" w:color="auto"/>
            </w:tcBorders>
          </w:tcPr>
          <w:p w14:paraId="4F5ADBEB" w14:textId="77777777" w:rsidR="004F4527" w:rsidRPr="001556CF" w:rsidRDefault="004F4527" w:rsidP="00E22EBF">
            <w:pPr>
              <w:pStyle w:val="TAC"/>
              <w:rPr>
                <w:ins w:id="7815" w:author="COMPRION" w:date="2023-11-06T18:20:00Z"/>
                <w:rFonts w:eastAsia="SimSun"/>
                <w:lang w:eastAsia="de-DE"/>
              </w:rPr>
            </w:pPr>
            <w:ins w:id="7816" w:author="COMPRION" w:date="2023-11-06T18:20:00Z">
              <w:r>
                <w:rPr>
                  <w:rFonts w:eastAsia="SimSun"/>
                  <w:lang w:eastAsia="de-DE"/>
                </w:rPr>
                <w:t>CR7</w:t>
              </w:r>
            </w:ins>
          </w:p>
        </w:tc>
        <w:tc>
          <w:tcPr>
            <w:tcW w:w="327" w:type="pct"/>
            <w:tcBorders>
              <w:bottom w:val="single" w:sz="4" w:space="0" w:color="auto"/>
            </w:tcBorders>
          </w:tcPr>
          <w:p w14:paraId="6BB3AD52" w14:textId="77777777" w:rsidR="004F4527" w:rsidRPr="001556CF" w:rsidRDefault="004F4527" w:rsidP="00E22EBF">
            <w:pPr>
              <w:pStyle w:val="TAC"/>
              <w:rPr>
                <w:ins w:id="7817" w:author="COMPRION" w:date="2023-11-06T18:20:00Z"/>
                <w:rFonts w:eastAsia="SimSun"/>
                <w:lang w:eastAsia="de-DE"/>
              </w:rPr>
            </w:pPr>
          </w:p>
        </w:tc>
      </w:tr>
      <w:tr w:rsidR="004F4527" w:rsidRPr="001556CF" w14:paraId="7518C0F0" w14:textId="77777777" w:rsidTr="00E22EBF">
        <w:trPr>
          <w:cantSplit/>
          <w:trHeight w:val="20"/>
          <w:ins w:id="7818" w:author="COMPRION" w:date="2023-11-06T18:20:00Z"/>
        </w:trPr>
        <w:tc>
          <w:tcPr>
            <w:tcW w:w="280" w:type="pct"/>
            <w:tcBorders>
              <w:bottom w:val="single" w:sz="4" w:space="0" w:color="auto"/>
            </w:tcBorders>
          </w:tcPr>
          <w:p w14:paraId="7B919836" w14:textId="77777777" w:rsidR="004F4527" w:rsidRPr="001556CF" w:rsidRDefault="004F4527" w:rsidP="00E22EBF">
            <w:pPr>
              <w:pStyle w:val="TAC"/>
              <w:rPr>
                <w:ins w:id="7819" w:author="COMPRION" w:date="2023-11-06T18:20:00Z"/>
                <w:rFonts w:eastAsia="SimSun"/>
                <w:lang w:eastAsia="ja-JP"/>
              </w:rPr>
            </w:pPr>
            <w:ins w:id="7820" w:author="COMPRION" w:date="2023-11-06T18:20:00Z">
              <w:r>
                <w:rPr>
                  <w:rFonts w:eastAsia="SimSun"/>
                  <w:lang w:eastAsia="ja-JP"/>
                </w:rPr>
                <w:t>12</w:t>
              </w:r>
            </w:ins>
          </w:p>
        </w:tc>
        <w:tc>
          <w:tcPr>
            <w:tcW w:w="560" w:type="pct"/>
            <w:tcBorders>
              <w:bottom w:val="single" w:sz="4" w:space="0" w:color="auto"/>
            </w:tcBorders>
          </w:tcPr>
          <w:p w14:paraId="1B894003" w14:textId="77777777" w:rsidR="004F4527" w:rsidRPr="001556CF" w:rsidRDefault="004F4527" w:rsidP="00E22EBF">
            <w:pPr>
              <w:pStyle w:val="TAC"/>
              <w:rPr>
                <w:ins w:id="7821" w:author="COMPRION" w:date="2023-11-06T18:20:00Z"/>
                <w:rFonts w:eastAsia="SimSun"/>
                <w:lang w:eastAsia="ja-JP"/>
              </w:rPr>
            </w:pPr>
            <w:ins w:id="7822" w:author="COMPRION" w:date="2023-11-06T18:20:00Z">
              <w:r w:rsidRPr="001556CF">
                <w:rPr>
                  <w:rFonts w:eastAsia="SimSun"/>
                  <w:lang w:eastAsia="ja-JP"/>
                </w:rPr>
                <w:t>UE</w:t>
              </w:r>
            </w:ins>
          </w:p>
        </w:tc>
        <w:tc>
          <w:tcPr>
            <w:tcW w:w="1778" w:type="pct"/>
            <w:tcBorders>
              <w:bottom w:val="single" w:sz="4" w:space="0" w:color="auto"/>
            </w:tcBorders>
          </w:tcPr>
          <w:p w14:paraId="7B69783F" w14:textId="77777777" w:rsidR="004F4527" w:rsidRPr="001556CF" w:rsidRDefault="004F4527" w:rsidP="00E22EBF">
            <w:pPr>
              <w:pStyle w:val="TAL"/>
              <w:rPr>
                <w:ins w:id="7823" w:author="COMPRION" w:date="2023-11-06T18:20:00Z"/>
                <w:rFonts w:eastAsia="SimSun"/>
                <w:lang w:eastAsia="de-DE"/>
              </w:rPr>
            </w:pPr>
            <w:ins w:id="7824" w:author="COMPRION" w:date="2023-11-06T18:20:00Z">
              <w:r w:rsidRPr="001556CF">
                <w:rPr>
                  <w:rFonts w:eastAsia="SimSun"/>
                </w:rPr>
                <w:t xml:space="preserve">The UE is </w:t>
              </w:r>
              <w:r>
                <w:rPr>
                  <w:rFonts w:eastAsia="SimSun"/>
                </w:rPr>
                <w:t>power</w:t>
              </w:r>
              <w:r w:rsidRPr="001556CF">
                <w:rPr>
                  <w:rFonts w:eastAsia="SimSun"/>
                </w:rPr>
                <w:t>ed off and/or deactivated</w:t>
              </w:r>
              <w:r>
                <w:rPr>
                  <w:rFonts w:eastAsia="SimSun" w:cs="Arial"/>
                  <w:szCs w:val="18"/>
                  <w:lang w:eastAsia="de-DE"/>
                </w:rPr>
                <w:t>,</w:t>
              </w:r>
              <w:r w:rsidRPr="0046266F">
                <w:t xml:space="preserve"> perform</w:t>
              </w:r>
              <w:r>
                <w:t>s</w:t>
              </w:r>
              <w:r w:rsidRPr="0046266F">
                <w:t xml:space="preserve"> the </w:t>
              </w:r>
              <w:r w:rsidRPr="0044460A">
                <w:rPr>
                  <w:iCs/>
                </w:rPr>
                <w:t>DEREGISTRATION</w:t>
              </w:r>
              <w:r w:rsidRPr="0046266F">
                <w:t xml:space="preserve"> procedure</w:t>
              </w:r>
              <w:r w:rsidRPr="001556CF">
                <w:rPr>
                  <w:rFonts w:eastAsia="SimSun" w:cs="Arial"/>
                  <w:szCs w:val="18"/>
                  <w:lang w:eastAsia="de-DE"/>
                </w:rPr>
                <w:t>.</w:t>
              </w:r>
            </w:ins>
          </w:p>
        </w:tc>
        <w:tc>
          <w:tcPr>
            <w:tcW w:w="1727" w:type="pct"/>
            <w:tcBorders>
              <w:bottom w:val="single" w:sz="4" w:space="0" w:color="auto"/>
            </w:tcBorders>
          </w:tcPr>
          <w:p w14:paraId="1836FBD4" w14:textId="77777777" w:rsidR="004F4527" w:rsidRPr="00437241" w:rsidRDefault="004F4527" w:rsidP="00E22EBF">
            <w:pPr>
              <w:pStyle w:val="TAL"/>
              <w:rPr>
                <w:ins w:id="7825" w:author="COMPRION" w:date="2023-11-06T18:20:00Z"/>
                <w:rFonts w:eastAsia="SimSun" w:cs="Arial"/>
                <w:iCs/>
                <w:szCs w:val="18"/>
                <w:lang w:eastAsia="de-DE"/>
              </w:rPr>
            </w:pPr>
            <w:ins w:id="7826" w:author="COMPRION" w:date="2023-11-06T18:20:00Z">
              <w:r>
                <w:rPr>
                  <w:rFonts w:eastAsia="SimSun" w:cs="Arial"/>
                  <w:szCs w:val="18"/>
                  <w:lang w:eastAsia="de-DE"/>
                </w:rPr>
                <w:t>UE</w:t>
              </w:r>
              <w:r w:rsidRPr="001556CF">
                <w:rPr>
                  <w:rFonts w:eastAsia="SimSun" w:cs="Arial"/>
                  <w:szCs w:val="18"/>
                  <w:lang w:eastAsia="de-DE"/>
                </w:rPr>
                <w:t xml:space="preserve"> </w:t>
              </w:r>
              <w:r>
                <w:rPr>
                  <w:rFonts w:eastAsia="SimSun" w:cs="Arial"/>
                  <w:szCs w:val="18"/>
                  <w:lang w:eastAsia="de-DE"/>
                </w:rPr>
                <w:t xml:space="preserve">enters </w:t>
              </w:r>
              <w:r w:rsidRPr="001556CF">
                <w:rPr>
                  <w:rFonts w:eastAsia="SimSun" w:cs="Arial"/>
                  <w:szCs w:val="18"/>
                  <w:lang w:eastAsia="de-DE"/>
                </w:rPr>
                <w:t xml:space="preserve">the </w:t>
              </w:r>
              <w:r w:rsidRPr="00990FC2">
                <w:rPr>
                  <w:lang w:val="en-US"/>
                </w:rPr>
                <w:t>5GMM-DEREGISTERED</w:t>
              </w:r>
              <w:r w:rsidRPr="00DC5E13" w:rsidDel="000B088B">
                <w:rPr>
                  <w:rFonts w:eastAsia="SimSun" w:cs="Arial"/>
                  <w:i/>
                  <w:szCs w:val="18"/>
                  <w:lang w:eastAsia="de-DE"/>
                </w:rPr>
                <w:t xml:space="preserve"> </w:t>
              </w:r>
              <w:r w:rsidRPr="001556CF">
                <w:rPr>
                  <w:rFonts w:eastAsia="SimSun" w:cs="Arial"/>
                  <w:szCs w:val="18"/>
                  <w:lang w:eastAsia="de-DE"/>
                </w:rPr>
                <w:t xml:space="preserve">state </w:t>
              </w:r>
              <w:r>
                <w:rPr>
                  <w:rFonts w:eastAsia="SimSun" w:cs="Arial"/>
                  <w:szCs w:val="18"/>
                  <w:lang w:eastAsia="de-DE"/>
                </w:rPr>
                <w:t>and updates</w:t>
              </w:r>
              <w:r w:rsidRPr="0046266F">
                <w:t xml:space="preserve"> EF</w:t>
              </w:r>
              <w:r w:rsidRPr="0046266F">
                <w:rPr>
                  <w:vertAlign w:val="subscript"/>
                </w:rPr>
                <w:t>5GS3GPPNSC</w:t>
              </w:r>
            </w:ins>
          </w:p>
        </w:tc>
        <w:tc>
          <w:tcPr>
            <w:tcW w:w="328" w:type="pct"/>
            <w:tcBorders>
              <w:bottom w:val="single" w:sz="4" w:space="0" w:color="auto"/>
            </w:tcBorders>
          </w:tcPr>
          <w:p w14:paraId="1067C012" w14:textId="77777777" w:rsidR="004F4527" w:rsidRPr="001556CF" w:rsidRDefault="004F4527" w:rsidP="00E22EBF">
            <w:pPr>
              <w:pStyle w:val="TAC"/>
              <w:rPr>
                <w:ins w:id="7827" w:author="COMPRION" w:date="2023-11-06T18:20:00Z"/>
                <w:rFonts w:eastAsia="SimSun"/>
                <w:lang w:eastAsia="de-DE"/>
              </w:rPr>
            </w:pPr>
            <w:ins w:id="7828" w:author="COMPRION" w:date="2023-11-06T18:20:00Z">
              <w:r w:rsidRPr="001556CF">
                <w:rPr>
                  <w:rFonts w:eastAsia="SimSun"/>
                  <w:lang w:eastAsia="de-DE"/>
                </w:rPr>
                <w:t>CR4</w:t>
              </w:r>
            </w:ins>
          </w:p>
        </w:tc>
        <w:tc>
          <w:tcPr>
            <w:tcW w:w="327" w:type="pct"/>
            <w:tcBorders>
              <w:bottom w:val="single" w:sz="4" w:space="0" w:color="auto"/>
            </w:tcBorders>
          </w:tcPr>
          <w:p w14:paraId="77403406" w14:textId="77777777" w:rsidR="004F4527" w:rsidRPr="001556CF" w:rsidRDefault="004F4527" w:rsidP="00E22EBF">
            <w:pPr>
              <w:pStyle w:val="TAC"/>
              <w:rPr>
                <w:ins w:id="7829" w:author="COMPRION" w:date="2023-11-06T18:20:00Z"/>
                <w:rFonts w:eastAsia="SimSun"/>
                <w:lang w:eastAsia="de-DE"/>
              </w:rPr>
            </w:pPr>
            <w:ins w:id="7830" w:author="COMPRION" w:date="2023-11-06T18:20:00Z">
              <w:r>
                <w:rPr>
                  <w:rFonts w:eastAsia="SimSun"/>
                  <w:lang w:eastAsia="de-DE"/>
                </w:rPr>
                <w:t>A.2/1 OR A.2/2 OR A.2/3</w:t>
              </w:r>
            </w:ins>
          </w:p>
        </w:tc>
      </w:tr>
    </w:tbl>
    <w:p w14:paraId="51AEB3A5" w14:textId="77777777" w:rsidR="004F4527" w:rsidRPr="00DE723E" w:rsidRDefault="004F4527" w:rsidP="004F4527">
      <w:pPr>
        <w:spacing w:after="0"/>
        <w:rPr>
          <w:ins w:id="7831" w:author="COMPRION" w:date="2023-11-06T18:20:00Z"/>
          <w:sz w:val="10"/>
          <w:szCs w:val="10"/>
        </w:rPr>
      </w:pPr>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4F4527" w:rsidRPr="001556CF" w14:paraId="33458FBA" w14:textId="77777777" w:rsidTr="00E22EBF">
        <w:trPr>
          <w:cantSplit/>
          <w:trHeight w:val="20"/>
          <w:ins w:id="7832" w:author="COMPRION" w:date="2023-11-06T18:20:00Z"/>
        </w:trPr>
        <w:tc>
          <w:tcPr>
            <w:tcW w:w="5000" w:type="pct"/>
            <w:gridSpan w:val="6"/>
            <w:shd w:val="clear" w:color="auto" w:fill="D9D9D9" w:themeFill="background1" w:themeFillShade="D9"/>
          </w:tcPr>
          <w:p w14:paraId="362E8F8B" w14:textId="77777777" w:rsidR="004F4527" w:rsidRPr="00DE723E" w:rsidRDefault="004F4527" w:rsidP="00E22EBF">
            <w:pPr>
              <w:pStyle w:val="TAC"/>
              <w:jc w:val="left"/>
              <w:rPr>
                <w:ins w:id="7833" w:author="COMPRION" w:date="2023-11-06T18:20:00Z"/>
                <w:rFonts w:eastAsia="SimSun"/>
                <w:b/>
                <w:lang w:eastAsia="de-DE"/>
              </w:rPr>
            </w:pPr>
            <w:ins w:id="7834" w:author="COMPRION" w:date="2023-11-06T18:20:00Z">
              <w:r w:rsidRPr="00DE723E">
                <w:rPr>
                  <w:rFonts w:eastAsia="SimSun" w:cs="Arial"/>
                  <w:b/>
                  <w:szCs w:val="18"/>
                  <w:lang w:eastAsia="de-DE"/>
                </w:rPr>
                <w:t>Optional step if CR</w:t>
              </w:r>
              <w:r>
                <w:rPr>
                  <w:rFonts w:eastAsia="SimSun" w:cs="Arial"/>
                  <w:b/>
                  <w:szCs w:val="18"/>
                  <w:lang w:eastAsia="de-DE"/>
                </w:rPr>
                <w:t> </w:t>
              </w:r>
              <w:r w:rsidRPr="00DE723E">
                <w:rPr>
                  <w:rFonts w:eastAsia="SimSun" w:cs="Arial"/>
                  <w:b/>
                  <w:szCs w:val="18"/>
                  <w:lang w:eastAsia="de-DE"/>
                </w:rPr>
                <w:t>4, CR</w:t>
              </w:r>
              <w:r>
                <w:rPr>
                  <w:rFonts w:eastAsia="SimSun" w:cs="Arial"/>
                  <w:b/>
                  <w:szCs w:val="18"/>
                  <w:lang w:eastAsia="de-DE"/>
                </w:rPr>
                <w:t> </w:t>
              </w:r>
              <w:r w:rsidRPr="00DE723E">
                <w:rPr>
                  <w:rFonts w:eastAsia="SimSun" w:cs="Arial"/>
                  <w:b/>
                  <w:szCs w:val="18"/>
                  <w:lang w:eastAsia="de-DE"/>
                </w:rPr>
                <w:t>5 and CR</w:t>
              </w:r>
              <w:r>
                <w:rPr>
                  <w:rFonts w:eastAsia="SimSun" w:cs="Arial"/>
                  <w:b/>
                  <w:szCs w:val="18"/>
                  <w:lang w:eastAsia="de-DE"/>
                </w:rPr>
                <w:t> </w:t>
              </w:r>
              <w:r w:rsidRPr="00DE723E">
                <w:rPr>
                  <w:rFonts w:eastAsia="SimSun" w:cs="Arial"/>
                  <w:b/>
                  <w:szCs w:val="18"/>
                  <w:lang w:eastAsia="de-DE"/>
                </w:rPr>
                <w:t>6 verification cannot be performed at step 9</w:t>
              </w:r>
              <w:r>
                <w:rPr>
                  <w:rFonts w:eastAsia="SimSun" w:cs="Arial"/>
                  <w:b/>
                  <w:szCs w:val="18"/>
                  <w:lang w:eastAsia="de-DE"/>
                </w:rPr>
                <w:t>)</w:t>
              </w:r>
              <w:r w:rsidRPr="00DE723E">
                <w:rPr>
                  <w:rFonts w:eastAsia="SimSun" w:cs="Arial"/>
                  <w:b/>
                  <w:szCs w:val="18"/>
                  <w:lang w:eastAsia="de-DE"/>
                </w:rPr>
                <w:t xml:space="preserve"> and 12</w:t>
              </w:r>
              <w:r>
                <w:rPr>
                  <w:rFonts w:eastAsia="SimSun" w:cs="Arial"/>
                  <w:b/>
                  <w:szCs w:val="18"/>
                  <w:lang w:eastAsia="de-DE"/>
                </w:rPr>
                <w:t>)</w:t>
              </w:r>
            </w:ins>
          </w:p>
        </w:tc>
      </w:tr>
      <w:tr w:rsidR="004F4527" w:rsidRPr="001556CF" w14:paraId="150C36AF" w14:textId="77777777" w:rsidTr="00E22EBF">
        <w:trPr>
          <w:cantSplit/>
          <w:trHeight w:val="20"/>
          <w:ins w:id="7835" w:author="COMPRION" w:date="2023-11-06T18:20:00Z"/>
        </w:trPr>
        <w:tc>
          <w:tcPr>
            <w:tcW w:w="280" w:type="pct"/>
          </w:tcPr>
          <w:p w14:paraId="0EA7B04F" w14:textId="77777777" w:rsidR="004F4527" w:rsidRPr="001556CF" w:rsidRDefault="004F4527" w:rsidP="00E22EBF">
            <w:pPr>
              <w:pStyle w:val="TAC"/>
              <w:rPr>
                <w:ins w:id="7836" w:author="COMPRION" w:date="2023-11-06T18:20:00Z"/>
                <w:rFonts w:eastAsia="SimSun" w:cs="Arial"/>
                <w:szCs w:val="18"/>
                <w:lang w:eastAsia="ja-JP"/>
              </w:rPr>
            </w:pPr>
            <w:ins w:id="7837" w:author="COMPRION" w:date="2023-11-06T18:20:00Z">
              <w:r>
                <w:rPr>
                  <w:rFonts w:eastAsia="SimSun" w:cs="Arial"/>
                  <w:szCs w:val="18"/>
                  <w:lang w:eastAsia="ja-JP"/>
                </w:rPr>
                <w:t>13</w:t>
              </w:r>
            </w:ins>
          </w:p>
        </w:tc>
        <w:tc>
          <w:tcPr>
            <w:tcW w:w="560" w:type="pct"/>
          </w:tcPr>
          <w:p w14:paraId="52238317" w14:textId="77777777" w:rsidR="004F4527" w:rsidRPr="001556CF" w:rsidRDefault="004F4527" w:rsidP="00E22EBF">
            <w:pPr>
              <w:pStyle w:val="TAC"/>
              <w:rPr>
                <w:ins w:id="7838" w:author="COMPRION" w:date="2023-11-06T18:20:00Z"/>
                <w:rFonts w:eastAsia="SimSun" w:cs="Arial"/>
                <w:szCs w:val="18"/>
                <w:lang w:eastAsia="ja-JP"/>
              </w:rPr>
            </w:pPr>
            <w:ins w:id="7839" w:author="COMPRION" w:date="2023-11-06T18:20:00Z">
              <w:r w:rsidRPr="001556CF">
                <w:rPr>
                  <w:rFonts w:eastAsia="SimSun" w:cs="Arial"/>
                  <w:szCs w:val="18"/>
                  <w:lang w:eastAsia="ja-JP"/>
                </w:rPr>
                <w:t>TT</w:t>
              </w:r>
            </w:ins>
          </w:p>
        </w:tc>
        <w:tc>
          <w:tcPr>
            <w:tcW w:w="1778" w:type="pct"/>
          </w:tcPr>
          <w:p w14:paraId="3768F2A1" w14:textId="77777777" w:rsidR="004F4527" w:rsidRPr="001556CF" w:rsidRDefault="004F4527" w:rsidP="00E22EBF">
            <w:pPr>
              <w:pStyle w:val="TAL"/>
              <w:rPr>
                <w:ins w:id="7840" w:author="COMPRION" w:date="2023-11-06T18:20:00Z"/>
                <w:rFonts w:eastAsia="SimSun" w:cs="Arial"/>
                <w:szCs w:val="18"/>
                <w:lang w:eastAsia="de-DE"/>
              </w:rPr>
            </w:pPr>
            <w:ins w:id="7841" w:author="COMPRION" w:date="2023-11-06T18:20:00Z">
              <w:r w:rsidRPr="001556CF">
                <w:rPr>
                  <w:rFonts w:eastAsia="SimSun" w:cs="Arial"/>
                  <w:szCs w:val="18"/>
                  <w:lang w:eastAsia="de-DE"/>
                </w:rPr>
                <w:t>R</w:t>
              </w:r>
              <w:r>
                <w:rPr>
                  <w:rFonts w:eastAsia="SimSun" w:cs="Arial"/>
                  <w:szCs w:val="18"/>
                  <w:lang w:eastAsia="de-DE"/>
                </w:rPr>
                <w:t>EAD</w:t>
              </w:r>
              <w:r w:rsidRPr="001556CF">
                <w:rPr>
                  <w:rFonts w:eastAsia="SimSun" w:cs="Arial"/>
                  <w:szCs w:val="18"/>
                  <w:lang w:eastAsia="de-DE"/>
                </w:rPr>
                <w:t xml:space="preserve"> </w:t>
              </w:r>
              <w:r w:rsidRPr="001556CF">
                <w:rPr>
                  <w:lang w:val="en-US"/>
                </w:rPr>
                <w:t>EF</w:t>
              </w:r>
              <w:r w:rsidRPr="001556CF">
                <w:rPr>
                  <w:vertAlign w:val="subscript"/>
                  <w:lang w:val="en-US"/>
                </w:rPr>
                <w:t>5GS3GPPNSC</w:t>
              </w:r>
              <w:r w:rsidRPr="001556CF">
                <w:rPr>
                  <w:lang w:val="en-US"/>
                </w:rPr>
                <w:t xml:space="preserve"> and EF</w:t>
              </w:r>
              <w:r w:rsidRPr="001556CF">
                <w:rPr>
                  <w:vertAlign w:val="subscript"/>
                  <w:lang w:val="en-US"/>
                </w:rPr>
                <w:t>5GAUTHKEYS</w:t>
              </w:r>
            </w:ins>
          </w:p>
        </w:tc>
        <w:tc>
          <w:tcPr>
            <w:tcW w:w="1727" w:type="pct"/>
          </w:tcPr>
          <w:p w14:paraId="5030EC32" w14:textId="77777777" w:rsidR="004F4527" w:rsidRPr="001556CF" w:rsidRDefault="004F4527" w:rsidP="00E22EBF">
            <w:pPr>
              <w:pStyle w:val="TAL"/>
              <w:rPr>
                <w:ins w:id="7842" w:author="COMPRION" w:date="2023-11-06T18:20:00Z"/>
                <w:rFonts w:eastAsia="SimSun" w:cs="Arial"/>
                <w:szCs w:val="18"/>
                <w:lang w:eastAsia="de-DE"/>
              </w:rPr>
            </w:pPr>
            <w:ins w:id="7843" w:author="COMPRION" w:date="2023-11-06T18:20:00Z">
              <w:r w:rsidRPr="001556CF">
                <w:rPr>
                  <w:rFonts w:eastAsia="SimSun" w:cs="Arial"/>
                  <w:szCs w:val="18"/>
                  <w:lang w:eastAsia="de-DE"/>
                </w:rPr>
                <w:t xml:space="preserve">The TT or the test operator shall perform whatever action is needed to get read </w:t>
              </w:r>
              <w:r w:rsidRPr="001556CF">
                <w:rPr>
                  <w:rFonts w:eastAsia="SimSun"/>
                </w:rPr>
                <w:t xml:space="preserve">access to </w:t>
              </w:r>
              <w:r w:rsidRPr="001556CF">
                <w:t>EF</w:t>
              </w:r>
              <w:r w:rsidRPr="001556CF">
                <w:rPr>
                  <w:vertAlign w:val="subscript"/>
                </w:rPr>
                <w:t>5GS3GPPNSC</w:t>
              </w:r>
              <w:r w:rsidRPr="001556CF">
                <w:t xml:space="preserve"> and EF</w:t>
              </w:r>
              <w:r w:rsidRPr="001556CF">
                <w:rPr>
                  <w:vertAlign w:val="subscript"/>
                </w:rPr>
                <w:t>5GAUTHKEYS</w:t>
              </w:r>
            </w:ins>
          </w:p>
        </w:tc>
        <w:tc>
          <w:tcPr>
            <w:tcW w:w="328" w:type="pct"/>
          </w:tcPr>
          <w:p w14:paraId="7FE20E9B" w14:textId="77777777" w:rsidR="004F4527" w:rsidRPr="001556CF" w:rsidRDefault="004F4527" w:rsidP="00E22EBF">
            <w:pPr>
              <w:pStyle w:val="TAC"/>
              <w:rPr>
                <w:ins w:id="7844" w:author="COMPRION" w:date="2023-11-06T18:20:00Z"/>
                <w:rFonts w:eastAsia="SimSun"/>
                <w:lang w:eastAsia="de-DE"/>
              </w:rPr>
            </w:pPr>
            <w:ins w:id="7845" w:author="COMPRION" w:date="2023-11-06T18:20:00Z">
              <w:r w:rsidRPr="001556CF">
                <w:rPr>
                  <w:rFonts w:eastAsia="SimSun"/>
                  <w:lang w:eastAsia="de-DE"/>
                </w:rPr>
                <w:t>CR</w:t>
              </w:r>
              <w:r>
                <w:rPr>
                  <w:rFonts w:eastAsia="SimSun"/>
                  <w:lang w:eastAsia="de-DE"/>
                </w:rPr>
                <w:t xml:space="preserve"> </w:t>
              </w:r>
              <w:r w:rsidRPr="001556CF">
                <w:rPr>
                  <w:rFonts w:eastAsia="SimSun"/>
                  <w:lang w:eastAsia="de-DE"/>
                </w:rPr>
                <w:t>4</w:t>
              </w:r>
              <w:r>
                <w:rPr>
                  <w:rFonts w:eastAsia="SimSun"/>
                  <w:lang w:eastAsia="de-DE"/>
                </w:rPr>
                <w:t xml:space="preserve"> </w:t>
              </w:r>
              <w:r w:rsidRPr="001556CF">
                <w:rPr>
                  <w:rFonts w:eastAsia="SimSun"/>
                  <w:lang w:eastAsia="de-DE"/>
                </w:rPr>
                <w:t>CR 5</w:t>
              </w:r>
              <w:r w:rsidRPr="001556CF">
                <w:rPr>
                  <w:rFonts w:eastAsia="SimSun"/>
                  <w:lang w:eastAsia="de-DE"/>
                </w:rPr>
                <w:br/>
                <w:t>CR 6</w:t>
              </w:r>
            </w:ins>
          </w:p>
        </w:tc>
        <w:tc>
          <w:tcPr>
            <w:tcW w:w="327" w:type="pct"/>
          </w:tcPr>
          <w:p w14:paraId="1E574559" w14:textId="77777777" w:rsidR="004F4527" w:rsidRPr="001556CF" w:rsidRDefault="004F4527" w:rsidP="00E22EBF">
            <w:pPr>
              <w:pStyle w:val="TAC"/>
              <w:rPr>
                <w:ins w:id="7846" w:author="COMPRION" w:date="2023-11-06T18:20:00Z"/>
                <w:rFonts w:eastAsia="SimSun"/>
                <w:lang w:eastAsia="de-DE"/>
              </w:rPr>
            </w:pPr>
            <w:ins w:id="7847" w:author="COMPRION" w:date="2023-11-06T18:20:00Z">
              <w:r>
                <w:rPr>
                  <w:rFonts w:eastAsia="SimSun"/>
                  <w:lang w:eastAsia="de-DE"/>
                </w:rPr>
                <w:t>A.2/3</w:t>
              </w:r>
            </w:ins>
          </w:p>
        </w:tc>
      </w:tr>
    </w:tbl>
    <w:p w14:paraId="109A98C4" w14:textId="77777777" w:rsidR="004F4527" w:rsidRPr="001556CF" w:rsidRDefault="004F4527" w:rsidP="004F4527">
      <w:pPr>
        <w:overflowPunct w:val="0"/>
        <w:autoSpaceDE w:val="0"/>
        <w:autoSpaceDN w:val="0"/>
        <w:adjustRightInd w:val="0"/>
        <w:textAlignment w:val="baseline"/>
        <w:rPr>
          <w:ins w:id="7848" w:author="COMPRION" w:date="2023-11-06T18:20:00Z"/>
        </w:rPr>
      </w:pPr>
    </w:p>
    <w:p w14:paraId="15E34BBB" w14:textId="1664816C" w:rsidR="004F4527" w:rsidRPr="001556CF" w:rsidRDefault="004F4527" w:rsidP="004F4527">
      <w:pPr>
        <w:pStyle w:val="Heading5"/>
        <w:rPr>
          <w:ins w:id="7849" w:author="COMPRION" w:date="2023-11-06T18:20:00Z"/>
        </w:rPr>
      </w:pPr>
      <w:bookmarkStart w:id="7850" w:name="_Toc127364603"/>
      <w:bookmarkStart w:id="7851" w:name="_Toc143704977"/>
      <w:ins w:id="7852" w:author="COMPRION" w:date="2023-11-06T18:20:00Z">
        <w:r w:rsidRPr="001556CF">
          <w:t>15.1</w:t>
        </w:r>
      </w:ins>
      <w:ins w:id="7853" w:author="COMPRION" w:date="2023-11-06T18:38:00Z">
        <w:r w:rsidR="00850603">
          <w:t>A</w:t>
        </w:r>
      </w:ins>
      <w:ins w:id="7854" w:author="COMPRION" w:date="2023-11-06T18:20:00Z">
        <w:r w:rsidRPr="001556CF">
          <w:t>.1.</w:t>
        </w:r>
        <w:r>
          <w:t>5</w:t>
        </w:r>
        <w:r w:rsidRPr="001556CF">
          <w:tab/>
          <w:t>Acceptance criteria</w:t>
        </w:r>
        <w:bookmarkEnd w:id="7850"/>
        <w:bookmarkEnd w:id="7851"/>
      </w:ins>
    </w:p>
    <w:p w14:paraId="4BDD0512" w14:textId="77777777" w:rsidR="004F4527" w:rsidRPr="001556CF" w:rsidRDefault="004F4527" w:rsidP="004F4527">
      <w:pPr>
        <w:overflowPunct w:val="0"/>
        <w:autoSpaceDE w:val="0"/>
        <w:autoSpaceDN w:val="0"/>
        <w:adjustRightInd w:val="0"/>
        <w:textAlignment w:val="baseline"/>
        <w:rPr>
          <w:ins w:id="7855" w:author="COMPRION" w:date="2023-11-06T18:20:00Z"/>
        </w:rPr>
      </w:pPr>
      <w:ins w:id="7856" w:author="COMPRION" w:date="2023-11-06T18:20:00Z">
        <w:r w:rsidRPr="001556CF">
          <w:t xml:space="preserve">CR 1 is verified if CR 2 is met, and </w:t>
        </w:r>
        <w:r w:rsidRPr="001556CF">
          <w:rPr>
            <w:rFonts w:eastAsia="SimSun"/>
          </w:rPr>
          <w:t>the ME forwards the RAND and AUTN received in EAP-Request/AKA'-Challenge message to the USIM.</w:t>
        </w:r>
      </w:ins>
    </w:p>
    <w:p w14:paraId="79186FF5" w14:textId="77777777" w:rsidR="004F4527" w:rsidRPr="001556CF" w:rsidRDefault="004F4527" w:rsidP="004F4527">
      <w:pPr>
        <w:tabs>
          <w:tab w:val="left" w:pos="0"/>
        </w:tabs>
        <w:overflowPunct w:val="0"/>
        <w:autoSpaceDE w:val="0"/>
        <w:autoSpaceDN w:val="0"/>
        <w:adjustRightInd w:val="0"/>
        <w:spacing w:after="160" w:line="259" w:lineRule="auto"/>
        <w:textAlignment w:val="baseline"/>
        <w:rPr>
          <w:ins w:id="7857" w:author="COMPRION" w:date="2023-11-06T18:20:00Z"/>
          <w:rFonts w:eastAsia="SimSun"/>
        </w:rPr>
      </w:pPr>
      <w:ins w:id="7858" w:author="COMPRION" w:date="2023-11-06T18:20:00Z">
        <w:r w:rsidRPr="001556CF">
          <w:t xml:space="preserve">CR 3 requirements are met if </w:t>
        </w:r>
        <w:r w:rsidRPr="001556CF">
          <w:rPr>
            <w:rFonts w:eastAsia="SimSun"/>
          </w:rPr>
          <w:t xml:space="preserve">the NG-SS receives an EAP message IE with EAP-response/AKA'-challenge in the </w:t>
        </w:r>
        <w:r w:rsidRPr="00DE723E">
          <w:rPr>
            <w:rFonts w:eastAsia="SimSun"/>
            <w:iCs/>
          </w:rPr>
          <w:t>AUTHENTICATION RESPONSE</w:t>
        </w:r>
        <w:r w:rsidRPr="001556CF">
          <w:rPr>
            <w:rFonts w:eastAsia="SimSun"/>
          </w:rPr>
          <w:t xml:space="preserve"> message sent in response to the </w:t>
        </w:r>
        <w:r w:rsidRPr="00DE723E">
          <w:rPr>
            <w:rFonts w:eastAsia="SimSun"/>
            <w:iCs/>
            <w:lang w:eastAsia="de-DE"/>
          </w:rPr>
          <w:t>AUTHENTICATION REQUEST</w:t>
        </w:r>
        <w:r w:rsidRPr="001556CF">
          <w:rPr>
            <w:rFonts w:eastAsia="SimSun"/>
            <w:lang w:eastAsia="de-DE"/>
          </w:rPr>
          <w:t xml:space="preserve"> in step 6</w:t>
        </w:r>
        <w:r>
          <w:rPr>
            <w:rFonts w:eastAsia="SimSun"/>
            <w:lang w:eastAsia="de-DE"/>
          </w:rPr>
          <w:t>)</w:t>
        </w:r>
        <w:r w:rsidRPr="001556CF">
          <w:rPr>
            <w:rFonts w:eastAsia="SimSun"/>
          </w:rPr>
          <w:t>.</w:t>
        </w:r>
      </w:ins>
    </w:p>
    <w:p w14:paraId="398C03D7" w14:textId="77777777" w:rsidR="004F4527" w:rsidRDefault="004F4527" w:rsidP="004F4527">
      <w:pPr>
        <w:overflowPunct w:val="0"/>
        <w:autoSpaceDE w:val="0"/>
        <w:autoSpaceDN w:val="0"/>
        <w:adjustRightInd w:val="0"/>
        <w:textAlignment w:val="baseline"/>
        <w:rPr>
          <w:ins w:id="7859" w:author="COMPRION" w:date="2023-11-06T18:20:00Z"/>
        </w:rPr>
      </w:pPr>
      <w:ins w:id="7860" w:author="COMPRION" w:date="2023-11-06T18:20:00Z">
        <w:r w:rsidRPr="001556CF">
          <w:t xml:space="preserve">CR 4 can be verified in step </w:t>
        </w:r>
        <w:r>
          <w:t>12) or 13)</w:t>
        </w:r>
        <w:r w:rsidRPr="001556CF">
          <w:t xml:space="preserve"> after the state </w:t>
        </w:r>
        <w:r w:rsidRPr="00990FC2">
          <w:rPr>
            <w:lang w:val="en-US"/>
          </w:rPr>
          <w:t>5GMM-DEREGISTERED</w:t>
        </w:r>
        <w:r w:rsidRPr="001556CF" w:rsidDel="00FC4D25">
          <w:rPr>
            <w:rFonts w:eastAsia="SimSun"/>
            <w:i/>
          </w:rPr>
          <w:t xml:space="preserve"> </w:t>
        </w:r>
        <w:r w:rsidRPr="001556CF">
          <w:t xml:space="preserve">is entered and if an appropriate method to </w:t>
        </w:r>
        <w:r>
          <w:t xml:space="preserve">monitor the APDU for EF update or </w:t>
        </w:r>
        <w:r w:rsidRPr="001556CF">
          <w:t>read the EF content is provided by the UE manufacturer.</w:t>
        </w:r>
      </w:ins>
    </w:p>
    <w:p w14:paraId="4B7C1011" w14:textId="77777777" w:rsidR="004F4527" w:rsidRDefault="004F4527" w:rsidP="004F4527">
      <w:pPr>
        <w:overflowPunct w:val="0"/>
        <w:autoSpaceDE w:val="0"/>
        <w:autoSpaceDN w:val="0"/>
        <w:adjustRightInd w:val="0"/>
        <w:textAlignment w:val="baseline"/>
        <w:rPr>
          <w:ins w:id="7861" w:author="COMPRION" w:date="2023-11-06T18:20:00Z"/>
        </w:rPr>
      </w:pPr>
      <w:ins w:id="7862" w:author="COMPRION" w:date="2023-11-06T18:20:00Z">
        <w:r w:rsidRPr="001556CF">
          <w:t>CR </w:t>
        </w:r>
        <w:r>
          <w:t xml:space="preserve">5 </w:t>
        </w:r>
        <w:r w:rsidRPr="001556CF">
          <w:t xml:space="preserve">can be verified in step </w:t>
        </w:r>
        <w:r>
          <w:t>12) or 13)</w:t>
        </w:r>
        <w:r w:rsidRPr="001556CF">
          <w:t xml:space="preserve"> if an appropriate method to </w:t>
        </w:r>
        <w:r>
          <w:t>monitor the APDU</w:t>
        </w:r>
        <w:r w:rsidRPr="001556CF">
          <w:t xml:space="preserve"> </w:t>
        </w:r>
        <w:r>
          <w:t xml:space="preserve">for EF update or </w:t>
        </w:r>
        <w:r w:rsidRPr="001556CF">
          <w:t>read the EF content is provided by the UE manufacturer.</w:t>
        </w:r>
      </w:ins>
    </w:p>
    <w:p w14:paraId="71814885" w14:textId="77777777" w:rsidR="004F4527" w:rsidRPr="001556CF" w:rsidRDefault="004F4527" w:rsidP="004F4527">
      <w:pPr>
        <w:overflowPunct w:val="0"/>
        <w:autoSpaceDE w:val="0"/>
        <w:autoSpaceDN w:val="0"/>
        <w:adjustRightInd w:val="0"/>
        <w:textAlignment w:val="baseline"/>
        <w:rPr>
          <w:ins w:id="7863" w:author="COMPRION" w:date="2023-11-06T18:20:00Z"/>
        </w:rPr>
      </w:pPr>
      <w:ins w:id="7864" w:author="COMPRION" w:date="2023-11-06T18:20:00Z">
        <w:r>
          <w:t>CR 6</w:t>
        </w:r>
        <w:r w:rsidRPr="001556CF">
          <w:t xml:space="preserve"> can be verified in step </w:t>
        </w:r>
        <w:r>
          <w:t>9) or 13)</w:t>
        </w:r>
        <w:r w:rsidRPr="001556CF">
          <w:t xml:space="preserve"> if an appropriate method to </w:t>
        </w:r>
        <w:r>
          <w:t>monitor the APDU</w:t>
        </w:r>
        <w:r w:rsidRPr="001556CF">
          <w:t xml:space="preserve"> </w:t>
        </w:r>
        <w:r>
          <w:t xml:space="preserve">for EF update or </w:t>
        </w:r>
        <w:r w:rsidRPr="001556CF">
          <w:t>read the EF content is provided by the UE manufacturer.</w:t>
        </w:r>
      </w:ins>
    </w:p>
    <w:p w14:paraId="07C8092F" w14:textId="77777777" w:rsidR="004F4527" w:rsidRDefault="004F4527" w:rsidP="004F4527">
      <w:pPr>
        <w:overflowPunct w:val="0"/>
        <w:autoSpaceDE w:val="0"/>
        <w:autoSpaceDN w:val="0"/>
        <w:adjustRightInd w:val="0"/>
        <w:textAlignment w:val="baseline"/>
        <w:rPr>
          <w:ins w:id="7865" w:author="COMPRION" w:date="2023-11-06T18:20:00Z"/>
        </w:rPr>
      </w:pPr>
      <w:ins w:id="7866" w:author="COMPRION" w:date="2023-11-06T18:20:00Z">
        <w:r w:rsidRPr="001556CF">
          <w:t>CR 7 i</w:t>
        </w:r>
        <w:r>
          <w:t xml:space="preserve">s </w:t>
        </w:r>
        <w:r w:rsidRPr="001556CF">
          <w:t xml:space="preserve">verified if the UE is capable to register to the NG-SS </w:t>
        </w:r>
        <w:r>
          <w:t>at</w:t>
        </w:r>
        <w:r w:rsidRPr="001556CF">
          <w:t xml:space="preserve"> step 1</w:t>
        </w:r>
        <w:r>
          <w:t>1)</w:t>
        </w:r>
        <w:r w:rsidRPr="001556CF">
          <w:t>.</w:t>
        </w:r>
      </w:ins>
    </w:p>
    <w:p w14:paraId="20151516" w14:textId="77777777" w:rsidR="004F4527" w:rsidRDefault="004F4527" w:rsidP="004F4527">
      <w:pPr>
        <w:spacing w:after="120"/>
        <w:rPr>
          <w:ins w:id="7867" w:author="COMPRION" w:date="2023-11-06T18:20:00Z"/>
        </w:rPr>
      </w:pPr>
      <w:ins w:id="7868" w:author="COMPRION" w:date="2023-11-06T18:20:00Z">
        <w:r>
          <w:t>The EF contents to be verified at step 9), 12) and/or 13) for CR 5 and 6 are listed as below:</w:t>
        </w:r>
      </w:ins>
    </w:p>
    <w:p w14:paraId="63D6ABA1" w14:textId="77777777" w:rsidR="004F4527" w:rsidRPr="0046266F" w:rsidRDefault="004F4527" w:rsidP="004F4527">
      <w:pPr>
        <w:spacing w:after="120"/>
        <w:rPr>
          <w:ins w:id="7869" w:author="COMPRION" w:date="2023-11-06T18:20:00Z"/>
          <w:b/>
        </w:rPr>
      </w:pPr>
      <w:ins w:id="7870" w:author="COMPRION" w:date="2023-11-06T18:20:00Z">
        <w:r w:rsidRPr="0046266F">
          <w:rPr>
            <w:b/>
          </w:rPr>
          <w:t>EF</w:t>
        </w:r>
        <w:r w:rsidRPr="0046266F">
          <w:rPr>
            <w:b/>
            <w:vertAlign w:val="subscript"/>
          </w:rPr>
          <w:t xml:space="preserve">5GAUTHKEYS </w:t>
        </w:r>
        <w:r w:rsidRPr="00DE723E">
          <w:t>(5G authentication keys)</w:t>
        </w:r>
      </w:ins>
    </w:p>
    <w:p w14:paraId="3D8339FF" w14:textId="77777777" w:rsidR="004F4527" w:rsidRPr="0046266F" w:rsidRDefault="004F4527" w:rsidP="004F4527">
      <w:pPr>
        <w:pStyle w:val="B10"/>
        <w:rPr>
          <w:ins w:id="7871" w:author="COMPRION" w:date="2023-11-06T18:20:00Z"/>
        </w:rPr>
      </w:pPr>
      <w:ins w:id="7872" w:author="COMPRION" w:date="2023-11-06T18:20:00Z">
        <w:r w:rsidRPr="0046266F">
          <w:t>Logically:</w:t>
        </w:r>
      </w:ins>
    </w:p>
    <w:p w14:paraId="6E54C4CD" w14:textId="77777777" w:rsidR="004F4527" w:rsidRPr="0046266F" w:rsidRDefault="004F4527" w:rsidP="004F4527">
      <w:pPr>
        <w:pStyle w:val="B20"/>
        <w:rPr>
          <w:ins w:id="7873" w:author="COMPRION" w:date="2023-11-06T18:20:00Z"/>
        </w:rPr>
      </w:pPr>
      <w:ins w:id="7874" w:author="COMPRION" w:date="2023-11-06T18:20:00Z">
        <w:r w:rsidRPr="0046266F">
          <w:t>K</w:t>
        </w:r>
        <w:r w:rsidRPr="0046266F">
          <w:rPr>
            <w:vertAlign w:val="subscript"/>
          </w:rPr>
          <w:t>A</w:t>
        </w:r>
        <w:r w:rsidRPr="0046266F">
          <w:rPr>
            <w:noProof/>
            <w:vertAlign w:val="subscript"/>
          </w:rPr>
          <w:t>USF</w:t>
        </w:r>
        <w:r w:rsidRPr="0046266F">
          <w:t>:</w:t>
        </w:r>
        <w:r w:rsidRPr="0046266F">
          <w:tab/>
          <w:t>32 bytes, value not checked</w:t>
        </w:r>
      </w:ins>
    </w:p>
    <w:p w14:paraId="450ECC28" w14:textId="77777777" w:rsidR="004F4527" w:rsidRDefault="004F4527" w:rsidP="004F4527">
      <w:pPr>
        <w:pStyle w:val="B20"/>
        <w:rPr>
          <w:ins w:id="7875" w:author="COMPRION" w:date="2023-11-06T18:20:00Z"/>
        </w:rPr>
      </w:pPr>
      <w:ins w:id="7876" w:author="COMPRION" w:date="2023-11-06T18:20:00Z">
        <w:r w:rsidRPr="0046266F">
          <w:rPr>
            <w:noProof/>
          </w:rPr>
          <w:t>K</w:t>
        </w:r>
        <w:r w:rsidRPr="0046266F">
          <w:rPr>
            <w:noProof/>
            <w:vertAlign w:val="subscript"/>
          </w:rPr>
          <w:t>SEAF</w:t>
        </w:r>
        <w:r w:rsidRPr="0046266F">
          <w:t>:</w:t>
        </w:r>
        <w:r>
          <w:rPr>
            <w:vertAlign w:val="subscript"/>
          </w:rPr>
          <w:tab/>
        </w:r>
        <w:r w:rsidRPr="0046266F">
          <w:t>32 bytes, value not checked</w:t>
        </w:r>
      </w:ins>
    </w:p>
    <w:p w14:paraId="63BAF2B8" w14:textId="77777777" w:rsidR="004F4527" w:rsidRPr="00DE723E" w:rsidRDefault="004F4527" w:rsidP="004F4527">
      <w:pPr>
        <w:pStyle w:val="B10"/>
        <w:rPr>
          <w:ins w:id="7877" w:author="COMPRION" w:date="2023-11-06T18:20:00Z"/>
        </w:rPr>
      </w:pPr>
      <w:ins w:id="7878" w:author="COMPRION" w:date="2023-11-06T18:20: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4F4527" w:rsidRPr="0046266F" w14:paraId="5E758541" w14:textId="77777777" w:rsidTr="00E22EBF">
        <w:trPr>
          <w:ins w:id="7879" w:author="COMPRION" w:date="2023-11-06T18:20: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FE7508" w14:textId="77777777" w:rsidR="004F4527" w:rsidRPr="0046266F" w:rsidRDefault="004F4527" w:rsidP="00E22EBF">
            <w:pPr>
              <w:keepNext/>
              <w:keepLines/>
              <w:spacing w:after="0"/>
              <w:rPr>
                <w:ins w:id="7880" w:author="COMPRION" w:date="2023-11-06T18:20:00Z"/>
                <w:rFonts w:ascii="Arial" w:hAnsi="Arial"/>
                <w:b/>
                <w:sz w:val="18"/>
                <w:lang w:eastAsia="fr-FR"/>
              </w:rPr>
            </w:pPr>
            <w:ins w:id="7881" w:author="COMPRION" w:date="2023-11-06T18:20:00Z">
              <w:r>
                <w:rPr>
                  <w:rFonts w:ascii="Arial" w:hAnsi="Arial"/>
                  <w:b/>
                  <w:sz w:val="18"/>
                  <w:lang w:eastAsia="fr-FR"/>
                </w:rPr>
                <w:t>Byte</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DC74DE" w14:textId="77777777" w:rsidR="004F4527" w:rsidRPr="0046266F" w:rsidRDefault="004F4527" w:rsidP="00E22EBF">
            <w:pPr>
              <w:keepNext/>
              <w:keepLines/>
              <w:spacing w:after="0"/>
              <w:jc w:val="center"/>
              <w:rPr>
                <w:ins w:id="7882" w:author="COMPRION" w:date="2023-11-06T18:20:00Z"/>
                <w:rFonts w:ascii="Arial" w:hAnsi="Arial"/>
                <w:b/>
                <w:sz w:val="18"/>
                <w:lang w:eastAsia="fr-FR"/>
              </w:rPr>
            </w:pPr>
            <w:ins w:id="7883" w:author="COMPRION" w:date="2023-11-06T18:20:00Z">
              <w:r w:rsidRPr="0046266F">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C54FE" w14:textId="77777777" w:rsidR="004F4527" w:rsidRPr="0046266F" w:rsidRDefault="004F4527" w:rsidP="00E22EBF">
            <w:pPr>
              <w:keepNext/>
              <w:keepLines/>
              <w:spacing w:after="0"/>
              <w:jc w:val="center"/>
              <w:rPr>
                <w:ins w:id="7884" w:author="COMPRION" w:date="2023-11-06T18:20:00Z"/>
                <w:rFonts w:ascii="Arial" w:hAnsi="Arial"/>
                <w:b/>
                <w:sz w:val="18"/>
                <w:lang w:eastAsia="fr-FR"/>
              </w:rPr>
            </w:pPr>
            <w:ins w:id="7885" w:author="COMPRION" w:date="2023-11-06T18:20:00Z">
              <w:r w:rsidRPr="0046266F">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D58723" w14:textId="77777777" w:rsidR="004F4527" w:rsidRPr="0046266F" w:rsidRDefault="004F4527" w:rsidP="00E22EBF">
            <w:pPr>
              <w:keepNext/>
              <w:keepLines/>
              <w:spacing w:after="0"/>
              <w:jc w:val="center"/>
              <w:rPr>
                <w:ins w:id="7886" w:author="COMPRION" w:date="2023-11-06T18:20:00Z"/>
                <w:rFonts w:ascii="Arial" w:hAnsi="Arial"/>
                <w:b/>
                <w:sz w:val="18"/>
                <w:lang w:eastAsia="fr-FR"/>
              </w:rPr>
            </w:pPr>
            <w:ins w:id="7887" w:author="COMPRION" w:date="2023-11-06T18:20:00Z">
              <w:r w:rsidRPr="0046266F">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AE3515" w14:textId="77777777" w:rsidR="004F4527" w:rsidRPr="0046266F" w:rsidRDefault="004F4527" w:rsidP="00E22EBF">
            <w:pPr>
              <w:keepNext/>
              <w:keepLines/>
              <w:spacing w:after="0"/>
              <w:jc w:val="center"/>
              <w:rPr>
                <w:ins w:id="7888" w:author="COMPRION" w:date="2023-11-06T18:20:00Z"/>
                <w:rFonts w:ascii="Arial" w:hAnsi="Arial"/>
                <w:b/>
                <w:sz w:val="18"/>
                <w:lang w:eastAsia="fr-FR"/>
              </w:rPr>
            </w:pPr>
            <w:proofErr w:type="spellStart"/>
            <w:ins w:id="7889" w:author="COMPRION" w:date="2023-11-06T18:20:00Z">
              <w:r w:rsidRPr="0046266F">
                <w:rPr>
                  <w:rFonts w:ascii="Arial" w:hAnsi="Arial"/>
                  <w:b/>
                  <w:sz w:val="18"/>
                  <w:lang w:eastAsia="fr-FR"/>
                </w:rPr>
                <w:t>Bx</w:t>
              </w:r>
              <w:proofErr w:type="spellEnd"/>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3771FE" w14:textId="77777777" w:rsidR="004F4527" w:rsidRPr="0046266F" w:rsidRDefault="004F4527" w:rsidP="00E22EBF">
            <w:pPr>
              <w:keepNext/>
              <w:keepLines/>
              <w:spacing w:after="0"/>
              <w:jc w:val="center"/>
              <w:rPr>
                <w:ins w:id="7890" w:author="COMPRION" w:date="2023-11-06T18:20:00Z"/>
                <w:rFonts w:ascii="Arial" w:hAnsi="Arial"/>
                <w:b/>
                <w:sz w:val="18"/>
                <w:lang w:eastAsia="fr-FR"/>
              </w:rPr>
            </w:pPr>
            <w:ins w:id="7891" w:author="COMPRION" w:date="2023-11-06T18:20:00Z">
              <w:r w:rsidRPr="0046266F">
                <w:rPr>
                  <w:rFonts w:ascii="Arial" w:hAnsi="Arial"/>
                  <w:b/>
                  <w:sz w:val="18"/>
                  <w:lang w:eastAsia="fr-FR"/>
                </w:rPr>
                <w:t>Bx+1</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1D17C9" w14:textId="77777777" w:rsidR="004F4527" w:rsidRPr="0046266F" w:rsidRDefault="004F4527" w:rsidP="00E22EBF">
            <w:pPr>
              <w:keepNext/>
              <w:keepLines/>
              <w:spacing w:after="0"/>
              <w:jc w:val="center"/>
              <w:rPr>
                <w:ins w:id="7892" w:author="COMPRION" w:date="2023-11-06T18:20:00Z"/>
                <w:rFonts w:ascii="Arial" w:hAnsi="Arial"/>
                <w:b/>
                <w:sz w:val="18"/>
                <w:lang w:eastAsia="fr-FR"/>
              </w:rPr>
            </w:pPr>
            <w:ins w:id="7893" w:author="COMPRION" w:date="2023-11-06T18:20:00Z">
              <w:r w:rsidRPr="0046266F">
                <w:rPr>
                  <w:rFonts w:ascii="Arial" w:hAnsi="Arial"/>
                  <w:b/>
                  <w:sz w:val="18"/>
                  <w:lang w:eastAsia="fr-FR"/>
                </w:rPr>
                <w:t>Bx+2</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262CD2" w14:textId="77777777" w:rsidR="004F4527" w:rsidRPr="0046266F" w:rsidRDefault="004F4527" w:rsidP="00E22EBF">
            <w:pPr>
              <w:keepNext/>
              <w:keepLines/>
              <w:spacing w:after="0"/>
              <w:jc w:val="center"/>
              <w:rPr>
                <w:ins w:id="7894" w:author="COMPRION" w:date="2023-11-06T18:20:00Z"/>
                <w:rFonts w:ascii="Arial" w:hAnsi="Arial"/>
                <w:b/>
                <w:sz w:val="18"/>
                <w:lang w:eastAsia="fr-FR"/>
              </w:rPr>
            </w:pPr>
            <w:ins w:id="7895" w:author="COMPRION" w:date="2023-11-06T18:20:00Z">
              <w:r w:rsidRPr="0046266F">
                <w:rPr>
                  <w:rFonts w:ascii="Arial" w:hAnsi="Arial"/>
                  <w:b/>
                  <w:sz w:val="18"/>
                  <w:lang w:eastAsia="fr-FR"/>
                </w:rPr>
                <w:t>Bx+3</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9253F9" w14:textId="77777777" w:rsidR="004F4527" w:rsidRPr="0046266F" w:rsidRDefault="004F4527" w:rsidP="00E22EBF">
            <w:pPr>
              <w:keepNext/>
              <w:keepLines/>
              <w:spacing w:after="0"/>
              <w:jc w:val="center"/>
              <w:rPr>
                <w:ins w:id="7896" w:author="COMPRION" w:date="2023-11-06T18:20:00Z"/>
                <w:rFonts w:ascii="Arial" w:hAnsi="Arial"/>
                <w:b/>
                <w:sz w:val="18"/>
                <w:lang w:eastAsia="fr-FR"/>
              </w:rPr>
            </w:pPr>
            <w:ins w:id="7897" w:author="COMPRION" w:date="2023-11-06T18:20:00Z">
              <w:r w:rsidRPr="0046266F">
                <w:rPr>
                  <w:rFonts w:ascii="Arial" w:hAnsi="Arial"/>
                  <w:b/>
                  <w:sz w:val="18"/>
                  <w:lang w:eastAsia="fr-FR"/>
                </w:rPr>
                <w:t>.</w:t>
              </w:r>
              <w:r>
                <w:rPr>
                  <w:rFonts w:ascii="Arial" w:hAnsi="Arial"/>
                  <w:b/>
                  <w:sz w:val="18"/>
                  <w:lang w:eastAsia="fr-FR"/>
                </w:rPr>
                <w:t>.</w:t>
              </w:r>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AC4F93" w14:textId="77777777" w:rsidR="004F4527" w:rsidRPr="0046266F" w:rsidRDefault="004F4527" w:rsidP="00E22EBF">
            <w:pPr>
              <w:keepNext/>
              <w:keepLines/>
              <w:spacing w:after="0"/>
              <w:jc w:val="center"/>
              <w:rPr>
                <w:ins w:id="7898" w:author="COMPRION" w:date="2023-11-06T18:20:00Z"/>
                <w:rFonts w:ascii="Arial" w:hAnsi="Arial"/>
                <w:b/>
                <w:sz w:val="18"/>
                <w:lang w:eastAsia="fr-FR"/>
              </w:rPr>
            </w:pPr>
            <w:proofErr w:type="spellStart"/>
            <w:ins w:id="7899" w:author="COMPRION" w:date="2023-11-06T18:20:00Z">
              <w:r w:rsidRPr="0046266F">
                <w:rPr>
                  <w:rFonts w:ascii="Arial" w:hAnsi="Arial"/>
                  <w:b/>
                  <w:sz w:val="18"/>
                  <w:lang w:eastAsia="fr-FR"/>
                </w:rPr>
                <w:t>Bxx</w:t>
              </w:r>
              <w:proofErr w:type="spellEnd"/>
            </w:ins>
          </w:p>
        </w:tc>
      </w:tr>
      <w:tr w:rsidR="004F4527" w:rsidRPr="0046266F" w14:paraId="413872EF" w14:textId="77777777" w:rsidTr="00E22EBF">
        <w:trPr>
          <w:ins w:id="7900" w:author="COMPRION" w:date="2023-11-06T18:20:00Z"/>
        </w:trPr>
        <w:tc>
          <w:tcPr>
            <w:tcW w:w="959" w:type="dxa"/>
            <w:tcBorders>
              <w:top w:val="single" w:sz="4" w:space="0" w:color="auto"/>
              <w:left w:val="single" w:sz="4" w:space="0" w:color="auto"/>
              <w:bottom w:val="single" w:sz="4" w:space="0" w:color="auto"/>
              <w:right w:val="single" w:sz="4" w:space="0" w:color="auto"/>
            </w:tcBorders>
            <w:hideMark/>
          </w:tcPr>
          <w:p w14:paraId="5D85FA0F" w14:textId="77777777" w:rsidR="004F4527" w:rsidRPr="0046266F" w:rsidRDefault="004F4527" w:rsidP="00E22EBF">
            <w:pPr>
              <w:keepNext/>
              <w:keepLines/>
              <w:spacing w:after="0"/>
              <w:rPr>
                <w:ins w:id="7901" w:author="COMPRION" w:date="2023-11-06T18:20:00Z"/>
                <w:rFonts w:ascii="Arial" w:hAnsi="Arial"/>
                <w:sz w:val="18"/>
                <w:lang w:eastAsia="fr-FR"/>
              </w:rPr>
            </w:pPr>
            <w:ins w:id="7902" w:author="COMPRION" w:date="2023-11-06T18:20: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77D6FD6B" w14:textId="77777777" w:rsidR="004F4527" w:rsidRPr="0046266F" w:rsidRDefault="004F4527" w:rsidP="00E22EBF">
            <w:pPr>
              <w:keepNext/>
              <w:keepLines/>
              <w:spacing w:after="0"/>
              <w:jc w:val="center"/>
              <w:rPr>
                <w:ins w:id="7903" w:author="COMPRION" w:date="2023-11-06T18:20:00Z"/>
                <w:rFonts w:ascii="Arial" w:hAnsi="Arial"/>
                <w:sz w:val="18"/>
                <w:lang w:eastAsia="fr-FR"/>
              </w:rPr>
            </w:pPr>
            <w:ins w:id="7904" w:author="COMPRION" w:date="2023-11-06T18:20:00Z">
              <w:r w:rsidRPr="0046266F">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0DC4E843" w14:textId="77777777" w:rsidR="004F4527" w:rsidRPr="0046266F" w:rsidRDefault="004F4527" w:rsidP="00E22EBF">
            <w:pPr>
              <w:keepNext/>
              <w:keepLines/>
              <w:spacing w:after="0"/>
              <w:jc w:val="center"/>
              <w:rPr>
                <w:ins w:id="7905" w:author="COMPRION" w:date="2023-11-06T18:20:00Z"/>
                <w:rFonts w:ascii="Arial" w:hAnsi="Arial"/>
                <w:sz w:val="18"/>
                <w:lang w:eastAsia="fr-FR"/>
              </w:rPr>
            </w:pPr>
            <w:ins w:id="7906" w:author="COMPRION" w:date="2023-11-06T18:20:00Z">
              <w:r w:rsidRPr="0046266F">
                <w:rPr>
                  <w:rFonts w:ascii="Arial" w:hAnsi="Arial"/>
                  <w:sz w:val="18"/>
                  <w:lang w:eastAsia="fr-FR"/>
                </w:rPr>
                <w:t>L1</w:t>
              </w:r>
            </w:ins>
          </w:p>
        </w:tc>
        <w:tc>
          <w:tcPr>
            <w:tcW w:w="717" w:type="dxa"/>
            <w:tcBorders>
              <w:top w:val="single" w:sz="4" w:space="0" w:color="auto"/>
              <w:left w:val="single" w:sz="4" w:space="0" w:color="auto"/>
              <w:bottom w:val="single" w:sz="4" w:space="0" w:color="auto"/>
              <w:right w:val="single" w:sz="4" w:space="0" w:color="auto"/>
            </w:tcBorders>
            <w:hideMark/>
          </w:tcPr>
          <w:p w14:paraId="560F0584" w14:textId="77777777" w:rsidR="004F4527" w:rsidRPr="0046266F" w:rsidRDefault="004F4527" w:rsidP="00E22EBF">
            <w:pPr>
              <w:keepNext/>
              <w:keepLines/>
              <w:spacing w:after="0"/>
              <w:jc w:val="center"/>
              <w:rPr>
                <w:ins w:id="7907" w:author="COMPRION" w:date="2023-11-06T18:20:00Z"/>
                <w:rFonts w:ascii="Arial" w:hAnsi="Arial"/>
                <w:sz w:val="18"/>
                <w:lang w:eastAsia="fr-FR"/>
              </w:rPr>
            </w:pPr>
            <w:ins w:id="7908" w:author="COMPRION" w:date="2023-11-06T18:20: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1953751E" w14:textId="77777777" w:rsidR="004F4527" w:rsidRPr="0046266F" w:rsidRDefault="004F4527" w:rsidP="00E22EBF">
            <w:pPr>
              <w:keepNext/>
              <w:keepLines/>
              <w:spacing w:after="0"/>
              <w:jc w:val="center"/>
              <w:rPr>
                <w:ins w:id="7909" w:author="COMPRION" w:date="2023-11-06T18:20:00Z"/>
                <w:rFonts w:ascii="Arial" w:hAnsi="Arial"/>
                <w:sz w:val="18"/>
                <w:lang w:eastAsia="fr-FR"/>
              </w:rPr>
            </w:pPr>
            <w:ins w:id="7910" w:author="COMPRION" w:date="2023-11-06T18:20: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31C0C369" w14:textId="77777777" w:rsidR="004F4527" w:rsidRPr="0046266F" w:rsidRDefault="004F4527" w:rsidP="00E22EBF">
            <w:pPr>
              <w:keepNext/>
              <w:keepLines/>
              <w:spacing w:after="0"/>
              <w:jc w:val="center"/>
              <w:rPr>
                <w:ins w:id="7911" w:author="COMPRION" w:date="2023-11-06T18:20:00Z"/>
                <w:rFonts w:ascii="Arial" w:hAnsi="Arial"/>
                <w:sz w:val="18"/>
                <w:lang w:eastAsia="fr-FR"/>
              </w:rPr>
            </w:pPr>
            <w:ins w:id="7912" w:author="COMPRION" w:date="2023-11-06T18:20:00Z">
              <w:r w:rsidRPr="0046266F">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4B155FDF" w14:textId="77777777" w:rsidR="004F4527" w:rsidRPr="0046266F" w:rsidRDefault="004F4527" w:rsidP="00E22EBF">
            <w:pPr>
              <w:keepNext/>
              <w:keepLines/>
              <w:spacing w:after="0"/>
              <w:jc w:val="center"/>
              <w:rPr>
                <w:ins w:id="7913" w:author="COMPRION" w:date="2023-11-06T18:20:00Z"/>
                <w:rFonts w:ascii="Arial" w:hAnsi="Arial"/>
                <w:sz w:val="18"/>
                <w:lang w:eastAsia="fr-FR"/>
              </w:rPr>
            </w:pPr>
            <w:ins w:id="7914" w:author="COMPRION" w:date="2023-11-06T18:20:00Z">
              <w:r w:rsidRPr="0046266F">
                <w:rPr>
                  <w:rFonts w:ascii="Arial" w:hAnsi="Arial"/>
                  <w:sz w:val="18"/>
                  <w:lang w:eastAsia="fr-FR"/>
                </w:rPr>
                <w:t>L2</w:t>
              </w:r>
            </w:ins>
          </w:p>
        </w:tc>
        <w:tc>
          <w:tcPr>
            <w:tcW w:w="717" w:type="dxa"/>
            <w:tcBorders>
              <w:top w:val="single" w:sz="4" w:space="0" w:color="auto"/>
              <w:left w:val="single" w:sz="4" w:space="0" w:color="auto"/>
              <w:bottom w:val="single" w:sz="4" w:space="0" w:color="auto"/>
              <w:right w:val="single" w:sz="4" w:space="0" w:color="auto"/>
            </w:tcBorders>
            <w:hideMark/>
          </w:tcPr>
          <w:p w14:paraId="0E0BC7DB" w14:textId="77777777" w:rsidR="004F4527" w:rsidRPr="0046266F" w:rsidRDefault="004F4527" w:rsidP="00E22EBF">
            <w:pPr>
              <w:keepNext/>
              <w:keepLines/>
              <w:spacing w:after="0"/>
              <w:jc w:val="center"/>
              <w:rPr>
                <w:ins w:id="7915" w:author="COMPRION" w:date="2023-11-06T18:20:00Z"/>
                <w:rFonts w:ascii="Arial" w:hAnsi="Arial"/>
                <w:sz w:val="18"/>
                <w:lang w:eastAsia="fr-FR"/>
              </w:rPr>
            </w:pPr>
            <w:ins w:id="7916" w:author="COMPRION" w:date="2023-11-06T18:20: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74FEC7DD" w14:textId="77777777" w:rsidR="004F4527" w:rsidRPr="0046266F" w:rsidRDefault="004F4527" w:rsidP="00E22EBF">
            <w:pPr>
              <w:keepNext/>
              <w:keepLines/>
              <w:spacing w:after="0"/>
              <w:jc w:val="center"/>
              <w:rPr>
                <w:ins w:id="7917" w:author="COMPRION" w:date="2023-11-06T18:20:00Z"/>
                <w:rFonts w:ascii="Arial" w:hAnsi="Arial"/>
                <w:sz w:val="18"/>
                <w:lang w:eastAsia="fr-FR"/>
              </w:rPr>
            </w:pPr>
            <w:ins w:id="7918" w:author="COMPRION" w:date="2023-11-06T18:20: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6D466909" w14:textId="77777777" w:rsidR="004F4527" w:rsidRPr="0046266F" w:rsidRDefault="004F4527" w:rsidP="00E22EBF">
            <w:pPr>
              <w:keepNext/>
              <w:keepLines/>
              <w:spacing w:after="0"/>
              <w:jc w:val="center"/>
              <w:rPr>
                <w:ins w:id="7919" w:author="COMPRION" w:date="2023-11-06T18:20:00Z"/>
                <w:rFonts w:ascii="Arial" w:hAnsi="Arial"/>
                <w:sz w:val="18"/>
                <w:lang w:eastAsia="fr-FR"/>
              </w:rPr>
            </w:pPr>
            <w:ins w:id="7920" w:author="COMPRION" w:date="2023-11-06T18:20:00Z">
              <w:r w:rsidRPr="0046266F">
                <w:rPr>
                  <w:rFonts w:ascii="Arial" w:hAnsi="Arial"/>
                  <w:sz w:val="18"/>
                  <w:lang w:eastAsia="fr-FR"/>
                </w:rPr>
                <w:t>xx</w:t>
              </w:r>
            </w:ins>
          </w:p>
        </w:tc>
      </w:tr>
    </w:tbl>
    <w:p w14:paraId="2D9E0D9F" w14:textId="77777777" w:rsidR="004F4527" w:rsidRPr="0046266F" w:rsidRDefault="004F4527" w:rsidP="004F4527">
      <w:pPr>
        <w:pStyle w:val="B10"/>
        <w:rPr>
          <w:ins w:id="7921" w:author="COMPRION" w:date="2023-11-06T18:20:00Z"/>
        </w:rPr>
      </w:pPr>
    </w:p>
    <w:p w14:paraId="237D5B97" w14:textId="77777777" w:rsidR="004F4527" w:rsidRPr="00DE723E" w:rsidRDefault="004F4527" w:rsidP="004F4527">
      <w:pPr>
        <w:spacing w:after="120"/>
        <w:rPr>
          <w:ins w:id="7922" w:author="COMPRION" w:date="2023-11-06T18:20:00Z"/>
        </w:rPr>
      </w:pPr>
      <w:ins w:id="7923" w:author="COMPRION" w:date="2023-11-06T18:20:00Z">
        <w:r w:rsidRPr="0046266F">
          <w:rPr>
            <w:b/>
          </w:rPr>
          <w:t>EF</w:t>
        </w:r>
        <w:r w:rsidRPr="0046266F">
          <w:rPr>
            <w:b/>
            <w:vertAlign w:val="subscript"/>
          </w:rPr>
          <w:t>5GS3GPPNSC</w:t>
        </w:r>
        <w:r w:rsidRPr="0046266F">
          <w:rPr>
            <w:b/>
          </w:rPr>
          <w:t xml:space="preserve"> </w:t>
        </w:r>
        <w:r w:rsidRPr="00DE723E">
          <w:t>(5GS 3GPP Access NAS Security Context)</w:t>
        </w:r>
      </w:ins>
    </w:p>
    <w:p w14:paraId="1B2F66A1" w14:textId="77777777" w:rsidR="004F4527" w:rsidRPr="0046266F" w:rsidRDefault="004F4527" w:rsidP="004F4527">
      <w:pPr>
        <w:rPr>
          <w:ins w:id="7924" w:author="COMPRION" w:date="2023-11-06T18:20:00Z"/>
        </w:rPr>
      </w:pPr>
      <w:ins w:id="7925" w:author="COMPRION" w:date="2023-11-06T18:20:00Z">
        <w:r w:rsidRPr="0046266F">
          <w:t>Logically:</w:t>
        </w:r>
      </w:ins>
    </w:p>
    <w:p w14:paraId="0480FFDD" w14:textId="77777777" w:rsidR="004F4527" w:rsidRPr="0046266F" w:rsidRDefault="004F4527" w:rsidP="004F4527">
      <w:pPr>
        <w:pStyle w:val="B10"/>
        <w:rPr>
          <w:ins w:id="7926" w:author="COMPRION" w:date="2023-11-06T18:20:00Z"/>
        </w:rPr>
      </w:pPr>
      <w:ins w:id="7927" w:author="COMPRION" w:date="2023-11-06T18:20:00Z">
        <w:r w:rsidRPr="0046266F">
          <w:t>5GS NAS Security Context:</w:t>
        </w:r>
      </w:ins>
    </w:p>
    <w:p w14:paraId="63E47ECD" w14:textId="77777777" w:rsidR="004F4527" w:rsidRPr="0046266F" w:rsidRDefault="004F4527" w:rsidP="004F4527">
      <w:pPr>
        <w:pStyle w:val="B20"/>
        <w:rPr>
          <w:ins w:id="7928" w:author="COMPRION" w:date="2023-11-06T18:20:00Z"/>
        </w:rPr>
      </w:pPr>
      <w:proofErr w:type="spellStart"/>
      <w:ins w:id="7929" w:author="COMPRION" w:date="2023-11-06T18:20:00Z">
        <w:r w:rsidRPr="0046266F">
          <w:lastRenderedPageBreak/>
          <w:t>ngKSI</w:t>
        </w:r>
        <w:proofErr w:type="spellEnd"/>
        <w:r w:rsidRPr="0046266F">
          <w:t>:</w:t>
        </w:r>
        <w:r w:rsidRPr="0046266F">
          <w:tab/>
          <w:t>00</w:t>
        </w:r>
      </w:ins>
    </w:p>
    <w:p w14:paraId="4FE15D2E" w14:textId="77777777" w:rsidR="004F4527" w:rsidRPr="0046266F" w:rsidRDefault="004F4527" w:rsidP="004F4527">
      <w:pPr>
        <w:pStyle w:val="B20"/>
        <w:rPr>
          <w:ins w:id="7930" w:author="COMPRION" w:date="2023-11-06T18:20:00Z"/>
          <w:vertAlign w:val="subscript"/>
        </w:rPr>
      </w:pPr>
      <w:ins w:id="7931" w:author="COMPRION" w:date="2023-11-06T18:20:00Z">
        <w:r w:rsidRPr="0046266F">
          <w:t>K</w:t>
        </w:r>
        <w:r w:rsidRPr="0046266F">
          <w:rPr>
            <w:vertAlign w:val="subscript"/>
          </w:rPr>
          <w:t>AMF</w:t>
        </w:r>
        <w:r w:rsidRPr="0046266F">
          <w:t>:</w:t>
        </w:r>
        <w:r>
          <w:rPr>
            <w:vertAlign w:val="subscript"/>
          </w:rPr>
          <w:tab/>
        </w:r>
        <w:r w:rsidRPr="0046266F">
          <w:t>32 bytes, value not checked</w:t>
        </w:r>
      </w:ins>
    </w:p>
    <w:p w14:paraId="13C09E55" w14:textId="77777777" w:rsidR="004F4527" w:rsidRPr="0046266F" w:rsidRDefault="004F4527" w:rsidP="004F4527">
      <w:pPr>
        <w:pStyle w:val="B20"/>
        <w:rPr>
          <w:ins w:id="7932" w:author="COMPRION" w:date="2023-11-06T18:20:00Z"/>
        </w:rPr>
      </w:pPr>
      <w:ins w:id="7933" w:author="COMPRION" w:date="2023-11-06T18:20:00Z">
        <w:r w:rsidRPr="0046266F">
          <w:t>Uplink NAS count:</w:t>
        </w:r>
        <w:r>
          <w:tab/>
        </w:r>
        <w:r w:rsidRPr="0046266F">
          <w:t>any value</w:t>
        </w:r>
      </w:ins>
    </w:p>
    <w:p w14:paraId="5F86D694" w14:textId="77777777" w:rsidR="004F4527" w:rsidRPr="0046266F" w:rsidRDefault="004F4527" w:rsidP="004F4527">
      <w:pPr>
        <w:pStyle w:val="B20"/>
        <w:rPr>
          <w:ins w:id="7934" w:author="COMPRION" w:date="2023-11-06T18:20:00Z"/>
        </w:rPr>
      </w:pPr>
      <w:ins w:id="7935" w:author="COMPRION" w:date="2023-11-06T18:20:00Z">
        <w:r w:rsidRPr="0046266F">
          <w:t>Downlink NAS count:</w:t>
        </w:r>
        <w:r>
          <w:tab/>
        </w:r>
        <w:r w:rsidRPr="0046266F">
          <w:t>any value</w:t>
        </w:r>
      </w:ins>
    </w:p>
    <w:p w14:paraId="52E2D257" w14:textId="77777777" w:rsidR="004F4527" w:rsidRPr="0046266F" w:rsidRDefault="004F4527" w:rsidP="004F4527">
      <w:pPr>
        <w:pStyle w:val="B20"/>
        <w:rPr>
          <w:ins w:id="7936" w:author="COMPRION" w:date="2023-11-06T18:20:00Z"/>
        </w:rPr>
      </w:pPr>
      <w:ins w:id="7937" w:author="COMPRION" w:date="2023-11-06T18:20:00Z">
        <w:r w:rsidRPr="0046266F">
          <w:t>Identifiers of selected NAS integrity</w:t>
        </w:r>
        <w:r w:rsidRPr="0046266F">
          <w:br/>
          <w:t>and encryption algorithms:</w:t>
        </w:r>
        <w:r w:rsidRPr="0046266F">
          <w:tab/>
          <w:t>any value</w:t>
        </w:r>
      </w:ins>
    </w:p>
    <w:p w14:paraId="62AC46FE" w14:textId="77777777" w:rsidR="004F4527" w:rsidRDefault="004F4527" w:rsidP="004F4527">
      <w:pPr>
        <w:pStyle w:val="B20"/>
        <w:rPr>
          <w:ins w:id="7938" w:author="COMPRION" w:date="2023-11-06T18:20:00Z"/>
        </w:rPr>
      </w:pPr>
      <w:ins w:id="7939" w:author="COMPRION" w:date="2023-11-06T18:20:00Z">
        <w:r w:rsidRPr="0046266F">
          <w:t>Identifiers of selected EPS NAS</w:t>
        </w:r>
        <w:r w:rsidRPr="0046266F">
          <w:br/>
          <w:t>integrity and encryption algorithms</w:t>
        </w:r>
        <w:r w:rsidRPr="0046266F">
          <w:br/>
          <w:t>for use after mobility to EPS:</w:t>
        </w:r>
        <w:r>
          <w:tab/>
        </w:r>
        <w:r w:rsidRPr="0046266F">
          <w:t>any value</w:t>
        </w:r>
      </w:ins>
    </w:p>
    <w:p w14:paraId="062C73FD" w14:textId="77777777" w:rsidR="004F4527" w:rsidRPr="0046266F" w:rsidRDefault="004F4527" w:rsidP="004F4527">
      <w:pPr>
        <w:pStyle w:val="B10"/>
        <w:rPr>
          <w:ins w:id="7940" w:author="COMPRION" w:date="2023-11-06T18:20:00Z"/>
        </w:rPr>
      </w:pPr>
      <w:ins w:id="7941" w:author="COMPRION" w:date="2023-11-06T18:20: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4F4527" w:rsidRPr="0046266F" w14:paraId="32BBC0BB" w14:textId="77777777" w:rsidTr="00E22EBF">
        <w:trPr>
          <w:ins w:id="7942" w:author="COMPRION" w:date="2023-11-06T18:20: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6A7218" w14:textId="77777777" w:rsidR="004F4527" w:rsidRPr="0046266F" w:rsidRDefault="004F4527" w:rsidP="00E22EBF">
            <w:pPr>
              <w:keepNext/>
              <w:keepLines/>
              <w:spacing w:after="0"/>
              <w:rPr>
                <w:ins w:id="7943" w:author="COMPRION" w:date="2023-11-06T18:20:00Z"/>
                <w:rFonts w:ascii="Arial" w:hAnsi="Arial"/>
                <w:b/>
                <w:sz w:val="18"/>
                <w:lang w:eastAsia="fr-FR"/>
              </w:rPr>
            </w:pPr>
            <w:ins w:id="7944" w:author="COMPRION" w:date="2023-11-06T18:20:00Z">
              <w:r>
                <w:rPr>
                  <w:rFonts w:ascii="Arial" w:hAnsi="Arial"/>
                  <w:b/>
                  <w:sz w:val="18"/>
                  <w:lang w:eastAsia="fr-FR"/>
                </w:rPr>
                <w:t>Byte</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A803F8" w14:textId="77777777" w:rsidR="004F4527" w:rsidRPr="0046266F" w:rsidRDefault="004F4527" w:rsidP="00E22EBF">
            <w:pPr>
              <w:keepNext/>
              <w:keepLines/>
              <w:spacing w:after="0"/>
              <w:rPr>
                <w:ins w:id="7945" w:author="COMPRION" w:date="2023-11-06T18:20:00Z"/>
                <w:rFonts w:ascii="Arial" w:hAnsi="Arial"/>
                <w:b/>
                <w:sz w:val="18"/>
                <w:lang w:eastAsia="fr-FR"/>
              </w:rPr>
            </w:pPr>
            <w:ins w:id="7946" w:author="COMPRION" w:date="2023-11-06T18:20:00Z">
              <w:r w:rsidRPr="0046266F">
                <w:rPr>
                  <w:rFonts w:ascii="Arial" w:hAnsi="Arial"/>
                  <w:b/>
                  <w:sz w:val="18"/>
                  <w:lang w:eastAsia="fr-FR"/>
                </w:rPr>
                <w:t>B1</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AD27AB" w14:textId="77777777" w:rsidR="004F4527" w:rsidRPr="0046266F" w:rsidRDefault="004F4527" w:rsidP="00E22EBF">
            <w:pPr>
              <w:keepNext/>
              <w:keepLines/>
              <w:spacing w:after="0"/>
              <w:rPr>
                <w:ins w:id="7947" w:author="COMPRION" w:date="2023-11-06T18:20:00Z"/>
                <w:rFonts w:ascii="Arial" w:hAnsi="Arial"/>
                <w:b/>
                <w:sz w:val="18"/>
                <w:lang w:eastAsia="fr-FR"/>
              </w:rPr>
            </w:pPr>
            <w:ins w:id="7948" w:author="COMPRION" w:date="2023-11-06T18:20:00Z">
              <w:r w:rsidRPr="0046266F">
                <w:rPr>
                  <w:rFonts w:ascii="Arial" w:hAnsi="Arial"/>
                  <w:b/>
                  <w:sz w:val="18"/>
                  <w:lang w:eastAsia="fr-FR"/>
                </w:rPr>
                <w:t>B2</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D7BE95" w14:textId="77777777" w:rsidR="004F4527" w:rsidRPr="0046266F" w:rsidRDefault="004F4527" w:rsidP="00E22EBF">
            <w:pPr>
              <w:keepNext/>
              <w:keepLines/>
              <w:spacing w:after="0"/>
              <w:rPr>
                <w:ins w:id="7949" w:author="COMPRION" w:date="2023-11-06T18:20:00Z"/>
                <w:rFonts w:ascii="Arial" w:hAnsi="Arial"/>
                <w:b/>
                <w:sz w:val="18"/>
                <w:lang w:eastAsia="fr-FR"/>
              </w:rPr>
            </w:pPr>
            <w:ins w:id="7950" w:author="COMPRION" w:date="2023-11-06T18:20:00Z">
              <w:r w:rsidRPr="0046266F">
                <w:rPr>
                  <w:rFonts w:ascii="Arial" w:hAnsi="Arial"/>
                  <w:b/>
                  <w:sz w:val="18"/>
                  <w:lang w:eastAsia="fr-FR"/>
                </w:rPr>
                <w:t>B3</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B756D0" w14:textId="77777777" w:rsidR="004F4527" w:rsidRPr="0046266F" w:rsidRDefault="004F4527" w:rsidP="00E22EBF">
            <w:pPr>
              <w:keepNext/>
              <w:keepLines/>
              <w:spacing w:after="0"/>
              <w:rPr>
                <w:ins w:id="7951" w:author="COMPRION" w:date="2023-11-06T18:20:00Z"/>
                <w:rFonts w:ascii="Arial" w:hAnsi="Arial"/>
                <w:b/>
                <w:sz w:val="18"/>
                <w:lang w:eastAsia="fr-FR"/>
              </w:rPr>
            </w:pPr>
            <w:ins w:id="7952" w:author="COMPRION" w:date="2023-11-06T18:20:00Z">
              <w:r w:rsidRPr="0046266F">
                <w:rPr>
                  <w:rFonts w:ascii="Arial" w:hAnsi="Arial"/>
                  <w:b/>
                  <w:sz w:val="18"/>
                  <w:lang w:eastAsia="fr-FR"/>
                </w:rPr>
                <w:t>B4</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8A26A0" w14:textId="77777777" w:rsidR="004F4527" w:rsidRPr="0046266F" w:rsidRDefault="004F4527" w:rsidP="00E22EBF">
            <w:pPr>
              <w:keepNext/>
              <w:keepLines/>
              <w:spacing w:after="0"/>
              <w:rPr>
                <w:ins w:id="7953" w:author="COMPRION" w:date="2023-11-06T18:20:00Z"/>
                <w:rFonts w:ascii="Arial" w:hAnsi="Arial"/>
                <w:b/>
                <w:sz w:val="18"/>
                <w:lang w:eastAsia="fr-FR"/>
              </w:rPr>
            </w:pPr>
            <w:ins w:id="7954" w:author="COMPRION" w:date="2023-11-06T18:20:00Z">
              <w:r w:rsidRPr="0046266F">
                <w:rPr>
                  <w:rFonts w:ascii="Arial" w:hAnsi="Arial"/>
                  <w:b/>
                  <w:sz w:val="18"/>
                  <w:lang w:eastAsia="fr-FR"/>
                </w:rPr>
                <w:t>B5</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F8C9C0" w14:textId="77777777" w:rsidR="004F4527" w:rsidRPr="0046266F" w:rsidRDefault="004F4527" w:rsidP="00E22EBF">
            <w:pPr>
              <w:keepNext/>
              <w:keepLines/>
              <w:spacing w:after="0"/>
              <w:rPr>
                <w:ins w:id="7955" w:author="COMPRION" w:date="2023-11-06T18:20:00Z"/>
                <w:rFonts w:ascii="Arial" w:hAnsi="Arial"/>
                <w:b/>
                <w:sz w:val="18"/>
                <w:lang w:eastAsia="fr-FR"/>
              </w:rPr>
            </w:pPr>
            <w:ins w:id="7956" w:author="COMPRION" w:date="2023-11-06T18:20:00Z">
              <w:r w:rsidRPr="0046266F">
                <w:rPr>
                  <w:rFonts w:ascii="Arial" w:hAnsi="Arial"/>
                  <w:b/>
                  <w:sz w:val="18"/>
                  <w:lang w:eastAsia="fr-FR"/>
                </w:rPr>
                <w:t>B6</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0ADE2" w14:textId="77777777" w:rsidR="004F4527" w:rsidRPr="0046266F" w:rsidRDefault="004F4527" w:rsidP="00E22EBF">
            <w:pPr>
              <w:keepNext/>
              <w:keepLines/>
              <w:spacing w:after="0"/>
              <w:rPr>
                <w:ins w:id="7957" w:author="COMPRION" w:date="2023-11-06T18:20:00Z"/>
                <w:rFonts w:ascii="Arial" w:hAnsi="Arial"/>
                <w:b/>
                <w:sz w:val="18"/>
                <w:lang w:eastAsia="fr-FR"/>
              </w:rPr>
            </w:pPr>
            <w:ins w:id="7958" w:author="COMPRION" w:date="2023-11-06T18:20:00Z">
              <w:r w:rsidRPr="0046266F">
                <w:rPr>
                  <w:rFonts w:ascii="Arial" w:hAnsi="Arial"/>
                  <w:b/>
                  <w:sz w:val="18"/>
                  <w:lang w:eastAsia="fr-FR"/>
                </w:rPr>
                <w:t>B7</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FB767E" w14:textId="77777777" w:rsidR="004F4527" w:rsidRPr="0046266F" w:rsidRDefault="004F4527" w:rsidP="00E22EBF">
            <w:pPr>
              <w:keepNext/>
              <w:keepLines/>
              <w:spacing w:after="0"/>
              <w:rPr>
                <w:ins w:id="7959" w:author="COMPRION" w:date="2023-11-06T18:20:00Z"/>
                <w:rFonts w:ascii="Arial" w:hAnsi="Arial"/>
                <w:b/>
                <w:sz w:val="18"/>
                <w:lang w:eastAsia="fr-FR"/>
              </w:rPr>
            </w:pPr>
            <w:ins w:id="7960" w:author="COMPRION" w:date="2023-11-06T18:20:00Z">
              <w:r w:rsidRPr="0046266F">
                <w:rPr>
                  <w:rFonts w:ascii="Arial" w:hAnsi="Arial"/>
                  <w:b/>
                  <w:sz w:val="18"/>
                  <w:lang w:eastAsia="fr-FR"/>
                </w:rPr>
                <w:t>B8</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FD8CE0" w14:textId="77777777" w:rsidR="004F4527" w:rsidRPr="0046266F" w:rsidRDefault="004F4527" w:rsidP="00E22EBF">
            <w:pPr>
              <w:keepNext/>
              <w:keepLines/>
              <w:spacing w:after="0"/>
              <w:rPr>
                <w:ins w:id="7961" w:author="COMPRION" w:date="2023-11-06T18:20:00Z"/>
                <w:rFonts w:ascii="Arial" w:hAnsi="Arial"/>
                <w:b/>
                <w:sz w:val="18"/>
                <w:lang w:eastAsia="fr-FR"/>
              </w:rPr>
            </w:pPr>
            <w:ins w:id="7962" w:author="COMPRION" w:date="2023-11-06T18:20:00Z">
              <w:r w:rsidRPr="0046266F">
                <w:rPr>
                  <w:rFonts w:ascii="Arial" w:hAnsi="Arial"/>
                  <w:b/>
                  <w:sz w:val="18"/>
                  <w:lang w:eastAsia="fr-FR"/>
                </w:rPr>
                <w:t>B9</w:t>
              </w:r>
            </w:ins>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243B2" w14:textId="77777777" w:rsidR="004F4527" w:rsidRPr="0046266F" w:rsidRDefault="004F4527" w:rsidP="00E22EBF">
            <w:pPr>
              <w:keepNext/>
              <w:keepLines/>
              <w:spacing w:after="0"/>
              <w:rPr>
                <w:ins w:id="7963" w:author="COMPRION" w:date="2023-11-06T18:20:00Z"/>
                <w:rFonts w:ascii="Arial" w:hAnsi="Arial"/>
                <w:b/>
                <w:sz w:val="18"/>
                <w:lang w:eastAsia="fr-FR"/>
              </w:rPr>
            </w:pPr>
            <w:proofErr w:type="spellStart"/>
            <w:ins w:id="7964" w:author="COMPRION" w:date="2023-11-06T18:20:00Z">
              <w:r w:rsidRPr="0046266F">
                <w:rPr>
                  <w:rFonts w:ascii="Arial" w:hAnsi="Arial"/>
                  <w:b/>
                  <w:sz w:val="18"/>
                  <w:lang w:eastAsia="fr-FR"/>
                </w:rPr>
                <w:t>Bx</w:t>
              </w:r>
              <w:proofErr w:type="spellEnd"/>
            </w:ins>
          </w:p>
        </w:tc>
      </w:tr>
      <w:tr w:rsidR="004F4527" w:rsidRPr="0046266F" w14:paraId="4D8EF4BD" w14:textId="77777777" w:rsidTr="00E22EBF">
        <w:trPr>
          <w:ins w:id="7965" w:author="COMPRION" w:date="2023-11-06T18:20:00Z"/>
        </w:trPr>
        <w:tc>
          <w:tcPr>
            <w:tcW w:w="959" w:type="dxa"/>
            <w:tcBorders>
              <w:top w:val="single" w:sz="4" w:space="0" w:color="auto"/>
              <w:left w:val="single" w:sz="4" w:space="0" w:color="auto"/>
              <w:bottom w:val="single" w:sz="4" w:space="0" w:color="auto"/>
              <w:right w:val="single" w:sz="4" w:space="0" w:color="auto"/>
            </w:tcBorders>
            <w:hideMark/>
          </w:tcPr>
          <w:p w14:paraId="67DDA132" w14:textId="77777777" w:rsidR="004F4527" w:rsidRPr="0046266F" w:rsidRDefault="004F4527" w:rsidP="00E22EBF">
            <w:pPr>
              <w:keepNext/>
              <w:keepLines/>
              <w:spacing w:after="0"/>
              <w:rPr>
                <w:ins w:id="7966" w:author="COMPRION" w:date="2023-11-06T18:20:00Z"/>
                <w:rFonts w:ascii="Arial" w:hAnsi="Arial"/>
                <w:sz w:val="18"/>
                <w:lang w:eastAsia="fr-FR"/>
              </w:rPr>
            </w:pPr>
            <w:ins w:id="7967" w:author="COMPRION" w:date="2023-11-06T18:20:00Z">
              <w:r w:rsidRPr="0046266F">
                <w:rPr>
                  <w:rFonts w:ascii="Arial" w:hAnsi="Arial"/>
                  <w:sz w:val="18"/>
                  <w:lang w:eastAsia="fr-FR"/>
                </w:rPr>
                <w:t>Hex</w:t>
              </w:r>
            </w:ins>
          </w:p>
        </w:tc>
        <w:tc>
          <w:tcPr>
            <w:tcW w:w="680" w:type="dxa"/>
            <w:tcBorders>
              <w:top w:val="single" w:sz="4" w:space="0" w:color="auto"/>
              <w:left w:val="single" w:sz="4" w:space="0" w:color="auto"/>
              <w:bottom w:val="single" w:sz="4" w:space="0" w:color="auto"/>
              <w:right w:val="single" w:sz="4" w:space="0" w:color="auto"/>
            </w:tcBorders>
            <w:hideMark/>
          </w:tcPr>
          <w:p w14:paraId="3C7DDE25" w14:textId="77777777" w:rsidR="004F4527" w:rsidRPr="0046266F" w:rsidRDefault="004F4527" w:rsidP="00E22EBF">
            <w:pPr>
              <w:keepNext/>
              <w:keepLines/>
              <w:spacing w:after="0"/>
              <w:rPr>
                <w:ins w:id="7968" w:author="COMPRION" w:date="2023-11-06T18:20:00Z"/>
                <w:rFonts w:ascii="Arial" w:hAnsi="Arial"/>
                <w:sz w:val="18"/>
                <w:lang w:eastAsia="fr-FR"/>
              </w:rPr>
            </w:pPr>
            <w:ins w:id="7969" w:author="COMPRION" w:date="2023-11-06T18:20:00Z">
              <w:r w:rsidRPr="0046266F">
                <w:rPr>
                  <w:rFonts w:ascii="Arial" w:hAnsi="Arial"/>
                  <w:sz w:val="18"/>
                  <w:lang w:eastAsia="fr-FR"/>
                </w:rPr>
                <w:t>A0</w:t>
              </w:r>
            </w:ins>
          </w:p>
        </w:tc>
        <w:tc>
          <w:tcPr>
            <w:tcW w:w="680" w:type="dxa"/>
            <w:tcBorders>
              <w:top w:val="single" w:sz="4" w:space="0" w:color="auto"/>
              <w:left w:val="single" w:sz="4" w:space="0" w:color="auto"/>
              <w:bottom w:val="single" w:sz="4" w:space="0" w:color="auto"/>
              <w:right w:val="single" w:sz="4" w:space="0" w:color="auto"/>
            </w:tcBorders>
            <w:hideMark/>
          </w:tcPr>
          <w:p w14:paraId="43C00942" w14:textId="77777777" w:rsidR="004F4527" w:rsidRPr="0046266F" w:rsidRDefault="004F4527" w:rsidP="00E22EBF">
            <w:pPr>
              <w:keepNext/>
              <w:keepLines/>
              <w:spacing w:after="0"/>
              <w:rPr>
                <w:ins w:id="7970" w:author="COMPRION" w:date="2023-11-06T18:20:00Z"/>
                <w:rFonts w:ascii="Arial" w:hAnsi="Arial"/>
                <w:sz w:val="18"/>
                <w:lang w:eastAsia="fr-FR"/>
              </w:rPr>
            </w:pPr>
            <w:ins w:id="7971" w:author="COMPRION" w:date="2023-11-06T18:20:00Z">
              <w:r w:rsidRPr="0046266F">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392FFE52" w14:textId="77777777" w:rsidR="004F4527" w:rsidRPr="0046266F" w:rsidRDefault="004F4527" w:rsidP="00E22EBF">
            <w:pPr>
              <w:keepNext/>
              <w:keepLines/>
              <w:spacing w:after="0"/>
              <w:rPr>
                <w:ins w:id="7972" w:author="COMPRION" w:date="2023-11-06T18:20:00Z"/>
                <w:rFonts w:ascii="Arial" w:hAnsi="Arial"/>
                <w:sz w:val="18"/>
                <w:lang w:eastAsia="fr-FR"/>
              </w:rPr>
            </w:pPr>
            <w:ins w:id="7973" w:author="COMPRION" w:date="2023-11-06T18:20:00Z">
              <w:r w:rsidRPr="0046266F">
                <w:rPr>
                  <w:rFonts w:ascii="Arial" w:hAnsi="Arial"/>
                  <w:sz w:val="18"/>
                  <w:lang w:eastAsia="fr-FR"/>
                </w:rPr>
                <w:t>80</w:t>
              </w:r>
            </w:ins>
          </w:p>
        </w:tc>
        <w:tc>
          <w:tcPr>
            <w:tcW w:w="680" w:type="dxa"/>
            <w:tcBorders>
              <w:top w:val="single" w:sz="4" w:space="0" w:color="auto"/>
              <w:left w:val="single" w:sz="4" w:space="0" w:color="auto"/>
              <w:bottom w:val="single" w:sz="4" w:space="0" w:color="auto"/>
              <w:right w:val="single" w:sz="4" w:space="0" w:color="auto"/>
            </w:tcBorders>
            <w:hideMark/>
          </w:tcPr>
          <w:p w14:paraId="013C655D" w14:textId="77777777" w:rsidR="004F4527" w:rsidRPr="0046266F" w:rsidRDefault="004F4527" w:rsidP="00E22EBF">
            <w:pPr>
              <w:keepNext/>
              <w:keepLines/>
              <w:spacing w:after="0"/>
              <w:rPr>
                <w:ins w:id="7974" w:author="COMPRION" w:date="2023-11-06T18:20:00Z"/>
                <w:rFonts w:ascii="Arial" w:hAnsi="Arial"/>
                <w:sz w:val="18"/>
                <w:lang w:eastAsia="fr-FR"/>
              </w:rPr>
            </w:pPr>
            <w:ins w:id="7975" w:author="COMPRION" w:date="2023-11-06T18:20:00Z">
              <w:r w:rsidRPr="0046266F">
                <w:rPr>
                  <w:rFonts w:ascii="Arial" w:hAnsi="Arial"/>
                  <w:sz w:val="18"/>
                  <w:lang w:eastAsia="fr-FR"/>
                </w:rPr>
                <w:t>01</w:t>
              </w:r>
            </w:ins>
          </w:p>
        </w:tc>
        <w:tc>
          <w:tcPr>
            <w:tcW w:w="680" w:type="dxa"/>
            <w:tcBorders>
              <w:top w:val="single" w:sz="4" w:space="0" w:color="auto"/>
              <w:left w:val="single" w:sz="4" w:space="0" w:color="auto"/>
              <w:bottom w:val="single" w:sz="4" w:space="0" w:color="auto"/>
              <w:right w:val="single" w:sz="4" w:space="0" w:color="auto"/>
            </w:tcBorders>
            <w:hideMark/>
          </w:tcPr>
          <w:p w14:paraId="05093E89" w14:textId="77777777" w:rsidR="004F4527" w:rsidRPr="0046266F" w:rsidRDefault="004F4527" w:rsidP="00E22EBF">
            <w:pPr>
              <w:keepNext/>
              <w:keepLines/>
              <w:spacing w:after="0"/>
              <w:rPr>
                <w:ins w:id="7976" w:author="COMPRION" w:date="2023-11-06T18:20:00Z"/>
                <w:rFonts w:ascii="Arial" w:hAnsi="Arial"/>
                <w:sz w:val="18"/>
                <w:lang w:eastAsia="fr-FR"/>
              </w:rPr>
            </w:pPr>
            <w:ins w:id="7977" w:author="COMPRION" w:date="2023-11-06T18:20:00Z">
              <w:r w:rsidRPr="0046266F">
                <w:rPr>
                  <w:rFonts w:ascii="Arial" w:hAnsi="Arial"/>
                  <w:sz w:val="18"/>
                  <w:lang w:eastAsia="fr-FR"/>
                </w:rPr>
                <w:t>00</w:t>
              </w:r>
            </w:ins>
          </w:p>
        </w:tc>
        <w:tc>
          <w:tcPr>
            <w:tcW w:w="680" w:type="dxa"/>
            <w:tcBorders>
              <w:top w:val="single" w:sz="4" w:space="0" w:color="auto"/>
              <w:left w:val="single" w:sz="4" w:space="0" w:color="auto"/>
              <w:bottom w:val="single" w:sz="4" w:space="0" w:color="auto"/>
              <w:right w:val="single" w:sz="4" w:space="0" w:color="auto"/>
            </w:tcBorders>
            <w:hideMark/>
          </w:tcPr>
          <w:p w14:paraId="4EB0C584" w14:textId="77777777" w:rsidR="004F4527" w:rsidRPr="0046266F" w:rsidRDefault="004F4527" w:rsidP="00E22EBF">
            <w:pPr>
              <w:keepNext/>
              <w:keepLines/>
              <w:spacing w:after="0"/>
              <w:rPr>
                <w:ins w:id="7978" w:author="COMPRION" w:date="2023-11-06T18:20:00Z"/>
                <w:rFonts w:ascii="Arial" w:hAnsi="Arial"/>
                <w:sz w:val="18"/>
                <w:lang w:eastAsia="fr-FR"/>
              </w:rPr>
            </w:pPr>
            <w:ins w:id="7979" w:author="COMPRION" w:date="2023-11-06T18:20:00Z">
              <w:r w:rsidRPr="0046266F">
                <w:rPr>
                  <w:rFonts w:ascii="Arial" w:hAnsi="Arial"/>
                  <w:sz w:val="18"/>
                  <w:lang w:eastAsia="fr-FR"/>
                </w:rPr>
                <w:t>81</w:t>
              </w:r>
            </w:ins>
          </w:p>
        </w:tc>
        <w:tc>
          <w:tcPr>
            <w:tcW w:w="680" w:type="dxa"/>
            <w:tcBorders>
              <w:top w:val="single" w:sz="4" w:space="0" w:color="auto"/>
              <w:left w:val="single" w:sz="4" w:space="0" w:color="auto"/>
              <w:bottom w:val="single" w:sz="4" w:space="0" w:color="auto"/>
              <w:right w:val="single" w:sz="4" w:space="0" w:color="auto"/>
            </w:tcBorders>
            <w:hideMark/>
          </w:tcPr>
          <w:p w14:paraId="6E9643AE" w14:textId="77777777" w:rsidR="004F4527" w:rsidRPr="0046266F" w:rsidRDefault="004F4527" w:rsidP="00E22EBF">
            <w:pPr>
              <w:keepNext/>
              <w:keepLines/>
              <w:spacing w:after="0"/>
              <w:rPr>
                <w:ins w:id="7980" w:author="COMPRION" w:date="2023-11-06T18:20:00Z"/>
                <w:rFonts w:ascii="Arial" w:hAnsi="Arial"/>
                <w:sz w:val="18"/>
                <w:lang w:eastAsia="fr-FR"/>
              </w:rPr>
            </w:pPr>
            <w:ins w:id="7981" w:author="COMPRION" w:date="2023-11-06T18:20:00Z">
              <w:r w:rsidRPr="0046266F">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15AF6C4A" w14:textId="77777777" w:rsidR="004F4527" w:rsidRPr="0046266F" w:rsidRDefault="004F4527" w:rsidP="00E22EBF">
            <w:pPr>
              <w:keepNext/>
              <w:keepLines/>
              <w:spacing w:after="0"/>
              <w:rPr>
                <w:ins w:id="7982" w:author="COMPRION" w:date="2023-11-06T18:20:00Z"/>
                <w:rFonts w:ascii="Arial" w:hAnsi="Arial"/>
                <w:sz w:val="18"/>
                <w:lang w:eastAsia="fr-FR"/>
              </w:rPr>
            </w:pPr>
            <w:ins w:id="7983" w:author="COMPRION" w:date="2023-11-06T18:20:00Z">
              <w:r w:rsidRPr="0046266F">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05DA12F3" w14:textId="77777777" w:rsidR="004F4527" w:rsidRPr="0046266F" w:rsidRDefault="004F4527" w:rsidP="00E22EBF">
            <w:pPr>
              <w:keepNext/>
              <w:keepLines/>
              <w:spacing w:after="0"/>
              <w:rPr>
                <w:ins w:id="7984" w:author="COMPRION" w:date="2023-11-06T18:20:00Z"/>
                <w:rFonts w:ascii="Arial" w:hAnsi="Arial"/>
                <w:sz w:val="18"/>
                <w:lang w:eastAsia="fr-FR"/>
              </w:rPr>
            </w:pPr>
            <w:ins w:id="7985" w:author="COMPRION" w:date="2023-11-06T18:20:00Z">
              <w:r w:rsidRPr="0046266F">
                <w:rPr>
                  <w:rFonts w:ascii="Arial" w:hAnsi="Arial"/>
                  <w:sz w:val="18"/>
                  <w:lang w:eastAsia="fr-FR"/>
                </w:rPr>
                <w:t>…</w:t>
              </w:r>
            </w:ins>
          </w:p>
        </w:tc>
        <w:tc>
          <w:tcPr>
            <w:tcW w:w="680" w:type="dxa"/>
            <w:tcBorders>
              <w:top w:val="single" w:sz="4" w:space="0" w:color="auto"/>
              <w:left w:val="single" w:sz="4" w:space="0" w:color="auto"/>
              <w:bottom w:val="single" w:sz="4" w:space="0" w:color="auto"/>
              <w:right w:val="single" w:sz="4" w:space="0" w:color="auto"/>
            </w:tcBorders>
            <w:hideMark/>
          </w:tcPr>
          <w:p w14:paraId="1A15B35F" w14:textId="77777777" w:rsidR="004F4527" w:rsidRPr="0046266F" w:rsidRDefault="004F4527" w:rsidP="00E22EBF">
            <w:pPr>
              <w:keepNext/>
              <w:keepLines/>
              <w:spacing w:after="0"/>
              <w:rPr>
                <w:ins w:id="7986" w:author="COMPRION" w:date="2023-11-06T18:20:00Z"/>
                <w:rFonts w:ascii="Arial" w:hAnsi="Arial"/>
                <w:sz w:val="18"/>
                <w:lang w:eastAsia="fr-FR"/>
              </w:rPr>
            </w:pPr>
            <w:ins w:id="7987" w:author="COMPRION" w:date="2023-11-06T18:20:00Z">
              <w:r w:rsidRPr="0046266F">
                <w:rPr>
                  <w:rFonts w:ascii="Arial" w:hAnsi="Arial"/>
                  <w:sz w:val="18"/>
                  <w:lang w:eastAsia="fr-FR"/>
                </w:rPr>
                <w:t>xx</w:t>
              </w:r>
            </w:ins>
          </w:p>
        </w:tc>
      </w:tr>
    </w:tbl>
    <w:p w14:paraId="004FDD77" w14:textId="77777777" w:rsidR="004F4527" w:rsidRPr="0046266F" w:rsidRDefault="004F4527" w:rsidP="004F4527">
      <w:pPr>
        <w:autoSpaceDE w:val="0"/>
        <w:autoSpaceDN w:val="0"/>
        <w:adjustRightInd w:val="0"/>
        <w:spacing w:after="0"/>
        <w:rPr>
          <w:ins w:id="7988" w:author="COMPRION" w:date="2023-11-06T18:20:00Z"/>
        </w:rPr>
      </w:pPr>
    </w:p>
    <w:p w14:paraId="12EFD9CD" w14:textId="28C5C1CF" w:rsidR="004F4527" w:rsidRPr="001556CF" w:rsidRDefault="004F4527" w:rsidP="004F4527">
      <w:pPr>
        <w:pStyle w:val="Heading5"/>
        <w:rPr>
          <w:ins w:id="7989" w:author="COMPRION" w:date="2023-11-06T18:20:00Z"/>
        </w:rPr>
      </w:pPr>
      <w:bookmarkStart w:id="7990" w:name="_Toc143704978"/>
      <w:ins w:id="7991" w:author="COMPRION" w:date="2023-11-06T18:20:00Z">
        <w:r w:rsidRPr="001556CF">
          <w:t>15.1</w:t>
        </w:r>
      </w:ins>
      <w:ins w:id="7992" w:author="COMPRION" w:date="2023-11-06T18:39:00Z">
        <w:r w:rsidR="00850603">
          <w:t>A</w:t>
        </w:r>
      </w:ins>
      <w:ins w:id="7993" w:author="COMPRION" w:date="2023-11-06T18:20:00Z">
        <w:r w:rsidRPr="001556CF">
          <w:t>.1.</w:t>
        </w:r>
        <w:r>
          <w:t>5</w:t>
        </w:r>
        <w:r w:rsidRPr="001556CF">
          <w:tab/>
          <w:t>Acceptance criteria</w:t>
        </w:r>
        <w:bookmarkEnd w:id="7990"/>
      </w:ins>
    </w:p>
    <w:p w14:paraId="16835076" w14:textId="77777777" w:rsidR="004F4527" w:rsidRPr="001556CF" w:rsidRDefault="004F4527" w:rsidP="004F4527">
      <w:pPr>
        <w:overflowPunct w:val="0"/>
        <w:autoSpaceDE w:val="0"/>
        <w:autoSpaceDN w:val="0"/>
        <w:adjustRightInd w:val="0"/>
        <w:textAlignment w:val="baseline"/>
        <w:rPr>
          <w:ins w:id="7994" w:author="COMPRION" w:date="2023-11-06T18:20:00Z"/>
        </w:rPr>
      </w:pPr>
      <w:ins w:id="7995" w:author="COMPRION" w:date="2023-11-06T18:20:00Z">
        <w:r w:rsidRPr="001556CF">
          <w:t xml:space="preserve">CR 1 is verified if CR 2 is met, and </w:t>
        </w:r>
        <w:r w:rsidRPr="001556CF">
          <w:rPr>
            <w:rFonts w:eastAsia="SimSun"/>
          </w:rPr>
          <w:t>the ME forwards the RAND and AUTN received in EAP-Request/AKA'-Challenge message to the USIM.</w:t>
        </w:r>
      </w:ins>
    </w:p>
    <w:p w14:paraId="46B28F8C" w14:textId="77777777" w:rsidR="004F4527" w:rsidRPr="001556CF" w:rsidRDefault="004F4527" w:rsidP="004F4527">
      <w:pPr>
        <w:tabs>
          <w:tab w:val="left" w:pos="0"/>
        </w:tabs>
        <w:overflowPunct w:val="0"/>
        <w:autoSpaceDE w:val="0"/>
        <w:autoSpaceDN w:val="0"/>
        <w:adjustRightInd w:val="0"/>
        <w:spacing w:after="160" w:line="259" w:lineRule="auto"/>
        <w:textAlignment w:val="baseline"/>
        <w:rPr>
          <w:ins w:id="7996" w:author="COMPRION" w:date="2023-11-06T18:20:00Z"/>
          <w:rFonts w:eastAsia="SimSun"/>
        </w:rPr>
      </w:pPr>
      <w:ins w:id="7997" w:author="COMPRION" w:date="2023-11-06T18:20:00Z">
        <w:r w:rsidRPr="001556CF">
          <w:t xml:space="preserve">CR 3 requirements are met if </w:t>
        </w:r>
        <w:r w:rsidRPr="001556CF">
          <w:rPr>
            <w:rFonts w:eastAsia="SimSun"/>
          </w:rPr>
          <w:t xml:space="preserve">the NG-SS receives an EAP message IE with EAP-response/AKA'-challenge in the </w:t>
        </w:r>
        <w:r w:rsidRPr="00A8110C">
          <w:rPr>
            <w:rFonts w:eastAsia="SimSun"/>
          </w:rPr>
          <w:t>AUTHENTICATION RESPONSE</w:t>
        </w:r>
        <w:r w:rsidRPr="001556CF">
          <w:rPr>
            <w:rFonts w:eastAsia="SimSun"/>
          </w:rPr>
          <w:t xml:space="preserve"> message sent in response to the </w:t>
        </w:r>
        <w:r w:rsidRPr="00A8110C">
          <w:rPr>
            <w:rFonts w:eastAsia="SimSun"/>
            <w:lang w:eastAsia="de-DE"/>
          </w:rPr>
          <w:t>AUTHENTICATION REQUEST</w:t>
        </w:r>
        <w:r w:rsidRPr="001556CF">
          <w:rPr>
            <w:rFonts w:eastAsia="SimSun"/>
            <w:lang w:eastAsia="de-DE"/>
          </w:rPr>
          <w:t xml:space="preserve"> in step 6</w:t>
        </w:r>
        <w:r>
          <w:rPr>
            <w:rFonts w:eastAsia="SimSun"/>
            <w:lang w:eastAsia="de-DE"/>
          </w:rPr>
          <w:t>)</w:t>
        </w:r>
        <w:r w:rsidRPr="001556CF">
          <w:rPr>
            <w:rFonts w:eastAsia="SimSun"/>
          </w:rPr>
          <w:t>.</w:t>
        </w:r>
      </w:ins>
    </w:p>
    <w:p w14:paraId="4B39C13C" w14:textId="77777777" w:rsidR="004F4527" w:rsidRDefault="004F4527" w:rsidP="004F4527">
      <w:pPr>
        <w:overflowPunct w:val="0"/>
        <w:autoSpaceDE w:val="0"/>
        <w:autoSpaceDN w:val="0"/>
        <w:adjustRightInd w:val="0"/>
        <w:textAlignment w:val="baseline"/>
        <w:rPr>
          <w:ins w:id="7998" w:author="COMPRION" w:date="2023-11-06T18:20:00Z"/>
        </w:rPr>
      </w:pPr>
      <w:ins w:id="7999" w:author="COMPRION" w:date="2023-11-06T18:20:00Z">
        <w:r w:rsidRPr="001556CF">
          <w:t>CR 4 can be verified in step 1</w:t>
        </w:r>
        <w:r>
          <w:t>2)</w:t>
        </w:r>
        <w:r w:rsidRPr="001556CF">
          <w:t xml:space="preserve"> after the state </w:t>
        </w:r>
        <w:r w:rsidRPr="00DE723E">
          <w:rPr>
            <w:rFonts w:eastAsia="SimSun"/>
          </w:rPr>
          <w:t>5GMM-D</w:t>
        </w:r>
        <w:r>
          <w:rPr>
            <w:rFonts w:eastAsia="SimSun"/>
          </w:rPr>
          <w:t>EREGISTERED</w:t>
        </w:r>
        <w:r>
          <w:t xml:space="preserve"> </w:t>
        </w:r>
        <w:r w:rsidRPr="001556CF">
          <w:t>is entered and if an appropriate method to read the EF content is provided by the UE manufacturer.</w:t>
        </w:r>
      </w:ins>
    </w:p>
    <w:p w14:paraId="01B702E0" w14:textId="77777777" w:rsidR="004F4527" w:rsidRPr="001556CF" w:rsidRDefault="004F4527" w:rsidP="004F4527">
      <w:pPr>
        <w:overflowPunct w:val="0"/>
        <w:autoSpaceDE w:val="0"/>
        <w:autoSpaceDN w:val="0"/>
        <w:adjustRightInd w:val="0"/>
        <w:textAlignment w:val="baseline"/>
        <w:rPr>
          <w:ins w:id="8000" w:author="COMPRION" w:date="2023-11-06T18:20:00Z"/>
        </w:rPr>
      </w:pPr>
      <w:ins w:id="8001" w:author="COMPRION" w:date="2023-11-06T18:20:00Z">
        <w:r w:rsidRPr="001556CF">
          <w:t>CR </w:t>
        </w:r>
        <w:r>
          <w:t>5 and CR 6</w:t>
        </w:r>
        <w:r w:rsidRPr="001556CF">
          <w:t xml:space="preserve"> can be verified in step 1</w:t>
        </w:r>
        <w:r>
          <w:t>3)</w:t>
        </w:r>
        <w:r w:rsidRPr="001556CF">
          <w:t xml:space="preserve"> if an appropriate method to read the EF content is provided by the UE manufacturer.</w:t>
        </w:r>
      </w:ins>
    </w:p>
    <w:p w14:paraId="64F60A50" w14:textId="2E1E311C" w:rsidR="004F4527" w:rsidRPr="001556CF" w:rsidRDefault="004F4527" w:rsidP="004F4527">
      <w:pPr>
        <w:overflowPunct w:val="0"/>
        <w:autoSpaceDE w:val="0"/>
        <w:autoSpaceDN w:val="0"/>
        <w:adjustRightInd w:val="0"/>
        <w:textAlignment w:val="baseline"/>
        <w:rPr>
          <w:ins w:id="8002" w:author="COMPRION" w:date="2023-11-06T18:20:00Z"/>
        </w:rPr>
      </w:pPr>
      <w:ins w:id="8003" w:author="COMPRION" w:date="2023-11-06T18:20:00Z">
        <w:r w:rsidRPr="001556CF">
          <w:t>CR 7 i</w:t>
        </w:r>
        <w:r>
          <w:t xml:space="preserve">s </w:t>
        </w:r>
        <w:r w:rsidRPr="001556CF">
          <w:t xml:space="preserve">verified if the UE is capable to register to the NG-SS </w:t>
        </w:r>
        <w:r>
          <w:t>at</w:t>
        </w:r>
        <w:r w:rsidRPr="001556CF">
          <w:t xml:space="preserve"> step 1</w:t>
        </w:r>
        <w:r>
          <w:t>1)</w:t>
        </w:r>
        <w:r w:rsidRPr="001556CF">
          <w:t>.</w:t>
        </w:r>
      </w:ins>
      <w:del w:id="8004" w:author="COMPRION" w:date="2023-11-06T18:43:00Z">
        <w:r w:rsidR="00127897" w:rsidDel="00127897">
          <w:delText>FFS</w:delText>
        </w:r>
      </w:del>
    </w:p>
    <w:p w14:paraId="574EC42E" w14:textId="77777777" w:rsidR="00127897" w:rsidRDefault="00127897" w:rsidP="00127897">
      <w:r>
        <w:t>[…]</w:t>
      </w:r>
    </w:p>
    <w:p w14:paraId="03C8FDB8" w14:textId="77777777" w:rsidR="00127897" w:rsidRPr="00465510" w:rsidRDefault="00127897" w:rsidP="00127897">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44875FB" w14:textId="47E56BA9" w:rsidR="00127897" w:rsidRPr="001556CF" w:rsidRDefault="00127897" w:rsidP="00127897">
      <w:pPr>
        <w:pStyle w:val="Heading3"/>
      </w:pPr>
      <w:bookmarkStart w:id="8005" w:name="_Toc103688600"/>
      <w:bookmarkStart w:id="8006" w:name="_Toc143705004"/>
      <w:r w:rsidRPr="001556CF">
        <w:t>15.2</w:t>
      </w:r>
      <w:r>
        <w:t>A</w:t>
      </w:r>
      <w:r w:rsidRPr="001556CF">
        <w:t>.1</w:t>
      </w:r>
      <w:r w:rsidRPr="001556CF">
        <w:tab/>
        <w:t>Authentication procedure for 5G AKA - Authentication is successful</w:t>
      </w:r>
      <w:bookmarkEnd w:id="8005"/>
      <w:bookmarkEnd w:id="8006"/>
    </w:p>
    <w:p w14:paraId="4AE318D7" w14:textId="475FFCF3" w:rsidR="00127897" w:rsidRPr="0046266F" w:rsidRDefault="00127897" w:rsidP="00127897">
      <w:pPr>
        <w:keepNext/>
        <w:keepLines/>
        <w:spacing w:before="120"/>
        <w:ind w:left="1418" w:hanging="1418"/>
        <w:outlineLvl w:val="3"/>
        <w:rPr>
          <w:ins w:id="8007" w:author="COMPRION" w:date="2023-11-06T18:41:00Z"/>
          <w:rFonts w:ascii="Arial" w:hAnsi="Arial"/>
          <w:sz w:val="24"/>
        </w:rPr>
      </w:pPr>
      <w:ins w:id="8008" w:author="COMPRION" w:date="2023-11-06T18:41:00Z">
        <w:r w:rsidRPr="0046266F">
          <w:rPr>
            <w:rFonts w:ascii="Arial" w:hAnsi="Arial"/>
            <w:sz w:val="24"/>
          </w:rPr>
          <w:t>15.2</w:t>
        </w:r>
      </w:ins>
      <w:ins w:id="8009" w:author="COMPRION" w:date="2023-11-06T18:45:00Z">
        <w:r>
          <w:rPr>
            <w:rFonts w:ascii="Arial" w:hAnsi="Arial"/>
            <w:sz w:val="24"/>
          </w:rPr>
          <w:t>A</w:t>
        </w:r>
      </w:ins>
      <w:ins w:id="8010" w:author="COMPRION" w:date="2023-11-06T18:41:00Z">
        <w:r w:rsidRPr="0046266F">
          <w:rPr>
            <w:rFonts w:ascii="Arial" w:hAnsi="Arial"/>
            <w:sz w:val="24"/>
          </w:rPr>
          <w:t>.1.1</w:t>
        </w:r>
        <w:r w:rsidRPr="0046266F">
          <w:rPr>
            <w:rFonts w:ascii="Arial" w:hAnsi="Arial"/>
            <w:sz w:val="24"/>
          </w:rPr>
          <w:tab/>
          <w:t>Definition and applicability</w:t>
        </w:r>
      </w:ins>
    </w:p>
    <w:p w14:paraId="053CD736" w14:textId="77777777" w:rsidR="00127897" w:rsidRPr="0046266F" w:rsidRDefault="00127897" w:rsidP="00127897">
      <w:pPr>
        <w:rPr>
          <w:ins w:id="8011" w:author="COMPRION" w:date="2023-11-06T18:41:00Z"/>
        </w:rPr>
      </w:pPr>
      <w:bookmarkStart w:id="8012" w:name="_Hlk9934263"/>
      <w:ins w:id="8013" w:author="COMPRION" w:date="2023-11-06T18:41:00Z">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ins>
    </w:p>
    <w:bookmarkEnd w:id="8012"/>
    <w:p w14:paraId="0A18E3B3" w14:textId="77777777" w:rsidR="00127897" w:rsidRPr="0046266F" w:rsidRDefault="00127897" w:rsidP="00127897">
      <w:pPr>
        <w:rPr>
          <w:ins w:id="8014" w:author="COMPRION" w:date="2023-11-06T18:41:00Z"/>
        </w:rPr>
      </w:pPr>
      <w:ins w:id="8015" w:author="COMPRION" w:date="2023-11-06T18:41:00Z">
        <w:r w:rsidRPr="0046266F">
          <w:t>The 5G NAS security context parameters from a full native 5G NAS security context shall be stored on the USIM if the corresponding file is present on the USIM as specified in TS 31.102 [</w:t>
        </w:r>
        <w:r>
          <w:t>19</w:t>
        </w:r>
        <w:r w:rsidRPr="0046266F">
          <w:t>]. If the corresponding file is not present on the USIM, this 5GMM parameters is stored in a non-volatile memory in the ME together with the SUPI from the USIM.</w:t>
        </w:r>
      </w:ins>
    </w:p>
    <w:p w14:paraId="77E3FC87" w14:textId="77777777" w:rsidR="00127897" w:rsidRPr="0046266F" w:rsidRDefault="00127897" w:rsidP="00127897">
      <w:pPr>
        <w:rPr>
          <w:ins w:id="8016" w:author="COMPRION" w:date="2023-11-06T18:41:00Z"/>
        </w:rPr>
      </w:pPr>
      <w:ins w:id="8017" w:author="COMPRION" w:date="2023-11-06T18:41:00Z">
        <w:r w:rsidRPr="0046266F">
          <w:t>The EF</w:t>
        </w:r>
        <w:r w:rsidRPr="0046266F">
          <w:rPr>
            <w:vertAlign w:val="subscript"/>
          </w:rPr>
          <w:t xml:space="preserve">5GS3GPPNSC </w:t>
        </w:r>
        <w:r w:rsidRPr="0046266F">
          <w:t>contains the 5GS 3GPP access NAS security context as defined in TS 24.501 [</w:t>
        </w:r>
        <w:r>
          <w:t>25</w:t>
        </w:r>
        <w:r w:rsidRPr="0046266F">
          <w:t>],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ins>
    </w:p>
    <w:p w14:paraId="005BB138" w14:textId="77777777" w:rsidR="00127897" w:rsidRDefault="00127897" w:rsidP="00127897">
      <w:pPr>
        <w:rPr>
          <w:ins w:id="8018" w:author="COMPRION" w:date="2023-11-06T18:41:00Z"/>
        </w:rPr>
      </w:pPr>
      <w:ins w:id="8019" w:author="COMPRION" w:date="2023-11-06T18:41:00Z">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8020" w:name="_Hlk9872449"/>
        <w:r w:rsidRPr="0046266F">
          <w:t>TS 33.501[</w:t>
        </w:r>
        <w:r>
          <w:t>24</w:t>
        </w:r>
        <w:r w:rsidRPr="0046266F">
          <w:t>]</w:t>
        </w:r>
        <w:bookmarkEnd w:id="8020"/>
      </w:ins>
    </w:p>
    <w:p w14:paraId="58AA73A7" w14:textId="4877C5DA" w:rsidR="00127897" w:rsidRPr="0046266F" w:rsidRDefault="00127897" w:rsidP="00127897">
      <w:pPr>
        <w:keepNext/>
        <w:keepLines/>
        <w:spacing w:before="120"/>
        <w:ind w:left="1418" w:hanging="1418"/>
        <w:outlineLvl w:val="3"/>
        <w:rPr>
          <w:ins w:id="8021" w:author="COMPRION" w:date="2023-11-06T18:41:00Z"/>
          <w:rFonts w:ascii="Arial" w:hAnsi="Arial"/>
          <w:sz w:val="24"/>
        </w:rPr>
      </w:pPr>
      <w:ins w:id="8022" w:author="COMPRION" w:date="2023-11-06T18:41:00Z">
        <w:r w:rsidRPr="0046266F">
          <w:rPr>
            <w:rFonts w:ascii="Arial" w:hAnsi="Arial"/>
            <w:sz w:val="24"/>
          </w:rPr>
          <w:t>15.2</w:t>
        </w:r>
      </w:ins>
      <w:ins w:id="8023" w:author="COMPRION" w:date="2023-11-06T18:45:00Z">
        <w:r>
          <w:rPr>
            <w:rFonts w:ascii="Arial" w:hAnsi="Arial"/>
            <w:sz w:val="24"/>
          </w:rPr>
          <w:t>A</w:t>
        </w:r>
      </w:ins>
      <w:ins w:id="8024" w:author="COMPRION" w:date="2023-11-06T18:41:00Z">
        <w:r w:rsidRPr="0046266F">
          <w:rPr>
            <w:rFonts w:ascii="Arial" w:hAnsi="Arial"/>
            <w:sz w:val="24"/>
          </w:rPr>
          <w:t>.1.2</w:t>
        </w:r>
        <w:r>
          <w:rPr>
            <w:rFonts w:ascii="Arial" w:hAnsi="Arial"/>
            <w:sz w:val="24"/>
          </w:rPr>
          <w:tab/>
        </w:r>
        <w:r w:rsidRPr="0046266F">
          <w:rPr>
            <w:rFonts w:ascii="Arial" w:hAnsi="Arial"/>
            <w:sz w:val="24"/>
          </w:rPr>
          <w:t>Conformance requirement</w:t>
        </w:r>
      </w:ins>
    </w:p>
    <w:p w14:paraId="1E23C45C" w14:textId="4219E604" w:rsidR="00127897" w:rsidRDefault="00127897" w:rsidP="00127897">
      <w:pPr>
        <w:ind w:left="567" w:hanging="567"/>
        <w:rPr>
          <w:ins w:id="8025" w:author="COMPRION" w:date="2023-11-06T18:41:00Z"/>
        </w:rPr>
      </w:pPr>
      <w:ins w:id="8026" w:author="COMPRION" w:date="2023-11-06T18:41:00Z">
        <w:r>
          <w:t>CR</w:t>
        </w:r>
        <w:r>
          <w:t> </w:t>
        </w:r>
        <w:r>
          <w:t>1</w:t>
        </w:r>
        <w:r>
          <w:tab/>
        </w:r>
        <w:r w:rsidRPr="0046266F">
          <w:t>The UE shall support the 5G AKA based primary authentication and key agreement procedure.</w:t>
        </w:r>
      </w:ins>
    </w:p>
    <w:p w14:paraId="5D30B47E" w14:textId="7699F766" w:rsidR="00127897" w:rsidRDefault="00127897" w:rsidP="00127897">
      <w:pPr>
        <w:ind w:left="567" w:hanging="567"/>
        <w:rPr>
          <w:ins w:id="8027" w:author="COMPRION" w:date="2023-11-06T18:41:00Z"/>
        </w:rPr>
      </w:pPr>
      <w:ins w:id="8028" w:author="COMPRION" w:date="2023-11-06T18:41:00Z">
        <w:r>
          <w:t>CR</w:t>
        </w:r>
        <w:r>
          <w:t> </w:t>
        </w:r>
        <w:r>
          <w:t>2</w:t>
        </w:r>
        <w:r>
          <w:tab/>
        </w:r>
        <w:r w:rsidRPr="0046266F">
          <w:t xml:space="preserve">The ME shall forward the RAND and AUTN received in </w:t>
        </w:r>
        <w:r w:rsidRPr="0044460A">
          <w:rPr>
            <w:iCs/>
          </w:rPr>
          <w:t>AUTHENTICATION REQUEST</w:t>
        </w:r>
        <w:r w:rsidRPr="0046266F">
          <w:rPr>
            <w:i/>
          </w:rPr>
          <w:t xml:space="preserve"> </w:t>
        </w:r>
        <w:r w:rsidRPr="0046266F">
          <w:t>message to the USIM.</w:t>
        </w:r>
      </w:ins>
    </w:p>
    <w:p w14:paraId="30893305" w14:textId="0BB4FCFE" w:rsidR="00127897" w:rsidRDefault="00127897" w:rsidP="00127897">
      <w:pPr>
        <w:ind w:left="567" w:hanging="567"/>
        <w:rPr>
          <w:ins w:id="8029" w:author="COMPRION" w:date="2023-11-06T18:41:00Z"/>
        </w:rPr>
      </w:pPr>
      <w:ins w:id="8030" w:author="COMPRION" w:date="2023-11-06T18:41:00Z">
        <w:r>
          <w:lastRenderedPageBreak/>
          <w:t>CR</w:t>
        </w:r>
        <w:r>
          <w:t> </w:t>
        </w:r>
        <w:r>
          <w:t>3</w:t>
        </w:r>
        <w:r>
          <w:tab/>
        </w:r>
        <w:r w:rsidRPr="0046266F">
          <w:t>The ME shall compute RES* from RES according to Annex A.4 TS 33.501[</w:t>
        </w:r>
        <w:r>
          <w:t>24</w:t>
        </w:r>
        <w:r w:rsidRPr="0046266F">
          <w:t xml:space="preserve">] and return it in </w:t>
        </w:r>
        <w:r w:rsidRPr="0044460A">
          <w:rPr>
            <w:iCs/>
          </w:rPr>
          <w:t>AUTHENTICATION RESPONSE</w:t>
        </w:r>
        <w:r w:rsidRPr="0046266F">
          <w:t xml:space="preserve"> message.</w:t>
        </w:r>
      </w:ins>
    </w:p>
    <w:p w14:paraId="1A771A37" w14:textId="77777777" w:rsidR="00127897" w:rsidRPr="001556CF" w:rsidRDefault="00127897" w:rsidP="00127897">
      <w:pPr>
        <w:overflowPunct w:val="0"/>
        <w:autoSpaceDE w:val="0"/>
        <w:autoSpaceDN w:val="0"/>
        <w:adjustRightInd w:val="0"/>
        <w:spacing w:after="160" w:line="259" w:lineRule="auto"/>
        <w:ind w:left="567" w:hanging="567"/>
        <w:textAlignment w:val="baseline"/>
        <w:rPr>
          <w:ins w:id="8031" w:author="COMPRION" w:date="2023-11-06T18:41:00Z"/>
          <w:rFonts w:eastAsia="SimSun"/>
        </w:rPr>
      </w:pPr>
      <w:ins w:id="8032" w:author="COMPRION" w:date="2023-11-06T18:41:00Z">
        <w:r w:rsidRPr="001556CF">
          <w:t>CR </w:t>
        </w:r>
        <w:r>
          <w:t>4</w:t>
        </w:r>
        <w:r w:rsidRPr="001556CF">
          <w:tab/>
        </w:r>
        <w:r w:rsidRPr="001556CF">
          <w:rPr>
            <w:rFonts w:eastAsia="SimSun"/>
          </w:rPr>
          <w:t xml:space="preserve">If service n°122 is "available", </w:t>
        </w:r>
        <w:r>
          <w:t xml:space="preserve">when entering </w:t>
        </w:r>
        <w:r w:rsidRPr="00D73B6C">
          <w:rPr>
            <w:lang w:val="en-US"/>
          </w:rPr>
          <w:t>state 5GMM-DEREGISTERED</w:t>
        </w:r>
        <w:r>
          <w:rPr>
            <w:rFonts w:eastAsia="SimSun"/>
          </w:rPr>
          <w:t xml:space="preserve">, </w:t>
        </w:r>
        <w:r w:rsidRPr="001556CF">
          <w:rPr>
            <w:rFonts w:eastAsia="SimSun"/>
          </w:rPr>
          <w:t xml:space="preserve">the ME shall store </w:t>
        </w:r>
        <w:r w:rsidRPr="0046266F">
          <w:t xml:space="preserve">the </w:t>
        </w:r>
        <w:r w:rsidRPr="001556CF">
          <w:rPr>
            <w:rFonts w:eastAsia="SimSun"/>
          </w:rPr>
          <w:t>K</w:t>
        </w:r>
        <w:r w:rsidRPr="001556CF">
          <w:rPr>
            <w:rFonts w:eastAsia="SimSun"/>
            <w:vertAlign w:val="subscript"/>
          </w:rPr>
          <w:t>AMF</w:t>
        </w:r>
        <w:r w:rsidRPr="001556CF">
          <w:rPr>
            <w:rFonts w:eastAsia="SimSun"/>
          </w:rPr>
          <w:t xml:space="preserve"> with the associated key set identifier, the UE security capabilities, and the uplink and downlink </w:t>
        </w:r>
        <w:r w:rsidRPr="00CC0C94">
          <w:rPr>
            <w:lang w:eastAsia="ja-JP"/>
          </w:rPr>
          <w:t xml:space="preserve">NAS COUNT </w:t>
        </w:r>
        <w:r w:rsidRPr="001556CF">
          <w:rPr>
            <w:rFonts w:eastAsia="SimSun"/>
          </w:rPr>
          <w:t>values in EF</w:t>
        </w:r>
        <w:r w:rsidRPr="001556CF">
          <w:rPr>
            <w:rFonts w:eastAsia="SimSun"/>
            <w:vertAlign w:val="subscript"/>
          </w:rPr>
          <w:t>5GS3GPPNSC</w:t>
        </w:r>
        <w:r w:rsidRPr="001556CF">
          <w:rPr>
            <w:rFonts w:eastAsia="SimSun"/>
          </w:rPr>
          <w:t xml:space="preserve"> on the USIM. </w:t>
        </w:r>
      </w:ins>
    </w:p>
    <w:p w14:paraId="663569D3" w14:textId="77777777" w:rsidR="00127897" w:rsidRPr="001556CF" w:rsidRDefault="00127897" w:rsidP="00127897">
      <w:pPr>
        <w:overflowPunct w:val="0"/>
        <w:autoSpaceDE w:val="0"/>
        <w:autoSpaceDN w:val="0"/>
        <w:adjustRightInd w:val="0"/>
        <w:spacing w:after="160" w:line="259" w:lineRule="auto"/>
        <w:textAlignment w:val="baseline"/>
        <w:rPr>
          <w:ins w:id="8033" w:author="COMPRION" w:date="2023-11-06T18:41:00Z"/>
          <w:rFonts w:eastAsia="SimSun"/>
        </w:rPr>
      </w:pPr>
      <w:ins w:id="8034" w:author="COMPRION" w:date="2023-11-06T18:41:00Z">
        <w:r w:rsidRPr="001556CF">
          <w:t>CR </w:t>
        </w:r>
        <w:r>
          <w:t>5</w:t>
        </w:r>
        <w:r w:rsidRPr="001556CF">
          <w:tab/>
        </w:r>
        <w:r w:rsidRPr="001556CF">
          <w:rPr>
            <w:rFonts w:eastAsia="SimSun"/>
          </w:rPr>
          <w:t>If service n°123 is "available", the ME shall store the K</w:t>
        </w:r>
        <w:r w:rsidRPr="001556CF">
          <w:rPr>
            <w:rFonts w:eastAsia="SimSun"/>
            <w:vertAlign w:val="subscript"/>
          </w:rPr>
          <w:t>AUSF</w:t>
        </w:r>
        <w:r w:rsidRPr="001556CF">
          <w:rPr>
            <w:rFonts w:eastAsia="SimSun"/>
          </w:rPr>
          <w:t xml:space="preserve"> and K</w:t>
        </w:r>
        <w:r w:rsidRPr="001556CF">
          <w:rPr>
            <w:rFonts w:eastAsia="SimSun"/>
            <w:vertAlign w:val="subscript"/>
          </w:rPr>
          <w:t>SEAF</w:t>
        </w:r>
        <w:r w:rsidRPr="001556CF">
          <w:rPr>
            <w:rFonts w:eastAsia="SimSun"/>
          </w:rPr>
          <w:t xml:space="preserve"> in EF</w:t>
        </w:r>
        <w:r w:rsidRPr="001556CF">
          <w:rPr>
            <w:rFonts w:eastAsia="SimSun"/>
            <w:vertAlign w:val="subscript"/>
          </w:rPr>
          <w:t>5GAUTHKEYS</w:t>
        </w:r>
        <w:r w:rsidRPr="001556CF">
          <w:rPr>
            <w:rFonts w:eastAsia="SimSun"/>
          </w:rPr>
          <w:t xml:space="preserve"> on the USIM.</w:t>
        </w:r>
      </w:ins>
    </w:p>
    <w:p w14:paraId="2A29A62F" w14:textId="77777777" w:rsidR="00127897" w:rsidRDefault="00127897" w:rsidP="00127897">
      <w:pPr>
        <w:ind w:left="567" w:hanging="567"/>
        <w:rPr>
          <w:ins w:id="8035" w:author="COMPRION" w:date="2023-11-06T18:41:00Z"/>
        </w:rPr>
      </w:pPr>
      <w:ins w:id="8036" w:author="COMPRION" w:date="2023-11-06T18:41:00Z">
        <w:r w:rsidRPr="001556CF">
          <w:t>CR </w:t>
        </w:r>
        <w:r>
          <w:t>6</w:t>
        </w:r>
        <w:r w:rsidRPr="001556CF">
          <w:tab/>
          <w:t>The UE can successfully register to the network</w:t>
        </w:r>
        <w:r>
          <w:t>.</w:t>
        </w:r>
      </w:ins>
    </w:p>
    <w:p w14:paraId="1AD92D72" w14:textId="77777777" w:rsidR="00127897" w:rsidRPr="0046266F" w:rsidRDefault="00127897" w:rsidP="00127897">
      <w:pPr>
        <w:pStyle w:val="B10"/>
        <w:rPr>
          <w:ins w:id="8037" w:author="COMPRION" w:date="2023-11-06T18:41:00Z"/>
        </w:rPr>
      </w:pPr>
      <w:ins w:id="8038" w:author="COMPRION" w:date="2023-11-06T18:41:00Z">
        <w:r w:rsidRPr="0046266F">
          <w:t>Reference:</w:t>
        </w:r>
      </w:ins>
    </w:p>
    <w:p w14:paraId="18B13620" w14:textId="77777777" w:rsidR="00127897" w:rsidRPr="0046266F" w:rsidRDefault="00127897" w:rsidP="00127897">
      <w:pPr>
        <w:pStyle w:val="B10"/>
        <w:ind w:left="852"/>
        <w:rPr>
          <w:ins w:id="8039" w:author="COMPRION" w:date="2023-11-06T18:41:00Z"/>
        </w:rPr>
      </w:pPr>
      <w:ins w:id="8040" w:author="COMPRION" w:date="2023-11-06T18:41:00Z">
        <w:r w:rsidRPr="0046266F">
          <w:t>-</w:t>
        </w:r>
        <w:r w:rsidRPr="0046266F">
          <w:tab/>
          <w:t>TS 31.102 [</w:t>
        </w:r>
        <w:r>
          <w:t>19</w:t>
        </w:r>
        <w:r w:rsidRPr="0046266F">
          <w:t xml:space="preserve">], </w:t>
        </w:r>
        <w:r>
          <w:t>clause</w:t>
        </w:r>
        <w:r w:rsidRPr="0046266F">
          <w:t>s 4.4.11.3,</w:t>
        </w:r>
        <w:r w:rsidRPr="0046266F">
          <w:rPr>
            <w:lang w:val="en-US"/>
          </w:rPr>
          <w:t xml:space="preserve"> </w:t>
        </w:r>
        <w:r w:rsidRPr="0046266F">
          <w:t>4.4.11.4 and 4.4.11.6;</w:t>
        </w:r>
      </w:ins>
    </w:p>
    <w:p w14:paraId="61761695" w14:textId="77777777" w:rsidR="00127897" w:rsidRPr="0046266F" w:rsidRDefault="00127897" w:rsidP="00127897">
      <w:pPr>
        <w:pStyle w:val="B10"/>
        <w:ind w:left="852"/>
        <w:rPr>
          <w:ins w:id="8041" w:author="COMPRION" w:date="2023-11-06T18:41:00Z"/>
        </w:rPr>
      </w:pPr>
      <w:ins w:id="8042" w:author="COMPRION" w:date="2023-11-06T18:41:00Z">
        <w:r w:rsidRPr="0046266F">
          <w:t>-</w:t>
        </w:r>
        <w:r>
          <w:tab/>
        </w:r>
        <w:r w:rsidRPr="0046266F">
          <w:t>TS 33.501 [</w:t>
        </w:r>
        <w:r>
          <w:t>24</w:t>
        </w:r>
        <w:r w:rsidRPr="0046266F">
          <w:t xml:space="preserve">], </w:t>
        </w:r>
        <w:r>
          <w:t>clause</w:t>
        </w:r>
        <w:r w:rsidRPr="0046266F">
          <w:t xml:space="preserve"> 6.1.3.2;</w:t>
        </w:r>
      </w:ins>
    </w:p>
    <w:p w14:paraId="0A4D2B5F" w14:textId="77777777" w:rsidR="00127897" w:rsidRPr="0046266F" w:rsidRDefault="00127897" w:rsidP="00127897">
      <w:pPr>
        <w:pStyle w:val="B10"/>
        <w:ind w:left="852"/>
        <w:rPr>
          <w:ins w:id="8043" w:author="COMPRION" w:date="2023-11-06T18:41:00Z"/>
        </w:rPr>
      </w:pPr>
      <w:ins w:id="8044" w:author="COMPRION" w:date="2023-11-06T18:41:00Z">
        <w:r w:rsidRPr="0046266F">
          <w:t>-</w:t>
        </w:r>
        <w:r w:rsidRPr="0046266F">
          <w:tab/>
          <w:t>TS 24.501 [</w:t>
        </w:r>
        <w:r>
          <w:t>25</w:t>
        </w:r>
        <w:r w:rsidRPr="0046266F">
          <w:t xml:space="preserve">], </w:t>
        </w:r>
        <w:r>
          <w:t>clause</w:t>
        </w:r>
        <w:r w:rsidRPr="0046266F">
          <w:t xml:space="preserve"> 5.4.1.3 and Annex C.</w:t>
        </w:r>
      </w:ins>
    </w:p>
    <w:p w14:paraId="4D859BCD" w14:textId="35EE124A" w:rsidR="00127897" w:rsidRDefault="00127897" w:rsidP="00127897">
      <w:pPr>
        <w:keepNext/>
        <w:keepLines/>
        <w:spacing w:before="120"/>
        <w:ind w:left="1418" w:hanging="1418"/>
        <w:outlineLvl w:val="3"/>
        <w:rPr>
          <w:ins w:id="8045" w:author="COMPRION" w:date="2023-11-06T18:41:00Z"/>
          <w:rFonts w:ascii="Arial" w:hAnsi="Arial"/>
          <w:sz w:val="24"/>
        </w:rPr>
      </w:pPr>
      <w:ins w:id="8046" w:author="COMPRION" w:date="2023-11-06T18:41:00Z">
        <w:r w:rsidRPr="0046266F">
          <w:rPr>
            <w:rFonts w:ascii="Arial" w:hAnsi="Arial"/>
            <w:sz w:val="24"/>
          </w:rPr>
          <w:t>15.2</w:t>
        </w:r>
      </w:ins>
      <w:ins w:id="8047" w:author="COMPRION" w:date="2023-11-06T18:45:00Z">
        <w:r>
          <w:rPr>
            <w:rFonts w:ascii="Arial" w:hAnsi="Arial"/>
            <w:sz w:val="24"/>
          </w:rPr>
          <w:t>A</w:t>
        </w:r>
      </w:ins>
      <w:ins w:id="8048" w:author="COMPRION" w:date="2023-11-06T18:41:00Z">
        <w:r w:rsidRPr="0046266F">
          <w:rPr>
            <w:rFonts w:ascii="Arial" w:hAnsi="Arial"/>
            <w:sz w:val="24"/>
          </w:rPr>
          <w:t>.1.3</w:t>
        </w:r>
        <w:r w:rsidRPr="0046266F">
          <w:rPr>
            <w:rFonts w:ascii="Arial" w:hAnsi="Arial"/>
            <w:sz w:val="24"/>
          </w:rPr>
          <w:tab/>
          <w:t>Test purpose</w:t>
        </w:r>
      </w:ins>
    </w:p>
    <w:p w14:paraId="19B6DB78" w14:textId="77777777" w:rsidR="00127897" w:rsidRPr="005C650F" w:rsidDel="008078B4" w:rsidRDefault="00127897" w:rsidP="00127897">
      <w:pPr>
        <w:overflowPunct w:val="0"/>
        <w:autoSpaceDE w:val="0"/>
        <w:autoSpaceDN w:val="0"/>
        <w:adjustRightInd w:val="0"/>
        <w:textAlignment w:val="baseline"/>
        <w:rPr>
          <w:ins w:id="8049" w:author="COMPRION" w:date="2023-11-06T18:41:00Z"/>
          <w:del w:id="8050" w:author="COMPRION" w:date="2023-09-15T14:30:00Z"/>
        </w:rPr>
        <w:pPrChange w:id="8051" w:author="COMPRION" w:date="2023-09-15T14:30:00Z">
          <w:pPr>
            <w:keepNext/>
            <w:keepLines/>
            <w:spacing w:before="120"/>
            <w:ind w:left="1418" w:hanging="1418"/>
            <w:outlineLvl w:val="3"/>
          </w:pPr>
        </w:pPrChange>
      </w:pPr>
      <w:ins w:id="8052" w:author="COMPRION" w:date="2023-11-06T18:41:00Z">
        <w:r w:rsidRPr="001556CF">
          <w:t>The purpose of this test is to verify that:</w:t>
        </w:r>
      </w:ins>
    </w:p>
    <w:p w14:paraId="170E55D3" w14:textId="395A5658" w:rsidR="00127897" w:rsidRPr="0046266F" w:rsidRDefault="00127897" w:rsidP="00127897">
      <w:pPr>
        <w:pStyle w:val="B10"/>
        <w:rPr>
          <w:ins w:id="8053" w:author="COMPRION" w:date="2023-11-06T18:41:00Z"/>
        </w:rPr>
      </w:pPr>
      <w:ins w:id="8054" w:author="COMPRION" w:date="2023-11-06T18:41:00Z">
        <w:r w:rsidRPr="0046266F">
          <w:t>1)</w:t>
        </w:r>
        <w:r w:rsidRPr="0046266F">
          <w:tab/>
          <w:t xml:space="preserve">the </w:t>
        </w:r>
        <w:bookmarkStart w:id="8055" w:name="_Hlk10556598"/>
        <w:r w:rsidRPr="0046266F">
          <w:t xml:space="preserve">ME forwards the RAND and AUTN received in 5G authentication challenge data within </w:t>
        </w:r>
        <w:bookmarkStart w:id="8056" w:name="_Hlk9872730"/>
        <w:r w:rsidRPr="0044460A">
          <w:rPr>
            <w:iCs/>
          </w:rPr>
          <w:t>AUTHENTICATION REQUEST</w:t>
        </w:r>
        <w:r w:rsidRPr="0046266F">
          <w:t xml:space="preserve"> </w:t>
        </w:r>
        <w:bookmarkEnd w:id="8055"/>
        <w:r w:rsidRPr="0046266F">
          <w:t xml:space="preserve">message </w:t>
        </w:r>
        <w:bookmarkEnd w:id="8056"/>
        <w:r w:rsidRPr="0046266F">
          <w:t>to the USIM.</w:t>
        </w:r>
      </w:ins>
    </w:p>
    <w:p w14:paraId="1BFF4138" w14:textId="59AF3F0A" w:rsidR="00127897" w:rsidRPr="0046266F" w:rsidRDefault="00127897" w:rsidP="00127897">
      <w:pPr>
        <w:pStyle w:val="B10"/>
        <w:rPr>
          <w:ins w:id="8057" w:author="COMPRION" w:date="2023-11-06T18:41:00Z"/>
        </w:rPr>
      </w:pPr>
      <w:ins w:id="8058" w:author="COMPRION" w:date="2023-11-06T18:41:00Z">
        <w:r w:rsidRPr="0046266F">
          <w:t>2)</w:t>
        </w:r>
        <w:r w:rsidRPr="0046266F">
          <w:tab/>
          <w:t xml:space="preserve">the ME sends </w:t>
        </w:r>
        <w:r w:rsidRPr="0044460A">
          <w:rPr>
            <w:iCs/>
          </w:rPr>
          <w:t>AUTHENTICATION RESPONSE</w:t>
        </w:r>
        <w:r w:rsidRPr="0046266F">
          <w:t xml:space="preserve"> message contains the calculated RES* in response to </w:t>
        </w:r>
        <w:r w:rsidRPr="0044460A">
          <w:rPr>
            <w:iCs/>
          </w:rPr>
          <w:t>AUTHENTICATION REQUEST</w:t>
        </w:r>
        <w:r w:rsidRPr="0046266F">
          <w:t xml:space="preserve"> message.</w:t>
        </w:r>
      </w:ins>
    </w:p>
    <w:p w14:paraId="2A75B259" w14:textId="33125101" w:rsidR="00127897" w:rsidRPr="0046266F" w:rsidRDefault="00127897" w:rsidP="00127897">
      <w:pPr>
        <w:pStyle w:val="B10"/>
        <w:rPr>
          <w:ins w:id="8059" w:author="COMPRION" w:date="2023-11-06T18:41:00Z"/>
        </w:rPr>
      </w:pPr>
      <w:ins w:id="8060" w:author="COMPRION" w:date="2023-11-06T18:41:00Z">
        <w:r w:rsidRPr="0046266F">
          <w:t>3)</w:t>
        </w:r>
        <w:r w:rsidRPr="0046266F">
          <w:tab/>
          <w:t>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ins>
    </w:p>
    <w:p w14:paraId="0047D23C" w14:textId="60BA5C31" w:rsidR="00127897" w:rsidRPr="0046266F" w:rsidRDefault="00127897" w:rsidP="00127897">
      <w:pPr>
        <w:pStyle w:val="B10"/>
        <w:rPr>
          <w:ins w:id="8061" w:author="COMPRION" w:date="2023-11-06T18:41:00Z"/>
        </w:rPr>
      </w:pPr>
      <w:ins w:id="8062" w:author="COMPRION" w:date="2023-11-06T18:41:00Z">
        <w:r w:rsidRPr="0046266F">
          <w:t>4)</w:t>
        </w:r>
        <w:r w:rsidRPr="0046266F">
          <w:tab/>
          <w:t>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ins>
    </w:p>
    <w:p w14:paraId="5E58E95D" w14:textId="09406F69" w:rsidR="00127897" w:rsidRPr="0046266F" w:rsidRDefault="00127897" w:rsidP="00127897">
      <w:pPr>
        <w:pStyle w:val="Heading4"/>
        <w:rPr>
          <w:ins w:id="8063" w:author="COMPRION" w:date="2023-11-06T18:41:00Z"/>
        </w:rPr>
      </w:pPr>
      <w:bookmarkStart w:id="8064" w:name="_Toc130991031"/>
      <w:bookmarkStart w:id="8065" w:name="_Toc143705005"/>
      <w:ins w:id="8066" w:author="COMPRION" w:date="2023-11-06T18:41:00Z">
        <w:r w:rsidRPr="0046266F">
          <w:t>15.2</w:t>
        </w:r>
      </w:ins>
      <w:ins w:id="8067" w:author="COMPRION" w:date="2023-11-06T18:45:00Z">
        <w:r>
          <w:t>A</w:t>
        </w:r>
      </w:ins>
      <w:ins w:id="8068" w:author="COMPRION" w:date="2023-11-06T18:41:00Z">
        <w:r w:rsidRPr="0046266F">
          <w:t>.1.4</w:t>
        </w:r>
        <w:r w:rsidRPr="0046266F">
          <w:tab/>
          <w:t>Method of test</w:t>
        </w:r>
        <w:bookmarkEnd w:id="8064"/>
        <w:bookmarkEnd w:id="8065"/>
      </w:ins>
    </w:p>
    <w:p w14:paraId="13FD7D04" w14:textId="07FED069" w:rsidR="00127897" w:rsidRPr="0046266F" w:rsidRDefault="00127897" w:rsidP="00127897">
      <w:pPr>
        <w:pStyle w:val="Heading5"/>
        <w:rPr>
          <w:ins w:id="8069" w:author="COMPRION" w:date="2023-11-06T18:41:00Z"/>
        </w:rPr>
      </w:pPr>
      <w:bookmarkStart w:id="8070" w:name="_Toc130991032"/>
      <w:bookmarkStart w:id="8071" w:name="_Toc143705006"/>
      <w:ins w:id="8072" w:author="COMPRION" w:date="2023-11-06T18:41:00Z">
        <w:r w:rsidRPr="0046266F">
          <w:t>15.2</w:t>
        </w:r>
      </w:ins>
      <w:ins w:id="8073" w:author="COMPRION" w:date="2023-11-06T18:45:00Z">
        <w:r>
          <w:t>A</w:t>
        </w:r>
      </w:ins>
      <w:ins w:id="8074" w:author="COMPRION" w:date="2023-11-06T18:41:00Z">
        <w:r w:rsidRPr="0046266F">
          <w:t>.1.4.1</w:t>
        </w:r>
        <w:r w:rsidRPr="0046266F">
          <w:tab/>
          <w:t>Initial conditions</w:t>
        </w:r>
        <w:bookmarkEnd w:id="8070"/>
        <w:bookmarkEnd w:id="8071"/>
      </w:ins>
    </w:p>
    <w:p w14:paraId="7EB1B759" w14:textId="77777777" w:rsidR="00127897" w:rsidRPr="000008D7" w:rsidRDefault="00127897" w:rsidP="00127897">
      <w:pPr>
        <w:rPr>
          <w:ins w:id="8075" w:author="COMPRION" w:date="2023-11-06T18:41:00Z"/>
        </w:rPr>
      </w:pPr>
      <w:ins w:id="8076" w:author="COMPRION" w:date="2023-11-06T18:41:00Z">
        <w:r w:rsidRPr="000008D7">
          <w:t>The N</w:t>
        </w:r>
        <w:r>
          <w:t>G</w:t>
        </w:r>
        <w:r w:rsidRPr="000008D7">
          <w:t>-SS transmits on the BCCH, with the following network parameters:</w:t>
        </w:r>
      </w:ins>
    </w:p>
    <w:p w14:paraId="02D3DAAE" w14:textId="77777777" w:rsidR="00127897" w:rsidRPr="0046266F" w:rsidRDefault="00127897" w:rsidP="00127897">
      <w:pPr>
        <w:pStyle w:val="B10"/>
        <w:rPr>
          <w:ins w:id="8077" w:author="COMPRION" w:date="2023-11-06T18:41:00Z"/>
        </w:rPr>
      </w:pPr>
      <w:ins w:id="8078" w:author="COMPRION" w:date="2023-11-06T18:41:00Z">
        <w:r w:rsidRPr="0046266F">
          <w:t>-</w:t>
        </w:r>
        <w:r w:rsidRPr="0046266F">
          <w:tab/>
          <w:t>TAI (MCC/MNC/TAC):</w:t>
        </w:r>
        <w:r w:rsidRPr="0046266F">
          <w:tab/>
          <w:t>244/083/000001.</w:t>
        </w:r>
      </w:ins>
    </w:p>
    <w:p w14:paraId="1478F6BE" w14:textId="77777777" w:rsidR="00127897" w:rsidRPr="0046266F" w:rsidRDefault="00127897" w:rsidP="00127897">
      <w:pPr>
        <w:pStyle w:val="B10"/>
        <w:rPr>
          <w:ins w:id="8079" w:author="COMPRION" w:date="2023-11-06T18:41:00Z"/>
        </w:rPr>
      </w:pPr>
      <w:ins w:id="8080" w:author="COMPRION" w:date="2023-11-06T18:41:00Z">
        <w:r w:rsidRPr="0046266F">
          <w:t>-</w:t>
        </w:r>
        <w:r w:rsidRPr="0046266F">
          <w:tab/>
          <w:t>Access control:</w:t>
        </w:r>
        <w:r w:rsidRPr="0046266F">
          <w:tab/>
          <w:t>unrestricted.</w:t>
        </w:r>
      </w:ins>
    </w:p>
    <w:p w14:paraId="7F9E8CF8" w14:textId="77777777" w:rsidR="00127897" w:rsidRPr="001556CF" w:rsidRDefault="00127897" w:rsidP="00127897">
      <w:pPr>
        <w:overflowPunct w:val="0"/>
        <w:autoSpaceDE w:val="0"/>
        <w:autoSpaceDN w:val="0"/>
        <w:adjustRightInd w:val="0"/>
        <w:textAlignment w:val="baseline"/>
        <w:rPr>
          <w:ins w:id="8081" w:author="COMPRION" w:date="2023-11-06T18:41:00Z"/>
        </w:rPr>
      </w:pPr>
      <w:ins w:id="8082" w:author="COMPRION" w:date="2023-11-06T18:41:00Z">
        <w:r w:rsidRPr="001556CF">
          <w:t xml:space="preserve">Ensure that the UE </w:t>
        </w:r>
        <w:r>
          <w:t xml:space="preserve">has installed and is </w:t>
        </w:r>
        <w:proofErr w:type="spellStart"/>
        <w:r>
          <w:t>using</w:t>
        </w:r>
        <w:r w:rsidRPr="001556CF">
          <w:t>the</w:t>
        </w:r>
        <w:proofErr w:type="spellEnd"/>
        <w:r w:rsidRPr="001556CF">
          <w:t xml:space="preserve"> UICC/USIM configuration defined for this test case.</w:t>
        </w:r>
      </w:ins>
    </w:p>
    <w:p w14:paraId="2595EA37" w14:textId="558E07A3" w:rsidR="00127897" w:rsidRPr="0046266F" w:rsidRDefault="00127897" w:rsidP="00127897">
      <w:pPr>
        <w:keepNext/>
        <w:keepLines/>
        <w:spacing w:before="120"/>
        <w:ind w:left="1701" w:hanging="1701"/>
        <w:outlineLvl w:val="4"/>
        <w:rPr>
          <w:ins w:id="8083" w:author="COMPRION" w:date="2023-11-06T18:41:00Z"/>
          <w:rFonts w:ascii="Arial" w:hAnsi="Arial"/>
        </w:rPr>
      </w:pPr>
      <w:ins w:id="8084" w:author="COMPRION" w:date="2023-11-06T18:41:00Z">
        <w:r w:rsidRPr="0046266F">
          <w:rPr>
            <w:rFonts w:ascii="Arial" w:hAnsi="Arial"/>
          </w:rPr>
          <w:t>15.2</w:t>
        </w:r>
      </w:ins>
      <w:ins w:id="8085" w:author="COMPRION" w:date="2023-11-06T18:45:00Z">
        <w:r>
          <w:rPr>
            <w:rFonts w:ascii="Arial" w:hAnsi="Arial"/>
          </w:rPr>
          <w:t>A</w:t>
        </w:r>
      </w:ins>
      <w:ins w:id="8086" w:author="COMPRION" w:date="2023-11-06T18:41:00Z">
        <w:r w:rsidRPr="0046266F">
          <w:rPr>
            <w:rFonts w:ascii="Arial" w:hAnsi="Arial"/>
          </w:rPr>
          <w:t>.1.4.2</w:t>
        </w:r>
        <w:r w:rsidRPr="0046266F">
          <w:rPr>
            <w:rFonts w:ascii="Arial" w:hAnsi="Arial"/>
          </w:rPr>
          <w:tab/>
          <w:t>Procedure</w:t>
        </w:r>
      </w:ins>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127897" w:rsidRPr="001556CF" w14:paraId="7D4F62ED" w14:textId="77777777" w:rsidTr="00E22EBF">
        <w:trPr>
          <w:cantSplit/>
          <w:trHeight w:val="20"/>
          <w:tblHeader/>
          <w:ins w:id="8087" w:author="COMPRION" w:date="2023-11-06T18:41:00Z"/>
        </w:trPr>
        <w:tc>
          <w:tcPr>
            <w:tcW w:w="280" w:type="pct"/>
            <w:shd w:val="clear" w:color="auto" w:fill="D9D9D9"/>
            <w:hideMark/>
          </w:tcPr>
          <w:p w14:paraId="034702F9" w14:textId="77777777" w:rsidR="00127897" w:rsidRPr="001556CF" w:rsidRDefault="00127897" w:rsidP="00E22EBF">
            <w:pPr>
              <w:pStyle w:val="TAH"/>
              <w:rPr>
                <w:ins w:id="8088" w:author="COMPRION" w:date="2023-11-06T18:41:00Z"/>
                <w:rFonts w:eastAsia="Calibri"/>
                <w:lang w:val="en-US" w:eastAsia="de-DE"/>
              </w:rPr>
            </w:pPr>
            <w:ins w:id="8089" w:author="COMPRION" w:date="2023-11-06T18:41:00Z">
              <w:r w:rsidRPr="001556CF">
                <w:rPr>
                  <w:rFonts w:eastAsia="Calibri"/>
                  <w:lang w:val="en-US" w:eastAsia="de-DE"/>
                </w:rPr>
                <w:t>Step</w:t>
              </w:r>
            </w:ins>
          </w:p>
        </w:tc>
        <w:tc>
          <w:tcPr>
            <w:tcW w:w="560" w:type="pct"/>
            <w:tcBorders>
              <w:bottom w:val="single" w:sz="4" w:space="0" w:color="auto"/>
            </w:tcBorders>
            <w:shd w:val="clear" w:color="auto" w:fill="D9D9D9"/>
            <w:hideMark/>
          </w:tcPr>
          <w:p w14:paraId="5649B1E8" w14:textId="77777777" w:rsidR="00127897" w:rsidRPr="001556CF" w:rsidRDefault="00127897" w:rsidP="00E22EBF">
            <w:pPr>
              <w:pStyle w:val="TAH"/>
              <w:rPr>
                <w:ins w:id="8090" w:author="COMPRION" w:date="2023-11-06T18:41:00Z"/>
                <w:rFonts w:eastAsia="Calibri"/>
                <w:lang w:val="en-US" w:eastAsia="de-DE"/>
              </w:rPr>
            </w:pPr>
            <w:ins w:id="8091" w:author="COMPRION" w:date="2023-11-06T18:41:00Z">
              <w:r w:rsidRPr="001556CF">
                <w:rPr>
                  <w:rFonts w:eastAsia="Calibri"/>
                  <w:lang w:val="en-US" w:eastAsia="de-DE"/>
                </w:rPr>
                <w:t>Direction</w:t>
              </w:r>
            </w:ins>
          </w:p>
        </w:tc>
        <w:tc>
          <w:tcPr>
            <w:tcW w:w="1778" w:type="pct"/>
            <w:tcBorders>
              <w:bottom w:val="single" w:sz="4" w:space="0" w:color="auto"/>
            </w:tcBorders>
            <w:shd w:val="clear" w:color="auto" w:fill="D9D9D9"/>
            <w:hideMark/>
          </w:tcPr>
          <w:p w14:paraId="643AF041" w14:textId="77777777" w:rsidR="00127897" w:rsidRPr="001556CF" w:rsidRDefault="00127897" w:rsidP="00E22EBF">
            <w:pPr>
              <w:pStyle w:val="TAH"/>
              <w:rPr>
                <w:ins w:id="8092" w:author="COMPRION" w:date="2023-11-06T18:41:00Z"/>
                <w:rFonts w:eastAsia="Calibri"/>
                <w:lang w:val="en-US" w:eastAsia="de-DE"/>
              </w:rPr>
            </w:pPr>
            <w:ins w:id="8093" w:author="COMPRION" w:date="2023-11-06T18:41:00Z">
              <w:r w:rsidRPr="001556CF">
                <w:rPr>
                  <w:rFonts w:eastAsia="Calibri"/>
                  <w:lang w:val="en-US" w:eastAsia="de-DE"/>
                </w:rPr>
                <w:t>Action</w:t>
              </w:r>
            </w:ins>
          </w:p>
        </w:tc>
        <w:tc>
          <w:tcPr>
            <w:tcW w:w="1727" w:type="pct"/>
            <w:tcBorders>
              <w:bottom w:val="single" w:sz="4" w:space="0" w:color="auto"/>
            </w:tcBorders>
            <w:shd w:val="clear" w:color="auto" w:fill="D9D9D9"/>
            <w:hideMark/>
          </w:tcPr>
          <w:p w14:paraId="441FD40A" w14:textId="77777777" w:rsidR="00127897" w:rsidRPr="001556CF" w:rsidRDefault="00127897" w:rsidP="00E22EBF">
            <w:pPr>
              <w:pStyle w:val="TAH"/>
              <w:rPr>
                <w:ins w:id="8094" w:author="COMPRION" w:date="2023-11-06T18:41:00Z"/>
                <w:rFonts w:eastAsia="Calibri"/>
                <w:lang w:val="en-US" w:eastAsia="de-DE"/>
              </w:rPr>
            </w:pPr>
            <w:ins w:id="8095" w:author="COMPRION" w:date="2023-11-06T18:41:00Z">
              <w:r w:rsidRPr="001556CF">
                <w:rPr>
                  <w:rFonts w:eastAsia="Calibri"/>
                  <w:lang w:val="en-US" w:eastAsia="de-DE"/>
                </w:rPr>
                <w:t>Comment</w:t>
              </w:r>
            </w:ins>
          </w:p>
        </w:tc>
        <w:tc>
          <w:tcPr>
            <w:tcW w:w="328" w:type="pct"/>
            <w:tcBorders>
              <w:bottom w:val="single" w:sz="4" w:space="0" w:color="auto"/>
            </w:tcBorders>
            <w:shd w:val="clear" w:color="auto" w:fill="D9D9D9"/>
          </w:tcPr>
          <w:p w14:paraId="14166917" w14:textId="77777777" w:rsidR="00127897" w:rsidRPr="001556CF" w:rsidRDefault="00127897" w:rsidP="00E22EBF">
            <w:pPr>
              <w:pStyle w:val="TAH"/>
              <w:rPr>
                <w:ins w:id="8096" w:author="COMPRION" w:date="2023-11-06T18:41:00Z"/>
                <w:rFonts w:eastAsia="Calibri"/>
                <w:lang w:val="en-US" w:eastAsia="de-DE"/>
              </w:rPr>
            </w:pPr>
            <w:ins w:id="8097" w:author="COMPRION" w:date="2023-11-06T18:41:00Z">
              <w:r w:rsidRPr="001556CF">
                <w:rPr>
                  <w:rFonts w:eastAsia="Calibri"/>
                  <w:lang w:val="en-US" w:eastAsia="de-DE"/>
                </w:rPr>
                <w:t>REQ</w:t>
              </w:r>
            </w:ins>
          </w:p>
        </w:tc>
        <w:tc>
          <w:tcPr>
            <w:tcW w:w="327" w:type="pct"/>
            <w:tcBorders>
              <w:bottom w:val="single" w:sz="4" w:space="0" w:color="auto"/>
            </w:tcBorders>
            <w:shd w:val="clear" w:color="auto" w:fill="D9D9D9"/>
          </w:tcPr>
          <w:p w14:paraId="3ACA4896" w14:textId="77777777" w:rsidR="00127897" w:rsidRPr="001556CF" w:rsidRDefault="00127897" w:rsidP="00E22EBF">
            <w:pPr>
              <w:pStyle w:val="TAH"/>
              <w:rPr>
                <w:ins w:id="8098" w:author="COMPRION" w:date="2023-11-06T18:41:00Z"/>
                <w:rFonts w:eastAsia="Calibri"/>
                <w:lang w:val="en-US" w:eastAsia="de-DE"/>
              </w:rPr>
            </w:pPr>
            <w:ins w:id="8099" w:author="COMPRION" w:date="2023-11-06T18:41:00Z">
              <w:r>
                <w:rPr>
                  <w:rFonts w:eastAsia="Calibri"/>
                  <w:lang w:val="en-US" w:eastAsia="de-DE"/>
                </w:rPr>
                <w:t>SA</w:t>
              </w:r>
            </w:ins>
          </w:p>
        </w:tc>
      </w:tr>
      <w:tr w:rsidR="00127897" w:rsidRPr="001556CF" w14:paraId="413E4B3E" w14:textId="77777777" w:rsidTr="00E22EBF">
        <w:trPr>
          <w:cantSplit/>
          <w:trHeight w:val="20"/>
          <w:ins w:id="8100" w:author="COMPRION" w:date="2023-11-06T18:41:00Z"/>
        </w:trPr>
        <w:tc>
          <w:tcPr>
            <w:tcW w:w="280" w:type="pct"/>
            <w:vMerge w:val="restart"/>
          </w:tcPr>
          <w:p w14:paraId="69932664" w14:textId="77777777" w:rsidR="00127897" w:rsidRPr="001556CF" w:rsidRDefault="00127897" w:rsidP="00E22EBF">
            <w:pPr>
              <w:pStyle w:val="TAC"/>
              <w:rPr>
                <w:ins w:id="8101" w:author="COMPRION" w:date="2023-11-06T18:41:00Z"/>
                <w:rFonts w:eastAsia="SimSun"/>
                <w:lang w:eastAsia="ja-JP"/>
              </w:rPr>
            </w:pPr>
            <w:ins w:id="8102" w:author="COMPRION" w:date="2023-11-06T18:41:00Z">
              <w:r w:rsidRPr="001556CF">
                <w:rPr>
                  <w:rFonts w:eastAsia="SimSun"/>
                  <w:lang w:eastAsia="ja-JP"/>
                </w:rPr>
                <w:t>1</w:t>
              </w:r>
            </w:ins>
          </w:p>
        </w:tc>
        <w:tc>
          <w:tcPr>
            <w:tcW w:w="560" w:type="pct"/>
            <w:tcBorders>
              <w:bottom w:val="single" w:sz="4" w:space="0" w:color="BFBFBF" w:themeColor="background1" w:themeShade="BF"/>
            </w:tcBorders>
          </w:tcPr>
          <w:p w14:paraId="4D34B3C0" w14:textId="77777777" w:rsidR="00127897" w:rsidRPr="001556CF" w:rsidRDefault="00127897" w:rsidP="00E22EBF">
            <w:pPr>
              <w:pStyle w:val="TAC"/>
              <w:rPr>
                <w:ins w:id="8103" w:author="COMPRION" w:date="2023-11-06T18:41:00Z"/>
                <w:rFonts w:eastAsia="SimSun"/>
                <w:lang w:eastAsia="ja-JP"/>
              </w:rPr>
            </w:pPr>
            <w:ins w:id="8104" w:author="COMPRION" w:date="2023-11-06T18:41:00Z">
              <w:r w:rsidRPr="001556CF">
                <w:rPr>
                  <w:rFonts w:eastAsia="SimSun"/>
                  <w:lang w:eastAsia="ja-JP"/>
                </w:rPr>
                <w:t>TT</w:t>
              </w:r>
            </w:ins>
          </w:p>
        </w:tc>
        <w:tc>
          <w:tcPr>
            <w:tcW w:w="1778" w:type="pct"/>
            <w:tcBorders>
              <w:bottom w:val="single" w:sz="4" w:space="0" w:color="BFBFBF" w:themeColor="background1" w:themeShade="BF"/>
            </w:tcBorders>
          </w:tcPr>
          <w:p w14:paraId="79E0BC64" w14:textId="77777777" w:rsidR="00127897" w:rsidRPr="001556CF" w:rsidRDefault="00127897" w:rsidP="00E22EBF">
            <w:pPr>
              <w:pStyle w:val="TAL"/>
              <w:rPr>
                <w:ins w:id="8105" w:author="COMPRION" w:date="2023-11-06T18:41:00Z"/>
                <w:rFonts w:eastAsia="SimSun" w:cs="Arial"/>
                <w:szCs w:val="18"/>
                <w:lang w:eastAsia="de-DE"/>
              </w:rPr>
            </w:pPr>
            <w:ins w:id="8106" w:author="COMPRION" w:date="2023-11-06T18:41:00Z">
              <w:r w:rsidRPr="0046266F">
                <w:t xml:space="preserve">NG-SS </w:t>
              </w:r>
              <w:r>
                <w:t xml:space="preserve">Cell </w:t>
              </w:r>
              <w:r w:rsidRPr="0046266F">
                <w:t>is powered up</w:t>
              </w:r>
              <w:r>
                <w:rPr>
                  <w:rFonts w:eastAsia="SimSun"/>
                  <w:lang w:eastAsia="en-GB"/>
                </w:rPr>
                <w:t xml:space="preserve"> with SIB1 as defined in the initial conditions</w:t>
              </w:r>
            </w:ins>
          </w:p>
        </w:tc>
        <w:tc>
          <w:tcPr>
            <w:tcW w:w="1727" w:type="pct"/>
            <w:tcBorders>
              <w:bottom w:val="single" w:sz="4" w:space="0" w:color="BFBFBF" w:themeColor="background1" w:themeShade="BF"/>
            </w:tcBorders>
          </w:tcPr>
          <w:p w14:paraId="3DA83AE5" w14:textId="77777777" w:rsidR="00127897" w:rsidRPr="001556CF" w:rsidRDefault="00127897" w:rsidP="00E22EBF">
            <w:pPr>
              <w:pStyle w:val="TAL"/>
              <w:rPr>
                <w:ins w:id="8107" w:author="COMPRION" w:date="2023-11-06T18:41:00Z"/>
                <w:rFonts w:eastAsia="SimSun" w:cs="Arial"/>
                <w:szCs w:val="18"/>
                <w:lang w:eastAsia="de-DE"/>
              </w:rPr>
            </w:pPr>
            <w:ins w:id="8108" w:author="COMPRION" w:date="2023-11-06T18:41:00Z">
              <w:r w:rsidRPr="001556CF">
                <w:rPr>
                  <w:rFonts w:eastAsia="SimSun" w:cs="Arial"/>
                  <w:szCs w:val="18"/>
                  <w:lang w:eastAsia="de-DE"/>
                </w:rPr>
                <w:t>The NG-SS on the TT is activated</w:t>
              </w:r>
            </w:ins>
          </w:p>
        </w:tc>
        <w:tc>
          <w:tcPr>
            <w:tcW w:w="328" w:type="pct"/>
            <w:tcBorders>
              <w:bottom w:val="single" w:sz="4" w:space="0" w:color="BFBFBF" w:themeColor="background1" w:themeShade="BF"/>
            </w:tcBorders>
          </w:tcPr>
          <w:p w14:paraId="79E832B0" w14:textId="77777777" w:rsidR="00127897" w:rsidRPr="001556CF" w:rsidRDefault="00127897" w:rsidP="00E22EBF">
            <w:pPr>
              <w:pStyle w:val="TAC"/>
              <w:rPr>
                <w:ins w:id="8109" w:author="COMPRION" w:date="2023-11-06T18:41:00Z"/>
                <w:rFonts w:eastAsia="SimSun"/>
                <w:lang w:eastAsia="de-DE"/>
              </w:rPr>
            </w:pPr>
          </w:p>
        </w:tc>
        <w:tc>
          <w:tcPr>
            <w:tcW w:w="327" w:type="pct"/>
            <w:tcBorders>
              <w:bottom w:val="single" w:sz="4" w:space="0" w:color="BFBFBF" w:themeColor="background1" w:themeShade="BF"/>
            </w:tcBorders>
          </w:tcPr>
          <w:p w14:paraId="5BED7F6C" w14:textId="77777777" w:rsidR="00127897" w:rsidRPr="001556CF" w:rsidRDefault="00127897" w:rsidP="00E22EBF">
            <w:pPr>
              <w:pStyle w:val="TAC"/>
              <w:rPr>
                <w:ins w:id="8110" w:author="COMPRION" w:date="2023-11-06T18:41:00Z"/>
                <w:rFonts w:eastAsia="SimSun"/>
                <w:lang w:eastAsia="de-DE"/>
              </w:rPr>
            </w:pPr>
          </w:p>
        </w:tc>
      </w:tr>
      <w:tr w:rsidR="00127897" w:rsidRPr="001556CF" w14:paraId="719CB370" w14:textId="77777777" w:rsidTr="00E22EBF">
        <w:trPr>
          <w:cantSplit/>
          <w:trHeight w:val="20"/>
          <w:ins w:id="8111" w:author="COMPRION" w:date="2023-11-06T18:41:00Z"/>
        </w:trPr>
        <w:tc>
          <w:tcPr>
            <w:tcW w:w="280" w:type="pct"/>
            <w:vMerge/>
            <w:tcBorders>
              <w:bottom w:val="single" w:sz="4" w:space="0" w:color="auto"/>
            </w:tcBorders>
          </w:tcPr>
          <w:p w14:paraId="0DD970C7" w14:textId="77777777" w:rsidR="00127897" w:rsidRPr="001556CF" w:rsidRDefault="00127897" w:rsidP="00E22EBF">
            <w:pPr>
              <w:pStyle w:val="TAC"/>
              <w:rPr>
                <w:ins w:id="8112" w:author="COMPRION" w:date="2023-11-06T18:41:00Z"/>
                <w:rFonts w:eastAsia="SimSun"/>
                <w:lang w:eastAsia="ja-JP"/>
              </w:rPr>
            </w:pPr>
          </w:p>
        </w:tc>
        <w:tc>
          <w:tcPr>
            <w:tcW w:w="560" w:type="pct"/>
            <w:tcBorders>
              <w:top w:val="single" w:sz="4" w:space="0" w:color="BFBFBF" w:themeColor="background1" w:themeShade="BF"/>
              <w:bottom w:val="single" w:sz="4" w:space="0" w:color="auto"/>
            </w:tcBorders>
          </w:tcPr>
          <w:p w14:paraId="69C8414E" w14:textId="77777777" w:rsidR="00127897" w:rsidRPr="001556CF" w:rsidRDefault="00127897" w:rsidP="00E22EBF">
            <w:pPr>
              <w:pStyle w:val="TAC"/>
              <w:rPr>
                <w:ins w:id="8113" w:author="COMPRION" w:date="2023-11-06T18:41:00Z"/>
                <w:rFonts w:eastAsia="SimSun"/>
                <w:lang w:eastAsia="ja-JP"/>
              </w:rPr>
            </w:pPr>
            <w:ins w:id="8114" w:author="COMPRION" w:date="2023-11-06T18:41:00Z">
              <w:r w:rsidRPr="001556CF">
                <w:rPr>
                  <w:rFonts w:eastAsia="SimSun"/>
                  <w:lang w:eastAsia="ja-JP"/>
                </w:rPr>
                <w:t>UE</w:t>
              </w:r>
            </w:ins>
          </w:p>
        </w:tc>
        <w:tc>
          <w:tcPr>
            <w:tcW w:w="1778" w:type="pct"/>
            <w:tcBorders>
              <w:top w:val="single" w:sz="4" w:space="0" w:color="BFBFBF" w:themeColor="background1" w:themeShade="BF"/>
              <w:bottom w:val="single" w:sz="4" w:space="0" w:color="auto"/>
            </w:tcBorders>
          </w:tcPr>
          <w:p w14:paraId="427E4452" w14:textId="6452DF96" w:rsidR="00127897" w:rsidRPr="001556CF" w:rsidRDefault="00127897" w:rsidP="00E22EBF">
            <w:pPr>
              <w:pStyle w:val="TAL"/>
              <w:rPr>
                <w:ins w:id="8115" w:author="COMPRION" w:date="2023-11-06T18:41:00Z"/>
                <w:rFonts w:eastAsia="SimSun" w:cs="Arial"/>
                <w:szCs w:val="18"/>
                <w:lang w:eastAsia="de-DE"/>
              </w:rPr>
            </w:pPr>
            <w:ins w:id="8116" w:author="COMPRION" w:date="2023-11-06T18:41:00Z">
              <w:r>
                <w:rPr>
                  <w:rFonts w:eastAsia="SimSun" w:cs="Arial"/>
                  <w:szCs w:val="18"/>
                  <w:lang w:eastAsia="de-DE"/>
                </w:rPr>
                <w:t>Run initial activation</w:t>
              </w:r>
            </w:ins>
          </w:p>
        </w:tc>
        <w:tc>
          <w:tcPr>
            <w:tcW w:w="1727" w:type="pct"/>
            <w:tcBorders>
              <w:top w:val="single" w:sz="4" w:space="0" w:color="BFBFBF" w:themeColor="background1" w:themeShade="BF"/>
              <w:bottom w:val="single" w:sz="4" w:space="0" w:color="auto"/>
            </w:tcBorders>
          </w:tcPr>
          <w:p w14:paraId="010FE8B7" w14:textId="77777777" w:rsidR="00127897" w:rsidRPr="001556CF" w:rsidRDefault="00127897" w:rsidP="00E22EBF">
            <w:pPr>
              <w:pStyle w:val="TAL"/>
              <w:rPr>
                <w:ins w:id="8117" w:author="COMPRION" w:date="2023-11-06T18:41:00Z"/>
                <w:rFonts w:eastAsia="SimSun" w:cs="Arial"/>
                <w:szCs w:val="18"/>
                <w:lang w:eastAsia="de-DE"/>
              </w:rPr>
            </w:pPr>
          </w:p>
        </w:tc>
        <w:tc>
          <w:tcPr>
            <w:tcW w:w="328" w:type="pct"/>
            <w:tcBorders>
              <w:top w:val="single" w:sz="4" w:space="0" w:color="BFBFBF" w:themeColor="background1" w:themeShade="BF"/>
              <w:bottom w:val="single" w:sz="4" w:space="0" w:color="auto"/>
            </w:tcBorders>
          </w:tcPr>
          <w:p w14:paraId="5A5F6FAC" w14:textId="77777777" w:rsidR="00127897" w:rsidRPr="001556CF" w:rsidRDefault="00127897" w:rsidP="00E22EBF">
            <w:pPr>
              <w:pStyle w:val="TAC"/>
              <w:rPr>
                <w:ins w:id="8118" w:author="COMPRION" w:date="2023-11-06T18:41:00Z"/>
                <w:rFonts w:eastAsia="SimSun"/>
                <w:lang w:eastAsia="de-DE"/>
              </w:rPr>
            </w:pPr>
          </w:p>
        </w:tc>
        <w:tc>
          <w:tcPr>
            <w:tcW w:w="327" w:type="pct"/>
            <w:tcBorders>
              <w:top w:val="single" w:sz="4" w:space="0" w:color="BFBFBF" w:themeColor="background1" w:themeShade="BF"/>
              <w:bottom w:val="single" w:sz="4" w:space="0" w:color="auto"/>
            </w:tcBorders>
          </w:tcPr>
          <w:p w14:paraId="1A4C065C" w14:textId="77777777" w:rsidR="00127897" w:rsidRPr="001556CF" w:rsidRDefault="00127897" w:rsidP="00E22EBF">
            <w:pPr>
              <w:pStyle w:val="TAC"/>
              <w:rPr>
                <w:ins w:id="8119" w:author="COMPRION" w:date="2023-11-06T18:41:00Z"/>
                <w:rFonts w:eastAsia="SimSun"/>
                <w:lang w:eastAsia="de-DE"/>
              </w:rPr>
            </w:pPr>
          </w:p>
        </w:tc>
      </w:tr>
      <w:tr w:rsidR="00127897" w:rsidRPr="001556CF" w:rsidDel="00E5388C" w14:paraId="3A822D82" w14:textId="77777777" w:rsidTr="00E22EBF">
        <w:trPr>
          <w:cantSplit/>
          <w:trHeight w:val="20"/>
          <w:ins w:id="8120" w:author="COMPRION" w:date="2023-11-06T18:41:00Z"/>
        </w:trPr>
        <w:tc>
          <w:tcPr>
            <w:tcW w:w="280" w:type="pct"/>
          </w:tcPr>
          <w:p w14:paraId="239CBC7C" w14:textId="77777777" w:rsidR="00127897" w:rsidRPr="001556CF" w:rsidDel="00E5388C" w:rsidRDefault="00127897" w:rsidP="00E22EBF">
            <w:pPr>
              <w:pStyle w:val="TAC"/>
              <w:rPr>
                <w:ins w:id="8121" w:author="COMPRION" w:date="2023-11-06T18:41:00Z"/>
                <w:rFonts w:eastAsia="SimSun"/>
                <w:lang w:eastAsia="ja-JP"/>
              </w:rPr>
            </w:pPr>
            <w:ins w:id="8122" w:author="COMPRION" w:date="2023-11-06T18:41:00Z">
              <w:r>
                <w:rPr>
                  <w:rFonts w:eastAsia="SimSun"/>
                  <w:lang w:eastAsia="ja-JP"/>
                </w:rPr>
                <w:t>2</w:t>
              </w:r>
            </w:ins>
          </w:p>
        </w:tc>
        <w:tc>
          <w:tcPr>
            <w:tcW w:w="560" w:type="pct"/>
          </w:tcPr>
          <w:p w14:paraId="4EF7B0FF" w14:textId="77777777" w:rsidR="00127897" w:rsidRPr="001556CF" w:rsidDel="00E5388C" w:rsidRDefault="00127897" w:rsidP="00E22EBF">
            <w:pPr>
              <w:pStyle w:val="TAC"/>
              <w:rPr>
                <w:ins w:id="8123" w:author="COMPRION" w:date="2023-11-06T18:41:00Z"/>
                <w:rFonts w:eastAsia="SimSun"/>
                <w:lang w:eastAsia="ja-JP"/>
              </w:rPr>
            </w:pPr>
            <w:ins w:id="8124" w:author="COMPRION" w:date="2023-11-06T18:41:00Z">
              <w:r>
                <w:rPr>
                  <w:rFonts w:eastAsia="SimSun"/>
                  <w:lang w:eastAsia="ja-JP"/>
                </w:rPr>
                <w:t>UE&lt;&gt;TT</w:t>
              </w:r>
            </w:ins>
          </w:p>
        </w:tc>
        <w:tc>
          <w:tcPr>
            <w:tcW w:w="1778" w:type="pct"/>
          </w:tcPr>
          <w:p w14:paraId="0F4DF936" w14:textId="77777777" w:rsidR="00127897" w:rsidRPr="001556CF" w:rsidDel="00E5388C" w:rsidRDefault="00127897" w:rsidP="00E22EBF">
            <w:pPr>
              <w:pStyle w:val="TAL"/>
              <w:rPr>
                <w:ins w:id="8125" w:author="COMPRION" w:date="2023-11-06T18:41:00Z"/>
                <w:rFonts w:eastAsia="SimSun"/>
                <w:lang w:eastAsia="de-DE"/>
              </w:rPr>
            </w:pPr>
            <w:ins w:id="8126" w:author="COMPRION" w:date="2023-11-06T18:41:00Z">
              <w:r>
                <w:rPr>
                  <w:rFonts w:eastAsia="SimSun"/>
                  <w:lang w:eastAsia="de-DE"/>
                </w:rPr>
                <w:t>UE camps on NG-SS Cell and establishes RRC connection</w:t>
              </w:r>
            </w:ins>
          </w:p>
        </w:tc>
        <w:tc>
          <w:tcPr>
            <w:tcW w:w="1727" w:type="pct"/>
          </w:tcPr>
          <w:p w14:paraId="3D5E468A" w14:textId="77777777" w:rsidR="00127897" w:rsidRPr="001556CF" w:rsidDel="00E5388C" w:rsidRDefault="00127897" w:rsidP="00E22EBF">
            <w:pPr>
              <w:pStyle w:val="TAL"/>
              <w:rPr>
                <w:ins w:id="8127" w:author="COMPRION" w:date="2023-11-06T18:41:00Z"/>
                <w:rFonts w:eastAsia="SimSun" w:cs="Arial"/>
                <w:szCs w:val="18"/>
                <w:lang w:eastAsia="de-DE"/>
              </w:rPr>
            </w:pPr>
          </w:p>
        </w:tc>
        <w:tc>
          <w:tcPr>
            <w:tcW w:w="328" w:type="pct"/>
          </w:tcPr>
          <w:p w14:paraId="64C4DF44" w14:textId="77777777" w:rsidR="00127897" w:rsidRPr="001556CF" w:rsidDel="00E5388C" w:rsidRDefault="00127897" w:rsidP="00E22EBF">
            <w:pPr>
              <w:pStyle w:val="TAC"/>
              <w:rPr>
                <w:ins w:id="8128" w:author="COMPRION" w:date="2023-11-06T18:41:00Z"/>
                <w:rFonts w:eastAsia="SimSun"/>
                <w:lang w:eastAsia="de-DE"/>
              </w:rPr>
            </w:pPr>
          </w:p>
        </w:tc>
        <w:tc>
          <w:tcPr>
            <w:tcW w:w="327" w:type="pct"/>
          </w:tcPr>
          <w:p w14:paraId="6FB62A50" w14:textId="77777777" w:rsidR="00127897" w:rsidRPr="001556CF" w:rsidDel="00E5388C" w:rsidRDefault="00127897" w:rsidP="00E22EBF">
            <w:pPr>
              <w:pStyle w:val="TAC"/>
              <w:rPr>
                <w:ins w:id="8129" w:author="COMPRION" w:date="2023-11-06T18:41:00Z"/>
                <w:rFonts w:eastAsia="SimSun"/>
                <w:lang w:eastAsia="de-DE"/>
              </w:rPr>
            </w:pPr>
          </w:p>
        </w:tc>
      </w:tr>
      <w:tr w:rsidR="00127897" w:rsidRPr="001556CF" w14:paraId="56CBC3AB" w14:textId="77777777" w:rsidTr="00E22EBF">
        <w:trPr>
          <w:cantSplit/>
          <w:trHeight w:val="20"/>
          <w:ins w:id="8130" w:author="COMPRION" w:date="2023-11-06T18:41:00Z"/>
        </w:trPr>
        <w:tc>
          <w:tcPr>
            <w:tcW w:w="280" w:type="pct"/>
          </w:tcPr>
          <w:p w14:paraId="2F18A42D" w14:textId="77777777" w:rsidR="00127897" w:rsidRPr="001556CF" w:rsidRDefault="00127897" w:rsidP="00E22EBF">
            <w:pPr>
              <w:pStyle w:val="TAC"/>
              <w:rPr>
                <w:ins w:id="8131" w:author="COMPRION" w:date="2023-11-06T18:41:00Z"/>
                <w:rFonts w:eastAsia="SimSun"/>
                <w:lang w:eastAsia="ja-JP"/>
              </w:rPr>
            </w:pPr>
            <w:ins w:id="8132" w:author="COMPRION" w:date="2023-11-06T18:41:00Z">
              <w:r>
                <w:rPr>
                  <w:rFonts w:eastAsia="SimSun"/>
                  <w:lang w:eastAsia="ja-JP"/>
                </w:rPr>
                <w:t>3</w:t>
              </w:r>
            </w:ins>
          </w:p>
        </w:tc>
        <w:tc>
          <w:tcPr>
            <w:tcW w:w="560" w:type="pct"/>
            <w:tcBorders>
              <w:bottom w:val="single" w:sz="4" w:space="0" w:color="auto"/>
            </w:tcBorders>
          </w:tcPr>
          <w:p w14:paraId="5F5F24EB" w14:textId="77777777" w:rsidR="00127897" w:rsidRPr="001556CF" w:rsidRDefault="00127897" w:rsidP="00E22EBF">
            <w:pPr>
              <w:pStyle w:val="TAC"/>
              <w:rPr>
                <w:ins w:id="8133" w:author="COMPRION" w:date="2023-11-06T18:41:00Z"/>
                <w:rFonts w:eastAsia="SimSun"/>
                <w:lang w:eastAsia="ja-JP"/>
              </w:rPr>
            </w:pPr>
            <w:ins w:id="8134" w:author="COMPRION" w:date="2023-11-06T18:41:00Z">
              <w:r w:rsidRPr="001556CF">
                <w:rPr>
                  <w:rFonts w:eastAsia="SimSun"/>
                  <w:lang w:eastAsia="ja-JP"/>
                </w:rPr>
                <w:t>UE &gt; TT</w:t>
              </w:r>
            </w:ins>
          </w:p>
        </w:tc>
        <w:tc>
          <w:tcPr>
            <w:tcW w:w="1778" w:type="pct"/>
            <w:tcBorders>
              <w:bottom w:val="single" w:sz="4" w:space="0" w:color="auto"/>
            </w:tcBorders>
          </w:tcPr>
          <w:p w14:paraId="60182BA7" w14:textId="77777777" w:rsidR="00127897" w:rsidRPr="001556CF" w:rsidRDefault="00127897" w:rsidP="00E22EBF">
            <w:pPr>
              <w:pStyle w:val="TAL"/>
              <w:rPr>
                <w:ins w:id="8135" w:author="COMPRION" w:date="2023-11-06T18:41:00Z"/>
                <w:rFonts w:eastAsia="SimSun" w:cs="Arial"/>
                <w:szCs w:val="18"/>
                <w:lang w:eastAsia="de-DE"/>
              </w:rPr>
            </w:pPr>
            <w:ins w:id="8136" w:author="COMPRION" w:date="2023-11-06T18:41:00Z">
              <w:r>
                <w:rPr>
                  <w:rFonts w:eastAsia="SimSun"/>
                  <w:lang w:eastAsia="de-DE"/>
                </w:rPr>
                <w:t>UE sends</w:t>
              </w:r>
              <w:r w:rsidRPr="001556CF">
                <w:rPr>
                  <w:rFonts w:eastAsia="SimSun"/>
                  <w:lang w:eastAsia="de-DE"/>
                </w:rPr>
                <w:t xml:space="preserve"> </w:t>
              </w:r>
              <w:r w:rsidRPr="00B757B1">
                <w:rPr>
                  <w:iCs/>
                </w:rPr>
                <w:t>REGISTRATION REQUEST</w:t>
              </w:r>
            </w:ins>
          </w:p>
        </w:tc>
        <w:tc>
          <w:tcPr>
            <w:tcW w:w="1727" w:type="pct"/>
            <w:tcBorders>
              <w:bottom w:val="single" w:sz="4" w:space="0" w:color="auto"/>
            </w:tcBorders>
          </w:tcPr>
          <w:p w14:paraId="1A4F8F2B" w14:textId="77777777" w:rsidR="00127897" w:rsidRPr="001556CF" w:rsidRDefault="00127897" w:rsidP="00E22EBF">
            <w:pPr>
              <w:pStyle w:val="TAL"/>
              <w:rPr>
                <w:ins w:id="8137" w:author="COMPRION" w:date="2023-11-06T18:41:00Z"/>
                <w:rFonts w:eastAsia="SimSun" w:cs="Arial"/>
                <w:szCs w:val="18"/>
                <w:lang w:eastAsia="de-DE"/>
              </w:rPr>
            </w:pPr>
          </w:p>
        </w:tc>
        <w:tc>
          <w:tcPr>
            <w:tcW w:w="328" w:type="pct"/>
            <w:tcBorders>
              <w:bottom w:val="single" w:sz="4" w:space="0" w:color="auto"/>
            </w:tcBorders>
          </w:tcPr>
          <w:p w14:paraId="793434DE" w14:textId="77777777" w:rsidR="00127897" w:rsidRPr="001556CF" w:rsidRDefault="00127897" w:rsidP="00E22EBF">
            <w:pPr>
              <w:pStyle w:val="TAC"/>
              <w:rPr>
                <w:ins w:id="8138" w:author="COMPRION" w:date="2023-11-06T18:41:00Z"/>
                <w:rFonts w:eastAsia="SimSun"/>
                <w:lang w:eastAsia="de-DE"/>
              </w:rPr>
            </w:pPr>
          </w:p>
        </w:tc>
        <w:tc>
          <w:tcPr>
            <w:tcW w:w="327" w:type="pct"/>
            <w:tcBorders>
              <w:bottom w:val="single" w:sz="4" w:space="0" w:color="auto"/>
            </w:tcBorders>
          </w:tcPr>
          <w:p w14:paraId="62DD1717" w14:textId="77777777" w:rsidR="00127897" w:rsidRPr="001556CF" w:rsidRDefault="00127897" w:rsidP="00E22EBF">
            <w:pPr>
              <w:pStyle w:val="TAC"/>
              <w:rPr>
                <w:ins w:id="8139" w:author="COMPRION" w:date="2023-11-06T18:41:00Z"/>
                <w:rFonts w:eastAsia="SimSun"/>
                <w:lang w:eastAsia="de-DE"/>
              </w:rPr>
            </w:pPr>
          </w:p>
        </w:tc>
      </w:tr>
      <w:tr w:rsidR="00127897" w:rsidRPr="001556CF" w14:paraId="7256CD26" w14:textId="77777777" w:rsidTr="00E22EBF">
        <w:trPr>
          <w:cantSplit/>
          <w:trHeight w:val="20"/>
          <w:ins w:id="8140" w:author="COMPRION" w:date="2023-11-06T18:41:00Z"/>
        </w:trPr>
        <w:tc>
          <w:tcPr>
            <w:tcW w:w="280" w:type="pct"/>
            <w:hideMark/>
          </w:tcPr>
          <w:p w14:paraId="621E49B1" w14:textId="77777777" w:rsidR="00127897" w:rsidRPr="001556CF" w:rsidRDefault="00127897" w:rsidP="00E22EBF">
            <w:pPr>
              <w:pStyle w:val="TAC"/>
              <w:rPr>
                <w:ins w:id="8141" w:author="COMPRION" w:date="2023-11-06T18:41:00Z"/>
                <w:rFonts w:eastAsia="SimSun"/>
                <w:lang w:eastAsia="ja-JP"/>
              </w:rPr>
            </w:pPr>
            <w:ins w:id="8142" w:author="COMPRION" w:date="2023-11-06T18:41:00Z">
              <w:r>
                <w:rPr>
                  <w:rFonts w:eastAsia="SimSun"/>
                  <w:lang w:eastAsia="ja-JP"/>
                </w:rPr>
                <w:t>4</w:t>
              </w:r>
            </w:ins>
          </w:p>
        </w:tc>
        <w:tc>
          <w:tcPr>
            <w:tcW w:w="560" w:type="pct"/>
            <w:tcBorders>
              <w:bottom w:val="single" w:sz="4" w:space="0" w:color="auto"/>
            </w:tcBorders>
          </w:tcPr>
          <w:p w14:paraId="3EFDEB96" w14:textId="77777777" w:rsidR="00127897" w:rsidRPr="001556CF" w:rsidRDefault="00127897" w:rsidP="00E22EBF">
            <w:pPr>
              <w:pStyle w:val="TAC"/>
              <w:rPr>
                <w:ins w:id="8143" w:author="COMPRION" w:date="2023-11-06T18:41:00Z"/>
                <w:rFonts w:eastAsia="SimSun"/>
                <w:lang w:eastAsia="ja-JP"/>
              </w:rPr>
            </w:pPr>
            <w:ins w:id="8144" w:author="COMPRION" w:date="2023-11-06T18:41:00Z">
              <w:r w:rsidRPr="001556CF">
                <w:rPr>
                  <w:rFonts w:eastAsia="SimSun"/>
                  <w:lang w:eastAsia="ja-JP"/>
                </w:rPr>
                <w:t>TT &gt; UE</w:t>
              </w:r>
            </w:ins>
          </w:p>
        </w:tc>
        <w:tc>
          <w:tcPr>
            <w:tcW w:w="1778" w:type="pct"/>
            <w:tcBorders>
              <w:bottom w:val="single" w:sz="4" w:space="0" w:color="auto"/>
            </w:tcBorders>
            <w:hideMark/>
          </w:tcPr>
          <w:p w14:paraId="2E439CA1" w14:textId="77777777" w:rsidR="00127897" w:rsidRPr="001556CF" w:rsidRDefault="00127897" w:rsidP="00E22EBF">
            <w:pPr>
              <w:pStyle w:val="TAL"/>
              <w:rPr>
                <w:ins w:id="8145" w:author="COMPRION" w:date="2023-11-06T18:41:00Z"/>
                <w:rFonts w:eastAsia="SimSun"/>
                <w:lang w:eastAsia="de-DE"/>
              </w:rPr>
            </w:pPr>
            <w:ins w:id="8146" w:author="COMPRION" w:date="2023-11-06T18:41:00Z">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 xml:space="preserve">with </w:t>
              </w:r>
              <w:r w:rsidRPr="0046266F">
                <w:t>5G AKA-Challenge message</w:t>
              </w:r>
              <w:r w:rsidRPr="001556CF">
                <w:rPr>
                  <w:rFonts w:eastAsia="SimSun"/>
                  <w:lang w:eastAsia="de-DE"/>
                </w:rPr>
                <w:t>:</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ins>
          </w:p>
          <w:p w14:paraId="72DC9CBC" w14:textId="77777777" w:rsidR="00127897" w:rsidRPr="00401C8B" w:rsidRDefault="00127897" w:rsidP="00E22EBF">
            <w:pPr>
              <w:pStyle w:val="TAL"/>
              <w:ind w:left="147" w:hanging="147"/>
              <w:rPr>
                <w:ins w:id="8147" w:author="COMPRION" w:date="2023-11-06T18:41:00Z"/>
                <w:lang w:val="x-none"/>
              </w:rPr>
            </w:pPr>
            <w:ins w:id="8148" w:author="COMPRION" w:date="2023-11-06T18:41:00Z">
              <w:r w:rsidRPr="001556CF">
                <w:rPr>
                  <w:lang w:val="en-US"/>
                </w:rPr>
                <w:t xml:space="preserve"> -</w:t>
              </w:r>
              <w:r>
                <w:rPr>
                  <w:lang w:val="en-US"/>
                </w:rPr>
                <w:t xml:space="preserve"> </w:t>
              </w:r>
              <w:r w:rsidRPr="00401C8B">
                <w:rPr>
                  <w:lang w:val="x-none"/>
                </w:rPr>
                <w:t>Authentication parameter RAND (5G authentication challenge):</w:t>
              </w:r>
              <w:r>
                <w:t xml:space="preserve"> </w:t>
              </w:r>
              <w:r w:rsidRPr="00401C8B">
                <w:rPr>
                  <w:lang w:val="x-none"/>
                </w:rPr>
                <w:t>128 bits value</w:t>
              </w:r>
            </w:ins>
          </w:p>
          <w:p w14:paraId="1475C6BF" w14:textId="77777777" w:rsidR="00127897" w:rsidRPr="001556CF" w:rsidRDefault="00127897" w:rsidP="00E22EBF">
            <w:pPr>
              <w:pStyle w:val="TAL"/>
              <w:ind w:left="147" w:hanging="147"/>
              <w:rPr>
                <w:ins w:id="8149" w:author="COMPRION" w:date="2023-11-06T18:41:00Z"/>
                <w:lang w:val="x-none"/>
              </w:rPr>
            </w:pPr>
            <w:ins w:id="8150" w:author="COMPRION" w:date="2023-11-06T18:41:00Z">
              <w:r>
                <w:t xml:space="preserve"> - </w:t>
              </w:r>
              <w:r w:rsidRPr="00401C8B">
                <w:rPr>
                  <w:lang w:val="x-none"/>
                </w:rPr>
                <w:t>Authentication parameter AUTN (5G Authentication challenge).</w:t>
              </w:r>
              <w:r>
                <w:t xml:space="preserve"> </w:t>
              </w:r>
              <w:r w:rsidRPr="00401C8B">
                <w:rPr>
                  <w:lang w:val="x-none"/>
                </w:rPr>
                <w:t>128 bits value</w:t>
              </w:r>
            </w:ins>
          </w:p>
        </w:tc>
        <w:tc>
          <w:tcPr>
            <w:tcW w:w="1727" w:type="pct"/>
            <w:tcBorders>
              <w:bottom w:val="single" w:sz="4" w:space="0" w:color="auto"/>
            </w:tcBorders>
          </w:tcPr>
          <w:p w14:paraId="055636FA" w14:textId="77777777" w:rsidR="00127897" w:rsidRPr="001556CF" w:rsidRDefault="00127897" w:rsidP="00E22EBF">
            <w:pPr>
              <w:pStyle w:val="TAL"/>
              <w:rPr>
                <w:ins w:id="8151" w:author="COMPRION" w:date="2023-11-06T18:41:00Z"/>
                <w:rFonts w:eastAsia="SimSun" w:cs="Arial"/>
                <w:szCs w:val="18"/>
                <w:lang w:eastAsia="de-DE"/>
              </w:rPr>
            </w:pPr>
            <w:ins w:id="8152" w:author="COMPRION" w:date="2023-11-06T18:41:00Z">
              <w:r w:rsidRPr="001556CF">
                <w:rPr>
                  <w:lang w:val="en-US"/>
                </w:rPr>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w:t>
              </w:r>
              <w:r w:rsidRPr="007B0C8B">
                <w:t xml:space="preserve">5G AKA </w:t>
              </w:r>
              <w:r w:rsidRPr="001556CF">
                <w:rPr>
                  <w:rFonts w:eastAsia="SimSun" w:cs="Arial"/>
                  <w:szCs w:val="18"/>
                  <w:lang w:eastAsia="de-DE"/>
                </w:rPr>
                <w:t>authentication procedure</w:t>
              </w:r>
            </w:ins>
          </w:p>
        </w:tc>
        <w:tc>
          <w:tcPr>
            <w:tcW w:w="328" w:type="pct"/>
            <w:tcBorders>
              <w:bottom w:val="single" w:sz="4" w:space="0" w:color="auto"/>
            </w:tcBorders>
          </w:tcPr>
          <w:p w14:paraId="5787C107" w14:textId="77777777" w:rsidR="00127897" w:rsidRPr="001556CF" w:rsidRDefault="00127897" w:rsidP="00E22EBF">
            <w:pPr>
              <w:pStyle w:val="TAC"/>
              <w:rPr>
                <w:ins w:id="8153" w:author="COMPRION" w:date="2023-11-06T18:41:00Z"/>
                <w:rFonts w:eastAsia="SimSun"/>
                <w:lang w:eastAsia="de-DE"/>
              </w:rPr>
            </w:pPr>
          </w:p>
        </w:tc>
        <w:tc>
          <w:tcPr>
            <w:tcW w:w="327" w:type="pct"/>
            <w:tcBorders>
              <w:bottom w:val="single" w:sz="4" w:space="0" w:color="auto"/>
            </w:tcBorders>
          </w:tcPr>
          <w:p w14:paraId="0E0509D4" w14:textId="77777777" w:rsidR="00127897" w:rsidRPr="001556CF" w:rsidRDefault="00127897" w:rsidP="00E22EBF">
            <w:pPr>
              <w:pStyle w:val="TAC"/>
              <w:rPr>
                <w:ins w:id="8154" w:author="COMPRION" w:date="2023-11-06T18:41:00Z"/>
                <w:rFonts w:eastAsia="SimSun"/>
                <w:lang w:eastAsia="de-DE"/>
              </w:rPr>
            </w:pPr>
          </w:p>
        </w:tc>
      </w:tr>
      <w:tr w:rsidR="00127897" w:rsidRPr="001556CF" w14:paraId="7CBA0A93" w14:textId="77777777" w:rsidTr="00E22EBF">
        <w:trPr>
          <w:cantSplit/>
          <w:trHeight w:val="20"/>
          <w:ins w:id="8155" w:author="COMPRION" w:date="2023-11-06T18:41:00Z"/>
        </w:trPr>
        <w:tc>
          <w:tcPr>
            <w:tcW w:w="280" w:type="pct"/>
          </w:tcPr>
          <w:p w14:paraId="0709216C" w14:textId="77777777" w:rsidR="00127897" w:rsidRPr="001556CF" w:rsidRDefault="00127897" w:rsidP="00E22EBF">
            <w:pPr>
              <w:pStyle w:val="TAC"/>
              <w:rPr>
                <w:ins w:id="8156" w:author="COMPRION" w:date="2023-11-06T18:41:00Z"/>
                <w:rFonts w:eastAsia="SimSun"/>
                <w:lang w:eastAsia="ja-JP"/>
              </w:rPr>
            </w:pPr>
            <w:ins w:id="8157" w:author="COMPRION" w:date="2023-11-06T18:41:00Z">
              <w:r>
                <w:rPr>
                  <w:rFonts w:eastAsia="SimSun"/>
                  <w:lang w:eastAsia="ja-JP"/>
                </w:rPr>
                <w:lastRenderedPageBreak/>
                <w:t>5</w:t>
              </w:r>
            </w:ins>
          </w:p>
        </w:tc>
        <w:tc>
          <w:tcPr>
            <w:tcW w:w="560" w:type="pct"/>
            <w:tcBorders>
              <w:top w:val="single" w:sz="4" w:space="0" w:color="auto"/>
            </w:tcBorders>
          </w:tcPr>
          <w:p w14:paraId="0453CE08" w14:textId="77777777" w:rsidR="00127897" w:rsidRPr="001556CF" w:rsidRDefault="00127897" w:rsidP="00E22EBF">
            <w:pPr>
              <w:pStyle w:val="TAC"/>
              <w:rPr>
                <w:ins w:id="8158" w:author="COMPRION" w:date="2023-11-06T18:41:00Z"/>
                <w:rFonts w:eastAsia="SimSun"/>
                <w:lang w:eastAsia="ja-JP"/>
              </w:rPr>
            </w:pPr>
            <w:ins w:id="8159" w:author="COMPRION" w:date="2023-11-06T18:41:00Z">
              <w:r>
                <w:rPr>
                  <w:rFonts w:eastAsia="SimSun"/>
                  <w:lang w:eastAsia="ja-JP"/>
                </w:rPr>
                <w:t>UE</w:t>
              </w:r>
            </w:ins>
          </w:p>
        </w:tc>
        <w:tc>
          <w:tcPr>
            <w:tcW w:w="1778" w:type="pct"/>
            <w:tcBorders>
              <w:top w:val="single" w:sz="4" w:space="0" w:color="auto"/>
            </w:tcBorders>
          </w:tcPr>
          <w:p w14:paraId="1E13B950" w14:textId="77777777" w:rsidR="00127897" w:rsidRPr="001556CF" w:rsidRDefault="00127897" w:rsidP="00E22EBF">
            <w:pPr>
              <w:pStyle w:val="TAL"/>
              <w:rPr>
                <w:ins w:id="8160" w:author="COMPRION" w:date="2023-11-06T18:41:00Z"/>
                <w:rFonts w:eastAsia="SimSun" w:cs="Arial"/>
                <w:szCs w:val="18"/>
                <w:lang w:eastAsia="de-DE"/>
              </w:rPr>
            </w:pPr>
            <w:ins w:id="8161" w:author="COMPRION" w:date="2023-11-06T18:41:00Z">
              <w:r>
                <w:t>ME p</w:t>
              </w:r>
              <w:r w:rsidRPr="001556CF">
                <w:t>ass</w:t>
              </w:r>
              <w:r>
                <w:t>es</w:t>
              </w:r>
              <w:r w:rsidRPr="001556CF">
                <w:t xml:space="preserve"> the RAND and AUTN values to the USIM</w:t>
              </w:r>
            </w:ins>
          </w:p>
        </w:tc>
        <w:tc>
          <w:tcPr>
            <w:tcW w:w="1727" w:type="pct"/>
            <w:tcBorders>
              <w:top w:val="single" w:sz="4" w:space="0" w:color="auto"/>
            </w:tcBorders>
          </w:tcPr>
          <w:p w14:paraId="75B8F293" w14:textId="77777777" w:rsidR="00127897" w:rsidRPr="001556CF" w:rsidRDefault="00127897" w:rsidP="00E22EBF">
            <w:pPr>
              <w:pStyle w:val="TAL"/>
              <w:rPr>
                <w:ins w:id="8162" w:author="COMPRION" w:date="2023-11-06T18:41:00Z"/>
                <w:rFonts w:eastAsia="SimSun" w:cs="Arial"/>
                <w:szCs w:val="18"/>
                <w:lang w:eastAsia="de-DE"/>
              </w:rPr>
            </w:pPr>
            <w:ins w:id="8163" w:author="COMPRION" w:date="2023-11-06T18:41:00Z">
              <w:r w:rsidRPr="001556CF">
                <w:rPr>
                  <w:rFonts w:eastAsia="SimSun" w:cs="Arial"/>
                  <w:szCs w:val="18"/>
                  <w:lang w:eastAsia="de-DE"/>
                </w:rPr>
                <w:t>The ME provides the</w:t>
              </w:r>
              <w:r w:rsidRPr="001556CF">
                <w:rPr>
                  <w:rFonts w:eastAsia="SimSun"/>
                  <w:lang w:eastAsia="de-DE"/>
                </w:rPr>
                <w:t xml:space="preserve"> </w:t>
              </w:r>
              <w:r w:rsidRPr="0046266F">
                <w:t xml:space="preserve">authentication challenge </w:t>
              </w:r>
              <w:r w:rsidRPr="001556CF">
                <w:rPr>
                  <w:rFonts w:eastAsia="SimSun"/>
                  <w:lang w:eastAsia="de-DE"/>
                </w:rPr>
                <w:t xml:space="preserve">data received in the </w:t>
              </w:r>
              <w:r w:rsidRPr="00B757B1">
                <w:rPr>
                  <w:iCs/>
                </w:rPr>
                <w:t>AUTHENTICATION REQUEST</w:t>
              </w:r>
              <w:r w:rsidRPr="0046266F">
                <w:t xml:space="preserve"> </w:t>
              </w:r>
              <w:r w:rsidRPr="001556CF">
                <w:rPr>
                  <w:rFonts w:eastAsia="SimSun" w:cs="Arial"/>
                  <w:szCs w:val="18"/>
                  <w:lang w:eastAsia="de-DE"/>
                </w:rPr>
                <w:t>to the USIM</w:t>
              </w:r>
            </w:ins>
          </w:p>
        </w:tc>
        <w:tc>
          <w:tcPr>
            <w:tcW w:w="328" w:type="pct"/>
            <w:tcBorders>
              <w:top w:val="single" w:sz="4" w:space="0" w:color="auto"/>
            </w:tcBorders>
          </w:tcPr>
          <w:p w14:paraId="533EDA4D" w14:textId="77777777" w:rsidR="00127897" w:rsidRPr="001556CF" w:rsidRDefault="00127897" w:rsidP="00E22EBF">
            <w:pPr>
              <w:pStyle w:val="TAC"/>
              <w:rPr>
                <w:ins w:id="8164" w:author="COMPRION" w:date="2023-11-06T18:41:00Z"/>
                <w:rFonts w:eastAsia="SimSun"/>
                <w:lang w:eastAsia="de-DE"/>
              </w:rPr>
            </w:pPr>
            <w:ins w:id="8165" w:author="COMPRION" w:date="2023-11-06T18:41:00Z">
              <w:r>
                <w:rPr>
                  <w:rFonts w:eastAsia="SimSun"/>
                  <w:lang w:eastAsia="de-DE"/>
                </w:rPr>
                <w:t>CR 1 CR 2</w:t>
              </w:r>
            </w:ins>
          </w:p>
        </w:tc>
        <w:tc>
          <w:tcPr>
            <w:tcW w:w="327" w:type="pct"/>
            <w:tcBorders>
              <w:top w:val="single" w:sz="4" w:space="0" w:color="auto"/>
            </w:tcBorders>
          </w:tcPr>
          <w:p w14:paraId="2D49A134" w14:textId="77777777" w:rsidR="00127897" w:rsidRPr="001556CF" w:rsidRDefault="00127897" w:rsidP="00E22EBF">
            <w:pPr>
              <w:pStyle w:val="TAC"/>
              <w:rPr>
                <w:ins w:id="8166" w:author="COMPRION" w:date="2023-11-06T18:41:00Z"/>
                <w:rFonts w:eastAsia="SimSun"/>
                <w:lang w:eastAsia="de-DE"/>
              </w:rPr>
            </w:pPr>
            <w:ins w:id="8167" w:author="COMPRION" w:date="2023-11-06T18:41:00Z">
              <w:r>
                <w:rPr>
                  <w:rFonts w:eastAsia="SimSun"/>
                  <w:lang w:eastAsia="de-DE"/>
                </w:rPr>
                <w:t>A.2/1 OR A.2/2</w:t>
              </w:r>
            </w:ins>
          </w:p>
        </w:tc>
      </w:tr>
      <w:tr w:rsidR="00127897" w:rsidRPr="001556CF" w14:paraId="5D8623A7" w14:textId="77777777" w:rsidTr="00E22EBF">
        <w:trPr>
          <w:cantSplit/>
          <w:trHeight w:val="20"/>
          <w:ins w:id="8168" w:author="COMPRION" w:date="2023-11-06T18:41:00Z"/>
        </w:trPr>
        <w:tc>
          <w:tcPr>
            <w:tcW w:w="280" w:type="pct"/>
            <w:hideMark/>
          </w:tcPr>
          <w:p w14:paraId="08349C92" w14:textId="77777777" w:rsidR="00127897" w:rsidRPr="001556CF" w:rsidRDefault="00127897" w:rsidP="00E22EBF">
            <w:pPr>
              <w:pStyle w:val="TAC"/>
              <w:rPr>
                <w:ins w:id="8169" w:author="COMPRION" w:date="2023-11-06T18:41:00Z"/>
                <w:rFonts w:eastAsia="SimSun"/>
                <w:lang w:eastAsia="ja-JP"/>
              </w:rPr>
            </w:pPr>
            <w:ins w:id="8170" w:author="COMPRION" w:date="2023-11-06T18:41:00Z">
              <w:r>
                <w:rPr>
                  <w:rFonts w:eastAsia="SimSun"/>
                  <w:lang w:eastAsia="ja-JP"/>
                </w:rPr>
                <w:t>6</w:t>
              </w:r>
            </w:ins>
          </w:p>
        </w:tc>
        <w:tc>
          <w:tcPr>
            <w:tcW w:w="560" w:type="pct"/>
          </w:tcPr>
          <w:p w14:paraId="6567478E" w14:textId="77777777" w:rsidR="00127897" w:rsidRPr="001556CF" w:rsidRDefault="00127897" w:rsidP="00E22EBF">
            <w:pPr>
              <w:pStyle w:val="TAC"/>
              <w:rPr>
                <w:ins w:id="8171" w:author="COMPRION" w:date="2023-11-06T18:41:00Z"/>
                <w:rFonts w:eastAsia="SimSun"/>
                <w:lang w:eastAsia="ja-JP"/>
              </w:rPr>
            </w:pPr>
            <w:ins w:id="8172" w:author="COMPRION" w:date="2023-11-06T18:41:00Z">
              <w:r w:rsidRPr="001556CF">
                <w:rPr>
                  <w:rFonts w:eastAsia="SimSun"/>
                  <w:lang w:eastAsia="ja-JP"/>
                </w:rPr>
                <w:t>UE &gt; TT</w:t>
              </w:r>
            </w:ins>
          </w:p>
        </w:tc>
        <w:tc>
          <w:tcPr>
            <w:tcW w:w="1778" w:type="pct"/>
            <w:hideMark/>
          </w:tcPr>
          <w:p w14:paraId="46310D78" w14:textId="77777777" w:rsidR="00127897" w:rsidRDefault="00127897" w:rsidP="00E22EBF">
            <w:pPr>
              <w:pStyle w:val="TAL"/>
              <w:rPr>
                <w:ins w:id="8173" w:author="COMPRION" w:date="2023-11-06T18:41:00Z"/>
                <w:rFonts w:eastAsia="SimSun"/>
                <w:lang w:eastAsia="de-DE"/>
              </w:rPr>
            </w:pPr>
            <w:ins w:id="8174" w:author="COMPRION" w:date="2023-11-06T18:41:00Z">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w:t>
              </w:r>
              <w:r>
                <w:rPr>
                  <w:rFonts w:eastAsia="SimSun"/>
                  <w:lang w:eastAsia="de-DE"/>
                </w:rPr>
                <w:t>:</w:t>
              </w:r>
            </w:ins>
          </w:p>
          <w:p w14:paraId="62DE8A3C" w14:textId="77777777" w:rsidR="00127897" w:rsidRPr="001556CF" w:rsidRDefault="00127897" w:rsidP="00E22EBF">
            <w:pPr>
              <w:pStyle w:val="TAL"/>
              <w:ind w:left="289" w:hanging="147"/>
              <w:rPr>
                <w:ins w:id="8175" w:author="COMPRION" w:date="2023-11-06T18:41:00Z"/>
                <w:rFonts w:eastAsia="SimSun" w:cs="Arial"/>
                <w:szCs w:val="18"/>
                <w:lang w:eastAsia="ja-JP"/>
              </w:rPr>
            </w:pPr>
            <w:ins w:id="8176" w:author="COMPRION" w:date="2023-11-06T18:41:00Z">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46266F">
                <w:t>16 octets RES* value calculated according to TS 24.501 [</w:t>
              </w:r>
              <w:r>
                <w:t>25</w:t>
              </w:r>
              <w:r w:rsidRPr="0046266F">
                <w:t>]</w:t>
              </w:r>
            </w:ins>
          </w:p>
        </w:tc>
        <w:tc>
          <w:tcPr>
            <w:tcW w:w="1727" w:type="pct"/>
          </w:tcPr>
          <w:p w14:paraId="0E6A113E" w14:textId="77777777" w:rsidR="00127897" w:rsidRPr="001556CF" w:rsidRDefault="00127897" w:rsidP="00E22EBF">
            <w:pPr>
              <w:pStyle w:val="TAL"/>
              <w:rPr>
                <w:ins w:id="8177" w:author="COMPRION" w:date="2023-11-06T18:41:00Z"/>
                <w:rFonts w:eastAsia="SimSun" w:cs="Arial"/>
                <w:szCs w:val="18"/>
                <w:lang w:eastAsia="de-DE"/>
              </w:rPr>
            </w:pPr>
            <w:ins w:id="8178" w:author="COMPRION" w:date="2023-11-06T18:41:00Z">
              <w:r w:rsidRPr="007B0C8B">
                <w:t>The UE shall return RES*</w:t>
              </w:r>
              <w:r w:rsidRPr="00F511A5">
                <w:t xml:space="preserve"> equal to the XRES* calculated </w:t>
              </w:r>
              <w:r>
                <w:t>at</w:t>
              </w:r>
              <w:r w:rsidRPr="00F511A5">
                <w:t xml:space="preserve"> the </w:t>
              </w:r>
              <w:r>
                <w:t>NG-S</w:t>
              </w:r>
              <w:r w:rsidRPr="00F511A5">
                <w:t>S with the parameters provided/indicated in the AUTHENTICATION REQUEST</w:t>
              </w:r>
            </w:ins>
          </w:p>
        </w:tc>
        <w:tc>
          <w:tcPr>
            <w:tcW w:w="328" w:type="pct"/>
          </w:tcPr>
          <w:p w14:paraId="16242B27" w14:textId="77777777" w:rsidR="00127897" w:rsidRPr="001556CF" w:rsidRDefault="00127897" w:rsidP="00E22EBF">
            <w:pPr>
              <w:pStyle w:val="TAC"/>
              <w:rPr>
                <w:ins w:id="8179" w:author="COMPRION" w:date="2023-11-06T18:41:00Z"/>
                <w:rFonts w:eastAsia="SimSun"/>
                <w:lang w:eastAsia="de-DE"/>
              </w:rPr>
            </w:pPr>
            <w:ins w:id="8180" w:author="COMPRION" w:date="2023-11-06T18:41:00Z">
              <w:r w:rsidRPr="001556CF">
                <w:rPr>
                  <w:rFonts w:eastAsia="SimSun"/>
                  <w:lang w:eastAsia="de-DE"/>
                </w:rPr>
                <w:t>CR</w:t>
              </w:r>
              <w:r>
                <w:rPr>
                  <w:rFonts w:eastAsia="SimSun"/>
                  <w:lang w:eastAsia="de-DE"/>
                </w:rPr>
                <w:t> </w:t>
              </w:r>
              <w:r w:rsidRPr="001556CF">
                <w:rPr>
                  <w:rFonts w:eastAsia="SimSun"/>
                  <w:lang w:eastAsia="de-DE"/>
                </w:rPr>
                <w:t>3</w:t>
              </w:r>
            </w:ins>
          </w:p>
        </w:tc>
        <w:tc>
          <w:tcPr>
            <w:tcW w:w="327" w:type="pct"/>
          </w:tcPr>
          <w:p w14:paraId="0498306B" w14:textId="77777777" w:rsidR="00127897" w:rsidRPr="001556CF" w:rsidRDefault="00127897" w:rsidP="00E22EBF">
            <w:pPr>
              <w:pStyle w:val="TAC"/>
              <w:rPr>
                <w:ins w:id="8181" w:author="COMPRION" w:date="2023-11-06T18:41:00Z"/>
                <w:rFonts w:eastAsia="SimSun"/>
                <w:lang w:eastAsia="de-DE"/>
              </w:rPr>
            </w:pPr>
          </w:p>
        </w:tc>
      </w:tr>
      <w:tr w:rsidR="00127897" w:rsidRPr="001556CF" w14:paraId="5EA7C3FE" w14:textId="77777777" w:rsidTr="00E22EBF">
        <w:trPr>
          <w:cantSplit/>
          <w:trHeight w:val="20"/>
          <w:ins w:id="8182" w:author="COMPRION" w:date="2023-11-06T18:41:00Z"/>
        </w:trPr>
        <w:tc>
          <w:tcPr>
            <w:tcW w:w="280" w:type="pct"/>
          </w:tcPr>
          <w:p w14:paraId="7E12B301" w14:textId="77777777" w:rsidR="00127897" w:rsidRPr="001556CF" w:rsidRDefault="00127897" w:rsidP="00E22EBF">
            <w:pPr>
              <w:pStyle w:val="TAC"/>
              <w:rPr>
                <w:ins w:id="8183" w:author="COMPRION" w:date="2023-11-06T18:41:00Z"/>
                <w:rFonts w:eastAsia="SimSun"/>
                <w:lang w:eastAsia="ja-JP"/>
              </w:rPr>
            </w:pPr>
            <w:ins w:id="8184" w:author="COMPRION" w:date="2023-11-06T18:41:00Z">
              <w:r>
                <w:rPr>
                  <w:rFonts w:eastAsia="SimSun"/>
                  <w:lang w:eastAsia="ja-JP"/>
                </w:rPr>
                <w:t>7</w:t>
              </w:r>
            </w:ins>
          </w:p>
        </w:tc>
        <w:tc>
          <w:tcPr>
            <w:tcW w:w="560" w:type="pct"/>
          </w:tcPr>
          <w:p w14:paraId="2E6A1870" w14:textId="77777777" w:rsidR="00127897" w:rsidRPr="001556CF" w:rsidRDefault="00127897" w:rsidP="00E22EBF">
            <w:pPr>
              <w:pStyle w:val="TAC"/>
              <w:rPr>
                <w:ins w:id="8185" w:author="COMPRION" w:date="2023-11-06T18:41:00Z"/>
                <w:rFonts w:eastAsia="SimSun"/>
                <w:lang w:eastAsia="ja-JP"/>
              </w:rPr>
            </w:pPr>
            <w:ins w:id="8186" w:author="COMPRION" w:date="2023-11-06T18:41:00Z">
              <w:r w:rsidRPr="001556CF">
                <w:rPr>
                  <w:rFonts w:eastAsia="SimSun"/>
                  <w:lang w:eastAsia="ja-JP"/>
                </w:rPr>
                <w:t>TT &gt; UE</w:t>
              </w:r>
            </w:ins>
          </w:p>
        </w:tc>
        <w:tc>
          <w:tcPr>
            <w:tcW w:w="1778" w:type="pct"/>
          </w:tcPr>
          <w:p w14:paraId="373849E5" w14:textId="77777777" w:rsidR="00127897" w:rsidRPr="001556CF" w:rsidRDefault="00127897" w:rsidP="00E22EBF">
            <w:pPr>
              <w:pStyle w:val="TAL"/>
              <w:rPr>
                <w:ins w:id="8187" w:author="COMPRION" w:date="2023-11-06T18:41:00Z"/>
                <w:rFonts w:eastAsia="SimSun" w:cs="Arial"/>
                <w:szCs w:val="18"/>
                <w:lang w:eastAsia="de-DE"/>
              </w:rPr>
            </w:pPr>
            <w:ins w:id="8188" w:author="COMPRION" w:date="2023-11-06T18:41:00Z">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46266F">
                <w:t xml:space="preserve"> </w:t>
              </w:r>
              <w:r w:rsidRPr="001556CF">
                <w:rPr>
                  <w:rFonts w:eastAsia="SimSun" w:cs="Arial"/>
                  <w:szCs w:val="18"/>
                  <w:lang w:eastAsia="de-DE"/>
                </w:rPr>
                <w:t>message</w:t>
              </w:r>
              <w:r w:rsidRPr="00F511A5">
                <w:t xml:space="preserve"> including the </w:t>
              </w:r>
              <w:proofErr w:type="spellStart"/>
              <w:r w:rsidRPr="00F511A5">
                <w:t>ngKSI</w:t>
              </w:r>
              <w:proofErr w:type="spellEnd"/>
              <w:r w:rsidRPr="00F511A5">
                <w:t xml:space="preserve"> of the new 5G NAS security context (as provided in step </w:t>
              </w:r>
              <w:r>
                <w:t>4</w:t>
              </w:r>
              <w:r w:rsidRPr="00F511A5">
                <w:t>)</w:t>
              </w:r>
            </w:ins>
          </w:p>
        </w:tc>
        <w:tc>
          <w:tcPr>
            <w:tcW w:w="1727" w:type="pct"/>
          </w:tcPr>
          <w:p w14:paraId="05779B6E" w14:textId="77777777" w:rsidR="00127897" w:rsidRPr="001556CF" w:rsidRDefault="00127897" w:rsidP="00E22EBF">
            <w:pPr>
              <w:pStyle w:val="TAL"/>
              <w:rPr>
                <w:ins w:id="8189" w:author="COMPRION" w:date="2023-11-06T18:41:00Z"/>
                <w:rFonts w:eastAsia="SimSun" w:cs="Arial"/>
                <w:szCs w:val="18"/>
                <w:lang w:eastAsia="de-DE"/>
              </w:rPr>
            </w:pPr>
          </w:p>
        </w:tc>
        <w:tc>
          <w:tcPr>
            <w:tcW w:w="328" w:type="pct"/>
          </w:tcPr>
          <w:p w14:paraId="58927824" w14:textId="77777777" w:rsidR="00127897" w:rsidRPr="001556CF" w:rsidRDefault="00127897" w:rsidP="00E22EBF">
            <w:pPr>
              <w:pStyle w:val="TAC"/>
              <w:rPr>
                <w:ins w:id="8190" w:author="COMPRION" w:date="2023-11-06T18:41:00Z"/>
                <w:rFonts w:eastAsia="SimSun"/>
                <w:lang w:eastAsia="de-DE"/>
              </w:rPr>
            </w:pPr>
          </w:p>
        </w:tc>
        <w:tc>
          <w:tcPr>
            <w:tcW w:w="327" w:type="pct"/>
          </w:tcPr>
          <w:p w14:paraId="0617EB3A" w14:textId="77777777" w:rsidR="00127897" w:rsidRPr="001556CF" w:rsidRDefault="00127897" w:rsidP="00E22EBF">
            <w:pPr>
              <w:pStyle w:val="TAC"/>
              <w:rPr>
                <w:ins w:id="8191" w:author="COMPRION" w:date="2023-11-06T18:41:00Z"/>
                <w:rFonts w:eastAsia="SimSun"/>
                <w:lang w:eastAsia="de-DE"/>
              </w:rPr>
            </w:pPr>
          </w:p>
        </w:tc>
      </w:tr>
      <w:tr w:rsidR="00127897" w:rsidRPr="001556CF" w14:paraId="5769796D" w14:textId="77777777" w:rsidTr="00E22EBF">
        <w:trPr>
          <w:cantSplit/>
          <w:trHeight w:val="20"/>
          <w:ins w:id="8192" w:author="COMPRION" w:date="2023-11-06T18:41:00Z"/>
        </w:trPr>
        <w:tc>
          <w:tcPr>
            <w:tcW w:w="280" w:type="pct"/>
          </w:tcPr>
          <w:p w14:paraId="6516E2C1" w14:textId="77777777" w:rsidR="00127897" w:rsidRPr="001556CF" w:rsidDel="00D57B66" w:rsidRDefault="00127897" w:rsidP="00E22EBF">
            <w:pPr>
              <w:pStyle w:val="TAC"/>
              <w:rPr>
                <w:ins w:id="8193" w:author="COMPRION" w:date="2023-11-06T18:41:00Z"/>
                <w:rFonts w:eastAsia="SimSun"/>
                <w:lang w:eastAsia="ja-JP"/>
              </w:rPr>
            </w:pPr>
            <w:ins w:id="8194" w:author="COMPRION" w:date="2023-11-06T18:41:00Z">
              <w:r>
                <w:rPr>
                  <w:rFonts w:eastAsia="SimSun"/>
                  <w:lang w:eastAsia="ja-JP"/>
                </w:rPr>
                <w:t>8</w:t>
              </w:r>
            </w:ins>
          </w:p>
        </w:tc>
        <w:tc>
          <w:tcPr>
            <w:tcW w:w="560" w:type="pct"/>
          </w:tcPr>
          <w:p w14:paraId="3A05ED24" w14:textId="77777777" w:rsidR="00127897" w:rsidRPr="001556CF" w:rsidRDefault="00127897" w:rsidP="00E22EBF">
            <w:pPr>
              <w:pStyle w:val="TAC"/>
              <w:rPr>
                <w:ins w:id="8195" w:author="COMPRION" w:date="2023-11-06T18:41:00Z"/>
                <w:rFonts w:eastAsia="SimSun"/>
                <w:lang w:eastAsia="ja-JP"/>
              </w:rPr>
            </w:pPr>
            <w:ins w:id="8196" w:author="COMPRION" w:date="2023-11-06T18:41:00Z">
              <w:r>
                <w:rPr>
                  <w:rFonts w:eastAsia="SimSun"/>
                  <w:lang w:eastAsia="ja-JP"/>
                </w:rPr>
                <w:t>UE &gt; TT</w:t>
              </w:r>
            </w:ins>
          </w:p>
        </w:tc>
        <w:tc>
          <w:tcPr>
            <w:tcW w:w="1778" w:type="pct"/>
          </w:tcPr>
          <w:p w14:paraId="10674E8E" w14:textId="77777777" w:rsidR="00127897" w:rsidRPr="001556CF" w:rsidRDefault="00127897" w:rsidP="00E22EBF">
            <w:pPr>
              <w:pStyle w:val="TAL"/>
              <w:rPr>
                <w:ins w:id="8197" w:author="COMPRION" w:date="2023-11-06T18:41:00Z"/>
                <w:rFonts w:eastAsia="SimSun" w:cs="Arial"/>
                <w:szCs w:val="18"/>
                <w:lang w:eastAsia="de-DE"/>
              </w:rPr>
            </w:pPr>
            <w:ins w:id="8198" w:author="COMPRION" w:date="2023-11-06T18:41:00Z">
              <w:r>
                <w:t>UE s</w:t>
              </w:r>
              <w:r w:rsidRPr="0046266F">
                <w:t xml:space="preserve">end </w:t>
              </w:r>
              <w:r w:rsidRPr="00B757B1">
                <w:rPr>
                  <w:iCs/>
                </w:rPr>
                <w:t>SECURITY MODE COMPLETE</w:t>
              </w:r>
              <w:r w:rsidRPr="00F511A5">
                <w:t xml:space="preserve"> integrity protected and ciphered with the new 5G NAS security context identified by the </w:t>
              </w:r>
              <w:proofErr w:type="spellStart"/>
              <w:r w:rsidRPr="00F511A5">
                <w:t>ngKSI</w:t>
              </w:r>
              <w:proofErr w:type="spellEnd"/>
              <w:r w:rsidRPr="00F511A5">
                <w:t xml:space="preserve"> received in the SECURITY MODE COMMAND message in step </w:t>
              </w:r>
              <w:r>
                <w:t>7</w:t>
              </w:r>
              <w:r w:rsidRPr="0046266F">
                <w:t xml:space="preserve"> </w:t>
              </w:r>
            </w:ins>
          </w:p>
        </w:tc>
        <w:tc>
          <w:tcPr>
            <w:tcW w:w="1727" w:type="pct"/>
          </w:tcPr>
          <w:p w14:paraId="663D5435" w14:textId="77777777" w:rsidR="00127897" w:rsidRPr="001556CF" w:rsidDel="00727012" w:rsidRDefault="00127897" w:rsidP="00E22EBF">
            <w:pPr>
              <w:pStyle w:val="TAL"/>
              <w:rPr>
                <w:ins w:id="8199" w:author="COMPRION" w:date="2023-11-06T18:41:00Z"/>
                <w:rFonts w:eastAsia="SimSun" w:cs="Arial"/>
                <w:szCs w:val="18"/>
                <w:lang w:eastAsia="de-DE"/>
              </w:rPr>
            </w:pPr>
            <w:ins w:id="8200" w:author="COMPRION" w:date="2023-11-06T18:41:00Z">
              <w:r>
                <w:rPr>
                  <w:rFonts w:eastAsia="SimSun" w:cs="Arial"/>
                  <w:szCs w:val="18"/>
                  <w:lang w:eastAsia="de-DE"/>
                </w:rPr>
                <w:t>UE updates</w:t>
              </w:r>
              <w:r w:rsidRPr="0046266F">
                <w:t xml:space="preserve"> EF</w:t>
              </w:r>
              <w:r w:rsidRPr="0046266F">
                <w:rPr>
                  <w:vertAlign w:val="subscript"/>
                </w:rPr>
                <w:t>5GAUTHKEYS</w:t>
              </w:r>
              <w:r>
                <w:rPr>
                  <w:rFonts w:eastAsia="SimSun" w:cs="Arial"/>
                  <w:szCs w:val="18"/>
                  <w:lang w:eastAsia="de-DE"/>
                </w:rPr>
                <w:t xml:space="preserve"> in parallel or after the NAS message</w:t>
              </w:r>
            </w:ins>
          </w:p>
        </w:tc>
        <w:tc>
          <w:tcPr>
            <w:tcW w:w="328" w:type="pct"/>
          </w:tcPr>
          <w:p w14:paraId="59D45F0D" w14:textId="77777777" w:rsidR="00127897" w:rsidRPr="001556CF" w:rsidRDefault="00127897" w:rsidP="00E22EBF">
            <w:pPr>
              <w:pStyle w:val="TAC"/>
              <w:rPr>
                <w:ins w:id="8201" w:author="COMPRION" w:date="2023-11-06T18:41:00Z"/>
                <w:rFonts w:eastAsia="SimSun"/>
                <w:lang w:eastAsia="de-DE"/>
              </w:rPr>
            </w:pPr>
            <w:ins w:id="8202" w:author="COMPRION" w:date="2023-11-06T18:41:00Z">
              <w:r w:rsidRPr="001556CF">
                <w:rPr>
                  <w:rFonts w:eastAsia="SimSun"/>
                  <w:lang w:eastAsia="de-DE"/>
                </w:rPr>
                <w:t>CR</w:t>
              </w:r>
              <w:r>
                <w:rPr>
                  <w:rFonts w:eastAsia="SimSun"/>
                  <w:lang w:eastAsia="de-DE"/>
                </w:rPr>
                <w:t> 5</w:t>
              </w:r>
            </w:ins>
          </w:p>
        </w:tc>
        <w:tc>
          <w:tcPr>
            <w:tcW w:w="327" w:type="pct"/>
          </w:tcPr>
          <w:p w14:paraId="434F61D8" w14:textId="77777777" w:rsidR="00127897" w:rsidRPr="001556CF" w:rsidRDefault="00127897" w:rsidP="00E22EBF">
            <w:pPr>
              <w:pStyle w:val="TAC"/>
              <w:rPr>
                <w:ins w:id="8203" w:author="COMPRION" w:date="2023-11-06T18:41:00Z"/>
                <w:rFonts w:eastAsia="SimSun"/>
                <w:lang w:eastAsia="de-DE"/>
              </w:rPr>
            </w:pPr>
            <w:ins w:id="8204" w:author="COMPRION" w:date="2023-11-06T18:41:00Z">
              <w:r>
                <w:rPr>
                  <w:rFonts w:eastAsia="SimSun"/>
                  <w:lang w:eastAsia="de-DE"/>
                </w:rPr>
                <w:t>A.2/1 OR A.2/2 OR A.2/3</w:t>
              </w:r>
            </w:ins>
          </w:p>
        </w:tc>
      </w:tr>
      <w:tr w:rsidR="00127897" w:rsidRPr="001556CF" w14:paraId="4B21728C" w14:textId="77777777" w:rsidTr="00E22EBF">
        <w:trPr>
          <w:cantSplit/>
          <w:trHeight w:val="20"/>
          <w:ins w:id="8205" w:author="COMPRION" w:date="2023-11-06T18:41:00Z"/>
        </w:trPr>
        <w:tc>
          <w:tcPr>
            <w:tcW w:w="280" w:type="pct"/>
          </w:tcPr>
          <w:p w14:paraId="04644243" w14:textId="77777777" w:rsidR="00127897" w:rsidRPr="001556CF" w:rsidRDefault="00127897" w:rsidP="00E22EBF">
            <w:pPr>
              <w:pStyle w:val="TAC"/>
              <w:rPr>
                <w:ins w:id="8206" w:author="COMPRION" w:date="2023-11-06T18:41:00Z"/>
                <w:rFonts w:eastAsia="SimSun"/>
                <w:lang w:eastAsia="ja-JP"/>
              </w:rPr>
            </w:pPr>
            <w:ins w:id="8207" w:author="COMPRION" w:date="2023-11-06T18:41:00Z">
              <w:r>
                <w:rPr>
                  <w:rFonts w:eastAsia="SimSun"/>
                  <w:lang w:eastAsia="ja-JP"/>
                </w:rPr>
                <w:t>9</w:t>
              </w:r>
            </w:ins>
          </w:p>
        </w:tc>
        <w:tc>
          <w:tcPr>
            <w:tcW w:w="560" w:type="pct"/>
            <w:tcBorders>
              <w:bottom w:val="single" w:sz="4" w:space="0" w:color="auto"/>
            </w:tcBorders>
          </w:tcPr>
          <w:p w14:paraId="154EBAE4" w14:textId="77777777" w:rsidR="00127897" w:rsidRPr="001556CF" w:rsidRDefault="00127897" w:rsidP="00E22EBF">
            <w:pPr>
              <w:pStyle w:val="TAC"/>
              <w:rPr>
                <w:ins w:id="8208" w:author="COMPRION" w:date="2023-11-06T18:41:00Z"/>
                <w:rFonts w:eastAsia="SimSun"/>
                <w:lang w:eastAsia="ja-JP"/>
              </w:rPr>
            </w:pPr>
            <w:ins w:id="8209" w:author="COMPRION" w:date="2023-11-06T18:41:00Z">
              <w:r w:rsidRPr="001556CF">
                <w:rPr>
                  <w:rFonts w:eastAsia="SimSun"/>
                  <w:lang w:eastAsia="ja-JP"/>
                </w:rPr>
                <w:t>TT &gt; UE</w:t>
              </w:r>
            </w:ins>
          </w:p>
        </w:tc>
        <w:tc>
          <w:tcPr>
            <w:tcW w:w="1778" w:type="pct"/>
            <w:tcBorders>
              <w:bottom w:val="single" w:sz="4" w:space="0" w:color="auto"/>
            </w:tcBorders>
          </w:tcPr>
          <w:p w14:paraId="0864794D" w14:textId="77777777" w:rsidR="00127897" w:rsidRPr="001556CF" w:rsidRDefault="00127897" w:rsidP="00E22EBF">
            <w:pPr>
              <w:pStyle w:val="TAL"/>
              <w:rPr>
                <w:ins w:id="8210" w:author="COMPRION" w:date="2023-11-06T18:41:00Z"/>
                <w:rFonts w:eastAsia="SimSun" w:cs="Arial"/>
                <w:i/>
                <w:szCs w:val="18"/>
                <w:lang w:eastAsia="de-DE"/>
              </w:rPr>
            </w:pPr>
            <w:ins w:id="8211" w:author="COMPRION" w:date="2023-11-06T18:41:00Z">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46266F">
                <w:t xml:space="preserve"> </w:t>
              </w:r>
              <w:r w:rsidRPr="00DC5E13">
                <w:rPr>
                  <w:rFonts w:eastAsia="SimSun" w:cs="Arial"/>
                  <w:szCs w:val="18"/>
                  <w:lang w:eastAsia="de-DE"/>
                </w:rPr>
                <w:t>message with:</w:t>
              </w:r>
            </w:ins>
          </w:p>
          <w:p w14:paraId="118E227E" w14:textId="77777777" w:rsidR="00127897" w:rsidRDefault="00127897" w:rsidP="00E22EBF">
            <w:pPr>
              <w:pStyle w:val="TAL"/>
              <w:rPr>
                <w:ins w:id="8212" w:author="COMPRION" w:date="2023-11-06T18:41:00Z"/>
                <w:rFonts w:eastAsia="SimSun"/>
              </w:rPr>
            </w:pPr>
            <w:ins w:id="8213" w:author="COMPRION" w:date="2023-11-06T18:41:00Z">
              <w:r w:rsidRPr="001556CF">
                <w:rPr>
                  <w:rFonts w:eastAsia="SimSun"/>
                  <w:lang w:eastAsia="de-DE"/>
                </w:rPr>
                <w:t xml:space="preserve"> - 5G-GUTI:</w:t>
              </w:r>
              <w:r w:rsidRPr="001556CF">
                <w:t xml:space="preserve"> 24408300010266436587</w:t>
              </w:r>
            </w:ins>
          </w:p>
          <w:p w14:paraId="14CDF300" w14:textId="77777777" w:rsidR="00127897" w:rsidRPr="00D41D00" w:rsidRDefault="00127897" w:rsidP="00E22EBF">
            <w:pPr>
              <w:pStyle w:val="TAL"/>
              <w:rPr>
                <w:ins w:id="8214" w:author="COMPRION" w:date="2023-11-06T18:41:00Z"/>
                <w:rFonts w:eastAsia="SimSun"/>
                <w:lang w:eastAsia="de-DE"/>
              </w:rPr>
            </w:pPr>
            <w:ins w:id="8215" w:author="COMPRION" w:date="2023-11-06T18:41:00Z">
              <w:r>
                <w:rPr>
                  <w:lang w:val="en-US"/>
                </w:rPr>
                <w:t xml:space="preserve"> </w:t>
              </w:r>
              <w:r w:rsidRPr="00DC5E13">
                <w:rPr>
                  <w:lang w:val="en-US"/>
                </w:rPr>
                <w:t xml:space="preserve">- </w:t>
              </w:r>
              <w:r w:rsidRPr="001556CF">
                <w:rPr>
                  <w:lang w:val="x-none"/>
                </w:rPr>
                <w:t>TAI:</w:t>
              </w:r>
              <w:r w:rsidRPr="001556CF">
                <w:tab/>
              </w:r>
              <w:r>
                <w:t xml:space="preserve">     </w:t>
              </w:r>
              <w:r w:rsidRPr="001556CF">
                <w:t>42 34 80 00 00 01</w:t>
              </w:r>
            </w:ins>
          </w:p>
        </w:tc>
        <w:tc>
          <w:tcPr>
            <w:tcW w:w="1727" w:type="pct"/>
            <w:tcBorders>
              <w:bottom w:val="single" w:sz="4" w:space="0" w:color="auto"/>
            </w:tcBorders>
          </w:tcPr>
          <w:p w14:paraId="3BEFF575" w14:textId="77777777" w:rsidR="00127897" w:rsidRPr="001556CF" w:rsidRDefault="00127897" w:rsidP="00E22EBF">
            <w:pPr>
              <w:pStyle w:val="TAL"/>
              <w:rPr>
                <w:ins w:id="8216" w:author="COMPRION" w:date="2023-11-06T18:41:00Z"/>
                <w:rFonts w:eastAsia="SimSun" w:cs="Arial"/>
                <w:szCs w:val="18"/>
                <w:lang w:eastAsia="de-DE"/>
              </w:rPr>
            </w:pPr>
          </w:p>
        </w:tc>
        <w:tc>
          <w:tcPr>
            <w:tcW w:w="328" w:type="pct"/>
            <w:tcBorders>
              <w:bottom w:val="single" w:sz="4" w:space="0" w:color="auto"/>
            </w:tcBorders>
          </w:tcPr>
          <w:p w14:paraId="7FA854A7" w14:textId="77777777" w:rsidR="00127897" w:rsidRPr="001556CF" w:rsidRDefault="00127897" w:rsidP="00E22EBF">
            <w:pPr>
              <w:pStyle w:val="TAC"/>
              <w:rPr>
                <w:ins w:id="8217" w:author="COMPRION" w:date="2023-11-06T18:41:00Z"/>
                <w:rFonts w:eastAsia="SimSun"/>
                <w:lang w:eastAsia="de-DE"/>
              </w:rPr>
            </w:pPr>
          </w:p>
        </w:tc>
        <w:tc>
          <w:tcPr>
            <w:tcW w:w="327" w:type="pct"/>
            <w:tcBorders>
              <w:bottom w:val="single" w:sz="4" w:space="0" w:color="auto"/>
            </w:tcBorders>
          </w:tcPr>
          <w:p w14:paraId="77C491FC" w14:textId="77777777" w:rsidR="00127897" w:rsidRPr="001556CF" w:rsidRDefault="00127897" w:rsidP="00E22EBF">
            <w:pPr>
              <w:pStyle w:val="TAC"/>
              <w:rPr>
                <w:ins w:id="8218" w:author="COMPRION" w:date="2023-11-06T18:41:00Z"/>
                <w:rFonts w:eastAsia="SimSun"/>
                <w:lang w:eastAsia="de-DE"/>
              </w:rPr>
            </w:pPr>
          </w:p>
        </w:tc>
      </w:tr>
      <w:tr w:rsidR="00127897" w:rsidRPr="001556CF" w14:paraId="7A06A376" w14:textId="77777777" w:rsidTr="00E22EBF">
        <w:trPr>
          <w:cantSplit/>
          <w:trHeight w:val="20"/>
          <w:ins w:id="8219" w:author="COMPRION" w:date="2023-11-06T18:41:00Z"/>
        </w:trPr>
        <w:tc>
          <w:tcPr>
            <w:tcW w:w="280" w:type="pct"/>
            <w:tcBorders>
              <w:bottom w:val="single" w:sz="4" w:space="0" w:color="auto"/>
            </w:tcBorders>
          </w:tcPr>
          <w:p w14:paraId="5D344464" w14:textId="77777777" w:rsidR="00127897" w:rsidRPr="001556CF" w:rsidRDefault="00127897" w:rsidP="00E22EBF">
            <w:pPr>
              <w:pStyle w:val="TAC"/>
              <w:rPr>
                <w:ins w:id="8220" w:author="COMPRION" w:date="2023-11-06T18:41:00Z"/>
                <w:rFonts w:eastAsia="SimSun"/>
                <w:lang w:eastAsia="ja-JP"/>
              </w:rPr>
            </w:pPr>
            <w:ins w:id="8221" w:author="COMPRION" w:date="2023-11-06T18:41:00Z">
              <w:r>
                <w:rPr>
                  <w:rFonts w:eastAsia="SimSun"/>
                  <w:lang w:eastAsia="ja-JP"/>
                </w:rPr>
                <w:t>10</w:t>
              </w:r>
            </w:ins>
          </w:p>
        </w:tc>
        <w:tc>
          <w:tcPr>
            <w:tcW w:w="560" w:type="pct"/>
            <w:tcBorders>
              <w:bottom w:val="single" w:sz="4" w:space="0" w:color="auto"/>
            </w:tcBorders>
          </w:tcPr>
          <w:p w14:paraId="3930A0DF" w14:textId="77777777" w:rsidR="00127897" w:rsidRPr="001556CF" w:rsidRDefault="00127897" w:rsidP="00E22EBF">
            <w:pPr>
              <w:pStyle w:val="TAC"/>
              <w:rPr>
                <w:ins w:id="8222" w:author="COMPRION" w:date="2023-11-06T18:41:00Z"/>
                <w:rFonts w:eastAsia="SimSun"/>
                <w:lang w:eastAsia="ja-JP"/>
              </w:rPr>
            </w:pPr>
            <w:ins w:id="8223" w:author="COMPRION" w:date="2023-11-06T18:41:00Z">
              <w:r>
                <w:rPr>
                  <w:rFonts w:eastAsia="SimSun"/>
                  <w:lang w:eastAsia="ja-JP"/>
                </w:rPr>
                <w:t>UE &gt; TT</w:t>
              </w:r>
            </w:ins>
          </w:p>
        </w:tc>
        <w:tc>
          <w:tcPr>
            <w:tcW w:w="1778" w:type="pct"/>
            <w:tcBorders>
              <w:bottom w:val="single" w:sz="4" w:space="0" w:color="auto"/>
            </w:tcBorders>
          </w:tcPr>
          <w:p w14:paraId="19985E1C" w14:textId="77777777" w:rsidR="00127897" w:rsidRPr="001556CF" w:rsidRDefault="00127897" w:rsidP="00E22EBF">
            <w:pPr>
              <w:pStyle w:val="TAL"/>
              <w:rPr>
                <w:ins w:id="8224" w:author="COMPRION" w:date="2023-11-06T18:41:00Z"/>
                <w:rFonts w:eastAsia="SimSun" w:cs="Arial"/>
                <w:szCs w:val="18"/>
                <w:lang w:eastAsia="de-DE"/>
              </w:rPr>
            </w:pPr>
            <w:ins w:id="8225" w:author="COMPRION" w:date="2023-11-06T18:41:00Z">
              <w:r>
                <w:t>UE s</w:t>
              </w:r>
              <w:r w:rsidRPr="0046266F">
                <w:t>end</w:t>
              </w:r>
              <w:r>
                <w:t>s</w:t>
              </w:r>
              <w:r w:rsidRPr="0046266F">
                <w:t xml:space="preserve"> </w:t>
              </w:r>
              <w:r w:rsidRPr="00B757B1">
                <w:rPr>
                  <w:iCs/>
                </w:rPr>
                <w:t>REGISTRATION COMPLETE</w:t>
              </w:r>
              <w:r w:rsidRPr="0046266F">
                <w:t xml:space="preserve"> </w:t>
              </w:r>
            </w:ins>
          </w:p>
        </w:tc>
        <w:tc>
          <w:tcPr>
            <w:tcW w:w="1727" w:type="pct"/>
            <w:tcBorders>
              <w:bottom w:val="single" w:sz="4" w:space="0" w:color="auto"/>
            </w:tcBorders>
          </w:tcPr>
          <w:p w14:paraId="055F1C83" w14:textId="77777777" w:rsidR="00127897" w:rsidRPr="001556CF" w:rsidRDefault="00127897" w:rsidP="00E22EBF">
            <w:pPr>
              <w:pStyle w:val="TAL"/>
              <w:rPr>
                <w:ins w:id="8226" w:author="COMPRION" w:date="2023-11-06T18:41:00Z"/>
                <w:rFonts w:eastAsia="SimSun" w:cs="Arial"/>
                <w:szCs w:val="18"/>
                <w:lang w:eastAsia="de-DE"/>
              </w:rPr>
            </w:pPr>
          </w:p>
        </w:tc>
        <w:tc>
          <w:tcPr>
            <w:tcW w:w="328" w:type="pct"/>
            <w:tcBorders>
              <w:bottom w:val="single" w:sz="4" w:space="0" w:color="auto"/>
            </w:tcBorders>
          </w:tcPr>
          <w:p w14:paraId="2CD573E1" w14:textId="77777777" w:rsidR="00127897" w:rsidRPr="001556CF" w:rsidRDefault="00127897" w:rsidP="00E22EBF">
            <w:pPr>
              <w:pStyle w:val="TAC"/>
              <w:rPr>
                <w:ins w:id="8227" w:author="COMPRION" w:date="2023-11-06T18:41:00Z"/>
                <w:rFonts w:eastAsia="SimSun"/>
                <w:lang w:eastAsia="de-DE"/>
              </w:rPr>
            </w:pPr>
            <w:ins w:id="8228" w:author="COMPRION" w:date="2023-11-06T18:41:00Z">
              <w:r>
                <w:rPr>
                  <w:rFonts w:eastAsia="SimSun"/>
                  <w:lang w:eastAsia="de-DE"/>
                </w:rPr>
                <w:t>CR 6</w:t>
              </w:r>
            </w:ins>
          </w:p>
        </w:tc>
        <w:tc>
          <w:tcPr>
            <w:tcW w:w="327" w:type="pct"/>
            <w:tcBorders>
              <w:bottom w:val="single" w:sz="4" w:space="0" w:color="auto"/>
            </w:tcBorders>
          </w:tcPr>
          <w:p w14:paraId="13CB519D" w14:textId="77777777" w:rsidR="00127897" w:rsidRPr="001556CF" w:rsidRDefault="00127897" w:rsidP="00E22EBF">
            <w:pPr>
              <w:pStyle w:val="TAC"/>
              <w:rPr>
                <w:ins w:id="8229" w:author="COMPRION" w:date="2023-11-06T18:41:00Z"/>
                <w:rFonts w:eastAsia="SimSun"/>
                <w:lang w:eastAsia="de-DE"/>
              </w:rPr>
            </w:pPr>
          </w:p>
        </w:tc>
      </w:tr>
      <w:tr w:rsidR="00127897" w:rsidRPr="001556CF" w14:paraId="348C94FF" w14:textId="77777777" w:rsidTr="00E22EBF">
        <w:trPr>
          <w:cantSplit/>
          <w:trHeight w:val="20"/>
          <w:ins w:id="8230" w:author="COMPRION" w:date="2023-11-06T18:41:00Z"/>
        </w:trPr>
        <w:tc>
          <w:tcPr>
            <w:tcW w:w="280" w:type="pct"/>
          </w:tcPr>
          <w:p w14:paraId="6BB9E53E" w14:textId="77777777" w:rsidR="00127897" w:rsidRPr="001556CF" w:rsidRDefault="00127897" w:rsidP="00E22EBF">
            <w:pPr>
              <w:pStyle w:val="TAC"/>
              <w:rPr>
                <w:ins w:id="8231" w:author="COMPRION" w:date="2023-11-06T18:41:00Z"/>
                <w:rFonts w:eastAsia="SimSun"/>
                <w:lang w:eastAsia="ja-JP"/>
              </w:rPr>
            </w:pPr>
            <w:ins w:id="8232" w:author="COMPRION" w:date="2023-11-06T18:41:00Z">
              <w:r>
                <w:rPr>
                  <w:rFonts w:eastAsia="SimSun"/>
                  <w:lang w:eastAsia="ja-JP"/>
                </w:rPr>
                <w:t>11</w:t>
              </w:r>
            </w:ins>
          </w:p>
        </w:tc>
        <w:tc>
          <w:tcPr>
            <w:tcW w:w="560" w:type="pct"/>
          </w:tcPr>
          <w:p w14:paraId="559C73A2" w14:textId="77777777" w:rsidR="00127897" w:rsidRPr="001556CF" w:rsidRDefault="00127897" w:rsidP="00E22EBF">
            <w:pPr>
              <w:pStyle w:val="TAC"/>
              <w:rPr>
                <w:ins w:id="8233" w:author="COMPRION" w:date="2023-11-06T18:41:00Z"/>
                <w:rFonts w:eastAsia="SimSun"/>
                <w:lang w:eastAsia="ja-JP"/>
              </w:rPr>
            </w:pPr>
            <w:ins w:id="8234" w:author="COMPRION" w:date="2023-11-06T18:41:00Z">
              <w:r w:rsidRPr="001556CF">
                <w:rPr>
                  <w:rFonts w:eastAsia="SimSun"/>
                  <w:lang w:eastAsia="ja-JP"/>
                </w:rPr>
                <w:t>UE</w:t>
              </w:r>
              <w:r>
                <w:rPr>
                  <w:rFonts w:eastAsia="SimSun"/>
                  <w:lang w:eastAsia="ja-JP"/>
                </w:rPr>
                <w:t xml:space="preserve"> &lt;&gt; TT</w:t>
              </w:r>
            </w:ins>
          </w:p>
        </w:tc>
        <w:tc>
          <w:tcPr>
            <w:tcW w:w="1778" w:type="pct"/>
          </w:tcPr>
          <w:p w14:paraId="6E0CEE48" w14:textId="77777777" w:rsidR="00127897" w:rsidRPr="001556CF" w:rsidRDefault="00127897" w:rsidP="00E22EBF">
            <w:pPr>
              <w:pStyle w:val="TAL"/>
              <w:rPr>
                <w:ins w:id="8235" w:author="COMPRION" w:date="2023-11-06T18:41:00Z"/>
                <w:rFonts w:eastAsia="SimSun"/>
                <w:lang w:eastAsia="de-DE"/>
              </w:rPr>
            </w:pPr>
            <w:ins w:id="8236" w:author="COMPRION" w:date="2023-11-06T18:41:00Z">
              <w:r w:rsidRPr="001556CF">
                <w:rPr>
                  <w:rFonts w:eastAsia="SimSun"/>
                </w:rPr>
                <w:t xml:space="preserve">The UE is </w:t>
              </w:r>
              <w:r>
                <w:rPr>
                  <w:rFonts w:eastAsia="SimSun"/>
                </w:rPr>
                <w:t>power</w:t>
              </w:r>
              <w:r w:rsidRPr="001556CF">
                <w:rPr>
                  <w:rFonts w:eastAsia="SimSun"/>
                </w:rPr>
                <w:t>ed off and/or deactivated</w:t>
              </w:r>
              <w:r>
                <w:rPr>
                  <w:rFonts w:eastAsia="SimSun" w:cs="Arial"/>
                  <w:szCs w:val="18"/>
                  <w:lang w:eastAsia="de-DE"/>
                </w:rPr>
                <w:t>,</w:t>
              </w:r>
              <w:r w:rsidRPr="0046266F">
                <w:t xml:space="preserve"> perform</w:t>
              </w:r>
              <w:r>
                <w:t>s</w:t>
              </w:r>
              <w:r w:rsidRPr="0046266F">
                <w:t xml:space="preserve"> the </w:t>
              </w:r>
              <w:r w:rsidRPr="00B757B1">
                <w:rPr>
                  <w:iCs/>
                </w:rPr>
                <w:t>DEREGISTRATION</w:t>
              </w:r>
              <w:r w:rsidRPr="0046266F">
                <w:t xml:space="preserve"> procedure</w:t>
              </w:r>
            </w:ins>
          </w:p>
        </w:tc>
        <w:tc>
          <w:tcPr>
            <w:tcW w:w="1727" w:type="pct"/>
          </w:tcPr>
          <w:p w14:paraId="011E3799" w14:textId="77777777" w:rsidR="00127897" w:rsidRPr="001556CF" w:rsidRDefault="00127897" w:rsidP="00E22EBF">
            <w:pPr>
              <w:pStyle w:val="TAL"/>
              <w:rPr>
                <w:ins w:id="8237" w:author="COMPRION" w:date="2023-11-06T18:41:00Z"/>
                <w:rFonts w:eastAsia="SimSun" w:cs="Arial"/>
                <w:szCs w:val="18"/>
                <w:lang w:eastAsia="de-DE"/>
              </w:rPr>
            </w:pPr>
            <w:ins w:id="8238" w:author="COMPRION" w:date="2023-11-06T18:41:00Z">
              <w:r>
                <w:rPr>
                  <w:rFonts w:eastAsia="SimSun" w:cs="Arial"/>
                  <w:szCs w:val="18"/>
                  <w:lang w:eastAsia="de-DE"/>
                </w:rPr>
                <w:t>UE</w:t>
              </w:r>
              <w:r w:rsidRPr="001556CF">
                <w:rPr>
                  <w:rFonts w:eastAsia="SimSun" w:cs="Arial"/>
                  <w:szCs w:val="18"/>
                  <w:lang w:eastAsia="de-DE"/>
                </w:rPr>
                <w:t xml:space="preserve"> enter</w:t>
              </w:r>
              <w:r>
                <w:rPr>
                  <w:rFonts w:eastAsia="SimSun" w:cs="Arial"/>
                  <w:szCs w:val="18"/>
                  <w:lang w:eastAsia="de-DE"/>
                </w:rPr>
                <w:t>s</w:t>
              </w:r>
              <w:r w:rsidRPr="001556CF">
                <w:rPr>
                  <w:rFonts w:eastAsia="SimSun" w:cs="Arial"/>
                  <w:szCs w:val="18"/>
                  <w:lang w:eastAsia="de-DE"/>
                </w:rPr>
                <w:t xml:space="preserve"> the </w:t>
              </w:r>
              <w:r w:rsidRPr="00990FC2">
                <w:rPr>
                  <w:lang w:val="en-US"/>
                </w:rPr>
                <w:t>5GMM-DEREGISTERED</w:t>
              </w:r>
              <w:r w:rsidRPr="00DC5E13" w:rsidDel="000B088B">
                <w:rPr>
                  <w:rFonts w:eastAsia="SimSun" w:cs="Arial"/>
                  <w:i/>
                  <w:szCs w:val="18"/>
                  <w:lang w:eastAsia="de-DE"/>
                </w:rPr>
                <w:t xml:space="preserve"> </w:t>
              </w:r>
              <w:r>
                <w:rPr>
                  <w:rFonts w:eastAsia="SimSun" w:cs="Arial"/>
                  <w:szCs w:val="18"/>
                  <w:lang w:eastAsia="de-DE"/>
                </w:rPr>
                <w:t>during this step, and updates</w:t>
              </w:r>
              <w:r w:rsidRPr="0046266F">
                <w:t xml:space="preserve"> EF</w:t>
              </w:r>
              <w:r w:rsidRPr="0046266F">
                <w:rPr>
                  <w:vertAlign w:val="subscript"/>
                </w:rPr>
                <w:t>5GS3GPPNSC</w:t>
              </w:r>
            </w:ins>
          </w:p>
        </w:tc>
        <w:tc>
          <w:tcPr>
            <w:tcW w:w="328" w:type="pct"/>
          </w:tcPr>
          <w:p w14:paraId="7F478A5F" w14:textId="77777777" w:rsidR="00127897" w:rsidRPr="001556CF" w:rsidRDefault="00127897" w:rsidP="00E22EBF">
            <w:pPr>
              <w:pStyle w:val="TAC"/>
              <w:rPr>
                <w:ins w:id="8239" w:author="COMPRION" w:date="2023-11-06T18:41:00Z"/>
                <w:rFonts w:eastAsia="SimSun"/>
                <w:lang w:eastAsia="de-DE"/>
              </w:rPr>
            </w:pPr>
            <w:ins w:id="8240" w:author="COMPRION" w:date="2023-11-06T18:41:00Z">
              <w:r>
                <w:rPr>
                  <w:rFonts w:eastAsia="SimSun"/>
                  <w:lang w:eastAsia="de-DE"/>
                </w:rPr>
                <w:t>CR 4</w:t>
              </w:r>
            </w:ins>
          </w:p>
        </w:tc>
        <w:tc>
          <w:tcPr>
            <w:tcW w:w="327" w:type="pct"/>
          </w:tcPr>
          <w:p w14:paraId="76945BA4" w14:textId="77777777" w:rsidR="00127897" w:rsidRPr="001556CF" w:rsidRDefault="00127897" w:rsidP="00E22EBF">
            <w:pPr>
              <w:pStyle w:val="TAC"/>
              <w:rPr>
                <w:ins w:id="8241" w:author="COMPRION" w:date="2023-11-06T18:41:00Z"/>
                <w:rFonts w:eastAsia="SimSun"/>
                <w:lang w:eastAsia="de-DE"/>
              </w:rPr>
            </w:pPr>
            <w:ins w:id="8242" w:author="COMPRION" w:date="2023-11-06T18:41:00Z">
              <w:r>
                <w:rPr>
                  <w:rFonts w:eastAsia="SimSun"/>
                  <w:lang w:eastAsia="de-DE"/>
                </w:rPr>
                <w:t>A.2/1 OR A.2/2 OR A.2/3</w:t>
              </w:r>
            </w:ins>
          </w:p>
        </w:tc>
      </w:tr>
      <w:tr w:rsidR="00127897" w:rsidRPr="001556CF" w14:paraId="3BA86654" w14:textId="77777777" w:rsidTr="00E22EBF">
        <w:trPr>
          <w:cantSplit/>
          <w:trHeight w:val="20"/>
          <w:ins w:id="8243" w:author="COMPRION" w:date="2023-11-06T18:41:00Z"/>
        </w:trPr>
        <w:tc>
          <w:tcPr>
            <w:tcW w:w="280" w:type="pct"/>
            <w:tcBorders>
              <w:bottom w:val="single" w:sz="4" w:space="0" w:color="auto"/>
            </w:tcBorders>
          </w:tcPr>
          <w:p w14:paraId="103CBC34" w14:textId="77777777" w:rsidR="00127897" w:rsidRDefault="00127897" w:rsidP="00E22EBF">
            <w:pPr>
              <w:pStyle w:val="TAC"/>
              <w:rPr>
                <w:ins w:id="8244" w:author="COMPRION" w:date="2023-11-06T18:41:00Z"/>
                <w:rFonts w:eastAsia="SimSun"/>
                <w:lang w:eastAsia="ja-JP"/>
              </w:rPr>
            </w:pPr>
            <w:ins w:id="8245" w:author="COMPRION" w:date="2023-11-06T18:41:00Z">
              <w:r>
                <w:rPr>
                  <w:rFonts w:eastAsia="SimSun"/>
                  <w:lang w:eastAsia="ja-JP"/>
                </w:rPr>
                <w:t>12</w:t>
              </w:r>
            </w:ins>
          </w:p>
        </w:tc>
        <w:tc>
          <w:tcPr>
            <w:tcW w:w="560" w:type="pct"/>
            <w:tcBorders>
              <w:bottom w:val="single" w:sz="4" w:space="0" w:color="auto"/>
            </w:tcBorders>
          </w:tcPr>
          <w:p w14:paraId="050CC7E6" w14:textId="77777777" w:rsidR="00127897" w:rsidRPr="001556CF" w:rsidRDefault="00127897" w:rsidP="00E22EBF">
            <w:pPr>
              <w:pStyle w:val="TAC"/>
              <w:rPr>
                <w:ins w:id="8246" w:author="COMPRION" w:date="2023-11-06T18:41:00Z"/>
                <w:rFonts w:eastAsia="SimSun"/>
                <w:lang w:eastAsia="ja-JP"/>
              </w:rPr>
            </w:pPr>
            <w:ins w:id="8247" w:author="COMPRION" w:date="2023-11-06T18:41:00Z">
              <w:r w:rsidRPr="001556CF">
                <w:rPr>
                  <w:rFonts w:eastAsia="SimSun" w:cs="Arial"/>
                  <w:szCs w:val="18"/>
                  <w:lang w:eastAsia="ja-JP"/>
                </w:rPr>
                <w:t>TT</w:t>
              </w:r>
            </w:ins>
          </w:p>
        </w:tc>
        <w:tc>
          <w:tcPr>
            <w:tcW w:w="1778" w:type="pct"/>
            <w:tcBorders>
              <w:bottom w:val="single" w:sz="4" w:space="0" w:color="auto"/>
            </w:tcBorders>
          </w:tcPr>
          <w:p w14:paraId="565D6E16" w14:textId="77777777" w:rsidR="00127897" w:rsidRPr="001556CF" w:rsidRDefault="00127897" w:rsidP="00E22EBF">
            <w:pPr>
              <w:pStyle w:val="TAL"/>
              <w:rPr>
                <w:ins w:id="8248" w:author="COMPRION" w:date="2023-11-06T18:41:00Z"/>
                <w:rFonts w:eastAsia="SimSun"/>
              </w:rPr>
            </w:pPr>
            <w:ins w:id="8249" w:author="COMPRION" w:date="2023-11-06T18:41:00Z">
              <w:r w:rsidRPr="001556CF">
                <w:rPr>
                  <w:rFonts w:eastAsia="SimSun" w:cs="Arial"/>
                  <w:szCs w:val="18"/>
                  <w:lang w:eastAsia="de-DE"/>
                </w:rPr>
                <w:t xml:space="preserve">Read </w:t>
              </w:r>
              <w:r w:rsidRPr="001556CF">
                <w:rPr>
                  <w:lang w:val="en-US"/>
                </w:rPr>
                <w:t>EF</w:t>
              </w:r>
              <w:r w:rsidRPr="001556CF">
                <w:rPr>
                  <w:vertAlign w:val="subscript"/>
                  <w:lang w:val="en-US"/>
                </w:rPr>
                <w:t>5GS3GPPNSC</w:t>
              </w:r>
              <w:r w:rsidRPr="001556CF">
                <w:rPr>
                  <w:lang w:val="en-US"/>
                </w:rPr>
                <w:t xml:space="preserve"> and EF</w:t>
              </w:r>
              <w:r w:rsidRPr="001556CF">
                <w:rPr>
                  <w:vertAlign w:val="subscript"/>
                  <w:lang w:val="en-US"/>
                </w:rPr>
                <w:t>5GAUTHKEYS</w:t>
              </w:r>
            </w:ins>
          </w:p>
        </w:tc>
        <w:tc>
          <w:tcPr>
            <w:tcW w:w="1727" w:type="pct"/>
            <w:tcBorders>
              <w:bottom w:val="single" w:sz="4" w:space="0" w:color="auto"/>
            </w:tcBorders>
          </w:tcPr>
          <w:p w14:paraId="59553049" w14:textId="77777777" w:rsidR="00127897" w:rsidRDefault="00127897" w:rsidP="00E22EBF">
            <w:pPr>
              <w:pStyle w:val="TAL"/>
              <w:rPr>
                <w:ins w:id="8250" w:author="COMPRION" w:date="2023-11-06T18:41:00Z"/>
                <w:rFonts w:eastAsia="SimSun" w:cs="Arial"/>
                <w:szCs w:val="18"/>
                <w:lang w:eastAsia="de-DE"/>
              </w:rPr>
            </w:pPr>
            <w:ins w:id="8251" w:author="COMPRION" w:date="2023-11-06T18:41:00Z">
              <w:r>
                <w:rPr>
                  <w:rFonts w:eastAsia="SimSun" w:cs="Arial"/>
                  <w:szCs w:val="18"/>
                  <w:lang w:eastAsia="de-DE"/>
                </w:rPr>
                <w:t>Optional step if CR4 and CR5 verification cannot be performed at step 8 and 11:</w:t>
              </w:r>
            </w:ins>
          </w:p>
          <w:p w14:paraId="342A48BF" w14:textId="77777777" w:rsidR="00127897" w:rsidRDefault="00127897" w:rsidP="00E22EBF">
            <w:pPr>
              <w:pStyle w:val="TAL"/>
              <w:rPr>
                <w:ins w:id="8252" w:author="COMPRION" w:date="2023-11-06T18:41:00Z"/>
                <w:rFonts w:eastAsia="SimSun" w:cs="Arial"/>
                <w:szCs w:val="18"/>
                <w:lang w:eastAsia="de-DE"/>
              </w:rPr>
            </w:pPr>
            <w:ins w:id="8253" w:author="COMPRION" w:date="2023-11-06T18:41:00Z">
              <w:r>
                <w:rPr>
                  <w:rFonts w:eastAsia="SimSun" w:cs="Arial"/>
                  <w:szCs w:val="18"/>
                  <w:lang w:eastAsia="de-DE"/>
                </w:rPr>
                <w:t>T</w:t>
              </w:r>
              <w:r w:rsidRPr="001556CF">
                <w:rPr>
                  <w:rFonts w:eastAsia="SimSun" w:cs="Arial"/>
                  <w:szCs w:val="18"/>
                  <w:lang w:eastAsia="de-DE"/>
                </w:rPr>
                <w:t xml:space="preserve">he TT or the test operator perform whatever action is needed to get read </w:t>
              </w:r>
              <w:r w:rsidRPr="001556CF">
                <w:rPr>
                  <w:rFonts w:eastAsia="SimSun"/>
                </w:rPr>
                <w:t xml:space="preserve">access to </w:t>
              </w:r>
              <w:r w:rsidRPr="001556CF">
                <w:t>EF</w:t>
              </w:r>
              <w:r w:rsidRPr="001556CF">
                <w:rPr>
                  <w:vertAlign w:val="subscript"/>
                </w:rPr>
                <w:t>5GS3GPPNSC</w:t>
              </w:r>
              <w:r w:rsidRPr="001556CF">
                <w:t xml:space="preserve"> and EF</w:t>
              </w:r>
              <w:r w:rsidRPr="001556CF">
                <w:rPr>
                  <w:vertAlign w:val="subscript"/>
                </w:rPr>
                <w:t>5GAUTHKEYS</w:t>
              </w:r>
            </w:ins>
          </w:p>
        </w:tc>
        <w:tc>
          <w:tcPr>
            <w:tcW w:w="328" w:type="pct"/>
            <w:tcBorders>
              <w:bottom w:val="single" w:sz="4" w:space="0" w:color="auto"/>
            </w:tcBorders>
          </w:tcPr>
          <w:p w14:paraId="55359443" w14:textId="77777777" w:rsidR="00127897" w:rsidRDefault="00127897" w:rsidP="00E22EBF">
            <w:pPr>
              <w:pStyle w:val="TAC"/>
              <w:rPr>
                <w:ins w:id="8254" w:author="COMPRION" w:date="2023-11-06T18:41:00Z"/>
                <w:rFonts w:eastAsia="SimSun"/>
                <w:lang w:eastAsia="de-DE"/>
              </w:rPr>
            </w:pPr>
            <w:ins w:id="8255" w:author="COMPRION" w:date="2023-11-06T18:41:00Z">
              <w:r w:rsidRPr="001556CF">
                <w:rPr>
                  <w:rFonts w:eastAsia="SimSun"/>
                  <w:lang w:eastAsia="de-DE"/>
                </w:rPr>
                <w:t>CR</w:t>
              </w:r>
              <w:r>
                <w:rPr>
                  <w:rFonts w:eastAsia="SimSun"/>
                  <w:lang w:eastAsia="de-DE"/>
                </w:rPr>
                <w:t> </w:t>
              </w:r>
              <w:r w:rsidRPr="001556CF">
                <w:rPr>
                  <w:rFonts w:eastAsia="SimSun"/>
                  <w:lang w:eastAsia="de-DE"/>
                </w:rPr>
                <w:t>4CR</w:t>
              </w:r>
              <w:r>
                <w:rPr>
                  <w:rFonts w:eastAsia="SimSun"/>
                  <w:lang w:eastAsia="de-DE"/>
                </w:rPr>
                <w:t> </w:t>
              </w:r>
              <w:r w:rsidRPr="001556CF">
                <w:rPr>
                  <w:rFonts w:eastAsia="SimSun"/>
                  <w:lang w:eastAsia="de-DE"/>
                </w:rPr>
                <w:t>5</w:t>
              </w:r>
            </w:ins>
          </w:p>
        </w:tc>
        <w:tc>
          <w:tcPr>
            <w:tcW w:w="327" w:type="pct"/>
            <w:tcBorders>
              <w:bottom w:val="single" w:sz="4" w:space="0" w:color="auto"/>
            </w:tcBorders>
          </w:tcPr>
          <w:p w14:paraId="0385B61F" w14:textId="77777777" w:rsidR="00127897" w:rsidRDefault="00127897" w:rsidP="00E22EBF">
            <w:pPr>
              <w:pStyle w:val="TAC"/>
              <w:rPr>
                <w:ins w:id="8256" w:author="COMPRION" w:date="2023-11-06T18:41:00Z"/>
                <w:rFonts w:eastAsia="SimSun"/>
                <w:lang w:eastAsia="de-DE"/>
              </w:rPr>
            </w:pPr>
            <w:ins w:id="8257" w:author="COMPRION" w:date="2023-11-06T18:41:00Z">
              <w:r>
                <w:rPr>
                  <w:rFonts w:eastAsia="SimSun"/>
                  <w:lang w:eastAsia="de-DE"/>
                </w:rPr>
                <w:t>A.2/3</w:t>
              </w:r>
            </w:ins>
          </w:p>
        </w:tc>
      </w:tr>
    </w:tbl>
    <w:p w14:paraId="466A7EA7" w14:textId="77777777" w:rsidR="00127897" w:rsidRDefault="00127897" w:rsidP="00127897">
      <w:pPr>
        <w:rPr>
          <w:ins w:id="8258" w:author="COMPRION" w:date="2023-11-06T18:41:00Z"/>
        </w:rPr>
      </w:pPr>
    </w:p>
    <w:p w14:paraId="7E89BA36" w14:textId="44C7DA99" w:rsidR="00127897" w:rsidRPr="001556CF" w:rsidRDefault="00127897" w:rsidP="00127897">
      <w:pPr>
        <w:pStyle w:val="Heading4"/>
        <w:rPr>
          <w:ins w:id="8259" w:author="COMPRION" w:date="2023-11-06T18:41:00Z"/>
        </w:rPr>
      </w:pPr>
      <w:bookmarkStart w:id="8260" w:name="_Toc143705007"/>
      <w:ins w:id="8261" w:author="COMPRION" w:date="2023-11-06T18:41:00Z">
        <w:r w:rsidRPr="001556CF">
          <w:t>15.</w:t>
        </w:r>
        <w:r>
          <w:t>2</w:t>
        </w:r>
      </w:ins>
      <w:ins w:id="8262" w:author="COMPRION" w:date="2023-11-06T18:45:00Z">
        <w:r>
          <w:t>A</w:t>
        </w:r>
      </w:ins>
      <w:ins w:id="8263" w:author="COMPRION" w:date="2023-11-06T18:41:00Z">
        <w:r w:rsidRPr="001556CF">
          <w:t>.</w:t>
        </w:r>
        <w:r>
          <w:t>1</w:t>
        </w:r>
        <w:r w:rsidRPr="001556CF">
          <w:t>.</w:t>
        </w:r>
        <w:r>
          <w:t>5</w:t>
        </w:r>
        <w:r w:rsidRPr="001556CF">
          <w:tab/>
          <w:t>Acceptance criteria</w:t>
        </w:r>
        <w:bookmarkEnd w:id="8260"/>
      </w:ins>
    </w:p>
    <w:p w14:paraId="04B998E4" w14:textId="77777777" w:rsidR="00127897" w:rsidRPr="001556CF" w:rsidRDefault="00127897" w:rsidP="00127897">
      <w:pPr>
        <w:overflowPunct w:val="0"/>
        <w:autoSpaceDE w:val="0"/>
        <w:autoSpaceDN w:val="0"/>
        <w:adjustRightInd w:val="0"/>
        <w:textAlignment w:val="baseline"/>
        <w:rPr>
          <w:ins w:id="8264" w:author="COMPRION" w:date="2023-11-06T18:41:00Z"/>
        </w:rPr>
      </w:pPr>
      <w:ins w:id="8265" w:author="COMPRION" w:date="2023-11-06T18:41:00Z">
        <w:r w:rsidRPr="001556CF">
          <w:t xml:space="preserve">CR 1 is verified if CR 2 is met, and </w:t>
        </w:r>
        <w:r w:rsidRPr="001556CF">
          <w:rPr>
            <w:rFonts w:eastAsia="SimSun"/>
          </w:rPr>
          <w:t xml:space="preserve">the ME forwards the RAND and AUTN received in </w:t>
        </w:r>
        <w:r w:rsidRPr="001556CF">
          <w:rPr>
            <w:rFonts w:eastAsia="SimSun"/>
            <w:lang w:eastAsia="de-DE"/>
          </w:rPr>
          <w:t xml:space="preserve">received in the </w:t>
        </w:r>
        <w:r w:rsidRPr="00B757B1">
          <w:rPr>
            <w:iCs/>
          </w:rPr>
          <w:t>AUTHENTICATION REQUEST</w:t>
        </w:r>
        <w:r w:rsidRPr="0046266F">
          <w:t xml:space="preserve"> </w:t>
        </w:r>
        <w:r w:rsidRPr="001556CF">
          <w:rPr>
            <w:rFonts w:eastAsia="SimSun"/>
          </w:rPr>
          <w:t>to the USIM.</w:t>
        </w:r>
      </w:ins>
    </w:p>
    <w:p w14:paraId="5F2B0C43" w14:textId="77777777" w:rsidR="00127897" w:rsidRPr="001556CF" w:rsidRDefault="00127897" w:rsidP="00127897">
      <w:pPr>
        <w:tabs>
          <w:tab w:val="left" w:pos="0"/>
        </w:tabs>
        <w:overflowPunct w:val="0"/>
        <w:autoSpaceDE w:val="0"/>
        <w:autoSpaceDN w:val="0"/>
        <w:adjustRightInd w:val="0"/>
        <w:spacing w:after="160" w:line="259" w:lineRule="auto"/>
        <w:textAlignment w:val="baseline"/>
        <w:rPr>
          <w:ins w:id="8266" w:author="COMPRION" w:date="2023-11-06T18:41:00Z"/>
          <w:rFonts w:eastAsia="SimSun"/>
        </w:rPr>
      </w:pPr>
      <w:ins w:id="8267" w:author="COMPRION" w:date="2023-11-06T18:41:00Z">
        <w:r w:rsidRPr="001556CF">
          <w:t xml:space="preserve">CR 3 requirements are met if </w:t>
        </w:r>
        <w:r w:rsidRPr="001556CF">
          <w:rPr>
            <w:rFonts w:eastAsia="SimSun"/>
          </w:rPr>
          <w:t xml:space="preserve">the NG-SS receives </w:t>
        </w:r>
        <w:r w:rsidRPr="007B0C8B">
          <w:t xml:space="preserve">RES* </w:t>
        </w:r>
        <w:r w:rsidRPr="001556CF">
          <w:rPr>
            <w:rFonts w:eastAsia="SimSun"/>
          </w:rPr>
          <w:t xml:space="preserve">in the </w:t>
        </w:r>
        <w:r w:rsidRPr="00BF67D4">
          <w:rPr>
            <w:iCs/>
          </w:rPr>
          <w:t>AUTHENTICATION RESPONSE</w:t>
        </w:r>
        <w:r w:rsidRPr="000B088B">
          <w:rPr>
            <w:iCs/>
          </w:rPr>
          <w:t xml:space="preserve"> </w:t>
        </w:r>
        <w:r w:rsidRPr="001556CF">
          <w:rPr>
            <w:rFonts w:eastAsia="SimSun"/>
          </w:rPr>
          <w:t xml:space="preserve">message sent in response to the </w:t>
        </w:r>
        <w:r w:rsidRPr="00BF67D4">
          <w:rPr>
            <w:iCs/>
          </w:rPr>
          <w:t>AUTHENTICATION REQUEST</w:t>
        </w:r>
        <w:r w:rsidRPr="001556CF" w:rsidDel="000D6073">
          <w:rPr>
            <w:rFonts w:eastAsia="SimSun"/>
            <w:i/>
            <w:lang w:eastAsia="de-DE"/>
          </w:rPr>
          <w:t xml:space="preserve"> </w:t>
        </w:r>
        <w:r w:rsidRPr="001556CF">
          <w:rPr>
            <w:rFonts w:eastAsia="SimSun"/>
            <w:lang w:eastAsia="de-DE"/>
          </w:rPr>
          <w:t>in step 6</w:t>
        </w:r>
        <w:r w:rsidRPr="001556CF">
          <w:rPr>
            <w:rFonts w:eastAsia="SimSun"/>
          </w:rPr>
          <w:t>.</w:t>
        </w:r>
      </w:ins>
    </w:p>
    <w:p w14:paraId="11825157" w14:textId="77777777" w:rsidR="00127897" w:rsidRDefault="00127897" w:rsidP="00127897">
      <w:pPr>
        <w:overflowPunct w:val="0"/>
        <w:autoSpaceDE w:val="0"/>
        <w:autoSpaceDN w:val="0"/>
        <w:adjustRightInd w:val="0"/>
        <w:textAlignment w:val="baseline"/>
        <w:rPr>
          <w:ins w:id="8268" w:author="COMPRION" w:date="2023-11-06T18:41:00Z"/>
        </w:rPr>
      </w:pPr>
      <w:ins w:id="8269" w:author="COMPRION" w:date="2023-11-06T18:41:00Z">
        <w:r w:rsidRPr="001556CF">
          <w:t>CR </w:t>
        </w:r>
        <w:r>
          <w:t xml:space="preserve">4 </w:t>
        </w:r>
        <w:r w:rsidRPr="001556CF">
          <w:t xml:space="preserve">can be verified in step </w:t>
        </w:r>
        <w:r>
          <w:t>11 or 12</w:t>
        </w:r>
        <w:r w:rsidRPr="001556CF">
          <w:t xml:space="preserve"> if an appropriate method to </w:t>
        </w:r>
        <w:r>
          <w:t>monitor the APDU</w:t>
        </w:r>
        <w:r w:rsidRPr="001556CF">
          <w:t xml:space="preserve"> </w:t>
        </w:r>
        <w:r>
          <w:t xml:space="preserve">for EF update or </w:t>
        </w:r>
        <w:r w:rsidRPr="001556CF">
          <w:t>read the EF content is provided by the UE manufacturer.</w:t>
        </w:r>
      </w:ins>
    </w:p>
    <w:p w14:paraId="4F7738C4" w14:textId="77777777" w:rsidR="00127897" w:rsidRPr="001556CF" w:rsidRDefault="00127897" w:rsidP="00127897">
      <w:pPr>
        <w:overflowPunct w:val="0"/>
        <w:autoSpaceDE w:val="0"/>
        <w:autoSpaceDN w:val="0"/>
        <w:adjustRightInd w:val="0"/>
        <w:textAlignment w:val="baseline"/>
        <w:rPr>
          <w:ins w:id="8270" w:author="COMPRION" w:date="2023-11-06T18:41:00Z"/>
        </w:rPr>
      </w:pPr>
      <w:ins w:id="8271" w:author="COMPRION" w:date="2023-11-06T18:41:00Z">
        <w:r>
          <w:t>CR 5</w:t>
        </w:r>
        <w:r w:rsidRPr="001556CF">
          <w:t xml:space="preserve"> can be verified in step </w:t>
        </w:r>
        <w:r>
          <w:t>8) or 12)</w:t>
        </w:r>
        <w:r w:rsidRPr="001556CF">
          <w:t xml:space="preserve"> if an appropriate method to </w:t>
        </w:r>
        <w:r>
          <w:t>monitor the APDU</w:t>
        </w:r>
        <w:r w:rsidRPr="001556CF">
          <w:t xml:space="preserve"> </w:t>
        </w:r>
        <w:r>
          <w:t xml:space="preserve">for EF update or </w:t>
        </w:r>
        <w:r w:rsidRPr="001556CF">
          <w:t>read the EF content is provided by the UE manufacturer.</w:t>
        </w:r>
      </w:ins>
    </w:p>
    <w:p w14:paraId="2BC99FF4" w14:textId="77777777" w:rsidR="00127897" w:rsidRDefault="00127897" w:rsidP="00127897">
      <w:pPr>
        <w:spacing w:after="120"/>
        <w:rPr>
          <w:ins w:id="8272" w:author="COMPRION" w:date="2023-11-06T18:41:00Z"/>
        </w:rPr>
      </w:pPr>
      <w:ins w:id="8273" w:author="COMPRION" w:date="2023-11-06T18:41:00Z">
        <w:r w:rsidRPr="001556CF">
          <w:t>CR </w:t>
        </w:r>
        <w:r>
          <w:t>6</w:t>
        </w:r>
        <w:r w:rsidRPr="001556CF">
          <w:t xml:space="preserve"> i</w:t>
        </w:r>
        <w:r>
          <w:t xml:space="preserve">s </w:t>
        </w:r>
        <w:r w:rsidRPr="001556CF">
          <w:t xml:space="preserve">verified if the UE is capable to register to the NG-SS </w:t>
        </w:r>
        <w:r>
          <w:t>at</w:t>
        </w:r>
        <w:r w:rsidRPr="001556CF">
          <w:t xml:space="preserve"> step 13</w:t>
        </w:r>
        <w:r>
          <w:t>)</w:t>
        </w:r>
        <w:r w:rsidRPr="001556CF">
          <w:t>.</w:t>
        </w:r>
      </w:ins>
    </w:p>
    <w:p w14:paraId="710A2AEE" w14:textId="77777777" w:rsidR="00127897" w:rsidRDefault="00127897" w:rsidP="00127897">
      <w:pPr>
        <w:spacing w:after="120"/>
        <w:rPr>
          <w:ins w:id="8274" w:author="COMPRION" w:date="2023-11-06T18:41:00Z"/>
        </w:rPr>
      </w:pPr>
      <w:ins w:id="8275" w:author="COMPRION" w:date="2023-11-06T18:41:00Z">
        <w:r>
          <w:t>The EF contents to be verified at step 8), 11) and/or 12) for CR 4 and CR 5 are listed as below:</w:t>
        </w:r>
      </w:ins>
    </w:p>
    <w:p w14:paraId="2E1DDDC1" w14:textId="77777777" w:rsidR="00127897" w:rsidRPr="0046266F" w:rsidRDefault="00127897" w:rsidP="00127897">
      <w:pPr>
        <w:spacing w:after="120"/>
        <w:rPr>
          <w:ins w:id="8276" w:author="COMPRION" w:date="2023-11-06T18:41:00Z"/>
          <w:b/>
        </w:rPr>
      </w:pPr>
      <w:ins w:id="8277" w:author="COMPRION" w:date="2023-11-06T18:41:00Z">
        <w:r w:rsidRPr="0046266F">
          <w:rPr>
            <w:b/>
          </w:rPr>
          <w:t>EF</w:t>
        </w:r>
        <w:r w:rsidRPr="0046266F">
          <w:rPr>
            <w:b/>
            <w:vertAlign w:val="subscript"/>
          </w:rPr>
          <w:t xml:space="preserve">5GAUTHKEYS </w:t>
        </w:r>
        <w:r w:rsidRPr="002518AC">
          <w:t>(5G authentication keys)</w:t>
        </w:r>
      </w:ins>
    </w:p>
    <w:p w14:paraId="4AD1012A" w14:textId="77777777" w:rsidR="00127897" w:rsidRPr="0046266F" w:rsidRDefault="00127897" w:rsidP="00127897">
      <w:pPr>
        <w:pStyle w:val="B10"/>
        <w:rPr>
          <w:ins w:id="8278" w:author="COMPRION" w:date="2023-11-06T18:41:00Z"/>
        </w:rPr>
      </w:pPr>
      <w:ins w:id="8279" w:author="COMPRION" w:date="2023-11-06T18:41:00Z">
        <w:r w:rsidRPr="0046266F">
          <w:t>Logically:</w:t>
        </w:r>
      </w:ins>
    </w:p>
    <w:p w14:paraId="4F26901C" w14:textId="77777777" w:rsidR="00127897" w:rsidRPr="0046266F" w:rsidRDefault="00127897" w:rsidP="00127897">
      <w:pPr>
        <w:pStyle w:val="B20"/>
        <w:rPr>
          <w:ins w:id="8280" w:author="COMPRION" w:date="2023-11-06T18:41:00Z"/>
        </w:rPr>
      </w:pPr>
      <w:ins w:id="8281" w:author="COMPRION" w:date="2023-11-06T18:41:00Z">
        <w:r w:rsidRPr="0046266F">
          <w:t>K</w:t>
        </w:r>
        <w:r w:rsidRPr="0046266F">
          <w:rPr>
            <w:vertAlign w:val="subscript"/>
          </w:rPr>
          <w:t>A</w:t>
        </w:r>
        <w:r w:rsidRPr="0046266F">
          <w:rPr>
            <w:noProof/>
            <w:vertAlign w:val="subscript"/>
          </w:rPr>
          <w:t>USF</w:t>
        </w:r>
        <w:r w:rsidRPr="0046266F">
          <w:t>:</w:t>
        </w:r>
        <w:r w:rsidRPr="0046266F">
          <w:tab/>
          <w:t>value not checked</w:t>
        </w:r>
      </w:ins>
    </w:p>
    <w:p w14:paraId="15735293" w14:textId="77777777" w:rsidR="00127897" w:rsidRDefault="00127897" w:rsidP="00127897">
      <w:pPr>
        <w:pStyle w:val="B20"/>
        <w:rPr>
          <w:ins w:id="8282" w:author="COMPRION" w:date="2023-11-06T18:41:00Z"/>
        </w:rPr>
      </w:pPr>
      <w:ins w:id="8283" w:author="COMPRION" w:date="2023-11-06T18:41:00Z">
        <w:r w:rsidRPr="0046266F">
          <w:rPr>
            <w:noProof/>
          </w:rPr>
          <w:t>K</w:t>
        </w:r>
        <w:r w:rsidRPr="0046266F">
          <w:rPr>
            <w:noProof/>
            <w:vertAlign w:val="subscript"/>
          </w:rPr>
          <w:t>SEAF</w:t>
        </w:r>
        <w:r w:rsidRPr="0046266F">
          <w:t>:</w:t>
        </w:r>
        <w:r>
          <w:rPr>
            <w:vertAlign w:val="subscript"/>
          </w:rPr>
          <w:tab/>
        </w:r>
        <w:r w:rsidRPr="0046266F">
          <w:t>value not checked</w:t>
        </w:r>
      </w:ins>
    </w:p>
    <w:p w14:paraId="04338110" w14:textId="77777777" w:rsidR="00127897" w:rsidRPr="001650FB" w:rsidRDefault="00127897" w:rsidP="00127897">
      <w:pPr>
        <w:pStyle w:val="B10"/>
        <w:rPr>
          <w:ins w:id="8284" w:author="COMPRION" w:date="2023-11-06T18:41:00Z"/>
        </w:rPr>
      </w:pPr>
      <w:ins w:id="8285" w:author="COMPRION" w:date="2023-11-06T18:41:00Z">
        <w:r w:rsidRPr="001650FB">
          <w:t>Coding:</w:t>
        </w:r>
      </w:ins>
    </w:p>
    <w:p w14:paraId="46EAE401" w14:textId="77777777" w:rsidR="00127897" w:rsidRPr="0046266F" w:rsidRDefault="00127897" w:rsidP="00127897">
      <w:pPr>
        <w:keepNext/>
        <w:keepLines/>
        <w:spacing w:after="0"/>
        <w:jc w:val="center"/>
        <w:rPr>
          <w:ins w:id="8286" w:author="COMPRION" w:date="2023-11-06T18:41:00Z"/>
          <w:rFonts w:ascii="Arial" w:hAnsi="Arial"/>
          <w:b/>
          <w:sz w:val="8"/>
          <w:szCs w:val="8"/>
        </w:rPr>
      </w:pPr>
      <w:bookmarkStart w:id="8287" w:name="MCCQCTEMPBM_00000288"/>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tblGrid>
      <w:tr w:rsidR="00127897" w:rsidRPr="0046266F" w14:paraId="3898C8A2" w14:textId="77777777" w:rsidTr="00E22EBF">
        <w:trPr>
          <w:ins w:id="8288" w:author="COMPRION" w:date="2023-11-06T18:41:00Z"/>
        </w:trPr>
        <w:tc>
          <w:tcPr>
            <w:tcW w:w="959" w:type="dxa"/>
            <w:shd w:val="clear" w:color="auto" w:fill="D9D9D9" w:themeFill="background1" w:themeFillShade="D9"/>
          </w:tcPr>
          <w:bookmarkEnd w:id="8287"/>
          <w:p w14:paraId="3C39E61C" w14:textId="77777777" w:rsidR="00127897" w:rsidRPr="001650FB" w:rsidRDefault="00127897" w:rsidP="00E22EBF">
            <w:pPr>
              <w:keepNext/>
              <w:keepLines/>
              <w:spacing w:after="0"/>
              <w:rPr>
                <w:ins w:id="8289" w:author="COMPRION" w:date="2023-11-06T18:41:00Z"/>
                <w:rFonts w:ascii="Arial" w:hAnsi="Arial"/>
                <w:b/>
                <w:sz w:val="18"/>
              </w:rPr>
            </w:pPr>
            <w:ins w:id="8290" w:author="COMPRION" w:date="2023-11-06T18:41:00Z">
              <w:r w:rsidRPr="001650FB">
                <w:rPr>
                  <w:rFonts w:ascii="Arial" w:hAnsi="Arial"/>
                  <w:b/>
                  <w:sz w:val="18"/>
                </w:rPr>
                <w:t>Byte</w:t>
              </w:r>
            </w:ins>
          </w:p>
        </w:tc>
        <w:tc>
          <w:tcPr>
            <w:tcW w:w="680" w:type="dxa"/>
            <w:shd w:val="clear" w:color="auto" w:fill="D9D9D9" w:themeFill="background1" w:themeFillShade="D9"/>
          </w:tcPr>
          <w:p w14:paraId="143DA1A8" w14:textId="77777777" w:rsidR="00127897" w:rsidRPr="0046266F" w:rsidRDefault="00127897" w:rsidP="00E22EBF">
            <w:pPr>
              <w:keepNext/>
              <w:keepLines/>
              <w:spacing w:after="0"/>
              <w:jc w:val="center"/>
              <w:rPr>
                <w:ins w:id="8291" w:author="COMPRION" w:date="2023-11-06T18:41:00Z"/>
                <w:rFonts w:ascii="Arial" w:hAnsi="Arial"/>
                <w:b/>
                <w:sz w:val="18"/>
              </w:rPr>
            </w:pPr>
            <w:ins w:id="8292" w:author="COMPRION" w:date="2023-11-06T18:41:00Z">
              <w:r w:rsidRPr="0046266F">
                <w:rPr>
                  <w:rFonts w:ascii="Arial" w:hAnsi="Arial"/>
                  <w:b/>
                  <w:sz w:val="18"/>
                </w:rPr>
                <w:t>B1</w:t>
              </w:r>
            </w:ins>
          </w:p>
        </w:tc>
        <w:tc>
          <w:tcPr>
            <w:tcW w:w="680" w:type="dxa"/>
            <w:shd w:val="clear" w:color="auto" w:fill="D9D9D9" w:themeFill="background1" w:themeFillShade="D9"/>
          </w:tcPr>
          <w:p w14:paraId="1B6F6993" w14:textId="77777777" w:rsidR="00127897" w:rsidRPr="0046266F" w:rsidRDefault="00127897" w:rsidP="00E22EBF">
            <w:pPr>
              <w:keepNext/>
              <w:keepLines/>
              <w:spacing w:after="0"/>
              <w:jc w:val="center"/>
              <w:rPr>
                <w:ins w:id="8293" w:author="COMPRION" w:date="2023-11-06T18:41:00Z"/>
                <w:rFonts w:ascii="Arial" w:hAnsi="Arial"/>
                <w:b/>
                <w:sz w:val="18"/>
              </w:rPr>
            </w:pPr>
            <w:ins w:id="8294" w:author="COMPRION" w:date="2023-11-06T18:41:00Z">
              <w:r w:rsidRPr="0046266F">
                <w:rPr>
                  <w:rFonts w:ascii="Arial" w:hAnsi="Arial"/>
                  <w:b/>
                  <w:sz w:val="18"/>
                </w:rPr>
                <w:t>B2</w:t>
              </w:r>
            </w:ins>
          </w:p>
        </w:tc>
        <w:tc>
          <w:tcPr>
            <w:tcW w:w="680" w:type="dxa"/>
            <w:shd w:val="clear" w:color="auto" w:fill="D9D9D9" w:themeFill="background1" w:themeFillShade="D9"/>
          </w:tcPr>
          <w:p w14:paraId="1C31E114" w14:textId="77777777" w:rsidR="00127897" w:rsidRPr="0046266F" w:rsidRDefault="00127897" w:rsidP="00E22EBF">
            <w:pPr>
              <w:keepNext/>
              <w:keepLines/>
              <w:spacing w:after="0"/>
              <w:jc w:val="center"/>
              <w:rPr>
                <w:ins w:id="8295" w:author="COMPRION" w:date="2023-11-06T18:41:00Z"/>
                <w:rFonts w:ascii="Arial" w:hAnsi="Arial"/>
                <w:b/>
                <w:sz w:val="18"/>
              </w:rPr>
            </w:pPr>
            <w:ins w:id="8296" w:author="COMPRION" w:date="2023-11-06T18:41:00Z">
              <w:r w:rsidRPr="0046266F">
                <w:rPr>
                  <w:rFonts w:ascii="Arial" w:hAnsi="Arial"/>
                  <w:b/>
                  <w:sz w:val="18"/>
                </w:rPr>
                <w:t>B3</w:t>
              </w:r>
            </w:ins>
          </w:p>
        </w:tc>
        <w:tc>
          <w:tcPr>
            <w:tcW w:w="680" w:type="dxa"/>
            <w:shd w:val="clear" w:color="auto" w:fill="D9D9D9" w:themeFill="background1" w:themeFillShade="D9"/>
          </w:tcPr>
          <w:p w14:paraId="40948A57" w14:textId="77777777" w:rsidR="00127897" w:rsidRPr="0046266F" w:rsidRDefault="00127897" w:rsidP="00E22EBF">
            <w:pPr>
              <w:keepNext/>
              <w:keepLines/>
              <w:spacing w:after="0"/>
              <w:jc w:val="center"/>
              <w:rPr>
                <w:ins w:id="8297" w:author="COMPRION" w:date="2023-11-06T18:41:00Z"/>
                <w:rFonts w:ascii="Arial" w:hAnsi="Arial"/>
                <w:b/>
                <w:sz w:val="18"/>
              </w:rPr>
            </w:pPr>
            <w:proofErr w:type="spellStart"/>
            <w:ins w:id="8298" w:author="COMPRION" w:date="2023-11-06T18:41:00Z">
              <w:r w:rsidRPr="0046266F">
                <w:rPr>
                  <w:rFonts w:ascii="Arial" w:hAnsi="Arial"/>
                  <w:b/>
                  <w:sz w:val="18"/>
                </w:rPr>
                <w:t>Bx</w:t>
              </w:r>
              <w:proofErr w:type="spellEnd"/>
            </w:ins>
          </w:p>
        </w:tc>
        <w:tc>
          <w:tcPr>
            <w:tcW w:w="680" w:type="dxa"/>
            <w:shd w:val="clear" w:color="auto" w:fill="D9D9D9" w:themeFill="background1" w:themeFillShade="D9"/>
          </w:tcPr>
          <w:p w14:paraId="1D8C0FC9" w14:textId="77777777" w:rsidR="00127897" w:rsidRPr="0046266F" w:rsidRDefault="00127897" w:rsidP="00E22EBF">
            <w:pPr>
              <w:keepNext/>
              <w:keepLines/>
              <w:spacing w:after="0"/>
              <w:jc w:val="center"/>
              <w:rPr>
                <w:ins w:id="8299" w:author="COMPRION" w:date="2023-11-06T18:41:00Z"/>
                <w:rFonts w:ascii="Arial" w:hAnsi="Arial"/>
                <w:b/>
                <w:sz w:val="18"/>
              </w:rPr>
            </w:pPr>
            <w:ins w:id="8300" w:author="COMPRION" w:date="2023-11-06T18:41:00Z">
              <w:r w:rsidRPr="0046266F">
                <w:rPr>
                  <w:rFonts w:ascii="Arial" w:hAnsi="Arial"/>
                  <w:b/>
                  <w:sz w:val="18"/>
                </w:rPr>
                <w:t>Bx+1</w:t>
              </w:r>
            </w:ins>
          </w:p>
        </w:tc>
        <w:tc>
          <w:tcPr>
            <w:tcW w:w="680" w:type="dxa"/>
            <w:shd w:val="clear" w:color="auto" w:fill="D9D9D9" w:themeFill="background1" w:themeFillShade="D9"/>
          </w:tcPr>
          <w:p w14:paraId="2146663E" w14:textId="77777777" w:rsidR="00127897" w:rsidRPr="0046266F" w:rsidRDefault="00127897" w:rsidP="00E22EBF">
            <w:pPr>
              <w:keepNext/>
              <w:keepLines/>
              <w:spacing w:after="0"/>
              <w:jc w:val="center"/>
              <w:rPr>
                <w:ins w:id="8301" w:author="COMPRION" w:date="2023-11-06T18:41:00Z"/>
                <w:rFonts w:ascii="Arial" w:hAnsi="Arial"/>
                <w:b/>
                <w:sz w:val="18"/>
              </w:rPr>
            </w:pPr>
            <w:ins w:id="8302" w:author="COMPRION" w:date="2023-11-06T18:41:00Z">
              <w:r w:rsidRPr="0046266F">
                <w:rPr>
                  <w:rFonts w:ascii="Arial" w:hAnsi="Arial"/>
                  <w:b/>
                  <w:sz w:val="18"/>
                </w:rPr>
                <w:t>Bx+2</w:t>
              </w:r>
            </w:ins>
          </w:p>
        </w:tc>
        <w:tc>
          <w:tcPr>
            <w:tcW w:w="680" w:type="dxa"/>
            <w:shd w:val="clear" w:color="auto" w:fill="D9D9D9" w:themeFill="background1" w:themeFillShade="D9"/>
          </w:tcPr>
          <w:p w14:paraId="24CD124C" w14:textId="77777777" w:rsidR="00127897" w:rsidRPr="0046266F" w:rsidRDefault="00127897" w:rsidP="00E22EBF">
            <w:pPr>
              <w:keepNext/>
              <w:keepLines/>
              <w:spacing w:after="0"/>
              <w:jc w:val="center"/>
              <w:rPr>
                <w:ins w:id="8303" w:author="COMPRION" w:date="2023-11-06T18:41:00Z"/>
                <w:rFonts w:ascii="Arial" w:hAnsi="Arial"/>
                <w:b/>
                <w:sz w:val="18"/>
              </w:rPr>
            </w:pPr>
            <w:ins w:id="8304" w:author="COMPRION" w:date="2023-11-06T18:41:00Z">
              <w:r w:rsidRPr="0046266F">
                <w:rPr>
                  <w:rFonts w:ascii="Arial" w:hAnsi="Arial"/>
                  <w:b/>
                  <w:sz w:val="18"/>
                </w:rPr>
                <w:t>Bx+3</w:t>
              </w:r>
            </w:ins>
          </w:p>
        </w:tc>
        <w:tc>
          <w:tcPr>
            <w:tcW w:w="680" w:type="dxa"/>
            <w:shd w:val="clear" w:color="auto" w:fill="D9D9D9" w:themeFill="background1" w:themeFillShade="D9"/>
          </w:tcPr>
          <w:p w14:paraId="6A43A2CE" w14:textId="77777777" w:rsidR="00127897" w:rsidRPr="0046266F" w:rsidRDefault="00127897" w:rsidP="00E22EBF">
            <w:pPr>
              <w:keepNext/>
              <w:keepLines/>
              <w:spacing w:after="0"/>
              <w:jc w:val="center"/>
              <w:rPr>
                <w:ins w:id="8305" w:author="COMPRION" w:date="2023-11-06T18:41:00Z"/>
                <w:rFonts w:ascii="Arial" w:hAnsi="Arial"/>
                <w:b/>
                <w:sz w:val="18"/>
              </w:rPr>
            </w:pPr>
            <w:ins w:id="8306" w:author="COMPRION" w:date="2023-11-06T18:41:00Z">
              <w:r w:rsidRPr="0046266F">
                <w:rPr>
                  <w:rFonts w:ascii="Arial" w:hAnsi="Arial"/>
                  <w:b/>
                  <w:sz w:val="18"/>
                </w:rPr>
                <w:t>..</w:t>
              </w:r>
            </w:ins>
          </w:p>
        </w:tc>
        <w:tc>
          <w:tcPr>
            <w:tcW w:w="680" w:type="dxa"/>
            <w:shd w:val="clear" w:color="auto" w:fill="D9D9D9" w:themeFill="background1" w:themeFillShade="D9"/>
          </w:tcPr>
          <w:p w14:paraId="3FC9B7B1" w14:textId="77777777" w:rsidR="00127897" w:rsidRPr="0046266F" w:rsidRDefault="00127897" w:rsidP="00E22EBF">
            <w:pPr>
              <w:keepNext/>
              <w:keepLines/>
              <w:spacing w:after="0"/>
              <w:jc w:val="center"/>
              <w:rPr>
                <w:ins w:id="8307" w:author="COMPRION" w:date="2023-11-06T18:41:00Z"/>
                <w:rFonts w:ascii="Arial" w:hAnsi="Arial"/>
                <w:b/>
                <w:sz w:val="18"/>
              </w:rPr>
            </w:pPr>
            <w:proofErr w:type="spellStart"/>
            <w:ins w:id="8308" w:author="COMPRION" w:date="2023-11-06T18:41:00Z">
              <w:r w:rsidRPr="0046266F">
                <w:rPr>
                  <w:rFonts w:ascii="Arial" w:hAnsi="Arial"/>
                  <w:b/>
                  <w:sz w:val="18"/>
                </w:rPr>
                <w:t>Bxx</w:t>
              </w:r>
              <w:proofErr w:type="spellEnd"/>
            </w:ins>
          </w:p>
        </w:tc>
      </w:tr>
      <w:tr w:rsidR="00127897" w:rsidRPr="0046266F" w14:paraId="5B892344" w14:textId="77777777" w:rsidTr="00E22EBF">
        <w:trPr>
          <w:ins w:id="8309" w:author="COMPRION" w:date="2023-11-06T18:41:00Z"/>
        </w:trPr>
        <w:tc>
          <w:tcPr>
            <w:tcW w:w="959" w:type="dxa"/>
          </w:tcPr>
          <w:p w14:paraId="5855C5B1" w14:textId="77777777" w:rsidR="00127897" w:rsidRPr="0046266F" w:rsidRDefault="00127897" w:rsidP="00E22EBF">
            <w:pPr>
              <w:keepNext/>
              <w:keepLines/>
              <w:spacing w:after="0"/>
              <w:rPr>
                <w:ins w:id="8310" w:author="COMPRION" w:date="2023-11-06T18:41:00Z"/>
                <w:rFonts w:ascii="Arial" w:hAnsi="Arial"/>
                <w:sz w:val="18"/>
              </w:rPr>
            </w:pPr>
            <w:ins w:id="8311" w:author="COMPRION" w:date="2023-11-06T18:41:00Z">
              <w:r w:rsidRPr="0046266F">
                <w:rPr>
                  <w:rFonts w:ascii="Arial" w:hAnsi="Arial"/>
                  <w:sz w:val="18"/>
                </w:rPr>
                <w:t>Hex</w:t>
              </w:r>
            </w:ins>
          </w:p>
        </w:tc>
        <w:tc>
          <w:tcPr>
            <w:tcW w:w="680" w:type="dxa"/>
          </w:tcPr>
          <w:p w14:paraId="6D8E0525" w14:textId="77777777" w:rsidR="00127897" w:rsidRPr="0046266F" w:rsidRDefault="00127897" w:rsidP="00E22EBF">
            <w:pPr>
              <w:keepNext/>
              <w:keepLines/>
              <w:spacing w:after="0"/>
              <w:jc w:val="center"/>
              <w:rPr>
                <w:ins w:id="8312" w:author="COMPRION" w:date="2023-11-06T18:41:00Z"/>
                <w:rFonts w:ascii="Arial" w:hAnsi="Arial"/>
                <w:sz w:val="18"/>
              </w:rPr>
            </w:pPr>
            <w:ins w:id="8313" w:author="COMPRION" w:date="2023-11-06T18:41:00Z">
              <w:r w:rsidRPr="0046266F">
                <w:rPr>
                  <w:rFonts w:ascii="Arial" w:hAnsi="Arial"/>
                  <w:sz w:val="18"/>
                </w:rPr>
                <w:t>80</w:t>
              </w:r>
            </w:ins>
          </w:p>
        </w:tc>
        <w:tc>
          <w:tcPr>
            <w:tcW w:w="680" w:type="dxa"/>
          </w:tcPr>
          <w:p w14:paraId="7C684137" w14:textId="77777777" w:rsidR="00127897" w:rsidRPr="0046266F" w:rsidRDefault="00127897" w:rsidP="00E22EBF">
            <w:pPr>
              <w:keepNext/>
              <w:keepLines/>
              <w:spacing w:after="0"/>
              <w:jc w:val="center"/>
              <w:rPr>
                <w:ins w:id="8314" w:author="COMPRION" w:date="2023-11-06T18:41:00Z"/>
                <w:rFonts w:ascii="Arial" w:hAnsi="Arial"/>
                <w:sz w:val="18"/>
              </w:rPr>
            </w:pPr>
            <w:ins w:id="8315" w:author="COMPRION" w:date="2023-11-06T18:41:00Z">
              <w:r w:rsidRPr="0046266F">
                <w:rPr>
                  <w:rFonts w:ascii="Arial" w:hAnsi="Arial"/>
                  <w:sz w:val="18"/>
                </w:rPr>
                <w:t>L1</w:t>
              </w:r>
            </w:ins>
          </w:p>
        </w:tc>
        <w:tc>
          <w:tcPr>
            <w:tcW w:w="680" w:type="dxa"/>
          </w:tcPr>
          <w:p w14:paraId="469AE705" w14:textId="77777777" w:rsidR="00127897" w:rsidRPr="0046266F" w:rsidRDefault="00127897" w:rsidP="00E22EBF">
            <w:pPr>
              <w:keepNext/>
              <w:keepLines/>
              <w:spacing w:after="0"/>
              <w:jc w:val="center"/>
              <w:rPr>
                <w:ins w:id="8316" w:author="COMPRION" w:date="2023-11-06T18:41:00Z"/>
                <w:rFonts w:ascii="Arial" w:hAnsi="Arial"/>
                <w:sz w:val="18"/>
              </w:rPr>
            </w:pPr>
            <w:ins w:id="8317" w:author="COMPRION" w:date="2023-11-06T18:41:00Z">
              <w:r w:rsidRPr="0046266F">
                <w:rPr>
                  <w:rFonts w:ascii="Arial" w:hAnsi="Arial"/>
                  <w:sz w:val="18"/>
                </w:rPr>
                <w:t>xx</w:t>
              </w:r>
            </w:ins>
          </w:p>
        </w:tc>
        <w:tc>
          <w:tcPr>
            <w:tcW w:w="680" w:type="dxa"/>
          </w:tcPr>
          <w:p w14:paraId="3F9D9763" w14:textId="77777777" w:rsidR="00127897" w:rsidRPr="0046266F" w:rsidRDefault="00127897" w:rsidP="00E22EBF">
            <w:pPr>
              <w:keepNext/>
              <w:keepLines/>
              <w:spacing w:after="0"/>
              <w:jc w:val="center"/>
              <w:rPr>
                <w:ins w:id="8318" w:author="COMPRION" w:date="2023-11-06T18:41:00Z"/>
                <w:rFonts w:ascii="Arial" w:hAnsi="Arial"/>
                <w:sz w:val="18"/>
              </w:rPr>
            </w:pPr>
            <w:ins w:id="8319" w:author="COMPRION" w:date="2023-11-06T18:41:00Z">
              <w:r w:rsidRPr="0046266F">
                <w:rPr>
                  <w:rFonts w:ascii="Arial" w:hAnsi="Arial"/>
                  <w:sz w:val="18"/>
                </w:rPr>
                <w:t>..</w:t>
              </w:r>
            </w:ins>
          </w:p>
        </w:tc>
        <w:tc>
          <w:tcPr>
            <w:tcW w:w="680" w:type="dxa"/>
          </w:tcPr>
          <w:p w14:paraId="1BC59260" w14:textId="77777777" w:rsidR="00127897" w:rsidRPr="0046266F" w:rsidRDefault="00127897" w:rsidP="00E22EBF">
            <w:pPr>
              <w:keepNext/>
              <w:keepLines/>
              <w:spacing w:after="0"/>
              <w:jc w:val="center"/>
              <w:rPr>
                <w:ins w:id="8320" w:author="COMPRION" w:date="2023-11-06T18:41:00Z"/>
                <w:rFonts w:ascii="Arial" w:hAnsi="Arial"/>
                <w:sz w:val="18"/>
              </w:rPr>
            </w:pPr>
            <w:ins w:id="8321" w:author="COMPRION" w:date="2023-11-06T18:41:00Z">
              <w:r w:rsidRPr="0046266F">
                <w:rPr>
                  <w:rFonts w:ascii="Arial" w:hAnsi="Arial"/>
                  <w:sz w:val="18"/>
                </w:rPr>
                <w:t>81</w:t>
              </w:r>
            </w:ins>
          </w:p>
        </w:tc>
        <w:tc>
          <w:tcPr>
            <w:tcW w:w="680" w:type="dxa"/>
          </w:tcPr>
          <w:p w14:paraId="058D2573" w14:textId="77777777" w:rsidR="00127897" w:rsidRPr="0046266F" w:rsidRDefault="00127897" w:rsidP="00E22EBF">
            <w:pPr>
              <w:keepNext/>
              <w:keepLines/>
              <w:spacing w:after="0"/>
              <w:jc w:val="center"/>
              <w:rPr>
                <w:ins w:id="8322" w:author="COMPRION" w:date="2023-11-06T18:41:00Z"/>
                <w:rFonts w:ascii="Arial" w:hAnsi="Arial"/>
                <w:sz w:val="18"/>
              </w:rPr>
            </w:pPr>
            <w:ins w:id="8323" w:author="COMPRION" w:date="2023-11-06T18:41:00Z">
              <w:r w:rsidRPr="0046266F">
                <w:rPr>
                  <w:rFonts w:ascii="Arial" w:hAnsi="Arial"/>
                  <w:sz w:val="18"/>
                </w:rPr>
                <w:t>L2</w:t>
              </w:r>
            </w:ins>
          </w:p>
        </w:tc>
        <w:tc>
          <w:tcPr>
            <w:tcW w:w="680" w:type="dxa"/>
          </w:tcPr>
          <w:p w14:paraId="12E26593" w14:textId="77777777" w:rsidR="00127897" w:rsidRPr="0046266F" w:rsidRDefault="00127897" w:rsidP="00E22EBF">
            <w:pPr>
              <w:keepNext/>
              <w:keepLines/>
              <w:spacing w:after="0"/>
              <w:jc w:val="center"/>
              <w:rPr>
                <w:ins w:id="8324" w:author="COMPRION" w:date="2023-11-06T18:41:00Z"/>
                <w:rFonts w:ascii="Arial" w:hAnsi="Arial"/>
                <w:sz w:val="18"/>
              </w:rPr>
            </w:pPr>
            <w:ins w:id="8325" w:author="COMPRION" w:date="2023-11-06T18:41:00Z">
              <w:r w:rsidRPr="0046266F">
                <w:rPr>
                  <w:rFonts w:ascii="Arial" w:hAnsi="Arial"/>
                  <w:sz w:val="18"/>
                </w:rPr>
                <w:t>xx</w:t>
              </w:r>
            </w:ins>
          </w:p>
        </w:tc>
        <w:tc>
          <w:tcPr>
            <w:tcW w:w="680" w:type="dxa"/>
          </w:tcPr>
          <w:p w14:paraId="125F861B" w14:textId="77777777" w:rsidR="00127897" w:rsidRPr="0046266F" w:rsidRDefault="00127897" w:rsidP="00E22EBF">
            <w:pPr>
              <w:keepNext/>
              <w:keepLines/>
              <w:spacing w:after="0"/>
              <w:jc w:val="center"/>
              <w:rPr>
                <w:ins w:id="8326" w:author="COMPRION" w:date="2023-11-06T18:41:00Z"/>
                <w:rFonts w:ascii="Arial" w:hAnsi="Arial"/>
                <w:sz w:val="18"/>
              </w:rPr>
            </w:pPr>
            <w:ins w:id="8327" w:author="COMPRION" w:date="2023-11-06T18:41:00Z">
              <w:r w:rsidRPr="0046266F">
                <w:rPr>
                  <w:rFonts w:ascii="Arial" w:hAnsi="Arial"/>
                  <w:sz w:val="18"/>
                </w:rPr>
                <w:t>..</w:t>
              </w:r>
            </w:ins>
          </w:p>
        </w:tc>
        <w:tc>
          <w:tcPr>
            <w:tcW w:w="680" w:type="dxa"/>
          </w:tcPr>
          <w:p w14:paraId="75A87B25" w14:textId="77777777" w:rsidR="00127897" w:rsidRPr="0046266F" w:rsidRDefault="00127897" w:rsidP="00E22EBF">
            <w:pPr>
              <w:keepNext/>
              <w:keepLines/>
              <w:spacing w:after="0"/>
              <w:jc w:val="center"/>
              <w:rPr>
                <w:ins w:id="8328" w:author="COMPRION" w:date="2023-11-06T18:41:00Z"/>
                <w:rFonts w:ascii="Arial" w:hAnsi="Arial"/>
                <w:sz w:val="18"/>
              </w:rPr>
            </w:pPr>
            <w:ins w:id="8329" w:author="COMPRION" w:date="2023-11-06T18:41:00Z">
              <w:r w:rsidRPr="0046266F">
                <w:rPr>
                  <w:rFonts w:ascii="Arial" w:hAnsi="Arial"/>
                  <w:sz w:val="18"/>
                </w:rPr>
                <w:t>xx</w:t>
              </w:r>
            </w:ins>
          </w:p>
        </w:tc>
      </w:tr>
    </w:tbl>
    <w:p w14:paraId="371AC60A" w14:textId="77777777" w:rsidR="00127897" w:rsidRPr="0046266F" w:rsidRDefault="00127897" w:rsidP="00127897">
      <w:pPr>
        <w:pStyle w:val="B10"/>
        <w:rPr>
          <w:ins w:id="8330" w:author="COMPRION" w:date="2023-11-06T18:41:00Z"/>
        </w:rPr>
      </w:pPr>
    </w:p>
    <w:p w14:paraId="192C3B69" w14:textId="77777777" w:rsidR="00127897" w:rsidRPr="0046266F" w:rsidRDefault="00127897" w:rsidP="00127897">
      <w:pPr>
        <w:pStyle w:val="B10"/>
        <w:rPr>
          <w:ins w:id="8331" w:author="COMPRION" w:date="2023-11-06T18:41:00Z"/>
        </w:rPr>
      </w:pPr>
      <w:ins w:id="8332" w:author="COMPRION" w:date="2023-11-06T18:41:00Z">
        <w:r>
          <w:lastRenderedPageBreak/>
          <w:t>7</w:t>
        </w:r>
        <w:r w:rsidRPr="0046266F">
          <w:t>)</w:t>
        </w:r>
        <w:r w:rsidRPr="0046266F">
          <w:tab/>
          <w:t xml:space="preserve">After step </w:t>
        </w:r>
        <w:r>
          <w:t>11</w:t>
        </w:r>
        <w:r w:rsidRPr="0046266F">
          <w:t>) the ME updates EF</w:t>
        </w:r>
        <w:r w:rsidRPr="0046266F">
          <w:rPr>
            <w:vertAlign w:val="subscript"/>
          </w:rPr>
          <w:t>5GS3GPPNSC</w:t>
        </w:r>
        <w:r w:rsidRPr="0046266F">
          <w:t xml:space="preserve"> as shown below.</w:t>
        </w:r>
      </w:ins>
    </w:p>
    <w:p w14:paraId="50EFF373" w14:textId="77777777" w:rsidR="00127897" w:rsidRPr="001650FB" w:rsidRDefault="00127897" w:rsidP="00127897">
      <w:pPr>
        <w:spacing w:after="120"/>
        <w:rPr>
          <w:ins w:id="8333" w:author="COMPRION" w:date="2023-11-06T18:41:00Z"/>
        </w:rPr>
      </w:pPr>
      <w:ins w:id="8334" w:author="COMPRION" w:date="2023-11-06T18:41:00Z">
        <w:r w:rsidRPr="0046266F">
          <w:rPr>
            <w:b/>
          </w:rPr>
          <w:t>EF</w:t>
        </w:r>
        <w:r w:rsidRPr="0046266F">
          <w:rPr>
            <w:b/>
            <w:vertAlign w:val="subscript"/>
          </w:rPr>
          <w:t>5GS3GPPNSC</w:t>
        </w:r>
        <w:r w:rsidRPr="0046266F">
          <w:rPr>
            <w:b/>
          </w:rPr>
          <w:t xml:space="preserve"> </w:t>
        </w:r>
        <w:r w:rsidRPr="001650FB">
          <w:t>(5GS 3GPP Access NAS Security Context)</w:t>
        </w:r>
      </w:ins>
    </w:p>
    <w:p w14:paraId="205B677C" w14:textId="77777777" w:rsidR="00127897" w:rsidRPr="0046266F" w:rsidRDefault="00127897" w:rsidP="00127897">
      <w:pPr>
        <w:pStyle w:val="B10"/>
        <w:rPr>
          <w:ins w:id="8335" w:author="COMPRION" w:date="2023-11-06T18:41:00Z"/>
        </w:rPr>
      </w:pPr>
      <w:ins w:id="8336" w:author="COMPRION" w:date="2023-11-06T18:41:00Z">
        <w:r w:rsidRPr="0046266F">
          <w:t>Logically:</w:t>
        </w:r>
      </w:ins>
    </w:p>
    <w:p w14:paraId="6D9DB851" w14:textId="77777777" w:rsidR="00127897" w:rsidRPr="0046266F" w:rsidRDefault="00127897" w:rsidP="00127897">
      <w:pPr>
        <w:pStyle w:val="B20"/>
        <w:rPr>
          <w:ins w:id="8337" w:author="COMPRION" w:date="2023-11-06T18:41:00Z"/>
        </w:rPr>
      </w:pPr>
      <w:ins w:id="8338" w:author="COMPRION" w:date="2023-11-06T18:41:00Z">
        <w:r w:rsidRPr="0046266F">
          <w:t>5GS NAS Security Context:</w:t>
        </w:r>
      </w:ins>
    </w:p>
    <w:p w14:paraId="56B4E513" w14:textId="77777777" w:rsidR="00127897" w:rsidRPr="0046266F" w:rsidRDefault="00127897" w:rsidP="00127897">
      <w:pPr>
        <w:pStyle w:val="B30"/>
        <w:rPr>
          <w:ins w:id="8339" w:author="COMPRION" w:date="2023-11-06T18:41:00Z"/>
        </w:rPr>
      </w:pPr>
      <w:proofErr w:type="spellStart"/>
      <w:ins w:id="8340" w:author="COMPRION" w:date="2023-11-06T18:41:00Z">
        <w:r w:rsidRPr="0046266F">
          <w:t>ngKSI</w:t>
        </w:r>
        <w:proofErr w:type="spellEnd"/>
        <w:r w:rsidRPr="0046266F">
          <w:t>:</w:t>
        </w:r>
        <w:r w:rsidRPr="0046266F">
          <w:tab/>
          <w:t>00</w:t>
        </w:r>
      </w:ins>
    </w:p>
    <w:p w14:paraId="74C4E83C" w14:textId="77777777" w:rsidR="00127897" w:rsidRPr="0046266F" w:rsidRDefault="00127897" w:rsidP="00127897">
      <w:pPr>
        <w:pStyle w:val="B30"/>
        <w:rPr>
          <w:ins w:id="8341" w:author="COMPRION" w:date="2023-11-06T18:41:00Z"/>
          <w:vertAlign w:val="subscript"/>
        </w:rPr>
      </w:pPr>
      <w:ins w:id="8342" w:author="COMPRION" w:date="2023-11-06T18:41:00Z">
        <w:r w:rsidRPr="0046266F">
          <w:t>K</w:t>
        </w:r>
        <w:r w:rsidRPr="0046266F">
          <w:rPr>
            <w:vertAlign w:val="subscript"/>
          </w:rPr>
          <w:t>AMF</w:t>
        </w:r>
        <w:r w:rsidRPr="0046266F">
          <w:t>:</w:t>
        </w:r>
        <w:r w:rsidRPr="0046266F">
          <w:rPr>
            <w:vertAlign w:val="subscript"/>
          </w:rPr>
          <w:tab/>
        </w:r>
        <w:r w:rsidRPr="0046266F">
          <w:t>value not checked</w:t>
        </w:r>
      </w:ins>
    </w:p>
    <w:p w14:paraId="410E39F0" w14:textId="77777777" w:rsidR="00127897" w:rsidRPr="0046266F" w:rsidRDefault="00127897" w:rsidP="00127897">
      <w:pPr>
        <w:pStyle w:val="B30"/>
        <w:rPr>
          <w:ins w:id="8343" w:author="COMPRION" w:date="2023-11-06T18:41:00Z"/>
        </w:rPr>
      </w:pPr>
      <w:ins w:id="8344" w:author="COMPRION" w:date="2023-11-06T18:41:00Z">
        <w:r w:rsidRPr="0046266F">
          <w:t>Uplink NAS count:</w:t>
        </w:r>
        <w:r w:rsidRPr="0046266F">
          <w:tab/>
          <w:t>any value</w:t>
        </w:r>
      </w:ins>
    </w:p>
    <w:p w14:paraId="59D174A4" w14:textId="77777777" w:rsidR="00127897" w:rsidRPr="0046266F" w:rsidRDefault="00127897" w:rsidP="00127897">
      <w:pPr>
        <w:pStyle w:val="B30"/>
        <w:rPr>
          <w:ins w:id="8345" w:author="COMPRION" w:date="2023-11-06T18:41:00Z"/>
        </w:rPr>
      </w:pPr>
      <w:ins w:id="8346" w:author="COMPRION" w:date="2023-11-06T18:41:00Z">
        <w:r w:rsidRPr="0046266F">
          <w:t>Downlink NAS count:</w:t>
        </w:r>
        <w:r w:rsidRPr="0046266F">
          <w:tab/>
          <w:t>any value</w:t>
        </w:r>
      </w:ins>
    </w:p>
    <w:p w14:paraId="5374AA38" w14:textId="77777777" w:rsidR="00127897" w:rsidRPr="0046266F" w:rsidRDefault="00127897" w:rsidP="00127897">
      <w:pPr>
        <w:pStyle w:val="B30"/>
        <w:rPr>
          <w:ins w:id="8347" w:author="COMPRION" w:date="2023-11-06T18:41:00Z"/>
        </w:rPr>
      </w:pPr>
      <w:ins w:id="8348" w:author="COMPRION" w:date="2023-11-06T18:41:00Z">
        <w:r w:rsidRPr="0046266F">
          <w:t>Identifiers of selected NAS integrity</w:t>
        </w:r>
        <w:r w:rsidRPr="0046266F">
          <w:br/>
          <w:t>and encryption algorithms:</w:t>
        </w:r>
        <w:r w:rsidRPr="0046266F">
          <w:tab/>
          <w:t>any value</w:t>
        </w:r>
      </w:ins>
    </w:p>
    <w:p w14:paraId="3DB2FCBD" w14:textId="77777777" w:rsidR="00127897" w:rsidRDefault="00127897" w:rsidP="00127897">
      <w:pPr>
        <w:pStyle w:val="B30"/>
        <w:rPr>
          <w:ins w:id="8349" w:author="COMPRION" w:date="2023-11-06T18:41:00Z"/>
        </w:rPr>
      </w:pPr>
      <w:ins w:id="8350" w:author="COMPRION" w:date="2023-11-06T18:41:00Z">
        <w:r w:rsidRPr="0046266F">
          <w:t>Identifiers of selected EPS NAS</w:t>
        </w:r>
        <w:r w:rsidRPr="0046266F">
          <w:br/>
          <w:t>integrity and encryption algorithms</w:t>
        </w:r>
        <w:r w:rsidRPr="0046266F">
          <w:br/>
          <w:t>for use after mobility to EPS:</w:t>
        </w:r>
        <w:r w:rsidRPr="0046266F">
          <w:tab/>
          <w:t>any value</w:t>
        </w:r>
      </w:ins>
    </w:p>
    <w:p w14:paraId="1696A2B3" w14:textId="77777777" w:rsidR="00127897" w:rsidRPr="0046266F" w:rsidRDefault="00127897" w:rsidP="00127897">
      <w:pPr>
        <w:pStyle w:val="B10"/>
        <w:rPr>
          <w:ins w:id="8351" w:author="COMPRION" w:date="2023-11-06T18:41:00Z"/>
        </w:rPr>
      </w:pPr>
      <w:ins w:id="8352" w:author="COMPRION" w:date="2023-11-06T18:41: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127897" w:rsidRPr="0046266F" w14:paraId="096499BB" w14:textId="77777777" w:rsidTr="00E22EBF">
        <w:trPr>
          <w:ins w:id="8353" w:author="COMPRION" w:date="2023-11-06T18:41:00Z"/>
        </w:trPr>
        <w:tc>
          <w:tcPr>
            <w:tcW w:w="959" w:type="dxa"/>
            <w:shd w:val="clear" w:color="auto" w:fill="D9D9D9" w:themeFill="background1" w:themeFillShade="D9"/>
          </w:tcPr>
          <w:p w14:paraId="2BEC5DCF" w14:textId="77777777" w:rsidR="00127897" w:rsidRPr="0046266F" w:rsidRDefault="00127897" w:rsidP="00E22EBF">
            <w:pPr>
              <w:keepNext/>
              <w:keepLines/>
              <w:spacing w:after="0"/>
              <w:rPr>
                <w:ins w:id="8354" w:author="COMPRION" w:date="2023-11-06T18:41:00Z"/>
                <w:rFonts w:ascii="Arial" w:hAnsi="Arial"/>
                <w:b/>
                <w:sz w:val="18"/>
              </w:rPr>
            </w:pPr>
            <w:ins w:id="8355" w:author="COMPRION" w:date="2023-11-06T18:41:00Z">
              <w:r>
                <w:rPr>
                  <w:rFonts w:ascii="Arial" w:hAnsi="Arial"/>
                  <w:b/>
                  <w:sz w:val="18"/>
                </w:rPr>
                <w:t>Byte</w:t>
              </w:r>
            </w:ins>
          </w:p>
        </w:tc>
        <w:tc>
          <w:tcPr>
            <w:tcW w:w="680" w:type="dxa"/>
            <w:shd w:val="clear" w:color="auto" w:fill="D9D9D9" w:themeFill="background1" w:themeFillShade="D9"/>
          </w:tcPr>
          <w:p w14:paraId="25D78B31" w14:textId="77777777" w:rsidR="00127897" w:rsidRPr="0046266F" w:rsidRDefault="00127897" w:rsidP="00E22EBF">
            <w:pPr>
              <w:keepNext/>
              <w:keepLines/>
              <w:spacing w:after="0"/>
              <w:jc w:val="center"/>
              <w:rPr>
                <w:ins w:id="8356" w:author="COMPRION" w:date="2023-11-06T18:41:00Z"/>
                <w:rFonts w:ascii="Arial" w:hAnsi="Arial"/>
                <w:b/>
                <w:sz w:val="18"/>
              </w:rPr>
            </w:pPr>
            <w:ins w:id="8357" w:author="COMPRION" w:date="2023-11-06T18:41:00Z">
              <w:r w:rsidRPr="0046266F">
                <w:rPr>
                  <w:rFonts w:ascii="Arial" w:hAnsi="Arial"/>
                  <w:b/>
                  <w:sz w:val="18"/>
                </w:rPr>
                <w:t>B1</w:t>
              </w:r>
            </w:ins>
          </w:p>
        </w:tc>
        <w:tc>
          <w:tcPr>
            <w:tcW w:w="680" w:type="dxa"/>
            <w:shd w:val="clear" w:color="auto" w:fill="D9D9D9" w:themeFill="background1" w:themeFillShade="D9"/>
          </w:tcPr>
          <w:p w14:paraId="5903AB18" w14:textId="77777777" w:rsidR="00127897" w:rsidRPr="0046266F" w:rsidRDefault="00127897" w:rsidP="00E22EBF">
            <w:pPr>
              <w:keepNext/>
              <w:keepLines/>
              <w:spacing w:after="0"/>
              <w:jc w:val="center"/>
              <w:rPr>
                <w:ins w:id="8358" w:author="COMPRION" w:date="2023-11-06T18:41:00Z"/>
                <w:rFonts w:ascii="Arial" w:hAnsi="Arial"/>
                <w:b/>
                <w:sz w:val="18"/>
              </w:rPr>
            </w:pPr>
            <w:ins w:id="8359" w:author="COMPRION" w:date="2023-11-06T18:41:00Z">
              <w:r w:rsidRPr="0046266F">
                <w:rPr>
                  <w:rFonts w:ascii="Arial" w:hAnsi="Arial"/>
                  <w:b/>
                  <w:sz w:val="18"/>
                </w:rPr>
                <w:t>B2</w:t>
              </w:r>
            </w:ins>
          </w:p>
        </w:tc>
        <w:tc>
          <w:tcPr>
            <w:tcW w:w="680" w:type="dxa"/>
            <w:shd w:val="clear" w:color="auto" w:fill="D9D9D9" w:themeFill="background1" w:themeFillShade="D9"/>
          </w:tcPr>
          <w:p w14:paraId="7CC79ED1" w14:textId="77777777" w:rsidR="00127897" w:rsidRPr="0046266F" w:rsidRDefault="00127897" w:rsidP="00E22EBF">
            <w:pPr>
              <w:keepNext/>
              <w:keepLines/>
              <w:spacing w:after="0"/>
              <w:jc w:val="center"/>
              <w:rPr>
                <w:ins w:id="8360" w:author="COMPRION" w:date="2023-11-06T18:41:00Z"/>
                <w:rFonts w:ascii="Arial" w:hAnsi="Arial"/>
                <w:b/>
                <w:sz w:val="18"/>
              </w:rPr>
            </w:pPr>
            <w:ins w:id="8361" w:author="COMPRION" w:date="2023-11-06T18:41:00Z">
              <w:r w:rsidRPr="0046266F">
                <w:rPr>
                  <w:rFonts w:ascii="Arial" w:hAnsi="Arial"/>
                  <w:b/>
                  <w:sz w:val="18"/>
                </w:rPr>
                <w:t>B3</w:t>
              </w:r>
            </w:ins>
          </w:p>
        </w:tc>
        <w:tc>
          <w:tcPr>
            <w:tcW w:w="680" w:type="dxa"/>
            <w:shd w:val="clear" w:color="auto" w:fill="D9D9D9" w:themeFill="background1" w:themeFillShade="D9"/>
          </w:tcPr>
          <w:p w14:paraId="1124B5BC" w14:textId="77777777" w:rsidR="00127897" w:rsidRPr="0046266F" w:rsidRDefault="00127897" w:rsidP="00E22EBF">
            <w:pPr>
              <w:keepNext/>
              <w:keepLines/>
              <w:spacing w:after="0"/>
              <w:jc w:val="center"/>
              <w:rPr>
                <w:ins w:id="8362" w:author="COMPRION" w:date="2023-11-06T18:41:00Z"/>
                <w:rFonts w:ascii="Arial" w:hAnsi="Arial"/>
                <w:b/>
                <w:sz w:val="18"/>
              </w:rPr>
            </w:pPr>
            <w:ins w:id="8363" w:author="COMPRION" w:date="2023-11-06T18:41:00Z">
              <w:r w:rsidRPr="0046266F">
                <w:rPr>
                  <w:rFonts w:ascii="Arial" w:hAnsi="Arial"/>
                  <w:b/>
                  <w:sz w:val="18"/>
                </w:rPr>
                <w:t>B4</w:t>
              </w:r>
            </w:ins>
          </w:p>
        </w:tc>
        <w:tc>
          <w:tcPr>
            <w:tcW w:w="680" w:type="dxa"/>
            <w:shd w:val="clear" w:color="auto" w:fill="D9D9D9" w:themeFill="background1" w:themeFillShade="D9"/>
          </w:tcPr>
          <w:p w14:paraId="485C9FE0" w14:textId="77777777" w:rsidR="00127897" w:rsidRPr="0046266F" w:rsidRDefault="00127897" w:rsidP="00E22EBF">
            <w:pPr>
              <w:keepNext/>
              <w:keepLines/>
              <w:spacing w:after="0"/>
              <w:jc w:val="center"/>
              <w:rPr>
                <w:ins w:id="8364" w:author="COMPRION" w:date="2023-11-06T18:41:00Z"/>
                <w:rFonts w:ascii="Arial" w:hAnsi="Arial"/>
                <w:b/>
                <w:sz w:val="18"/>
              </w:rPr>
            </w:pPr>
            <w:ins w:id="8365" w:author="COMPRION" w:date="2023-11-06T18:41:00Z">
              <w:r w:rsidRPr="0046266F">
                <w:rPr>
                  <w:rFonts w:ascii="Arial" w:hAnsi="Arial"/>
                  <w:b/>
                  <w:sz w:val="18"/>
                </w:rPr>
                <w:t>B5</w:t>
              </w:r>
            </w:ins>
          </w:p>
        </w:tc>
        <w:tc>
          <w:tcPr>
            <w:tcW w:w="680" w:type="dxa"/>
            <w:shd w:val="clear" w:color="auto" w:fill="D9D9D9" w:themeFill="background1" w:themeFillShade="D9"/>
          </w:tcPr>
          <w:p w14:paraId="246E1F28" w14:textId="77777777" w:rsidR="00127897" w:rsidRPr="0046266F" w:rsidRDefault="00127897" w:rsidP="00E22EBF">
            <w:pPr>
              <w:keepNext/>
              <w:keepLines/>
              <w:spacing w:after="0"/>
              <w:jc w:val="center"/>
              <w:rPr>
                <w:ins w:id="8366" w:author="COMPRION" w:date="2023-11-06T18:41:00Z"/>
                <w:rFonts w:ascii="Arial" w:hAnsi="Arial"/>
                <w:b/>
                <w:sz w:val="18"/>
              </w:rPr>
            </w:pPr>
            <w:ins w:id="8367" w:author="COMPRION" w:date="2023-11-06T18:41:00Z">
              <w:r w:rsidRPr="0046266F">
                <w:rPr>
                  <w:rFonts w:ascii="Arial" w:hAnsi="Arial"/>
                  <w:b/>
                  <w:sz w:val="18"/>
                </w:rPr>
                <w:t>B6</w:t>
              </w:r>
            </w:ins>
          </w:p>
        </w:tc>
        <w:tc>
          <w:tcPr>
            <w:tcW w:w="680" w:type="dxa"/>
            <w:shd w:val="clear" w:color="auto" w:fill="D9D9D9" w:themeFill="background1" w:themeFillShade="D9"/>
          </w:tcPr>
          <w:p w14:paraId="2FADFFA6" w14:textId="77777777" w:rsidR="00127897" w:rsidRPr="0046266F" w:rsidRDefault="00127897" w:rsidP="00E22EBF">
            <w:pPr>
              <w:keepNext/>
              <w:keepLines/>
              <w:spacing w:after="0"/>
              <w:jc w:val="center"/>
              <w:rPr>
                <w:ins w:id="8368" w:author="COMPRION" w:date="2023-11-06T18:41:00Z"/>
                <w:rFonts w:ascii="Arial" w:hAnsi="Arial"/>
                <w:b/>
                <w:sz w:val="18"/>
              </w:rPr>
            </w:pPr>
            <w:ins w:id="8369" w:author="COMPRION" w:date="2023-11-06T18:41:00Z">
              <w:r w:rsidRPr="0046266F">
                <w:rPr>
                  <w:rFonts w:ascii="Arial" w:hAnsi="Arial"/>
                  <w:b/>
                  <w:sz w:val="18"/>
                </w:rPr>
                <w:t>B7</w:t>
              </w:r>
            </w:ins>
          </w:p>
        </w:tc>
        <w:tc>
          <w:tcPr>
            <w:tcW w:w="680" w:type="dxa"/>
            <w:shd w:val="clear" w:color="auto" w:fill="D9D9D9" w:themeFill="background1" w:themeFillShade="D9"/>
          </w:tcPr>
          <w:p w14:paraId="41354D09" w14:textId="77777777" w:rsidR="00127897" w:rsidRPr="0046266F" w:rsidRDefault="00127897" w:rsidP="00E22EBF">
            <w:pPr>
              <w:keepNext/>
              <w:keepLines/>
              <w:spacing w:after="0"/>
              <w:jc w:val="center"/>
              <w:rPr>
                <w:ins w:id="8370" w:author="COMPRION" w:date="2023-11-06T18:41:00Z"/>
                <w:rFonts w:ascii="Arial" w:hAnsi="Arial"/>
                <w:b/>
                <w:sz w:val="18"/>
              </w:rPr>
            </w:pPr>
            <w:ins w:id="8371" w:author="COMPRION" w:date="2023-11-06T18:41:00Z">
              <w:r w:rsidRPr="0046266F">
                <w:rPr>
                  <w:rFonts w:ascii="Arial" w:hAnsi="Arial"/>
                  <w:b/>
                  <w:sz w:val="18"/>
                </w:rPr>
                <w:t>B8</w:t>
              </w:r>
            </w:ins>
          </w:p>
        </w:tc>
        <w:tc>
          <w:tcPr>
            <w:tcW w:w="680" w:type="dxa"/>
            <w:shd w:val="clear" w:color="auto" w:fill="D9D9D9" w:themeFill="background1" w:themeFillShade="D9"/>
          </w:tcPr>
          <w:p w14:paraId="34D921EB" w14:textId="77777777" w:rsidR="00127897" w:rsidRPr="0046266F" w:rsidRDefault="00127897" w:rsidP="00E22EBF">
            <w:pPr>
              <w:keepNext/>
              <w:keepLines/>
              <w:spacing w:after="0"/>
              <w:jc w:val="center"/>
              <w:rPr>
                <w:ins w:id="8372" w:author="COMPRION" w:date="2023-11-06T18:41:00Z"/>
                <w:rFonts w:ascii="Arial" w:hAnsi="Arial"/>
                <w:b/>
                <w:sz w:val="18"/>
              </w:rPr>
            </w:pPr>
            <w:ins w:id="8373" w:author="COMPRION" w:date="2023-11-06T18:41:00Z">
              <w:r w:rsidRPr="0046266F">
                <w:rPr>
                  <w:rFonts w:ascii="Arial" w:hAnsi="Arial"/>
                  <w:b/>
                  <w:sz w:val="18"/>
                </w:rPr>
                <w:t>B9</w:t>
              </w:r>
            </w:ins>
          </w:p>
        </w:tc>
        <w:tc>
          <w:tcPr>
            <w:tcW w:w="680" w:type="dxa"/>
            <w:shd w:val="clear" w:color="auto" w:fill="D9D9D9" w:themeFill="background1" w:themeFillShade="D9"/>
          </w:tcPr>
          <w:p w14:paraId="08F71170" w14:textId="77777777" w:rsidR="00127897" w:rsidRPr="0046266F" w:rsidRDefault="00127897" w:rsidP="00E22EBF">
            <w:pPr>
              <w:keepNext/>
              <w:keepLines/>
              <w:spacing w:after="0"/>
              <w:jc w:val="center"/>
              <w:rPr>
                <w:ins w:id="8374" w:author="COMPRION" w:date="2023-11-06T18:41:00Z"/>
                <w:rFonts w:ascii="Arial" w:hAnsi="Arial"/>
                <w:b/>
                <w:sz w:val="18"/>
              </w:rPr>
            </w:pPr>
            <w:proofErr w:type="spellStart"/>
            <w:ins w:id="8375" w:author="COMPRION" w:date="2023-11-06T18:41:00Z">
              <w:r w:rsidRPr="0046266F">
                <w:rPr>
                  <w:rFonts w:ascii="Arial" w:hAnsi="Arial"/>
                  <w:b/>
                  <w:sz w:val="18"/>
                </w:rPr>
                <w:t>Bx</w:t>
              </w:r>
              <w:proofErr w:type="spellEnd"/>
            </w:ins>
          </w:p>
        </w:tc>
      </w:tr>
      <w:tr w:rsidR="00127897" w:rsidRPr="0046266F" w14:paraId="7B35790A" w14:textId="77777777" w:rsidTr="00E22EBF">
        <w:trPr>
          <w:ins w:id="8376" w:author="COMPRION" w:date="2023-11-06T18:41:00Z"/>
        </w:trPr>
        <w:tc>
          <w:tcPr>
            <w:tcW w:w="959" w:type="dxa"/>
          </w:tcPr>
          <w:p w14:paraId="736A5C91" w14:textId="77777777" w:rsidR="00127897" w:rsidRPr="0046266F" w:rsidRDefault="00127897" w:rsidP="00E22EBF">
            <w:pPr>
              <w:keepNext/>
              <w:keepLines/>
              <w:spacing w:after="0"/>
              <w:rPr>
                <w:ins w:id="8377" w:author="COMPRION" w:date="2023-11-06T18:41:00Z"/>
                <w:rFonts w:ascii="Arial" w:hAnsi="Arial"/>
                <w:sz w:val="18"/>
              </w:rPr>
            </w:pPr>
            <w:ins w:id="8378" w:author="COMPRION" w:date="2023-11-06T18:41:00Z">
              <w:r w:rsidRPr="0046266F">
                <w:rPr>
                  <w:rFonts w:ascii="Arial" w:hAnsi="Arial"/>
                  <w:sz w:val="18"/>
                </w:rPr>
                <w:t>Hex</w:t>
              </w:r>
            </w:ins>
          </w:p>
        </w:tc>
        <w:tc>
          <w:tcPr>
            <w:tcW w:w="680" w:type="dxa"/>
          </w:tcPr>
          <w:p w14:paraId="526E2B5F" w14:textId="77777777" w:rsidR="00127897" w:rsidRPr="0046266F" w:rsidRDefault="00127897" w:rsidP="00E22EBF">
            <w:pPr>
              <w:keepNext/>
              <w:keepLines/>
              <w:spacing w:after="0"/>
              <w:jc w:val="center"/>
              <w:rPr>
                <w:ins w:id="8379" w:author="COMPRION" w:date="2023-11-06T18:41:00Z"/>
                <w:rFonts w:ascii="Arial" w:hAnsi="Arial"/>
                <w:sz w:val="18"/>
              </w:rPr>
            </w:pPr>
            <w:ins w:id="8380" w:author="COMPRION" w:date="2023-11-06T18:41:00Z">
              <w:r w:rsidRPr="0046266F">
                <w:rPr>
                  <w:rFonts w:ascii="Arial" w:hAnsi="Arial"/>
                  <w:sz w:val="18"/>
                </w:rPr>
                <w:t>A0</w:t>
              </w:r>
            </w:ins>
          </w:p>
        </w:tc>
        <w:tc>
          <w:tcPr>
            <w:tcW w:w="680" w:type="dxa"/>
          </w:tcPr>
          <w:p w14:paraId="6782CFB9" w14:textId="77777777" w:rsidR="00127897" w:rsidRPr="0046266F" w:rsidRDefault="00127897" w:rsidP="00E22EBF">
            <w:pPr>
              <w:keepNext/>
              <w:keepLines/>
              <w:spacing w:after="0"/>
              <w:jc w:val="center"/>
              <w:rPr>
                <w:ins w:id="8381" w:author="COMPRION" w:date="2023-11-06T18:41:00Z"/>
                <w:rFonts w:ascii="Arial" w:hAnsi="Arial"/>
                <w:sz w:val="18"/>
              </w:rPr>
            </w:pPr>
            <w:ins w:id="8382" w:author="COMPRION" w:date="2023-11-06T18:41:00Z">
              <w:r w:rsidRPr="0046266F">
                <w:rPr>
                  <w:rFonts w:ascii="Arial" w:hAnsi="Arial"/>
                  <w:sz w:val="18"/>
                </w:rPr>
                <w:t>xx</w:t>
              </w:r>
            </w:ins>
          </w:p>
        </w:tc>
        <w:tc>
          <w:tcPr>
            <w:tcW w:w="680" w:type="dxa"/>
          </w:tcPr>
          <w:p w14:paraId="2067E1D9" w14:textId="77777777" w:rsidR="00127897" w:rsidRPr="0046266F" w:rsidRDefault="00127897" w:rsidP="00E22EBF">
            <w:pPr>
              <w:keepNext/>
              <w:keepLines/>
              <w:spacing w:after="0"/>
              <w:jc w:val="center"/>
              <w:rPr>
                <w:ins w:id="8383" w:author="COMPRION" w:date="2023-11-06T18:41:00Z"/>
                <w:rFonts w:ascii="Arial" w:hAnsi="Arial"/>
                <w:sz w:val="18"/>
              </w:rPr>
            </w:pPr>
            <w:ins w:id="8384" w:author="COMPRION" w:date="2023-11-06T18:41:00Z">
              <w:r w:rsidRPr="0046266F">
                <w:rPr>
                  <w:rFonts w:ascii="Arial" w:hAnsi="Arial"/>
                  <w:sz w:val="18"/>
                </w:rPr>
                <w:t>80</w:t>
              </w:r>
            </w:ins>
          </w:p>
        </w:tc>
        <w:tc>
          <w:tcPr>
            <w:tcW w:w="680" w:type="dxa"/>
          </w:tcPr>
          <w:p w14:paraId="4C4FFC0D" w14:textId="77777777" w:rsidR="00127897" w:rsidRPr="0046266F" w:rsidRDefault="00127897" w:rsidP="00E22EBF">
            <w:pPr>
              <w:keepNext/>
              <w:keepLines/>
              <w:spacing w:after="0"/>
              <w:jc w:val="center"/>
              <w:rPr>
                <w:ins w:id="8385" w:author="COMPRION" w:date="2023-11-06T18:41:00Z"/>
                <w:rFonts w:ascii="Arial" w:hAnsi="Arial"/>
                <w:sz w:val="18"/>
              </w:rPr>
            </w:pPr>
            <w:ins w:id="8386" w:author="COMPRION" w:date="2023-11-06T18:41:00Z">
              <w:r w:rsidRPr="0046266F">
                <w:rPr>
                  <w:rFonts w:ascii="Arial" w:hAnsi="Arial"/>
                  <w:sz w:val="18"/>
                </w:rPr>
                <w:t>01</w:t>
              </w:r>
            </w:ins>
          </w:p>
        </w:tc>
        <w:tc>
          <w:tcPr>
            <w:tcW w:w="680" w:type="dxa"/>
          </w:tcPr>
          <w:p w14:paraId="33855DBC" w14:textId="77777777" w:rsidR="00127897" w:rsidRPr="0046266F" w:rsidRDefault="00127897" w:rsidP="00E22EBF">
            <w:pPr>
              <w:keepNext/>
              <w:keepLines/>
              <w:spacing w:after="0"/>
              <w:jc w:val="center"/>
              <w:rPr>
                <w:ins w:id="8387" w:author="COMPRION" w:date="2023-11-06T18:41:00Z"/>
                <w:rFonts w:ascii="Arial" w:hAnsi="Arial"/>
                <w:sz w:val="18"/>
              </w:rPr>
            </w:pPr>
            <w:ins w:id="8388" w:author="COMPRION" w:date="2023-11-06T18:41:00Z">
              <w:r w:rsidRPr="0046266F">
                <w:rPr>
                  <w:rFonts w:ascii="Arial" w:hAnsi="Arial"/>
                  <w:sz w:val="18"/>
                </w:rPr>
                <w:t>00</w:t>
              </w:r>
            </w:ins>
          </w:p>
        </w:tc>
        <w:tc>
          <w:tcPr>
            <w:tcW w:w="680" w:type="dxa"/>
          </w:tcPr>
          <w:p w14:paraId="1E69B510" w14:textId="77777777" w:rsidR="00127897" w:rsidRPr="0046266F" w:rsidRDefault="00127897" w:rsidP="00E22EBF">
            <w:pPr>
              <w:keepNext/>
              <w:keepLines/>
              <w:spacing w:after="0"/>
              <w:jc w:val="center"/>
              <w:rPr>
                <w:ins w:id="8389" w:author="COMPRION" w:date="2023-11-06T18:41:00Z"/>
                <w:rFonts w:ascii="Arial" w:hAnsi="Arial"/>
                <w:sz w:val="18"/>
              </w:rPr>
            </w:pPr>
            <w:ins w:id="8390" w:author="COMPRION" w:date="2023-11-06T18:41:00Z">
              <w:r w:rsidRPr="0046266F">
                <w:rPr>
                  <w:rFonts w:ascii="Arial" w:hAnsi="Arial"/>
                  <w:sz w:val="18"/>
                </w:rPr>
                <w:t>81</w:t>
              </w:r>
            </w:ins>
          </w:p>
        </w:tc>
        <w:tc>
          <w:tcPr>
            <w:tcW w:w="680" w:type="dxa"/>
          </w:tcPr>
          <w:p w14:paraId="5853F064" w14:textId="77777777" w:rsidR="00127897" w:rsidRPr="0046266F" w:rsidRDefault="00127897" w:rsidP="00E22EBF">
            <w:pPr>
              <w:keepNext/>
              <w:keepLines/>
              <w:spacing w:after="0"/>
              <w:jc w:val="center"/>
              <w:rPr>
                <w:ins w:id="8391" w:author="COMPRION" w:date="2023-11-06T18:41:00Z"/>
                <w:rFonts w:ascii="Arial" w:hAnsi="Arial"/>
                <w:sz w:val="18"/>
              </w:rPr>
            </w:pPr>
            <w:ins w:id="8392" w:author="COMPRION" w:date="2023-11-06T18:41:00Z">
              <w:r w:rsidRPr="0046266F">
                <w:rPr>
                  <w:rFonts w:ascii="Arial" w:hAnsi="Arial"/>
                  <w:sz w:val="18"/>
                </w:rPr>
                <w:t>xx</w:t>
              </w:r>
            </w:ins>
          </w:p>
        </w:tc>
        <w:tc>
          <w:tcPr>
            <w:tcW w:w="680" w:type="dxa"/>
          </w:tcPr>
          <w:p w14:paraId="273A1468" w14:textId="77777777" w:rsidR="00127897" w:rsidRPr="0046266F" w:rsidRDefault="00127897" w:rsidP="00E22EBF">
            <w:pPr>
              <w:keepNext/>
              <w:keepLines/>
              <w:spacing w:after="0"/>
              <w:jc w:val="center"/>
              <w:rPr>
                <w:ins w:id="8393" w:author="COMPRION" w:date="2023-11-06T18:41:00Z"/>
                <w:rFonts w:ascii="Arial" w:hAnsi="Arial"/>
                <w:sz w:val="18"/>
              </w:rPr>
            </w:pPr>
            <w:ins w:id="8394" w:author="COMPRION" w:date="2023-11-06T18:41:00Z">
              <w:r w:rsidRPr="0046266F">
                <w:rPr>
                  <w:rFonts w:ascii="Arial" w:hAnsi="Arial"/>
                  <w:sz w:val="18"/>
                </w:rPr>
                <w:t>xx</w:t>
              </w:r>
            </w:ins>
          </w:p>
        </w:tc>
        <w:tc>
          <w:tcPr>
            <w:tcW w:w="680" w:type="dxa"/>
          </w:tcPr>
          <w:p w14:paraId="7A2D98B8" w14:textId="77777777" w:rsidR="00127897" w:rsidRPr="0046266F" w:rsidRDefault="00127897" w:rsidP="00E22EBF">
            <w:pPr>
              <w:keepNext/>
              <w:keepLines/>
              <w:spacing w:after="0"/>
              <w:jc w:val="center"/>
              <w:rPr>
                <w:ins w:id="8395" w:author="COMPRION" w:date="2023-11-06T18:41:00Z"/>
                <w:rFonts w:ascii="Arial" w:hAnsi="Arial"/>
                <w:sz w:val="18"/>
              </w:rPr>
            </w:pPr>
            <w:ins w:id="8396" w:author="COMPRION" w:date="2023-11-06T18:41:00Z">
              <w:r w:rsidRPr="0046266F">
                <w:rPr>
                  <w:rFonts w:ascii="Arial" w:hAnsi="Arial"/>
                  <w:sz w:val="18"/>
                </w:rPr>
                <w:t>…</w:t>
              </w:r>
            </w:ins>
          </w:p>
        </w:tc>
        <w:tc>
          <w:tcPr>
            <w:tcW w:w="680" w:type="dxa"/>
          </w:tcPr>
          <w:p w14:paraId="4248BADD" w14:textId="77777777" w:rsidR="00127897" w:rsidRPr="0046266F" w:rsidRDefault="00127897" w:rsidP="00E22EBF">
            <w:pPr>
              <w:keepNext/>
              <w:keepLines/>
              <w:spacing w:after="0"/>
              <w:jc w:val="center"/>
              <w:rPr>
                <w:ins w:id="8397" w:author="COMPRION" w:date="2023-11-06T18:41:00Z"/>
                <w:rFonts w:ascii="Arial" w:hAnsi="Arial"/>
                <w:sz w:val="18"/>
              </w:rPr>
            </w:pPr>
            <w:ins w:id="8398" w:author="COMPRION" w:date="2023-11-06T18:41:00Z">
              <w:r w:rsidRPr="0046266F">
                <w:rPr>
                  <w:rFonts w:ascii="Arial" w:hAnsi="Arial"/>
                  <w:sz w:val="18"/>
                </w:rPr>
                <w:t>xx</w:t>
              </w:r>
            </w:ins>
          </w:p>
        </w:tc>
      </w:tr>
    </w:tbl>
    <w:p w14:paraId="72EF6026" w14:textId="7A523725" w:rsidR="00127897" w:rsidRDefault="00127897" w:rsidP="00642A7F">
      <w:pPr>
        <w:overflowPunct w:val="0"/>
        <w:autoSpaceDE w:val="0"/>
        <w:autoSpaceDN w:val="0"/>
        <w:adjustRightInd w:val="0"/>
        <w:textAlignment w:val="baseline"/>
        <w:rPr>
          <w:ins w:id="8399" w:author="COMPRION" w:date="2023-11-06T18:47:00Z"/>
          <w:rFonts w:eastAsia="TimesNewRoman"/>
        </w:rPr>
      </w:pPr>
      <w:del w:id="8400" w:author="COMPRION" w:date="2023-11-06T18:47:00Z">
        <w:r w:rsidDel="00127897">
          <w:rPr>
            <w:rFonts w:eastAsia="TimesNewRoman"/>
          </w:rPr>
          <w:delText>FFS</w:delText>
        </w:r>
      </w:del>
    </w:p>
    <w:p w14:paraId="04C3C19F" w14:textId="77777777" w:rsidR="00127897" w:rsidRDefault="00127897" w:rsidP="00127897">
      <w:r>
        <w:t>[…]</w:t>
      </w:r>
    </w:p>
    <w:p w14:paraId="64E7A0B7" w14:textId="77777777" w:rsidR="00127897" w:rsidRPr="00465510" w:rsidRDefault="00127897" w:rsidP="00127897">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CCDA070" w14:textId="20840D1B" w:rsidR="00127897" w:rsidRPr="001556CF" w:rsidRDefault="00127897" w:rsidP="00127897">
      <w:pPr>
        <w:pStyle w:val="Heading3"/>
        <w:rPr>
          <w:rFonts w:eastAsia="TimesNewRoman"/>
        </w:rPr>
      </w:pPr>
      <w:bookmarkStart w:id="8401" w:name="_Toc143705009"/>
      <w:r w:rsidRPr="001556CF">
        <w:rPr>
          <w:rFonts w:eastAsia="TimesNewRoman"/>
        </w:rPr>
        <w:t>15.2</w:t>
      </w:r>
      <w:r>
        <w:rPr>
          <w:rFonts w:eastAsia="TimesNewRoman"/>
        </w:rPr>
        <w:t>A</w:t>
      </w:r>
      <w:r w:rsidRPr="001556CF">
        <w:rPr>
          <w:rFonts w:eastAsia="TimesNewRoman"/>
        </w:rPr>
        <w:t>.2</w:t>
      </w:r>
      <w:r w:rsidRPr="001556CF">
        <w:rPr>
          <w:rFonts w:eastAsia="TimesNewRoman"/>
        </w:rPr>
        <w:tab/>
        <w:t>Authentication procedure for 5G AKA – Authentication is successful - GSM UICC</w:t>
      </w:r>
      <w:bookmarkEnd w:id="8401"/>
    </w:p>
    <w:p w14:paraId="2790E56E" w14:textId="04F776A4" w:rsidR="00127897" w:rsidRPr="0046266F" w:rsidRDefault="00127897" w:rsidP="00127897">
      <w:pPr>
        <w:pStyle w:val="Heading4"/>
        <w:rPr>
          <w:ins w:id="8402" w:author="COMPRION" w:date="2023-11-06T18:50:00Z"/>
        </w:rPr>
      </w:pPr>
      <w:bookmarkStart w:id="8403" w:name="_Toc143705010"/>
      <w:ins w:id="8404" w:author="COMPRION" w:date="2023-11-06T18:50:00Z">
        <w:r w:rsidRPr="0046266F">
          <w:t>15.2</w:t>
        </w:r>
        <w:r>
          <w:t>A</w:t>
        </w:r>
        <w:r w:rsidRPr="0046266F">
          <w:t>.2.1</w:t>
        </w:r>
        <w:r w:rsidRPr="0046266F">
          <w:tab/>
          <w:t>Definition and applicability</w:t>
        </w:r>
        <w:bookmarkEnd w:id="8403"/>
      </w:ins>
    </w:p>
    <w:p w14:paraId="7CBE6993" w14:textId="77777777" w:rsidR="00127897" w:rsidRPr="0046266F" w:rsidRDefault="00127897" w:rsidP="00127897">
      <w:pPr>
        <w:rPr>
          <w:ins w:id="8405" w:author="COMPRION" w:date="2023-11-06T18:50:00Z"/>
        </w:rPr>
      </w:pPr>
      <w:ins w:id="8406" w:author="COMPRION" w:date="2023-11-06T18:50:00Z">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ins>
    </w:p>
    <w:p w14:paraId="2FE52A95" w14:textId="77777777" w:rsidR="00127897" w:rsidRPr="0046266F" w:rsidRDefault="00127897" w:rsidP="00127897">
      <w:pPr>
        <w:rPr>
          <w:ins w:id="8407" w:author="COMPRION" w:date="2023-11-06T18:50:00Z"/>
        </w:rPr>
      </w:pPr>
      <w:ins w:id="8408" w:author="COMPRION" w:date="2023-11-06T18:50:00Z">
        <w:r w:rsidRPr="0046266F">
          <w:t>The 5G NAS security context parameters from a full native 5G NAS security context shall be stored on the USIM if the corresponding file is present on the USIM as specified in TS 31.102 [</w:t>
        </w:r>
        <w:r>
          <w:t>19</w:t>
        </w:r>
        <w:r w:rsidRPr="0046266F">
          <w:t>]. If the corresponding file is not present on the USIM, this 5GMM parameters is stored in a non-volatile memory in the ME together with the SUPI from the USIM.</w:t>
        </w:r>
      </w:ins>
    </w:p>
    <w:p w14:paraId="059F6B7A" w14:textId="77777777" w:rsidR="00127897" w:rsidRPr="0046266F" w:rsidRDefault="00127897" w:rsidP="00127897">
      <w:pPr>
        <w:rPr>
          <w:ins w:id="8409" w:author="COMPRION" w:date="2023-11-06T18:50:00Z"/>
        </w:rPr>
      </w:pPr>
      <w:ins w:id="8410" w:author="COMPRION" w:date="2023-11-06T18:50:00Z">
        <w:r w:rsidRPr="0046266F">
          <w:t xml:space="preserve">During the authentication procedure if the USIM computes a Kc (i.e. GPRS Kc) from CK and IK using conversion function c3 as described in </w:t>
        </w:r>
        <w:r w:rsidRPr="001650FB">
          <w:t>TS 33.102 </w:t>
        </w:r>
        <w:r w:rsidRPr="001650FB">
          <w:fldChar w:fldCharType="begin"/>
        </w:r>
        <w:r w:rsidRPr="001650FB">
          <w:instrText xml:space="preserve"> REF _Ref143025321 \r \h </w:instrText>
        </w:r>
        <w:r>
          <w:instrText xml:space="preserve"> \* MERGEFORMAT </w:instrText>
        </w:r>
        <w:r w:rsidRPr="001650FB">
          <w:fldChar w:fldCharType="separate"/>
        </w:r>
        <w:r w:rsidRPr="001650FB">
          <w:t>[53]</w:t>
        </w:r>
        <w:r w:rsidRPr="001650FB">
          <w:fldChar w:fldCharType="end"/>
        </w:r>
        <w:r w:rsidRPr="001650FB">
          <w:t>,</w:t>
        </w:r>
        <w:r w:rsidRPr="0044460A">
          <w:rPr>
            <w:color w:val="FFFF00"/>
          </w:rPr>
          <w:t xml:space="preserve"> </w:t>
        </w:r>
        <w:r w:rsidRPr="0046266F">
          <w:t>and sends it to the ME, then the ME shall ignore such GPRS Kc and not store the GPRS Kc on USIM or in ME.</w:t>
        </w:r>
      </w:ins>
    </w:p>
    <w:p w14:paraId="4FEAD686" w14:textId="248F1D0A" w:rsidR="00127897" w:rsidRPr="0046266F" w:rsidRDefault="00127897" w:rsidP="00127897">
      <w:pPr>
        <w:pStyle w:val="Heading4"/>
        <w:rPr>
          <w:ins w:id="8411" w:author="COMPRION" w:date="2023-11-06T18:50:00Z"/>
        </w:rPr>
      </w:pPr>
      <w:bookmarkStart w:id="8412" w:name="_Toc143705011"/>
      <w:ins w:id="8413" w:author="COMPRION" w:date="2023-11-06T18:50:00Z">
        <w:r w:rsidRPr="0046266F">
          <w:t>15.2</w:t>
        </w:r>
        <w:r>
          <w:t>A</w:t>
        </w:r>
        <w:r w:rsidRPr="0046266F">
          <w:t>.2.2</w:t>
        </w:r>
        <w:r>
          <w:tab/>
        </w:r>
        <w:r w:rsidRPr="0046266F">
          <w:t>Conformance requirement</w:t>
        </w:r>
        <w:bookmarkEnd w:id="8412"/>
      </w:ins>
    </w:p>
    <w:p w14:paraId="7F34BD26" w14:textId="77777777" w:rsidR="00127897" w:rsidRDefault="00127897" w:rsidP="00127897">
      <w:pPr>
        <w:overflowPunct w:val="0"/>
        <w:autoSpaceDE w:val="0"/>
        <w:autoSpaceDN w:val="0"/>
        <w:adjustRightInd w:val="0"/>
        <w:ind w:left="567" w:hanging="567"/>
        <w:textAlignment w:val="baseline"/>
        <w:rPr>
          <w:ins w:id="8414" w:author="COMPRION" w:date="2023-11-06T18:50:00Z"/>
        </w:rPr>
      </w:pPr>
      <w:ins w:id="8415" w:author="COMPRION" w:date="2023-11-06T18:50:00Z">
        <w:r>
          <w:t>CR 1</w:t>
        </w:r>
        <w:r>
          <w:tab/>
        </w:r>
        <w:r w:rsidRPr="0046266F">
          <w:t xml:space="preserve">The ME shall ignore the GPRS Kc and not store the GPRS Kc on USIM if the USIM computes a Kc (i.e. GPRS Kc) from CK and IK using conversion function c3 as described </w:t>
        </w:r>
        <w:r>
          <w:t>in TS 33.102 [53]</w:t>
        </w:r>
        <w:r w:rsidRPr="001650FB">
          <w:t>.</w:t>
        </w:r>
      </w:ins>
    </w:p>
    <w:p w14:paraId="25495F48" w14:textId="77777777" w:rsidR="00127897" w:rsidRPr="0046266F" w:rsidRDefault="00127897" w:rsidP="00127897">
      <w:pPr>
        <w:overflowPunct w:val="0"/>
        <w:autoSpaceDE w:val="0"/>
        <w:autoSpaceDN w:val="0"/>
        <w:adjustRightInd w:val="0"/>
        <w:ind w:left="567" w:hanging="567"/>
        <w:textAlignment w:val="baseline"/>
        <w:rPr>
          <w:ins w:id="8416" w:author="COMPRION" w:date="2023-11-06T18:50:00Z"/>
        </w:rPr>
      </w:pPr>
      <w:ins w:id="8417" w:author="COMPRION" w:date="2023-11-06T18:50:00Z">
        <w:r>
          <w:t>CR 2</w:t>
        </w:r>
        <w:r>
          <w:tab/>
        </w:r>
        <w:r w:rsidRPr="0046266F">
          <w:t xml:space="preserve">The ME shall ignore the GPRS Kc and not store the GPRS Kc in ME if the USIM computes a Kc (i.e. GPRS Kc) from CK and IK using conversion function c3 as described </w:t>
        </w:r>
        <w:r>
          <w:t>in TS 33.102 [53</w:t>
        </w:r>
        <w:r w:rsidRPr="001650FB">
          <w:t>].</w:t>
        </w:r>
      </w:ins>
    </w:p>
    <w:p w14:paraId="0AD90608" w14:textId="77777777" w:rsidR="00127897" w:rsidRPr="0046266F" w:rsidRDefault="00127897" w:rsidP="00127897">
      <w:pPr>
        <w:ind w:left="567" w:hanging="567"/>
        <w:rPr>
          <w:ins w:id="8418" w:author="COMPRION" w:date="2023-11-06T18:50:00Z"/>
        </w:rPr>
      </w:pPr>
      <w:ins w:id="8419" w:author="COMPRION" w:date="2023-11-06T18:50:00Z">
        <w:r w:rsidRPr="001556CF">
          <w:t>CR </w:t>
        </w:r>
        <w:r>
          <w:t>3</w:t>
        </w:r>
        <w:r w:rsidRPr="001556CF">
          <w:tab/>
        </w:r>
        <w:r w:rsidRPr="0046266F">
          <w:t>If Service n°122 and Service n°123 are not available on the USIM, the 5GS 3GPP access NAS security context parameters and the 5G authentication keys shall be stored in the non-volatile memory of the ME.</w:t>
        </w:r>
      </w:ins>
    </w:p>
    <w:p w14:paraId="42C90F36" w14:textId="77777777" w:rsidR="00127897" w:rsidRPr="0046266F" w:rsidRDefault="00127897" w:rsidP="00127897">
      <w:pPr>
        <w:pStyle w:val="B10"/>
        <w:rPr>
          <w:ins w:id="8420" w:author="COMPRION" w:date="2023-11-06T18:50:00Z"/>
        </w:rPr>
      </w:pPr>
      <w:ins w:id="8421" w:author="COMPRION" w:date="2023-11-06T18:50:00Z">
        <w:r w:rsidRPr="0046266F">
          <w:t>Reference:</w:t>
        </w:r>
      </w:ins>
    </w:p>
    <w:p w14:paraId="36596E33" w14:textId="77777777" w:rsidR="00127897" w:rsidRPr="001650FB" w:rsidRDefault="00127897" w:rsidP="00127897">
      <w:pPr>
        <w:pStyle w:val="B10"/>
        <w:ind w:left="852"/>
        <w:rPr>
          <w:ins w:id="8422" w:author="COMPRION" w:date="2023-11-06T18:50:00Z"/>
        </w:rPr>
      </w:pPr>
      <w:ins w:id="8423" w:author="COMPRION" w:date="2023-11-06T18:50:00Z">
        <w:r w:rsidRPr="001650FB">
          <w:t>-</w:t>
        </w:r>
        <w:r w:rsidRPr="001650FB">
          <w:tab/>
          <w:t>TS 33.501 </w:t>
        </w:r>
        <w:r>
          <w:fldChar w:fldCharType="begin"/>
        </w:r>
        <w:r>
          <w:instrText xml:space="preserve"> REF _Ref63061803 \r \h </w:instrText>
        </w:r>
        <w:r>
          <w:fldChar w:fldCharType="separate"/>
        </w:r>
        <w:r>
          <w:t>[24]</w:t>
        </w:r>
        <w:r>
          <w:fldChar w:fldCharType="end"/>
        </w:r>
        <w:r w:rsidRPr="001650FB">
          <w:t>, clause 6.1.3.1;</w:t>
        </w:r>
      </w:ins>
    </w:p>
    <w:p w14:paraId="1FE55D5E" w14:textId="77777777" w:rsidR="00127897" w:rsidRPr="0046266F" w:rsidRDefault="00127897" w:rsidP="00127897">
      <w:pPr>
        <w:pStyle w:val="B10"/>
        <w:ind w:left="852"/>
        <w:rPr>
          <w:ins w:id="8424" w:author="COMPRION" w:date="2023-11-06T18:50:00Z"/>
        </w:rPr>
      </w:pPr>
      <w:ins w:id="8425" w:author="COMPRION" w:date="2023-11-06T18:50:00Z">
        <w:r w:rsidRPr="001650FB">
          <w:t>-</w:t>
        </w:r>
        <w:r w:rsidRPr="001650FB">
          <w:tab/>
          <w:t>TS 24.501 </w:t>
        </w:r>
        <w:r>
          <w:fldChar w:fldCharType="begin"/>
        </w:r>
        <w:r>
          <w:instrText xml:space="preserve"> REF _Ref73530664 \r \h </w:instrText>
        </w:r>
        <w:r>
          <w:fldChar w:fldCharType="separate"/>
        </w:r>
        <w:r>
          <w:t>[25]</w:t>
        </w:r>
        <w:r>
          <w:fldChar w:fldCharType="end"/>
        </w:r>
        <w:r w:rsidRPr="001650FB">
          <w:t>, clause</w:t>
        </w:r>
        <w:r w:rsidRPr="0046266F">
          <w:t xml:space="preserve"> 5.4.1.2 and Annex C.</w:t>
        </w:r>
      </w:ins>
    </w:p>
    <w:p w14:paraId="3D3B9386" w14:textId="2159C999" w:rsidR="00127897" w:rsidRPr="0046266F" w:rsidRDefault="00127897" w:rsidP="00127897">
      <w:pPr>
        <w:pStyle w:val="Heading4"/>
        <w:rPr>
          <w:ins w:id="8426" w:author="COMPRION" w:date="2023-11-06T18:50:00Z"/>
        </w:rPr>
      </w:pPr>
      <w:bookmarkStart w:id="8427" w:name="_Toc143705012"/>
      <w:ins w:id="8428" w:author="COMPRION" w:date="2023-11-06T18:50:00Z">
        <w:r w:rsidRPr="0046266F">
          <w:lastRenderedPageBreak/>
          <w:t>15.2</w:t>
        </w:r>
        <w:r>
          <w:t>A</w:t>
        </w:r>
        <w:r w:rsidRPr="0046266F">
          <w:t>.2.3</w:t>
        </w:r>
        <w:r w:rsidRPr="0046266F">
          <w:tab/>
          <w:t>Test purpose</w:t>
        </w:r>
        <w:bookmarkEnd w:id="8427"/>
      </w:ins>
    </w:p>
    <w:p w14:paraId="3197543F" w14:textId="77777777" w:rsidR="00127897" w:rsidRPr="0046266F" w:rsidRDefault="00127897" w:rsidP="00127897">
      <w:pPr>
        <w:pStyle w:val="B10"/>
        <w:rPr>
          <w:ins w:id="8429" w:author="COMPRION" w:date="2023-11-06T18:50:00Z"/>
        </w:rPr>
      </w:pPr>
      <w:ins w:id="8430" w:author="COMPRION" w:date="2023-11-06T18:50:00Z">
        <w:r w:rsidRPr="0046266F">
          <w:t>1)</w:t>
        </w:r>
        <w:r w:rsidRPr="0046266F">
          <w:tab/>
          <w:t>To verify that the ME will ignore the GPRS Kc and will not store the GPRS Kc on USIM or in ME when the USIM computes a Kc (i.e. GPRS Kc) from CK and IK.</w:t>
        </w:r>
      </w:ins>
    </w:p>
    <w:p w14:paraId="1587C331" w14:textId="77777777" w:rsidR="00127897" w:rsidRPr="0046266F" w:rsidRDefault="00127897" w:rsidP="00127897">
      <w:pPr>
        <w:pStyle w:val="B10"/>
        <w:rPr>
          <w:ins w:id="8431" w:author="COMPRION" w:date="2023-11-06T18:50:00Z"/>
        </w:rPr>
      </w:pPr>
      <w:ins w:id="8432" w:author="COMPRION" w:date="2023-11-06T18:50:00Z">
        <w:r w:rsidRPr="0046266F">
          <w:t>2)</w:t>
        </w:r>
        <w:r w:rsidRPr="0046266F">
          <w:tab/>
          <w:t>To verify that the ME stores the 5GS 3GPP access NAS security context parameters and the 5G authentication keys inside the ME non-volatile memory when Service n°122 and Service n°123 are not available on the USIM.</w:t>
        </w:r>
      </w:ins>
    </w:p>
    <w:p w14:paraId="1457DB29" w14:textId="4FDD93FA" w:rsidR="00127897" w:rsidRPr="0046266F" w:rsidRDefault="00127897" w:rsidP="00127897">
      <w:pPr>
        <w:pStyle w:val="Heading4"/>
        <w:rPr>
          <w:ins w:id="8433" w:author="COMPRION" w:date="2023-11-06T18:50:00Z"/>
        </w:rPr>
      </w:pPr>
      <w:bookmarkStart w:id="8434" w:name="_Toc143705013"/>
      <w:ins w:id="8435" w:author="COMPRION" w:date="2023-11-06T18:50:00Z">
        <w:r w:rsidRPr="0046266F">
          <w:t>15.2</w:t>
        </w:r>
        <w:r>
          <w:t>A</w:t>
        </w:r>
        <w:r w:rsidRPr="0046266F">
          <w:t>.2.4</w:t>
        </w:r>
        <w:r w:rsidRPr="0046266F">
          <w:tab/>
          <w:t>Method of test</w:t>
        </w:r>
        <w:bookmarkEnd w:id="8434"/>
      </w:ins>
    </w:p>
    <w:p w14:paraId="097F7BC1" w14:textId="33905F2E" w:rsidR="00127897" w:rsidRPr="0046266F" w:rsidRDefault="00127897" w:rsidP="00127897">
      <w:pPr>
        <w:pStyle w:val="Heading5"/>
        <w:rPr>
          <w:ins w:id="8436" w:author="COMPRION" w:date="2023-11-06T18:50:00Z"/>
        </w:rPr>
      </w:pPr>
      <w:bookmarkStart w:id="8437" w:name="_Toc143705014"/>
      <w:ins w:id="8438" w:author="COMPRION" w:date="2023-11-06T18:50:00Z">
        <w:r w:rsidRPr="0046266F">
          <w:t>15.2</w:t>
        </w:r>
        <w:r>
          <w:t>A</w:t>
        </w:r>
        <w:r w:rsidRPr="0046266F">
          <w:t>.2.4.1</w:t>
        </w:r>
        <w:r w:rsidRPr="0046266F">
          <w:tab/>
          <w:t>Initial conditions</w:t>
        </w:r>
        <w:bookmarkEnd w:id="8437"/>
      </w:ins>
    </w:p>
    <w:p w14:paraId="7ABB5601" w14:textId="77777777" w:rsidR="00127897" w:rsidRPr="0046266F" w:rsidRDefault="00127897" w:rsidP="00127897">
      <w:pPr>
        <w:spacing w:after="120"/>
        <w:rPr>
          <w:ins w:id="8439" w:author="COMPRION" w:date="2023-11-06T18:50:00Z"/>
        </w:rPr>
      </w:pPr>
      <w:ins w:id="8440" w:author="COMPRION" w:date="2023-11-06T18:50:00Z">
        <w:r w:rsidRPr="0046266F">
          <w:t>The NR-SS transmits on the BCCH, with the following network parameters:</w:t>
        </w:r>
      </w:ins>
    </w:p>
    <w:p w14:paraId="7FDF5BB8" w14:textId="77777777" w:rsidR="00127897" w:rsidRPr="0046266F" w:rsidRDefault="00127897" w:rsidP="00127897">
      <w:pPr>
        <w:pStyle w:val="B10"/>
        <w:rPr>
          <w:ins w:id="8441" w:author="COMPRION" w:date="2023-11-06T18:50:00Z"/>
        </w:rPr>
      </w:pPr>
      <w:ins w:id="8442" w:author="COMPRION" w:date="2023-11-06T18:50:00Z">
        <w:r w:rsidRPr="0046266F">
          <w:t>-</w:t>
        </w:r>
        <w:r w:rsidRPr="0046266F">
          <w:tab/>
          <w:t>TAI (MCC/MNC/TAC):</w:t>
        </w:r>
        <w:r w:rsidRPr="0046266F">
          <w:tab/>
          <w:t>244/083/000001.</w:t>
        </w:r>
      </w:ins>
    </w:p>
    <w:p w14:paraId="36CEAFAF" w14:textId="77777777" w:rsidR="00127897" w:rsidRPr="0046266F" w:rsidRDefault="00127897" w:rsidP="00127897">
      <w:pPr>
        <w:pStyle w:val="B10"/>
        <w:rPr>
          <w:ins w:id="8443" w:author="COMPRION" w:date="2023-11-06T18:50:00Z"/>
        </w:rPr>
      </w:pPr>
      <w:ins w:id="8444" w:author="COMPRION" w:date="2023-11-06T18:50:00Z">
        <w:r w:rsidRPr="0046266F">
          <w:t>-</w:t>
        </w:r>
        <w:r w:rsidRPr="0046266F">
          <w:tab/>
          <w:t>Access control:</w:t>
        </w:r>
        <w:r w:rsidRPr="0046266F">
          <w:tab/>
          <w:t>unrestricted.</w:t>
        </w:r>
      </w:ins>
    </w:p>
    <w:p w14:paraId="3236A092" w14:textId="77777777" w:rsidR="00127897" w:rsidRPr="0046266F" w:rsidRDefault="00127897" w:rsidP="00127897">
      <w:pPr>
        <w:tabs>
          <w:tab w:val="left" w:pos="2835"/>
        </w:tabs>
        <w:ind w:left="284" w:hanging="284"/>
        <w:rPr>
          <w:ins w:id="8445" w:author="COMPRION" w:date="2023-11-06T18:50:00Z"/>
        </w:rPr>
      </w:pPr>
      <w:ins w:id="8446" w:author="COMPRION" w:date="2023-11-06T18:50:00Z">
        <w:r w:rsidRPr="0046266F">
          <w:rPr>
            <w:color w:val="000000"/>
            <w:lang w:val="en-US" w:eastAsia="fr-FR"/>
          </w:rPr>
          <w:t>The default UICC is used and installed into the ME.</w:t>
        </w:r>
      </w:ins>
    </w:p>
    <w:p w14:paraId="74BACC44" w14:textId="0282B617" w:rsidR="00127897" w:rsidRPr="0046266F" w:rsidRDefault="00127897" w:rsidP="00127897">
      <w:pPr>
        <w:pStyle w:val="Heading5"/>
        <w:rPr>
          <w:ins w:id="8447" w:author="COMPRION" w:date="2023-11-06T18:50:00Z"/>
        </w:rPr>
      </w:pPr>
      <w:bookmarkStart w:id="8448" w:name="_Toc143705015"/>
      <w:ins w:id="8449" w:author="COMPRION" w:date="2023-11-06T18:50:00Z">
        <w:r w:rsidRPr="0046266F">
          <w:t>15.2</w:t>
        </w:r>
      </w:ins>
      <w:ins w:id="8450" w:author="COMPRION" w:date="2023-11-06T18:51:00Z">
        <w:r>
          <w:t>A</w:t>
        </w:r>
      </w:ins>
      <w:ins w:id="8451" w:author="COMPRION" w:date="2023-11-06T18:50:00Z">
        <w:r w:rsidRPr="0046266F">
          <w:t>.2.4.2</w:t>
        </w:r>
        <w:r w:rsidRPr="0046266F">
          <w:tab/>
          <w:t>Procedure</w:t>
        </w:r>
        <w:bookmarkEnd w:id="8448"/>
      </w:ins>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127897" w:rsidRPr="001556CF" w14:paraId="2BC51BC4" w14:textId="77777777" w:rsidTr="00E22EBF">
        <w:trPr>
          <w:cantSplit/>
          <w:trHeight w:val="20"/>
          <w:tblHeader/>
          <w:ins w:id="8452" w:author="COMPRION" w:date="2023-11-06T18:50:00Z"/>
        </w:trPr>
        <w:tc>
          <w:tcPr>
            <w:tcW w:w="280" w:type="pct"/>
            <w:shd w:val="clear" w:color="auto" w:fill="D9D9D9"/>
            <w:hideMark/>
          </w:tcPr>
          <w:p w14:paraId="3D3B34A1" w14:textId="77777777" w:rsidR="00127897" w:rsidRPr="001556CF" w:rsidRDefault="00127897" w:rsidP="00E22EBF">
            <w:pPr>
              <w:pStyle w:val="TAH"/>
              <w:rPr>
                <w:ins w:id="8453" w:author="COMPRION" w:date="2023-11-06T18:50:00Z"/>
                <w:rFonts w:eastAsia="Calibri"/>
                <w:lang w:val="en-US" w:eastAsia="de-DE"/>
              </w:rPr>
            </w:pPr>
            <w:ins w:id="8454" w:author="COMPRION" w:date="2023-11-06T18:50:00Z">
              <w:r w:rsidRPr="001556CF">
                <w:rPr>
                  <w:rFonts w:eastAsia="Calibri"/>
                  <w:lang w:val="en-US" w:eastAsia="de-DE"/>
                </w:rPr>
                <w:t>Step</w:t>
              </w:r>
            </w:ins>
          </w:p>
        </w:tc>
        <w:tc>
          <w:tcPr>
            <w:tcW w:w="560" w:type="pct"/>
            <w:tcBorders>
              <w:bottom w:val="single" w:sz="4" w:space="0" w:color="auto"/>
            </w:tcBorders>
            <w:shd w:val="clear" w:color="auto" w:fill="D9D9D9"/>
            <w:hideMark/>
          </w:tcPr>
          <w:p w14:paraId="235EDBEF" w14:textId="77777777" w:rsidR="00127897" w:rsidRPr="001556CF" w:rsidRDefault="00127897" w:rsidP="00E22EBF">
            <w:pPr>
              <w:pStyle w:val="TAH"/>
              <w:rPr>
                <w:ins w:id="8455" w:author="COMPRION" w:date="2023-11-06T18:50:00Z"/>
                <w:rFonts w:eastAsia="Calibri"/>
                <w:lang w:val="en-US" w:eastAsia="de-DE"/>
              </w:rPr>
            </w:pPr>
            <w:ins w:id="8456" w:author="COMPRION" w:date="2023-11-06T18:50:00Z">
              <w:r w:rsidRPr="001556CF">
                <w:rPr>
                  <w:rFonts w:eastAsia="Calibri"/>
                  <w:lang w:val="en-US" w:eastAsia="de-DE"/>
                </w:rPr>
                <w:t>Direction</w:t>
              </w:r>
            </w:ins>
          </w:p>
        </w:tc>
        <w:tc>
          <w:tcPr>
            <w:tcW w:w="1778" w:type="pct"/>
            <w:tcBorders>
              <w:bottom w:val="single" w:sz="4" w:space="0" w:color="auto"/>
            </w:tcBorders>
            <w:shd w:val="clear" w:color="auto" w:fill="D9D9D9"/>
            <w:hideMark/>
          </w:tcPr>
          <w:p w14:paraId="09281254" w14:textId="77777777" w:rsidR="00127897" w:rsidRPr="001556CF" w:rsidRDefault="00127897" w:rsidP="00E22EBF">
            <w:pPr>
              <w:pStyle w:val="TAH"/>
              <w:rPr>
                <w:ins w:id="8457" w:author="COMPRION" w:date="2023-11-06T18:50:00Z"/>
                <w:rFonts w:eastAsia="Calibri"/>
                <w:lang w:val="en-US" w:eastAsia="de-DE"/>
              </w:rPr>
            </w:pPr>
            <w:ins w:id="8458" w:author="COMPRION" w:date="2023-11-06T18:50:00Z">
              <w:r w:rsidRPr="001556CF">
                <w:rPr>
                  <w:rFonts w:eastAsia="Calibri"/>
                  <w:lang w:val="en-US" w:eastAsia="de-DE"/>
                </w:rPr>
                <w:t>Action</w:t>
              </w:r>
            </w:ins>
          </w:p>
        </w:tc>
        <w:tc>
          <w:tcPr>
            <w:tcW w:w="1727" w:type="pct"/>
            <w:tcBorders>
              <w:bottom w:val="single" w:sz="4" w:space="0" w:color="auto"/>
            </w:tcBorders>
            <w:shd w:val="clear" w:color="auto" w:fill="D9D9D9"/>
            <w:hideMark/>
          </w:tcPr>
          <w:p w14:paraId="6153E453" w14:textId="77777777" w:rsidR="00127897" w:rsidRPr="001556CF" w:rsidRDefault="00127897" w:rsidP="00E22EBF">
            <w:pPr>
              <w:pStyle w:val="TAH"/>
              <w:rPr>
                <w:ins w:id="8459" w:author="COMPRION" w:date="2023-11-06T18:50:00Z"/>
                <w:rFonts w:eastAsia="Calibri"/>
                <w:lang w:val="en-US" w:eastAsia="de-DE"/>
              </w:rPr>
            </w:pPr>
            <w:ins w:id="8460" w:author="COMPRION" w:date="2023-11-06T18:50:00Z">
              <w:r w:rsidRPr="001556CF">
                <w:rPr>
                  <w:rFonts w:eastAsia="Calibri"/>
                  <w:lang w:val="en-US" w:eastAsia="de-DE"/>
                </w:rPr>
                <w:t>Comment</w:t>
              </w:r>
            </w:ins>
          </w:p>
        </w:tc>
        <w:tc>
          <w:tcPr>
            <w:tcW w:w="328" w:type="pct"/>
            <w:tcBorders>
              <w:bottom w:val="single" w:sz="4" w:space="0" w:color="auto"/>
            </w:tcBorders>
            <w:shd w:val="clear" w:color="auto" w:fill="D9D9D9"/>
          </w:tcPr>
          <w:p w14:paraId="6A6B2CC0" w14:textId="77777777" w:rsidR="00127897" w:rsidRPr="001556CF" w:rsidRDefault="00127897" w:rsidP="00E22EBF">
            <w:pPr>
              <w:pStyle w:val="TAH"/>
              <w:rPr>
                <w:ins w:id="8461" w:author="COMPRION" w:date="2023-11-06T18:50:00Z"/>
                <w:rFonts w:eastAsia="Calibri"/>
                <w:lang w:val="en-US" w:eastAsia="de-DE"/>
              </w:rPr>
            </w:pPr>
            <w:ins w:id="8462" w:author="COMPRION" w:date="2023-11-06T18:50:00Z">
              <w:r w:rsidRPr="001556CF">
                <w:rPr>
                  <w:rFonts w:eastAsia="Calibri"/>
                  <w:lang w:val="en-US" w:eastAsia="de-DE"/>
                </w:rPr>
                <w:t>REQ</w:t>
              </w:r>
            </w:ins>
          </w:p>
        </w:tc>
        <w:tc>
          <w:tcPr>
            <w:tcW w:w="327" w:type="pct"/>
            <w:tcBorders>
              <w:bottom w:val="single" w:sz="4" w:space="0" w:color="auto"/>
            </w:tcBorders>
            <w:shd w:val="clear" w:color="auto" w:fill="D9D9D9"/>
          </w:tcPr>
          <w:p w14:paraId="2CA0B178" w14:textId="77777777" w:rsidR="00127897" w:rsidRPr="001556CF" w:rsidRDefault="00127897" w:rsidP="00E22EBF">
            <w:pPr>
              <w:pStyle w:val="TAH"/>
              <w:rPr>
                <w:ins w:id="8463" w:author="COMPRION" w:date="2023-11-06T18:50:00Z"/>
                <w:rFonts w:eastAsia="Calibri"/>
                <w:lang w:val="en-US" w:eastAsia="de-DE"/>
              </w:rPr>
            </w:pPr>
            <w:ins w:id="8464" w:author="COMPRION" w:date="2023-11-06T18:50:00Z">
              <w:r>
                <w:rPr>
                  <w:rFonts w:eastAsia="Calibri"/>
                  <w:lang w:val="en-US" w:eastAsia="de-DE"/>
                </w:rPr>
                <w:t>SA</w:t>
              </w:r>
            </w:ins>
          </w:p>
        </w:tc>
      </w:tr>
      <w:tr w:rsidR="00127897" w:rsidRPr="001556CF" w14:paraId="2CC9235B" w14:textId="77777777" w:rsidTr="00E22EBF">
        <w:trPr>
          <w:cantSplit/>
          <w:trHeight w:val="20"/>
          <w:ins w:id="8465" w:author="COMPRION" w:date="2023-11-06T18:50:00Z"/>
        </w:trPr>
        <w:tc>
          <w:tcPr>
            <w:tcW w:w="280" w:type="pct"/>
            <w:vMerge w:val="restart"/>
          </w:tcPr>
          <w:p w14:paraId="43C6F982" w14:textId="77777777" w:rsidR="00127897" w:rsidRPr="001556CF" w:rsidRDefault="00127897" w:rsidP="00E22EBF">
            <w:pPr>
              <w:pStyle w:val="TAC"/>
              <w:rPr>
                <w:ins w:id="8466" w:author="COMPRION" w:date="2023-11-06T18:50:00Z"/>
                <w:rFonts w:eastAsia="SimSun"/>
                <w:lang w:eastAsia="ja-JP"/>
              </w:rPr>
            </w:pPr>
            <w:ins w:id="8467" w:author="COMPRION" w:date="2023-11-06T18:50:00Z">
              <w:r w:rsidRPr="001556CF">
                <w:rPr>
                  <w:rFonts w:eastAsia="SimSun"/>
                  <w:lang w:eastAsia="ja-JP"/>
                </w:rPr>
                <w:t>1</w:t>
              </w:r>
            </w:ins>
          </w:p>
        </w:tc>
        <w:tc>
          <w:tcPr>
            <w:tcW w:w="560" w:type="pct"/>
            <w:tcBorders>
              <w:bottom w:val="single" w:sz="4" w:space="0" w:color="BFBFBF" w:themeColor="background1" w:themeShade="BF"/>
            </w:tcBorders>
          </w:tcPr>
          <w:p w14:paraId="435EB8C2" w14:textId="77777777" w:rsidR="00127897" w:rsidRPr="001556CF" w:rsidRDefault="00127897" w:rsidP="00E22EBF">
            <w:pPr>
              <w:pStyle w:val="TAC"/>
              <w:rPr>
                <w:ins w:id="8468" w:author="COMPRION" w:date="2023-11-06T18:50:00Z"/>
                <w:rFonts w:eastAsia="SimSun"/>
                <w:lang w:eastAsia="ja-JP"/>
              </w:rPr>
            </w:pPr>
            <w:ins w:id="8469" w:author="COMPRION" w:date="2023-11-06T18:50:00Z">
              <w:r w:rsidRPr="001556CF">
                <w:rPr>
                  <w:rFonts w:eastAsia="SimSun"/>
                  <w:lang w:eastAsia="ja-JP"/>
                </w:rPr>
                <w:t>TT</w:t>
              </w:r>
            </w:ins>
          </w:p>
        </w:tc>
        <w:tc>
          <w:tcPr>
            <w:tcW w:w="1778" w:type="pct"/>
            <w:tcBorders>
              <w:bottom w:val="single" w:sz="4" w:space="0" w:color="BFBFBF" w:themeColor="background1" w:themeShade="BF"/>
            </w:tcBorders>
          </w:tcPr>
          <w:p w14:paraId="23E2BDB9" w14:textId="77777777" w:rsidR="00127897" w:rsidRPr="001556CF" w:rsidRDefault="00127897" w:rsidP="00E22EBF">
            <w:pPr>
              <w:pStyle w:val="TAL"/>
              <w:rPr>
                <w:ins w:id="8470" w:author="COMPRION" w:date="2023-11-06T18:50:00Z"/>
                <w:rFonts w:eastAsia="SimSun" w:cs="Arial"/>
                <w:szCs w:val="18"/>
                <w:lang w:eastAsia="de-DE"/>
              </w:rPr>
            </w:pPr>
            <w:ins w:id="8471" w:author="COMPRION" w:date="2023-11-06T18:50:00Z">
              <w:r w:rsidRPr="0046266F">
                <w:t xml:space="preserve">NG-SS </w:t>
              </w:r>
              <w:r>
                <w:t xml:space="preserve">Cell </w:t>
              </w:r>
              <w:r w:rsidRPr="0046266F">
                <w:t>is powered up</w:t>
              </w:r>
            </w:ins>
          </w:p>
        </w:tc>
        <w:tc>
          <w:tcPr>
            <w:tcW w:w="1727" w:type="pct"/>
            <w:tcBorders>
              <w:bottom w:val="single" w:sz="4" w:space="0" w:color="BFBFBF" w:themeColor="background1" w:themeShade="BF"/>
            </w:tcBorders>
          </w:tcPr>
          <w:p w14:paraId="4C95347A" w14:textId="77777777" w:rsidR="00127897" w:rsidRPr="001556CF" w:rsidRDefault="00127897" w:rsidP="00E22EBF">
            <w:pPr>
              <w:pStyle w:val="TAL"/>
              <w:rPr>
                <w:ins w:id="8472" w:author="COMPRION" w:date="2023-11-06T18:50:00Z"/>
                <w:rFonts w:eastAsia="SimSun" w:cs="Arial"/>
                <w:szCs w:val="18"/>
                <w:lang w:eastAsia="de-DE"/>
              </w:rPr>
            </w:pPr>
            <w:ins w:id="8473" w:author="COMPRION" w:date="2023-11-06T18:50:00Z">
              <w:r w:rsidRPr="001556CF">
                <w:rPr>
                  <w:rFonts w:eastAsia="SimSun" w:cs="Arial"/>
                  <w:szCs w:val="18"/>
                  <w:lang w:eastAsia="de-DE"/>
                </w:rPr>
                <w:t>The NG-SS on the TT is activated</w:t>
              </w:r>
            </w:ins>
          </w:p>
        </w:tc>
        <w:tc>
          <w:tcPr>
            <w:tcW w:w="328" w:type="pct"/>
            <w:tcBorders>
              <w:bottom w:val="single" w:sz="4" w:space="0" w:color="BFBFBF" w:themeColor="background1" w:themeShade="BF"/>
            </w:tcBorders>
          </w:tcPr>
          <w:p w14:paraId="130B1719" w14:textId="77777777" w:rsidR="00127897" w:rsidRPr="001556CF" w:rsidRDefault="00127897" w:rsidP="00E22EBF">
            <w:pPr>
              <w:pStyle w:val="TAC"/>
              <w:rPr>
                <w:ins w:id="8474" w:author="COMPRION" w:date="2023-11-06T18:50:00Z"/>
                <w:rFonts w:eastAsia="SimSun"/>
                <w:lang w:eastAsia="de-DE"/>
              </w:rPr>
            </w:pPr>
          </w:p>
        </w:tc>
        <w:tc>
          <w:tcPr>
            <w:tcW w:w="327" w:type="pct"/>
            <w:tcBorders>
              <w:bottom w:val="single" w:sz="4" w:space="0" w:color="BFBFBF" w:themeColor="background1" w:themeShade="BF"/>
            </w:tcBorders>
          </w:tcPr>
          <w:p w14:paraId="2B81C757" w14:textId="77777777" w:rsidR="00127897" w:rsidRPr="001556CF" w:rsidRDefault="00127897" w:rsidP="00E22EBF">
            <w:pPr>
              <w:pStyle w:val="TAC"/>
              <w:rPr>
                <w:ins w:id="8475" w:author="COMPRION" w:date="2023-11-06T18:50:00Z"/>
                <w:rFonts w:eastAsia="SimSun"/>
                <w:lang w:eastAsia="de-DE"/>
              </w:rPr>
            </w:pPr>
          </w:p>
        </w:tc>
      </w:tr>
      <w:tr w:rsidR="00127897" w:rsidRPr="001556CF" w14:paraId="31B63224" w14:textId="77777777" w:rsidTr="00E22EBF">
        <w:trPr>
          <w:cantSplit/>
          <w:trHeight w:val="20"/>
          <w:ins w:id="8476" w:author="COMPRION" w:date="2023-11-06T18:50:00Z"/>
        </w:trPr>
        <w:tc>
          <w:tcPr>
            <w:tcW w:w="280" w:type="pct"/>
            <w:vMerge/>
            <w:tcBorders>
              <w:bottom w:val="single" w:sz="4" w:space="0" w:color="auto"/>
            </w:tcBorders>
          </w:tcPr>
          <w:p w14:paraId="3B5E303A" w14:textId="77777777" w:rsidR="00127897" w:rsidRPr="001556CF" w:rsidRDefault="00127897" w:rsidP="00E22EBF">
            <w:pPr>
              <w:pStyle w:val="TAC"/>
              <w:rPr>
                <w:ins w:id="8477" w:author="COMPRION" w:date="2023-11-06T18:50:00Z"/>
                <w:rFonts w:eastAsia="SimSun"/>
                <w:lang w:eastAsia="ja-JP"/>
              </w:rPr>
            </w:pPr>
          </w:p>
        </w:tc>
        <w:tc>
          <w:tcPr>
            <w:tcW w:w="560" w:type="pct"/>
            <w:tcBorders>
              <w:top w:val="single" w:sz="4" w:space="0" w:color="BFBFBF" w:themeColor="background1" w:themeShade="BF"/>
              <w:bottom w:val="single" w:sz="4" w:space="0" w:color="auto"/>
            </w:tcBorders>
          </w:tcPr>
          <w:p w14:paraId="276CF691" w14:textId="77777777" w:rsidR="00127897" w:rsidRPr="001556CF" w:rsidRDefault="00127897" w:rsidP="00E22EBF">
            <w:pPr>
              <w:pStyle w:val="TAC"/>
              <w:rPr>
                <w:ins w:id="8478" w:author="COMPRION" w:date="2023-11-06T18:50:00Z"/>
                <w:rFonts w:eastAsia="SimSun"/>
                <w:lang w:eastAsia="ja-JP"/>
              </w:rPr>
            </w:pPr>
            <w:ins w:id="8479" w:author="COMPRION" w:date="2023-11-06T18:50:00Z">
              <w:r w:rsidRPr="001556CF">
                <w:rPr>
                  <w:rFonts w:eastAsia="SimSun"/>
                  <w:lang w:eastAsia="ja-JP"/>
                </w:rPr>
                <w:t>UE</w:t>
              </w:r>
            </w:ins>
          </w:p>
        </w:tc>
        <w:tc>
          <w:tcPr>
            <w:tcW w:w="1778" w:type="pct"/>
            <w:tcBorders>
              <w:top w:val="single" w:sz="4" w:space="0" w:color="BFBFBF" w:themeColor="background1" w:themeShade="BF"/>
              <w:bottom w:val="single" w:sz="4" w:space="0" w:color="auto"/>
            </w:tcBorders>
          </w:tcPr>
          <w:p w14:paraId="1A3BD5D2" w14:textId="5ED4EC16" w:rsidR="00127897" w:rsidRPr="001556CF" w:rsidRDefault="00127897" w:rsidP="00E22EBF">
            <w:pPr>
              <w:pStyle w:val="TAL"/>
              <w:rPr>
                <w:ins w:id="8480" w:author="COMPRION" w:date="2023-11-06T18:50:00Z"/>
                <w:rFonts w:eastAsia="SimSun" w:cs="Arial"/>
                <w:szCs w:val="18"/>
                <w:lang w:eastAsia="de-DE"/>
              </w:rPr>
            </w:pPr>
            <w:ins w:id="8481" w:author="COMPRION" w:date="2023-11-06T18:50:00Z">
              <w:r>
                <w:rPr>
                  <w:rFonts w:eastAsia="SimSun" w:cs="Arial"/>
                  <w:szCs w:val="18"/>
                  <w:lang w:eastAsia="de-DE"/>
                </w:rPr>
                <w:t>Run initial activation</w:t>
              </w:r>
            </w:ins>
          </w:p>
        </w:tc>
        <w:tc>
          <w:tcPr>
            <w:tcW w:w="1727" w:type="pct"/>
            <w:tcBorders>
              <w:top w:val="single" w:sz="4" w:space="0" w:color="BFBFBF" w:themeColor="background1" w:themeShade="BF"/>
              <w:bottom w:val="single" w:sz="4" w:space="0" w:color="auto"/>
            </w:tcBorders>
          </w:tcPr>
          <w:p w14:paraId="04869529" w14:textId="77777777" w:rsidR="00127897" w:rsidRPr="001556CF" w:rsidRDefault="00127897" w:rsidP="00E22EBF">
            <w:pPr>
              <w:pStyle w:val="TAL"/>
              <w:rPr>
                <w:ins w:id="8482" w:author="COMPRION" w:date="2023-11-06T18:50:00Z"/>
                <w:rFonts w:eastAsia="SimSun" w:cs="Arial"/>
                <w:szCs w:val="18"/>
                <w:lang w:eastAsia="de-DE"/>
              </w:rPr>
            </w:pPr>
          </w:p>
        </w:tc>
        <w:tc>
          <w:tcPr>
            <w:tcW w:w="328" w:type="pct"/>
            <w:tcBorders>
              <w:top w:val="single" w:sz="4" w:space="0" w:color="BFBFBF" w:themeColor="background1" w:themeShade="BF"/>
              <w:bottom w:val="single" w:sz="4" w:space="0" w:color="auto"/>
            </w:tcBorders>
          </w:tcPr>
          <w:p w14:paraId="3A14FE64" w14:textId="77777777" w:rsidR="00127897" w:rsidRPr="001556CF" w:rsidRDefault="00127897" w:rsidP="00E22EBF">
            <w:pPr>
              <w:pStyle w:val="TAC"/>
              <w:rPr>
                <w:ins w:id="8483" w:author="COMPRION" w:date="2023-11-06T18:50:00Z"/>
                <w:rFonts w:eastAsia="SimSun"/>
                <w:lang w:eastAsia="de-DE"/>
              </w:rPr>
            </w:pPr>
          </w:p>
        </w:tc>
        <w:tc>
          <w:tcPr>
            <w:tcW w:w="327" w:type="pct"/>
            <w:tcBorders>
              <w:top w:val="single" w:sz="4" w:space="0" w:color="BFBFBF" w:themeColor="background1" w:themeShade="BF"/>
              <w:bottom w:val="single" w:sz="4" w:space="0" w:color="auto"/>
            </w:tcBorders>
          </w:tcPr>
          <w:p w14:paraId="52701A85" w14:textId="77777777" w:rsidR="00127897" w:rsidRPr="001556CF" w:rsidRDefault="00127897" w:rsidP="00E22EBF">
            <w:pPr>
              <w:pStyle w:val="TAC"/>
              <w:rPr>
                <w:ins w:id="8484" w:author="COMPRION" w:date="2023-11-06T18:50:00Z"/>
                <w:rFonts w:eastAsia="SimSun"/>
                <w:lang w:eastAsia="de-DE"/>
              </w:rPr>
            </w:pPr>
          </w:p>
        </w:tc>
      </w:tr>
      <w:tr w:rsidR="00127897" w:rsidRPr="001556CF" w:rsidDel="00E5388C" w14:paraId="4994541E" w14:textId="77777777" w:rsidTr="00E22EBF">
        <w:trPr>
          <w:cantSplit/>
          <w:trHeight w:val="20"/>
          <w:ins w:id="8485" w:author="COMPRION" w:date="2023-11-06T18:50:00Z"/>
        </w:trPr>
        <w:tc>
          <w:tcPr>
            <w:tcW w:w="280" w:type="pct"/>
          </w:tcPr>
          <w:p w14:paraId="35AE500B" w14:textId="77777777" w:rsidR="00127897" w:rsidRPr="001556CF" w:rsidDel="00E5388C" w:rsidRDefault="00127897" w:rsidP="00E22EBF">
            <w:pPr>
              <w:pStyle w:val="TAC"/>
              <w:rPr>
                <w:ins w:id="8486" w:author="COMPRION" w:date="2023-11-06T18:50:00Z"/>
                <w:rFonts w:eastAsia="SimSun"/>
                <w:lang w:eastAsia="ja-JP"/>
              </w:rPr>
            </w:pPr>
            <w:ins w:id="8487" w:author="COMPRION" w:date="2023-11-06T18:50:00Z">
              <w:r>
                <w:rPr>
                  <w:rFonts w:eastAsia="SimSun"/>
                  <w:lang w:eastAsia="ja-JP"/>
                </w:rPr>
                <w:t>2</w:t>
              </w:r>
            </w:ins>
          </w:p>
        </w:tc>
        <w:tc>
          <w:tcPr>
            <w:tcW w:w="560" w:type="pct"/>
          </w:tcPr>
          <w:p w14:paraId="7B417BFA" w14:textId="77777777" w:rsidR="00127897" w:rsidRPr="001556CF" w:rsidDel="00E5388C" w:rsidRDefault="00127897" w:rsidP="00E22EBF">
            <w:pPr>
              <w:pStyle w:val="TAC"/>
              <w:rPr>
                <w:ins w:id="8488" w:author="COMPRION" w:date="2023-11-06T18:50:00Z"/>
                <w:rFonts w:eastAsia="SimSun"/>
                <w:lang w:eastAsia="ja-JP"/>
              </w:rPr>
            </w:pPr>
            <w:ins w:id="8489" w:author="COMPRION" w:date="2023-11-06T18:50:00Z">
              <w:r>
                <w:rPr>
                  <w:rFonts w:eastAsia="SimSun"/>
                  <w:lang w:eastAsia="ja-JP"/>
                </w:rPr>
                <w:t>UE&lt;&gt;TT</w:t>
              </w:r>
            </w:ins>
          </w:p>
        </w:tc>
        <w:tc>
          <w:tcPr>
            <w:tcW w:w="1778" w:type="pct"/>
          </w:tcPr>
          <w:p w14:paraId="1A3E18B0" w14:textId="77777777" w:rsidR="00127897" w:rsidRPr="001556CF" w:rsidDel="00E5388C" w:rsidRDefault="00127897" w:rsidP="00E22EBF">
            <w:pPr>
              <w:pStyle w:val="TAL"/>
              <w:rPr>
                <w:ins w:id="8490" w:author="COMPRION" w:date="2023-11-06T18:50:00Z"/>
                <w:rFonts w:eastAsia="SimSun"/>
                <w:lang w:eastAsia="de-DE"/>
              </w:rPr>
            </w:pPr>
            <w:ins w:id="8491" w:author="COMPRION" w:date="2023-11-06T18:50:00Z">
              <w:r>
                <w:rPr>
                  <w:rFonts w:eastAsia="SimSun"/>
                  <w:lang w:eastAsia="de-DE"/>
                </w:rPr>
                <w:t>UE camps on NG-SS Cell and establishes RRC connection</w:t>
              </w:r>
            </w:ins>
          </w:p>
        </w:tc>
        <w:tc>
          <w:tcPr>
            <w:tcW w:w="1727" w:type="pct"/>
          </w:tcPr>
          <w:p w14:paraId="5B45DCF2" w14:textId="77777777" w:rsidR="00127897" w:rsidRPr="001556CF" w:rsidDel="00E5388C" w:rsidRDefault="00127897" w:rsidP="00E22EBF">
            <w:pPr>
              <w:pStyle w:val="TAL"/>
              <w:rPr>
                <w:ins w:id="8492" w:author="COMPRION" w:date="2023-11-06T18:50:00Z"/>
                <w:rFonts w:eastAsia="SimSun" w:cs="Arial"/>
                <w:szCs w:val="18"/>
                <w:lang w:eastAsia="de-DE"/>
              </w:rPr>
            </w:pPr>
          </w:p>
        </w:tc>
        <w:tc>
          <w:tcPr>
            <w:tcW w:w="328" w:type="pct"/>
          </w:tcPr>
          <w:p w14:paraId="223A14EB" w14:textId="77777777" w:rsidR="00127897" w:rsidRPr="001556CF" w:rsidDel="00E5388C" w:rsidRDefault="00127897" w:rsidP="00E22EBF">
            <w:pPr>
              <w:pStyle w:val="TAC"/>
              <w:rPr>
                <w:ins w:id="8493" w:author="COMPRION" w:date="2023-11-06T18:50:00Z"/>
                <w:rFonts w:eastAsia="SimSun"/>
                <w:lang w:eastAsia="de-DE"/>
              </w:rPr>
            </w:pPr>
          </w:p>
        </w:tc>
        <w:tc>
          <w:tcPr>
            <w:tcW w:w="327" w:type="pct"/>
          </w:tcPr>
          <w:p w14:paraId="29414F84" w14:textId="77777777" w:rsidR="00127897" w:rsidRPr="001556CF" w:rsidDel="00E5388C" w:rsidRDefault="00127897" w:rsidP="00E22EBF">
            <w:pPr>
              <w:pStyle w:val="TAC"/>
              <w:rPr>
                <w:ins w:id="8494" w:author="COMPRION" w:date="2023-11-06T18:50:00Z"/>
                <w:rFonts w:eastAsia="SimSun"/>
                <w:lang w:eastAsia="de-DE"/>
              </w:rPr>
            </w:pPr>
          </w:p>
        </w:tc>
      </w:tr>
      <w:tr w:rsidR="00127897" w:rsidRPr="001556CF" w14:paraId="5FCB6CD8" w14:textId="77777777" w:rsidTr="00E22EBF">
        <w:trPr>
          <w:cantSplit/>
          <w:trHeight w:val="20"/>
          <w:ins w:id="8495" w:author="COMPRION" w:date="2023-11-06T18:50:00Z"/>
        </w:trPr>
        <w:tc>
          <w:tcPr>
            <w:tcW w:w="280" w:type="pct"/>
          </w:tcPr>
          <w:p w14:paraId="5A6BE295" w14:textId="77777777" w:rsidR="00127897" w:rsidRPr="001556CF" w:rsidRDefault="00127897" w:rsidP="00E22EBF">
            <w:pPr>
              <w:pStyle w:val="TAC"/>
              <w:rPr>
                <w:ins w:id="8496" w:author="COMPRION" w:date="2023-11-06T18:50:00Z"/>
                <w:rFonts w:eastAsia="SimSun"/>
                <w:lang w:eastAsia="ja-JP"/>
              </w:rPr>
            </w:pPr>
            <w:ins w:id="8497" w:author="COMPRION" w:date="2023-11-06T18:50:00Z">
              <w:r>
                <w:rPr>
                  <w:rFonts w:eastAsia="SimSun"/>
                  <w:lang w:eastAsia="ja-JP"/>
                </w:rPr>
                <w:t>3</w:t>
              </w:r>
            </w:ins>
          </w:p>
        </w:tc>
        <w:tc>
          <w:tcPr>
            <w:tcW w:w="560" w:type="pct"/>
            <w:tcBorders>
              <w:bottom w:val="single" w:sz="4" w:space="0" w:color="auto"/>
            </w:tcBorders>
          </w:tcPr>
          <w:p w14:paraId="77E0463E" w14:textId="77777777" w:rsidR="00127897" w:rsidRPr="001556CF" w:rsidRDefault="00127897" w:rsidP="00E22EBF">
            <w:pPr>
              <w:pStyle w:val="TAC"/>
              <w:rPr>
                <w:ins w:id="8498" w:author="COMPRION" w:date="2023-11-06T18:50:00Z"/>
                <w:rFonts w:eastAsia="SimSun"/>
                <w:lang w:eastAsia="ja-JP"/>
              </w:rPr>
            </w:pPr>
            <w:ins w:id="8499" w:author="COMPRION" w:date="2023-11-06T18:50:00Z">
              <w:r w:rsidRPr="001556CF">
                <w:rPr>
                  <w:rFonts w:eastAsia="SimSun"/>
                  <w:lang w:eastAsia="ja-JP"/>
                </w:rPr>
                <w:t>UE &gt; TT</w:t>
              </w:r>
            </w:ins>
          </w:p>
        </w:tc>
        <w:tc>
          <w:tcPr>
            <w:tcW w:w="1778" w:type="pct"/>
            <w:tcBorders>
              <w:bottom w:val="single" w:sz="4" w:space="0" w:color="auto"/>
            </w:tcBorders>
          </w:tcPr>
          <w:p w14:paraId="71F3A9BD" w14:textId="77777777" w:rsidR="00127897" w:rsidRPr="001556CF" w:rsidRDefault="00127897" w:rsidP="00E22EBF">
            <w:pPr>
              <w:pStyle w:val="TAL"/>
              <w:rPr>
                <w:ins w:id="8500" w:author="COMPRION" w:date="2023-11-06T18:50:00Z"/>
                <w:rFonts w:eastAsia="SimSun" w:cs="Arial"/>
                <w:szCs w:val="18"/>
                <w:lang w:eastAsia="de-DE"/>
              </w:rPr>
            </w:pPr>
            <w:ins w:id="8501" w:author="COMPRION" w:date="2023-11-06T18:50:00Z">
              <w:r>
                <w:rPr>
                  <w:rFonts w:eastAsia="SimSun"/>
                  <w:lang w:eastAsia="de-DE"/>
                </w:rPr>
                <w:t>UE sends</w:t>
              </w:r>
              <w:r w:rsidRPr="001556CF">
                <w:rPr>
                  <w:rFonts w:eastAsia="SimSun"/>
                  <w:lang w:eastAsia="de-DE"/>
                </w:rPr>
                <w:t xml:space="preserve"> </w:t>
              </w:r>
              <w:r w:rsidRPr="00B757B1">
                <w:rPr>
                  <w:iCs/>
                </w:rPr>
                <w:t>REGISTRATION REQUEST</w:t>
              </w:r>
            </w:ins>
          </w:p>
        </w:tc>
        <w:tc>
          <w:tcPr>
            <w:tcW w:w="1727" w:type="pct"/>
            <w:tcBorders>
              <w:bottom w:val="single" w:sz="4" w:space="0" w:color="auto"/>
            </w:tcBorders>
          </w:tcPr>
          <w:p w14:paraId="2BC3A32F" w14:textId="77777777" w:rsidR="00127897" w:rsidRPr="001556CF" w:rsidRDefault="00127897" w:rsidP="00E22EBF">
            <w:pPr>
              <w:pStyle w:val="TAL"/>
              <w:rPr>
                <w:ins w:id="8502" w:author="COMPRION" w:date="2023-11-06T18:50:00Z"/>
                <w:rFonts w:eastAsia="SimSun" w:cs="Arial"/>
                <w:szCs w:val="18"/>
                <w:lang w:eastAsia="de-DE"/>
              </w:rPr>
            </w:pPr>
          </w:p>
        </w:tc>
        <w:tc>
          <w:tcPr>
            <w:tcW w:w="328" w:type="pct"/>
            <w:tcBorders>
              <w:bottom w:val="single" w:sz="4" w:space="0" w:color="auto"/>
            </w:tcBorders>
          </w:tcPr>
          <w:p w14:paraId="0B580EBB" w14:textId="77777777" w:rsidR="00127897" w:rsidRPr="001556CF" w:rsidRDefault="00127897" w:rsidP="00E22EBF">
            <w:pPr>
              <w:pStyle w:val="TAC"/>
              <w:rPr>
                <w:ins w:id="8503" w:author="COMPRION" w:date="2023-11-06T18:50:00Z"/>
                <w:rFonts w:eastAsia="SimSun"/>
                <w:lang w:eastAsia="de-DE"/>
              </w:rPr>
            </w:pPr>
          </w:p>
        </w:tc>
        <w:tc>
          <w:tcPr>
            <w:tcW w:w="327" w:type="pct"/>
            <w:tcBorders>
              <w:bottom w:val="single" w:sz="4" w:space="0" w:color="auto"/>
            </w:tcBorders>
          </w:tcPr>
          <w:p w14:paraId="4C39C871" w14:textId="77777777" w:rsidR="00127897" w:rsidRPr="001556CF" w:rsidRDefault="00127897" w:rsidP="00E22EBF">
            <w:pPr>
              <w:pStyle w:val="TAC"/>
              <w:rPr>
                <w:ins w:id="8504" w:author="COMPRION" w:date="2023-11-06T18:50:00Z"/>
                <w:rFonts w:eastAsia="SimSun"/>
                <w:lang w:eastAsia="de-DE"/>
              </w:rPr>
            </w:pPr>
          </w:p>
        </w:tc>
      </w:tr>
      <w:tr w:rsidR="00127897" w:rsidRPr="001556CF" w14:paraId="1E285244" w14:textId="77777777" w:rsidTr="00E22EBF">
        <w:trPr>
          <w:cantSplit/>
          <w:trHeight w:val="20"/>
          <w:ins w:id="8505" w:author="COMPRION" w:date="2023-11-06T18:50:00Z"/>
        </w:trPr>
        <w:tc>
          <w:tcPr>
            <w:tcW w:w="280" w:type="pct"/>
          </w:tcPr>
          <w:p w14:paraId="1A1B737C" w14:textId="77777777" w:rsidR="00127897" w:rsidRDefault="00127897" w:rsidP="00E22EBF">
            <w:pPr>
              <w:pStyle w:val="TAC"/>
              <w:rPr>
                <w:ins w:id="8506" w:author="COMPRION" w:date="2023-11-06T18:50:00Z"/>
                <w:rFonts w:eastAsia="SimSun"/>
                <w:lang w:eastAsia="ja-JP"/>
              </w:rPr>
            </w:pPr>
            <w:ins w:id="8507" w:author="COMPRION" w:date="2023-11-06T18:50:00Z">
              <w:r>
                <w:rPr>
                  <w:rFonts w:eastAsia="SimSun"/>
                  <w:lang w:eastAsia="ja-JP"/>
                </w:rPr>
                <w:t>4</w:t>
              </w:r>
            </w:ins>
          </w:p>
        </w:tc>
        <w:tc>
          <w:tcPr>
            <w:tcW w:w="560" w:type="pct"/>
            <w:tcBorders>
              <w:bottom w:val="single" w:sz="4" w:space="0" w:color="auto"/>
            </w:tcBorders>
          </w:tcPr>
          <w:p w14:paraId="2A2A2DCC" w14:textId="77777777" w:rsidR="00127897" w:rsidRPr="001556CF" w:rsidRDefault="00127897" w:rsidP="00E22EBF">
            <w:pPr>
              <w:pStyle w:val="TAC"/>
              <w:rPr>
                <w:ins w:id="8508" w:author="COMPRION" w:date="2023-11-06T18:50:00Z"/>
                <w:rFonts w:eastAsia="SimSun"/>
                <w:lang w:eastAsia="ja-JP"/>
              </w:rPr>
            </w:pPr>
            <w:ins w:id="8509" w:author="COMPRION" w:date="2023-11-06T18:50:00Z">
              <w:r w:rsidRPr="001556CF">
                <w:rPr>
                  <w:rFonts w:eastAsia="SimSun"/>
                  <w:lang w:eastAsia="ja-JP"/>
                </w:rPr>
                <w:t>TT &gt; UE</w:t>
              </w:r>
            </w:ins>
          </w:p>
        </w:tc>
        <w:tc>
          <w:tcPr>
            <w:tcW w:w="1778" w:type="pct"/>
            <w:tcBorders>
              <w:bottom w:val="single" w:sz="4" w:space="0" w:color="auto"/>
            </w:tcBorders>
          </w:tcPr>
          <w:p w14:paraId="2F2BA51B" w14:textId="77777777" w:rsidR="00127897" w:rsidRDefault="00127897" w:rsidP="00E22EBF">
            <w:pPr>
              <w:pStyle w:val="TAL"/>
              <w:rPr>
                <w:ins w:id="8510" w:author="COMPRION" w:date="2023-11-06T18:50:00Z"/>
                <w:rFonts w:eastAsia="SimSun"/>
                <w:lang w:eastAsia="de-DE"/>
              </w:rPr>
            </w:pPr>
            <w:ins w:id="8511" w:author="COMPRION" w:date="2023-11-06T18:50:00Z">
              <w:r w:rsidRPr="001556CF">
                <w:rPr>
                  <w:rFonts w:eastAsia="SimSun" w:cs="Arial"/>
                  <w:szCs w:val="18"/>
                  <w:lang w:eastAsia="de-DE"/>
                </w:rPr>
                <w:t xml:space="preserve">NG-SS </w:t>
              </w:r>
              <w:r>
                <w:rPr>
                  <w:rFonts w:eastAsia="SimSun"/>
                  <w:lang w:eastAsia="de-DE"/>
                </w:rPr>
                <w:t xml:space="preserve">sends </w:t>
              </w:r>
              <w:r w:rsidRPr="00B757B1">
                <w:rPr>
                  <w:iCs/>
                </w:rPr>
                <w:t xml:space="preserve">REGISTRATION </w:t>
              </w:r>
              <w:r>
                <w:rPr>
                  <w:iCs/>
                </w:rPr>
                <w:t>REJECT (cause</w:t>
              </w:r>
              <w:r w:rsidRPr="0046266F">
                <w:rPr>
                  <w:lang w:val="en-US" w:eastAsia="fr-FR"/>
                </w:rPr>
                <w:t xml:space="preserve">: </w:t>
              </w:r>
              <w:r>
                <w:rPr>
                  <w:lang w:val="en-US" w:eastAsia="fr-FR"/>
                </w:rPr>
                <w:t xml:space="preserve">#13 </w:t>
              </w:r>
              <w:r w:rsidRPr="0046266F">
                <w:rPr>
                  <w:lang w:val="en-US" w:eastAsia="fr-FR"/>
                </w:rPr>
                <w:t>Roaming not allowed in this tracking area</w:t>
              </w:r>
              <w:r>
                <w:rPr>
                  <w:lang w:val="en-US" w:eastAsia="fr-FR"/>
                </w:rPr>
                <w:t>) and release RRC connection</w:t>
              </w:r>
            </w:ins>
          </w:p>
        </w:tc>
        <w:tc>
          <w:tcPr>
            <w:tcW w:w="1727" w:type="pct"/>
            <w:tcBorders>
              <w:bottom w:val="single" w:sz="4" w:space="0" w:color="auto"/>
            </w:tcBorders>
          </w:tcPr>
          <w:p w14:paraId="3869C6EA" w14:textId="77777777" w:rsidR="00127897" w:rsidRPr="001556CF" w:rsidRDefault="00127897" w:rsidP="00E22EBF">
            <w:pPr>
              <w:pStyle w:val="TAL"/>
              <w:rPr>
                <w:ins w:id="8512" w:author="COMPRION" w:date="2023-11-06T18:50:00Z"/>
                <w:rFonts w:eastAsia="SimSun" w:cs="Arial"/>
                <w:szCs w:val="18"/>
                <w:lang w:eastAsia="de-DE"/>
              </w:rPr>
            </w:pPr>
            <w:ins w:id="8513" w:author="COMPRION" w:date="2023-11-06T18:50:00Z">
              <w:r>
                <w:rPr>
                  <w:rFonts w:eastAsia="SimSun" w:cs="Arial"/>
                  <w:szCs w:val="18"/>
                  <w:lang w:eastAsia="de-DE"/>
                </w:rPr>
                <w:t xml:space="preserve">UE shall </w:t>
              </w:r>
              <w:r w:rsidRPr="003168A2">
                <w:t xml:space="preserve">delete </w:t>
              </w:r>
              <w:r>
                <w:t>5G-</w:t>
              </w:r>
              <w:r w:rsidRPr="003168A2">
                <w:t xml:space="preserve">GUTI, last visited registered TAI, TAI list and </w:t>
              </w:r>
              <w:proofErr w:type="spellStart"/>
              <w:r>
                <w:t>ngKSI</w:t>
              </w:r>
              <w:proofErr w:type="spellEnd"/>
              <w:r>
                <w:t>.</w:t>
              </w:r>
            </w:ins>
          </w:p>
        </w:tc>
        <w:tc>
          <w:tcPr>
            <w:tcW w:w="328" w:type="pct"/>
            <w:tcBorders>
              <w:bottom w:val="single" w:sz="4" w:space="0" w:color="auto"/>
            </w:tcBorders>
          </w:tcPr>
          <w:p w14:paraId="4D00CB22" w14:textId="77777777" w:rsidR="00127897" w:rsidRPr="001556CF" w:rsidRDefault="00127897" w:rsidP="00E22EBF">
            <w:pPr>
              <w:pStyle w:val="TAC"/>
              <w:rPr>
                <w:ins w:id="8514" w:author="COMPRION" w:date="2023-11-06T18:50:00Z"/>
                <w:rFonts w:eastAsia="SimSun"/>
                <w:lang w:eastAsia="de-DE"/>
              </w:rPr>
            </w:pPr>
          </w:p>
        </w:tc>
        <w:tc>
          <w:tcPr>
            <w:tcW w:w="327" w:type="pct"/>
            <w:tcBorders>
              <w:bottom w:val="single" w:sz="4" w:space="0" w:color="auto"/>
            </w:tcBorders>
          </w:tcPr>
          <w:p w14:paraId="327DC62C" w14:textId="77777777" w:rsidR="00127897" w:rsidRPr="001556CF" w:rsidRDefault="00127897" w:rsidP="00E22EBF">
            <w:pPr>
              <w:pStyle w:val="TAC"/>
              <w:rPr>
                <w:ins w:id="8515" w:author="COMPRION" w:date="2023-11-06T18:50:00Z"/>
                <w:rFonts w:eastAsia="SimSun"/>
                <w:lang w:eastAsia="de-DE"/>
              </w:rPr>
            </w:pPr>
          </w:p>
        </w:tc>
      </w:tr>
      <w:tr w:rsidR="00127897" w:rsidRPr="001556CF" w14:paraId="71FE8C13" w14:textId="77777777" w:rsidTr="00E22EBF">
        <w:trPr>
          <w:cantSplit/>
          <w:trHeight w:val="20"/>
          <w:ins w:id="8516" w:author="COMPRION" w:date="2023-11-06T18:50:00Z"/>
        </w:trPr>
        <w:tc>
          <w:tcPr>
            <w:tcW w:w="280" w:type="pct"/>
          </w:tcPr>
          <w:p w14:paraId="0BE8AABC" w14:textId="77777777" w:rsidR="00127897" w:rsidRDefault="00127897" w:rsidP="00E22EBF">
            <w:pPr>
              <w:pStyle w:val="TAC"/>
              <w:rPr>
                <w:ins w:id="8517" w:author="COMPRION" w:date="2023-11-06T18:50:00Z"/>
                <w:rFonts w:eastAsia="SimSun"/>
                <w:lang w:eastAsia="ja-JP"/>
              </w:rPr>
            </w:pPr>
            <w:ins w:id="8518" w:author="COMPRION" w:date="2023-11-06T18:50:00Z">
              <w:r>
                <w:rPr>
                  <w:rFonts w:eastAsia="SimSun"/>
                  <w:lang w:eastAsia="ja-JP"/>
                </w:rPr>
                <w:t>5</w:t>
              </w:r>
            </w:ins>
          </w:p>
        </w:tc>
        <w:tc>
          <w:tcPr>
            <w:tcW w:w="560" w:type="pct"/>
            <w:tcBorders>
              <w:bottom w:val="single" w:sz="4" w:space="0" w:color="auto"/>
            </w:tcBorders>
          </w:tcPr>
          <w:p w14:paraId="77EAB254" w14:textId="77777777" w:rsidR="00127897" w:rsidRPr="001556CF" w:rsidRDefault="00127897" w:rsidP="00E22EBF">
            <w:pPr>
              <w:pStyle w:val="TAC"/>
              <w:rPr>
                <w:ins w:id="8519" w:author="COMPRION" w:date="2023-11-06T18:50:00Z"/>
                <w:rFonts w:eastAsia="SimSun"/>
                <w:lang w:eastAsia="ja-JP"/>
              </w:rPr>
            </w:pPr>
            <w:ins w:id="8520" w:author="COMPRION" w:date="2023-11-06T18:50:00Z">
              <w:r w:rsidRPr="001556CF">
                <w:rPr>
                  <w:rFonts w:eastAsia="SimSun"/>
                  <w:lang w:eastAsia="ja-JP"/>
                </w:rPr>
                <w:t>UE</w:t>
              </w:r>
            </w:ins>
          </w:p>
        </w:tc>
        <w:tc>
          <w:tcPr>
            <w:tcW w:w="1778" w:type="pct"/>
            <w:tcBorders>
              <w:bottom w:val="single" w:sz="4" w:space="0" w:color="auto"/>
            </w:tcBorders>
          </w:tcPr>
          <w:p w14:paraId="01C83E06" w14:textId="77777777" w:rsidR="00127897" w:rsidRPr="001556CF" w:rsidRDefault="00127897" w:rsidP="00E22EBF">
            <w:pPr>
              <w:pStyle w:val="TAL"/>
              <w:rPr>
                <w:ins w:id="8521" w:author="COMPRION" w:date="2023-11-06T18:50:00Z"/>
                <w:rFonts w:eastAsia="SimSun" w:cs="Arial"/>
                <w:szCs w:val="18"/>
                <w:lang w:eastAsia="de-DE"/>
              </w:rPr>
            </w:pPr>
            <w:ins w:id="8522" w:author="COMPRION" w:date="2023-11-06T18:50:00Z">
              <w:r w:rsidRPr="001556CF">
                <w:rPr>
                  <w:rFonts w:eastAsia="SimSun" w:cs="Arial"/>
                  <w:szCs w:val="18"/>
                  <w:lang w:eastAsia="de-DE"/>
                </w:rPr>
                <w:t xml:space="preserve">The UE is </w:t>
              </w:r>
              <w:r>
                <w:rPr>
                  <w:rFonts w:eastAsia="SimSun" w:cs="Arial"/>
                  <w:szCs w:val="18"/>
                  <w:lang w:eastAsia="de-DE"/>
                </w:rPr>
                <w:t>power</w:t>
              </w:r>
              <w:r w:rsidRPr="001556CF">
                <w:rPr>
                  <w:rFonts w:eastAsia="SimSun" w:cs="Arial"/>
                  <w:szCs w:val="18"/>
                  <w:lang w:eastAsia="de-DE"/>
                </w:rPr>
                <w:t>ed o</w:t>
              </w:r>
              <w:r>
                <w:rPr>
                  <w:rFonts w:eastAsia="SimSun" w:cs="Arial"/>
                  <w:szCs w:val="18"/>
                  <w:lang w:eastAsia="de-DE"/>
                </w:rPr>
                <w:t>ff and then on again</w:t>
              </w:r>
            </w:ins>
          </w:p>
        </w:tc>
        <w:tc>
          <w:tcPr>
            <w:tcW w:w="1727" w:type="pct"/>
            <w:tcBorders>
              <w:bottom w:val="single" w:sz="4" w:space="0" w:color="auto"/>
            </w:tcBorders>
          </w:tcPr>
          <w:p w14:paraId="7A00293E" w14:textId="77777777" w:rsidR="00127897" w:rsidRDefault="00127897" w:rsidP="00E22EBF">
            <w:pPr>
              <w:pStyle w:val="TAL"/>
              <w:rPr>
                <w:ins w:id="8523" w:author="COMPRION" w:date="2023-11-06T18:50:00Z"/>
                <w:rFonts w:eastAsia="SimSun" w:cs="Arial"/>
                <w:szCs w:val="18"/>
                <w:lang w:eastAsia="de-DE"/>
              </w:rPr>
            </w:pPr>
          </w:p>
        </w:tc>
        <w:tc>
          <w:tcPr>
            <w:tcW w:w="328" w:type="pct"/>
            <w:tcBorders>
              <w:bottom w:val="single" w:sz="4" w:space="0" w:color="auto"/>
            </w:tcBorders>
          </w:tcPr>
          <w:p w14:paraId="733B3126" w14:textId="77777777" w:rsidR="00127897" w:rsidRPr="001556CF" w:rsidRDefault="00127897" w:rsidP="00E22EBF">
            <w:pPr>
              <w:pStyle w:val="TAC"/>
              <w:rPr>
                <w:ins w:id="8524" w:author="COMPRION" w:date="2023-11-06T18:50:00Z"/>
                <w:rFonts w:eastAsia="SimSun"/>
                <w:lang w:eastAsia="de-DE"/>
              </w:rPr>
            </w:pPr>
          </w:p>
        </w:tc>
        <w:tc>
          <w:tcPr>
            <w:tcW w:w="327" w:type="pct"/>
            <w:tcBorders>
              <w:bottom w:val="single" w:sz="4" w:space="0" w:color="auto"/>
            </w:tcBorders>
          </w:tcPr>
          <w:p w14:paraId="40D978DD" w14:textId="77777777" w:rsidR="00127897" w:rsidRPr="001556CF" w:rsidRDefault="00127897" w:rsidP="00E22EBF">
            <w:pPr>
              <w:pStyle w:val="TAC"/>
              <w:rPr>
                <w:ins w:id="8525" w:author="COMPRION" w:date="2023-11-06T18:50:00Z"/>
                <w:rFonts w:eastAsia="SimSun"/>
                <w:lang w:eastAsia="de-DE"/>
              </w:rPr>
            </w:pPr>
          </w:p>
        </w:tc>
      </w:tr>
      <w:tr w:rsidR="00127897" w:rsidRPr="001556CF" w14:paraId="1CFD6630" w14:textId="77777777" w:rsidTr="00E22EBF">
        <w:trPr>
          <w:cantSplit/>
          <w:trHeight w:val="20"/>
          <w:ins w:id="8526" w:author="COMPRION" w:date="2023-11-06T18:50:00Z"/>
        </w:trPr>
        <w:tc>
          <w:tcPr>
            <w:tcW w:w="280" w:type="pct"/>
          </w:tcPr>
          <w:p w14:paraId="4D50B448" w14:textId="77777777" w:rsidR="00127897" w:rsidRDefault="00127897" w:rsidP="00E22EBF">
            <w:pPr>
              <w:pStyle w:val="TAC"/>
              <w:rPr>
                <w:ins w:id="8527" w:author="COMPRION" w:date="2023-11-06T18:50:00Z"/>
                <w:rFonts w:eastAsia="SimSun"/>
                <w:lang w:eastAsia="ja-JP"/>
              </w:rPr>
            </w:pPr>
            <w:ins w:id="8528" w:author="COMPRION" w:date="2023-11-06T18:50:00Z">
              <w:r>
                <w:rPr>
                  <w:rFonts w:eastAsia="SimSun"/>
                  <w:lang w:eastAsia="ja-JP"/>
                </w:rPr>
                <w:t>6</w:t>
              </w:r>
            </w:ins>
          </w:p>
        </w:tc>
        <w:tc>
          <w:tcPr>
            <w:tcW w:w="560" w:type="pct"/>
            <w:tcBorders>
              <w:bottom w:val="single" w:sz="4" w:space="0" w:color="auto"/>
            </w:tcBorders>
          </w:tcPr>
          <w:p w14:paraId="2C20FFE8" w14:textId="77777777" w:rsidR="00127897" w:rsidRPr="001556CF" w:rsidRDefault="00127897" w:rsidP="00E22EBF">
            <w:pPr>
              <w:pStyle w:val="TAC"/>
              <w:rPr>
                <w:ins w:id="8529" w:author="COMPRION" w:date="2023-11-06T18:50:00Z"/>
                <w:rFonts w:eastAsia="SimSun"/>
                <w:lang w:eastAsia="ja-JP"/>
              </w:rPr>
            </w:pPr>
            <w:ins w:id="8530" w:author="COMPRION" w:date="2023-11-06T18:50:00Z">
              <w:r>
                <w:rPr>
                  <w:rFonts w:eastAsia="SimSun"/>
                  <w:lang w:eastAsia="ja-JP"/>
                </w:rPr>
                <w:t>UE&lt;&gt;TT</w:t>
              </w:r>
            </w:ins>
          </w:p>
        </w:tc>
        <w:tc>
          <w:tcPr>
            <w:tcW w:w="1778" w:type="pct"/>
            <w:tcBorders>
              <w:bottom w:val="single" w:sz="4" w:space="0" w:color="auto"/>
            </w:tcBorders>
          </w:tcPr>
          <w:p w14:paraId="09062148" w14:textId="77777777" w:rsidR="00127897" w:rsidRPr="001556CF" w:rsidRDefault="00127897" w:rsidP="00E22EBF">
            <w:pPr>
              <w:pStyle w:val="TAL"/>
              <w:rPr>
                <w:ins w:id="8531" w:author="COMPRION" w:date="2023-11-06T18:50:00Z"/>
                <w:rFonts w:eastAsia="SimSun" w:cs="Arial"/>
                <w:szCs w:val="18"/>
                <w:lang w:eastAsia="de-DE"/>
              </w:rPr>
            </w:pPr>
            <w:ins w:id="8532" w:author="COMPRION" w:date="2023-11-06T18:50:00Z">
              <w:r>
                <w:rPr>
                  <w:rFonts w:eastAsia="SimSun"/>
                  <w:lang w:eastAsia="de-DE"/>
                </w:rPr>
                <w:t>UE camps on NG-SS Cell and establishes RRC connection</w:t>
              </w:r>
            </w:ins>
          </w:p>
        </w:tc>
        <w:tc>
          <w:tcPr>
            <w:tcW w:w="1727" w:type="pct"/>
            <w:tcBorders>
              <w:bottom w:val="single" w:sz="4" w:space="0" w:color="auto"/>
            </w:tcBorders>
          </w:tcPr>
          <w:p w14:paraId="4B376AE6" w14:textId="77777777" w:rsidR="00127897" w:rsidRDefault="00127897" w:rsidP="00E22EBF">
            <w:pPr>
              <w:pStyle w:val="TAL"/>
              <w:rPr>
                <w:ins w:id="8533" w:author="COMPRION" w:date="2023-11-06T18:50:00Z"/>
                <w:rFonts w:eastAsia="SimSun" w:cs="Arial"/>
                <w:szCs w:val="18"/>
                <w:lang w:eastAsia="de-DE"/>
              </w:rPr>
            </w:pPr>
          </w:p>
        </w:tc>
        <w:tc>
          <w:tcPr>
            <w:tcW w:w="328" w:type="pct"/>
            <w:tcBorders>
              <w:bottom w:val="single" w:sz="4" w:space="0" w:color="auto"/>
            </w:tcBorders>
          </w:tcPr>
          <w:p w14:paraId="280CC5AF" w14:textId="77777777" w:rsidR="00127897" w:rsidRPr="001556CF" w:rsidRDefault="00127897" w:rsidP="00E22EBF">
            <w:pPr>
              <w:pStyle w:val="TAC"/>
              <w:rPr>
                <w:ins w:id="8534" w:author="COMPRION" w:date="2023-11-06T18:50:00Z"/>
                <w:rFonts w:eastAsia="SimSun"/>
                <w:lang w:eastAsia="de-DE"/>
              </w:rPr>
            </w:pPr>
          </w:p>
        </w:tc>
        <w:tc>
          <w:tcPr>
            <w:tcW w:w="327" w:type="pct"/>
            <w:tcBorders>
              <w:bottom w:val="single" w:sz="4" w:space="0" w:color="auto"/>
            </w:tcBorders>
          </w:tcPr>
          <w:p w14:paraId="0D089309" w14:textId="77777777" w:rsidR="00127897" w:rsidRPr="001556CF" w:rsidRDefault="00127897" w:rsidP="00E22EBF">
            <w:pPr>
              <w:pStyle w:val="TAC"/>
              <w:rPr>
                <w:ins w:id="8535" w:author="COMPRION" w:date="2023-11-06T18:50:00Z"/>
                <w:rFonts w:eastAsia="SimSun"/>
                <w:lang w:eastAsia="de-DE"/>
              </w:rPr>
            </w:pPr>
          </w:p>
        </w:tc>
      </w:tr>
      <w:tr w:rsidR="00127897" w:rsidRPr="001556CF" w14:paraId="326A2DC6" w14:textId="77777777" w:rsidTr="00E22EBF">
        <w:trPr>
          <w:cantSplit/>
          <w:trHeight w:val="20"/>
          <w:ins w:id="8536" w:author="COMPRION" w:date="2023-11-06T18:50:00Z"/>
        </w:trPr>
        <w:tc>
          <w:tcPr>
            <w:tcW w:w="280" w:type="pct"/>
          </w:tcPr>
          <w:p w14:paraId="4045EF78" w14:textId="77777777" w:rsidR="00127897" w:rsidRPr="001556CF" w:rsidRDefault="00127897" w:rsidP="00E22EBF">
            <w:pPr>
              <w:pStyle w:val="TAC"/>
              <w:rPr>
                <w:ins w:id="8537" w:author="COMPRION" w:date="2023-11-06T18:50:00Z"/>
                <w:rFonts w:eastAsia="SimSun"/>
                <w:lang w:eastAsia="ja-JP"/>
              </w:rPr>
            </w:pPr>
            <w:ins w:id="8538" w:author="COMPRION" w:date="2023-11-06T18:50:00Z">
              <w:r>
                <w:rPr>
                  <w:rFonts w:eastAsia="SimSun"/>
                  <w:lang w:eastAsia="ja-JP"/>
                </w:rPr>
                <w:t>7</w:t>
              </w:r>
            </w:ins>
          </w:p>
        </w:tc>
        <w:tc>
          <w:tcPr>
            <w:tcW w:w="560" w:type="pct"/>
            <w:tcBorders>
              <w:bottom w:val="single" w:sz="4" w:space="0" w:color="auto"/>
            </w:tcBorders>
          </w:tcPr>
          <w:p w14:paraId="560092A1" w14:textId="77777777" w:rsidR="00127897" w:rsidRPr="001556CF" w:rsidRDefault="00127897" w:rsidP="00E22EBF">
            <w:pPr>
              <w:pStyle w:val="TAC"/>
              <w:rPr>
                <w:ins w:id="8539" w:author="COMPRION" w:date="2023-11-06T18:50:00Z"/>
                <w:rFonts w:eastAsia="SimSun"/>
                <w:lang w:eastAsia="ja-JP"/>
              </w:rPr>
            </w:pPr>
            <w:ins w:id="8540" w:author="COMPRION" w:date="2023-11-06T18:50:00Z">
              <w:r w:rsidRPr="001556CF">
                <w:rPr>
                  <w:rFonts w:eastAsia="SimSun"/>
                  <w:lang w:eastAsia="ja-JP"/>
                </w:rPr>
                <w:t>UE &gt; TT</w:t>
              </w:r>
            </w:ins>
          </w:p>
        </w:tc>
        <w:tc>
          <w:tcPr>
            <w:tcW w:w="1778" w:type="pct"/>
            <w:tcBorders>
              <w:bottom w:val="single" w:sz="4" w:space="0" w:color="auto"/>
            </w:tcBorders>
          </w:tcPr>
          <w:p w14:paraId="6F0601A1" w14:textId="77777777" w:rsidR="00127897" w:rsidRPr="001650FB" w:rsidRDefault="00127897" w:rsidP="00E22EBF">
            <w:pPr>
              <w:pStyle w:val="TAL"/>
              <w:rPr>
                <w:ins w:id="8541" w:author="COMPRION" w:date="2023-11-06T18:50:00Z"/>
                <w:iCs/>
              </w:rPr>
            </w:pPr>
            <w:ins w:id="8542" w:author="COMPRION" w:date="2023-11-06T18:50:00Z">
              <w:r>
                <w:rPr>
                  <w:rFonts w:eastAsia="SimSun"/>
                  <w:lang w:eastAsia="de-DE"/>
                </w:rPr>
                <w:t>UE sends</w:t>
              </w:r>
              <w:r w:rsidRPr="001556CF">
                <w:rPr>
                  <w:rFonts w:eastAsia="SimSun"/>
                  <w:lang w:eastAsia="de-DE"/>
                </w:rPr>
                <w:t xml:space="preserve"> </w:t>
              </w:r>
              <w:r w:rsidRPr="00B757B1">
                <w:rPr>
                  <w:iCs/>
                </w:rPr>
                <w:t>REGISTRATION REQUEST</w:t>
              </w:r>
              <w:r w:rsidRPr="001556CF">
                <w:rPr>
                  <w:rFonts w:eastAsia="SimSun"/>
                  <w:lang w:eastAsia="de-DE"/>
                </w:rPr>
                <w:t xml:space="preserv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w:t>
              </w:r>
              <w:r>
                <w:t>111</w:t>
              </w:r>
              <w:r w:rsidRPr="001556CF">
                <w:t>'</w:t>
              </w:r>
            </w:ins>
          </w:p>
        </w:tc>
        <w:tc>
          <w:tcPr>
            <w:tcW w:w="1727" w:type="pct"/>
            <w:tcBorders>
              <w:bottom w:val="single" w:sz="4" w:space="0" w:color="auto"/>
            </w:tcBorders>
          </w:tcPr>
          <w:p w14:paraId="547960D8" w14:textId="77777777" w:rsidR="00127897" w:rsidRPr="001556CF" w:rsidRDefault="00127897" w:rsidP="00E22EBF">
            <w:pPr>
              <w:pStyle w:val="TAL"/>
              <w:rPr>
                <w:ins w:id="8543" w:author="COMPRION" w:date="2023-11-06T18:50:00Z"/>
                <w:rFonts w:eastAsia="SimSun" w:cs="Arial"/>
                <w:szCs w:val="18"/>
                <w:lang w:eastAsia="de-DE"/>
              </w:rPr>
            </w:pPr>
            <w:ins w:id="8544" w:author="COMPRION" w:date="2023-11-06T18:50:00Z">
              <w:r w:rsidRPr="0046266F">
                <w:t xml:space="preserve">UE shall indicate in the </w:t>
              </w:r>
              <w:r w:rsidRPr="00B757B1">
                <w:rPr>
                  <w:iCs/>
                </w:rPr>
                <w:t>REGISTRATION REQUEST</w:t>
              </w:r>
              <w:r w:rsidRPr="0046266F">
                <w:t xml:space="preserve"> that no key is available for the NAS key set identifier</w:t>
              </w:r>
            </w:ins>
          </w:p>
        </w:tc>
        <w:tc>
          <w:tcPr>
            <w:tcW w:w="328" w:type="pct"/>
            <w:tcBorders>
              <w:bottom w:val="single" w:sz="4" w:space="0" w:color="auto"/>
            </w:tcBorders>
          </w:tcPr>
          <w:p w14:paraId="4F8512EA" w14:textId="77777777" w:rsidR="00127897" w:rsidRPr="001556CF" w:rsidRDefault="00127897" w:rsidP="00E22EBF">
            <w:pPr>
              <w:pStyle w:val="TAC"/>
              <w:rPr>
                <w:ins w:id="8545" w:author="COMPRION" w:date="2023-11-06T18:50:00Z"/>
                <w:rFonts w:eastAsia="SimSun"/>
                <w:lang w:eastAsia="de-DE"/>
              </w:rPr>
            </w:pPr>
          </w:p>
        </w:tc>
        <w:tc>
          <w:tcPr>
            <w:tcW w:w="327" w:type="pct"/>
            <w:tcBorders>
              <w:bottom w:val="single" w:sz="4" w:space="0" w:color="auto"/>
            </w:tcBorders>
          </w:tcPr>
          <w:p w14:paraId="3F3369AF" w14:textId="77777777" w:rsidR="00127897" w:rsidRPr="001556CF" w:rsidRDefault="00127897" w:rsidP="00E22EBF">
            <w:pPr>
              <w:pStyle w:val="TAC"/>
              <w:rPr>
                <w:ins w:id="8546" w:author="COMPRION" w:date="2023-11-06T18:50:00Z"/>
                <w:rFonts w:eastAsia="SimSun"/>
                <w:lang w:eastAsia="de-DE"/>
              </w:rPr>
            </w:pPr>
          </w:p>
        </w:tc>
      </w:tr>
      <w:tr w:rsidR="00127897" w:rsidRPr="001556CF" w14:paraId="563E3C4B" w14:textId="77777777" w:rsidTr="00E22EBF">
        <w:trPr>
          <w:cantSplit/>
          <w:trHeight w:val="20"/>
          <w:ins w:id="8547" w:author="COMPRION" w:date="2023-11-06T18:50:00Z"/>
        </w:trPr>
        <w:tc>
          <w:tcPr>
            <w:tcW w:w="280" w:type="pct"/>
            <w:hideMark/>
          </w:tcPr>
          <w:p w14:paraId="2E6ADE8C" w14:textId="77777777" w:rsidR="00127897" w:rsidRPr="001556CF" w:rsidRDefault="00127897" w:rsidP="00E22EBF">
            <w:pPr>
              <w:pStyle w:val="TAC"/>
              <w:rPr>
                <w:ins w:id="8548" w:author="COMPRION" w:date="2023-11-06T18:50:00Z"/>
                <w:rFonts w:eastAsia="SimSun"/>
                <w:lang w:eastAsia="ja-JP"/>
              </w:rPr>
            </w:pPr>
            <w:ins w:id="8549" w:author="COMPRION" w:date="2023-11-06T18:50:00Z">
              <w:r>
                <w:rPr>
                  <w:rFonts w:eastAsia="SimSun"/>
                  <w:lang w:eastAsia="ja-JP"/>
                </w:rPr>
                <w:t>8</w:t>
              </w:r>
            </w:ins>
          </w:p>
        </w:tc>
        <w:tc>
          <w:tcPr>
            <w:tcW w:w="560" w:type="pct"/>
            <w:tcBorders>
              <w:bottom w:val="single" w:sz="4" w:space="0" w:color="auto"/>
            </w:tcBorders>
          </w:tcPr>
          <w:p w14:paraId="54E85DA0" w14:textId="77777777" w:rsidR="00127897" w:rsidRPr="001556CF" w:rsidRDefault="00127897" w:rsidP="00E22EBF">
            <w:pPr>
              <w:pStyle w:val="TAC"/>
              <w:rPr>
                <w:ins w:id="8550" w:author="COMPRION" w:date="2023-11-06T18:50:00Z"/>
                <w:rFonts w:eastAsia="SimSun"/>
                <w:lang w:eastAsia="ja-JP"/>
              </w:rPr>
            </w:pPr>
            <w:ins w:id="8551" w:author="COMPRION" w:date="2023-11-06T18:50:00Z">
              <w:r w:rsidRPr="001556CF">
                <w:rPr>
                  <w:rFonts w:eastAsia="SimSun"/>
                  <w:lang w:eastAsia="ja-JP"/>
                </w:rPr>
                <w:t>TT &gt; UE</w:t>
              </w:r>
            </w:ins>
          </w:p>
        </w:tc>
        <w:tc>
          <w:tcPr>
            <w:tcW w:w="1778" w:type="pct"/>
            <w:tcBorders>
              <w:bottom w:val="single" w:sz="4" w:space="0" w:color="auto"/>
            </w:tcBorders>
            <w:hideMark/>
          </w:tcPr>
          <w:p w14:paraId="715CA8E0" w14:textId="77777777" w:rsidR="00127897" w:rsidRPr="001556CF" w:rsidRDefault="00127897" w:rsidP="00E22EBF">
            <w:pPr>
              <w:pStyle w:val="TAL"/>
              <w:rPr>
                <w:ins w:id="8552" w:author="COMPRION" w:date="2023-11-06T18:50:00Z"/>
                <w:rFonts w:eastAsia="SimSun"/>
                <w:lang w:eastAsia="de-DE"/>
              </w:rPr>
            </w:pPr>
            <w:ins w:id="8553" w:author="COMPRION" w:date="2023-11-06T18:50:00Z">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 xml:space="preserve">with </w:t>
              </w:r>
              <w:r w:rsidRPr="0046266F">
                <w:t>5G AKA-Challenge message</w:t>
              </w:r>
              <w:r w:rsidRPr="001556CF">
                <w:rPr>
                  <w:rFonts w:eastAsia="SimSun"/>
                  <w:lang w:eastAsia="de-DE"/>
                </w:rPr>
                <w:t>:</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ins>
          </w:p>
          <w:p w14:paraId="0AC78CD8" w14:textId="77777777" w:rsidR="00127897" w:rsidRPr="00401C8B" w:rsidRDefault="00127897" w:rsidP="00E22EBF">
            <w:pPr>
              <w:pStyle w:val="TAL"/>
              <w:ind w:left="147" w:hanging="147"/>
              <w:rPr>
                <w:ins w:id="8554" w:author="COMPRION" w:date="2023-11-06T18:50:00Z"/>
                <w:lang w:val="x-none"/>
              </w:rPr>
            </w:pPr>
            <w:ins w:id="8555" w:author="COMPRION" w:date="2023-11-06T18:50:00Z">
              <w:r w:rsidRPr="001556CF">
                <w:rPr>
                  <w:lang w:val="en-US"/>
                </w:rPr>
                <w:t xml:space="preserve"> -</w:t>
              </w:r>
              <w:r>
                <w:rPr>
                  <w:lang w:val="en-US"/>
                </w:rPr>
                <w:t xml:space="preserve"> </w:t>
              </w:r>
              <w:r w:rsidRPr="00401C8B">
                <w:rPr>
                  <w:lang w:val="x-none"/>
                </w:rPr>
                <w:t>Authentication parameter RAND (5G authentication challenge):</w:t>
              </w:r>
              <w:r>
                <w:t xml:space="preserve"> </w:t>
              </w:r>
              <w:r w:rsidRPr="00401C8B">
                <w:rPr>
                  <w:lang w:val="x-none"/>
                </w:rPr>
                <w:t>128 bits value</w:t>
              </w:r>
            </w:ins>
          </w:p>
          <w:p w14:paraId="2472EA80" w14:textId="77777777" w:rsidR="00127897" w:rsidRPr="001556CF" w:rsidRDefault="00127897" w:rsidP="00E22EBF">
            <w:pPr>
              <w:pStyle w:val="TAL"/>
              <w:ind w:left="147" w:hanging="147"/>
              <w:rPr>
                <w:ins w:id="8556" w:author="COMPRION" w:date="2023-11-06T18:50:00Z"/>
                <w:lang w:val="x-none"/>
              </w:rPr>
            </w:pPr>
            <w:ins w:id="8557" w:author="COMPRION" w:date="2023-11-06T18:50:00Z">
              <w:r>
                <w:t xml:space="preserve"> - </w:t>
              </w:r>
              <w:r w:rsidRPr="00401C8B">
                <w:rPr>
                  <w:lang w:val="x-none"/>
                </w:rPr>
                <w:t>Authentication parameter AUTN (5G Authentication challenge).</w:t>
              </w:r>
              <w:r>
                <w:t xml:space="preserve"> </w:t>
              </w:r>
              <w:r w:rsidRPr="00401C8B">
                <w:rPr>
                  <w:lang w:val="x-none"/>
                </w:rPr>
                <w:t>128 bits value</w:t>
              </w:r>
            </w:ins>
          </w:p>
        </w:tc>
        <w:tc>
          <w:tcPr>
            <w:tcW w:w="1727" w:type="pct"/>
            <w:tcBorders>
              <w:bottom w:val="single" w:sz="4" w:space="0" w:color="auto"/>
            </w:tcBorders>
          </w:tcPr>
          <w:p w14:paraId="679AF488" w14:textId="77777777" w:rsidR="00127897" w:rsidRPr="001556CF" w:rsidRDefault="00127897" w:rsidP="00E22EBF">
            <w:pPr>
              <w:pStyle w:val="TAL"/>
              <w:rPr>
                <w:ins w:id="8558" w:author="COMPRION" w:date="2023-11-06T18:50:00Z"/>
                <w:rFonts w:eastAsia="SimSun" w:cs="Arial"/>
                <w:szCs w:val="18"/>
                <w:lang w:eastAsia="de-DE"/>
              </w:rPr>
            </w:pPr>
            <w:ins w:id="8559" w:author="COMPRION" w:date="2023-11-06T18:50:00Z">
              <w:r w:rsidRPr="001556CF">
                <w:rPr>
                  <w:lang w:val="en-US"/>
                </w:rPr>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w:t>
              </w:r>
              <w:r w:rsidRPr="007B0C8B">
                <w:t xml:space="preserve">5G AKA </w:t>
              </w:r>
              <w:r w:rsidRPr="001556CF">
                <w:rPr>
                  <w:rFonts w:eastAsia="SimSun" w:cs="Arial"/>
                  <w:szCs w:val="18"/>
                  <w:lang w:eastAsia="de-DE"/>
                </w:rPr>
                <w:t>authentication procedure</w:t>
              </w:r>
            </w:ins>
          </w:p>
        </w:tc>
        <w:tc>
          <w:tcPr>
            <w:tcW w:w="328" w:type="pct"/>
            <w:tcBorders>
              <w:bottom w:val="single" w:sz="4" w:space="0" w:color="auto"/>
            </w:tcBorders>
          </w:tcPr>
          <w:p w14:paraId="3EA402E9" w14:textId="77777777" w:rsidR="00127897" w:rsidRPr="001556CF" w:rsidRDefault="00127897" w:rsidP="00E22EBF">
            <w:pPr>
              <w:pStyle w:val="TAC"/>
              <w:rPr>
                <w:ins w:id="8560" w:author="COMPRION" w:date="2023-11-06T18:50:00Z"/>
                <w:rFonts w:eastAsia="SimSun"/>
                <w:lang w:eastAsia="de-DE"/>
              </w:rPr>
            </w:pPr>
          </w:p>
        </w:tc>
        <w:tc>
          <w:tcPr>
            <w:tcW w:w="327" w:type="pct"/>
            <w:tcBorders>
              <w:bottom w:val="single" w:sz="4" w:space="0" w:color="auto"/>
            </w:tcBorders>
          </w:tcPr>
          <w:p w14:paraId="35108800" w14:textId="77777777" w:rsidR="00127897" w:rsidRPr="001556CF" w:rsidRDefault="00127897" w:rsidP="00E22EBF">
            <w:pPr>
              <w:pStyle w:val="TAC"/>
              <w:rPr>
                <w:ins w:id="8561" w:author="COMPRION" w:date="2023-11-06T18:50:00Z"/>
                <w:rFonts w:eastAsia="SimSun"/>
                <w:lang w:eastAsia="de-DE"/>
              </w:rPr>
            </w:pPr>
          </w:p>
        </w:tc>
      </w:tr>
      <w:tr w:rsidR="00127897" w:rsidRPr="001556CF" w14:paraId="51F350E1" w14:textId="77777777" w:rsidTr="00E22EBF">
        <w:trPr>
          <w:cantSplit/>
          <w:trHeight w:val="20"/>
          <w:ins w:id="8562" w:author="COMPRION" w:date="2023-11-06T18:50:00Z"/>
        </w:trPr>
        <w:tc>
          <w:tcPr>
            <w:tcW w:w="280" w:type="pct"/>
          </w:tcPr>
          <w:p w14:paraId="2C9BF059" w14:textId="77777777" w:rsidR="00127897" w:rsidRPr="001556CF" w:rsidRDefault="00127897" w:rsidP="00E22EBF">
            <w:pPr>
              <w:pStyle w:val="TAC"/>
              <w:rPr>
                <w:ins w:id="8563" w:author="COMPRION" w:date="2023-11-06T18:50:00Z"/>
                <w:rFonts w:eastAsia="SimSun"/>
                <w:lang w:eastAsia="ja-JP"/>
              </w:rPr>
            </w:pPr>
            <w:ins w:id="8564" w:author="COMPRION" w:date="2023-11-06T18:50:00Z">
              <w:r>
                <w:rPr>
                  <w:rFonts w:eastAsia="SimSun"/>
                  <w:lang w:eastAsia="ja-JP"/>
                </w:rPr>
                <w:t>9</w:t>
              </w:r>
            </w:ins>
          </w:p>
        </w:tc>
        <w:tc>
          <w:tcPr>
            <w:tcW w:w="560" w:type="pct"/>
            <w:tcBorders>
              <w:top w:val="single" w:sz="4" w:space="0" w:color="auto"/>
              <w:bottom w:val="single" w:sz="4" w:space="0" w:color="auto"/>
            </w:tcBorders>
          </w:tcPr>
          <w:p w14:paraId="75605DC5" w14:textId="77777777" w:rsidR="00127897" w:rsidRPr="001556CF" w:rsidRDefault="00127897" w:rsidP="00E22EBF">
            <w:pPr>
              <w:pStyle w:val="TAC"/>
              <w:rPr>
                <w:ins w:id="8565" w:author="COMPRION" w:date="2023-11-06T18:50:00Z"/>
                <w:rFonts w:eastAsia="SimSun"/>
                <w:lang w:eastAsia="ja-JP"/>
              </w:rPr>
            </w:pPr>
            <w:ins w:id="8566" w:author="COMPRION" w:date="2023-11-06T18:50:00Z">
              <w:r>
                <w:rPr>
                  <w:rFonts w:eastAsia="SimSun"/>
                  <w:lang w:eastAsia="ja-JP"/>
                </w:rPr>
                <w:t>UE</w:t>
              </w:r>
            </w:ins>
          </w:p>
        </w:tc>
        <w:tc>
          <w:tcPr>
            <w:tcW w:w="1778" w:type="pct"/>
            <w:tcBorders>
              <w:top w:val="single" w:sz="4" w:space="0" w:color="auto"/>
              <w:bottom w:val="single" w:sz="4" w:space="0" w:color="auto"/>
            </w:tcBorders>
          </w:tcPr>
          <w:p w14:paraId="0CFA4DCC" w14:textId="77777777" w:rsidR="00127897" w:rsidRPr="001556CF" w:rsidRDefault="00127897" w:rsidP="00E22EBF">
            <w:pPr>
              <w:pStyle w:val="TAL"/>
              <w:rPr>
                <w:ins w:id="8567" w:author="COMPRION" w:date="2023-11-06T18:50:00Z"/>
                <w:rFonts w:eastAsia="SimSun" w:cs="Arial"/>
                <w:szCs w:val="18"/>
                <w:lang w:eastAsia="de-DE"/>
              </w:rPr>
            </w:pPr>
            <w:ins w:id="8568" w:author="COMPRION" w:date="2023-11-06T18:50:00Z">
              <w:r>
                <w:t>ME p</w:t>
              </w:r>
              <w:r w:rsidRPr="001556CF">
                <w:t>ass</w:t>
              </w:r>
              <w:r>
                <w:t>es</w:t>
              </w:r>
              <w:r w:rsidRPr="001556CF">
                <w:t xml:space="preserve"> the RAND and AUTN values to the USIM</w:t>
              </w:r>
            </w:ins>
          </w:p>
        </w:tc>
        <w:tc>
          <w:tcPr>
            <w:tcW w:w="1727" w:type="pct"/>
            <w:tcBorders>
              <w:top w:val="single" w:sz="4" w:space="0" w:color="auto"/>
              <w:bottom w:val="single" w:sz="4" w:space="0" w:color="auto"/>
            </w:tcBorders>
          </w:tcPr>
          <w:p w14:paraId="79874F11" w14:textId="77777777" w:rsidR="00127897" w:rsidRPr="001556CF" w:rsidRDefault="00127897" w:rsidP="00E22EBF">
            <w:pPr>
              <w:pStyle w:val="TAL"/>
              <w:rPr>
                <w:ins w:id="8569" w:author="COMPRION" w:date="2023-11-06T18:50:00Z"/>
                <w:rFonts w:eastAsia="SimSun" w:cs="Arial"/>
                <w:szCs w:val="18"/>
                <w:lang w:eastAsia="de-DE"/>
              </w:rPr>
            </w:pPr>
            <w:ins w:id="8570" w:author="COMPRION" w:date="2023-11-06T18:50:00Z">
              <w:r w:rsidRPr="001556CF">
                <w:rPr>
                  <w:rFonts w:eastAsia="SimSun" w:cs="Arial"/>
                  <w:szCs w:val="18"/>
                  <w:lang w:eastAsia="de-DE"/>
                </w:rPr>
                <w:t>The ME provides the</w:t>
              </w:r>
              <w:r w:rsidRPr="001556CF">
                <w:rPr>
                  <w:rFonts w:eastAsia="SimSun"/>
                  <w:lang w:eastAsia="de-DE"/>
                </w:rPr>
                <w:t xml:space="preserve"> </w:t>
              </w:r>
              <w:r>
                <w:rPr>
                  <w:rFonts w:eastAsia="SimSun"/>
                  <w:lang w:eastAsia="de-DE"/>
                </w:rPr>
                <w:t xml:space="preserve">5G </w:t>
              </w:r>
              <w:r w:rsidRPr="001556CF">
                <w:rPr>
                  <w:rFonts w:eastAsia="SimSun"/>
                  <w:lang w:eastAsia="de-DE"/>
                </w:rPr>
                <w:t xml:space="preserve">AKA challenge data received in the </w:t>
              </w:r>
              <w:r w:rsidRPr="00B757B1">
                <w:rPr>
                  <w:iCs/>
                </w:rPr>
                <w:t>AUTHENTICATION REQUEST</w:t>
              </w:r>
              <w:r w:rsidRPr="0046266F">
                <w:t xml:space="preserve"> </w:t>
              </w:r>
              <w:r w:rsidRPr="001556CF">
                <w:rPr>
                  <w:rFonts w:eastAsia="SimSun" w:cs="Arial"/>
                  <w:szCs w:val="18"/>
                  <w:lang w:eastAsia="de-DE"/>
                </w:rPr>
                <w:t>to the USIM</w:t>
              </w:r>
              <w:r>
                <w:rPr>
                  <w:rFonts w:eastAsia="SimSun" w:cs="Arial"/>
                  <w:szCs w:val="18"/>
                  <w:lang w:eastAsia="de-DE"/>
                </w:rPr>
                <w:t xml:space="preserve">; </w:t>
              </w:r>
              <w:r w:rsidRPr="0046266F">
                <w:t>the USIM calculates the response parameter K</w:t>
              </w:r>
              <w:r w:rsidRPr="0046266F">
                <w:rPr>
                  <w:vertAlign w:val="subscript"/>
                </w:rPr>
                <w:t>C</w:t>
              </w:r>
              <w:r w:rsidRPr="0046266F">
                <w:t xml:space="preserve"> (i.e. GPRS Kc) from CK and IK using conversion function c3</w:t>
              </w:r>
            </w:ins>
          </w:p>
        </w:tc>
        <w:tc>
          <w:tcPr>
            <w:tcW w:w="328" w:type="pct"/>
            <w:tcBorders>
              <w:top w:val="single" w:sz="4" w:space="0" w:color="auto"/>
              <w:bottom w:val="single" w:sz="4" w:space="0" w:color="auto"/>
            </w:tcBorders>
          </w:tcPr>
          <w:p w14:paraId="56F135B6" w14:textId="77777777" w:rsidR="00127897" w:rsidRPr="001556CF" w:rsidRDefault="00127897" w:rsidP="00E22EBF">
            <w:pPr>
              <w:pStyle w:val="TAC"/>
              <w:rPr>
                <w:ins w:id="8571" w:author="COMPRION" w:date="2023-11-06T18:50:00Z"/>
                <w:rFonts w:eastAsia="SimSun"/>
                <w:lang w:eastAsia="de-DE"/>
              </w:rPr>
            </w:pPr>
          </w:p>
        </w:tc>
        <w:tc>
          <w:tcPr>
            <w:tcW w:w="327" w:type="pct"/>
            <w:tcBorders>
              <w:top w:val="single" w:sz="4" w:space="0" w:color="auto"/>
              <w:bottom w:val="single" w:sz="4" w:space="0" w:color="auto"/>
            </w:tcBorders>
          </w:tcPr>
          <w:p w14:paraId="7EA66EBD" w14:textId="77777777" w:rsidR="00127897" w:rsidRPr="001556CF" w:rsidRDefault="00127897" w:rsidP="00E22EBF">
            <w:pPr>
              <w:pStyle w:val="TAC"/>
              <w:rPr>
                <w:ins w:id="8572" w:author="COMPRION" w:date="2023-11-06T18:50:00Z"/>
                <w:rFonts w:eastAsia="SimSun"/>
                <w:lang w:eastAsia="de-DE"/>
              </w:rPr>
            </w:pPr>
          </w:p>
        </w:tc>
      </w:tr>
      <w:tr w:rsidR="00127897" w:rsidRPr="001556CF" w14:paraId="19616555" w14:textId="77777777" w:rsidTr="00E22EBF">
        <w:trPr>
          <w:cantSplit/>
          <w:trHeight w:val="20"/>
          <w:ins w:id="8573" w:author="COMPRION" w:date="2023-11-06T18:50:00Z"/>
        </w:trPr>
        <w:tc>
          <w:tcPr>
            <w:tcW w:w="280" w:type="pct"/>
            <w:hideMark/>
          </w:tcPr>
          <w:p w14:paraId="7E72AA44" w14:textId="77777777" w:rsidR="00127897" w:rsidRPr="001556CF" w:rsidRDefault="00127897" w:rsidP="00E22EBF">
            <w:pPr>
              <w:pStyle w:val="TAC"/>
              <w:rPr>
                <w:ins w:id="8574" w:author="COMPRION" w:date="2023-11-06T18:50:00Z"/>
                <w:rFonts w:eastAsia="SimSun"/>
                <w:lang w:eastAsia="ja-JP"/>
              </w:rPr>
            </w:pPr>
            <w:ins w:id="8575" w:author="COMPRION" w:date="2023-11-06T18:50:00Z">
              <w:r>
                <w:rPr>
                  <w:rFonts w:eastAsia="SimSun"/>
                  <w:lang w:eastAsia="ja-JP"/>
                </w:rPr>
                <w:t>10</w:t>
              </w:r>
            </w:ins>
          </w:p>
        </w:tc>
        <w:tc>
          <w:tcPr>
            <w:tcW w:w="560" w:type="pct"/>
          </w:tcPr>
          <w:p w14:paraId="0FFAED70" w14:textId="77777777" w:rsidR="00127897" w:rsidRPr="001556CF" w:rsidRDefault="00127897" w:rsidP="00E22EBF">
            <w:pPr>
              <w:pStyle w:val="TAC"/>
              <w:rPr>
                <w:ins w:id="8576" w:author="COMPRION" w:date="2023-11-06T18:50:00Z"/>
                <w:rFonts w:eastAsia="SimSun"/>
                <w:lang w:eastAsia="ja-JP"/>
              </w:rPr>
            </w:pPr>
            <w:ins w:id="8577" w:author="COMPRION" w:date="2023-11-06T18:50:00Z">
              <w:r w:rsidRPr="001556CF">
                <w:rPr>
                  <w:rFonts w:eastAsia="SimSun"/>
                  <w:lang w:eastAsia="ja-JP"/>
                </w:rPr>
                <w:t>UE &gt; TT</w:t>
              </w:r>
            </w:ins>
          </w:p>
        </w:tc>
        <w:tc>
          <w:tcPr>
            <w:tcW w:w="1778" w:type="pct"/>
            <w:hideMark/>
          </w:tcPr>
          <w:p w14:paraId="2873A98C" w14:textId="77777777" w:rsidR="00127897" w:rsidRDefault="00127897" w:rsidP="00E22EBF">
            <w:pPr>
              <w:pStyle w:val="TAL"/>
              <w:rPr>
                <w:ins w:id="8578" w:author="COMPRION" w:date="2023-11-06T18:50:00Z"/>
                <w:rFonts w:eastAsia="SimSun"/>
                <w:lang w:eastAsia="de-DE"/>
              </w:rPr>
            </w:pPr>
            <w:ins w:id="8579" w:author="COMPRION" w:date="2023-11-06T18:50:00Z">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w:t>
              </w:r>
              <w:r>
                <w:rPr>
                  <w:rFonts w:eastAsia="SimSun"/>
                  <w:lang w:eastAsia="de-DE"/>
                </w:rPr>
                <w:t>:</w:t>
              </w:r>
            </w:ins>
          </w:p>
          <w:p w14:paraId="783C1AC0" w14:textId="77777777" w:rsidR="00127897" w:rsidRPr="001556CF" w:rsidRDefault="00127897" w:rsidP="00E22EBF">
            <w:pPr>
              <w:pStyle w:val="TAL"/>
              <w:ind w:left="289" w:hanging="147"/>
              <w:rPr>
                <w:ins w:id="8580" w:author="COMPRION" w:date="2023-11-06T18:50:00Z"/>
                <w:rFonts w:eastAsia="SimSun" w:cs="Arial"/>
                <w:szCs w:val="18"/>
                <w:lang w:eastAsia="ja-JP"/>
              </w:rPr>
            </w:pPr>
            <w:ins w:id="8581" w:author="COMPRION" w:date="2023-11-06T18:50:00Z">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8A25DA">
                <w:rPr>
                  <w:rFonts w:eastAsia="SimSun" w:cs="Arial"/>
                  <w:szCs w:val="18"/>
                  <w:lang w:eastAsia="ja-JP"/>
                </w:rPr>
                <w:t>16 octets RES</w:t>
              </w:r>
              <w:r>
                <w:rPr>
                  <w:rFonts w:eastAsia="SimSun" w:cs="Arial"/>
                  <w:szCs w:val="18"/>
                  <w:lang w:eastAsia="ja-JP"/>
                </w:rPr>
                <w:t>*</w:t>
              </w:r>
              <w:r w:rsidRPr="008A25DA">
                <w:rPr>
                  <w:rFonts w:eastAsia="SimSun" w:cs="Arial"/>
                  <w:szCs w:val="18"/>
                  <w:lang w:eastAsia="ja-JP"/>
                </w:rPr>
                <w:t xml:space="preserve"> value calculated according to TS 24.501 [</w:t>
              </w:r>
              <w:r>
                <w:rPr>
                  <w:rFonts w:eastAsia="SimSun" w:cs="Arial"/>
                  <w:szCs w:val="18"/>
                  <w:lang w:eastAsia="ja-JP"/>
                </w:rPr>
                <w:t>25</w:t>
              </w:r>
              <w:r w:rsidRPr="008A25DA">
                <w:rPr>
                  <w:rFonts w:eastAsia="SimSun" w:cs="Arial"/>
                  <w:szCs w:val="18"/>
                  <w:lang w:eastAsia="ja-JP"/>
                </w:rPr>
                <w:t>]</w:t>
              </w:r>
            </w:ins>
          </w:p>
        </w:tc>
        <w:tc>
          <w:tcPr>
            <w:tcW w:w="1727" w:type="pct"/>
          </w:tcPr>
          <w:p w14:paraId="34DB2F1D" w14:textId="77777777" w:rsidR="00127897" w:rsidRPr="001556CF" w:rsidRDefault="00127897" w:rsidP="00E22EBF">
            <w:pPr>
              <w:pStyle w:val="TAL"/>
              <w:rPr>
                <w:ins w:id="8582" w:author="COMPRION" w:date="2023-11-06T18:50:00Z"/>
                <w:rFonts w:eastAsia="SimSun" w:cs="Arial"/>
                <w:szCs w:val="18"/>
                <w:lang w:eastAsia="de-DE"/>
              </w:rPr>
            </w:pPr>
            <w:ins w:id="8583" w:author="COMPRION" w:date="2023-11-06T18:50:00Z">
              <w:r w:rsidRPr="0046266F">
                <w:t>ME does not store GPRS Kc on the USIM</w:t>
              </w:r>
              <w:r>
                <w:t xml:space="preserve"> through step 10 to 15</w:t>
              </w:r>
            </w:ins>
          </w:p>
        </w:tc>
        <w:tc>
          <w:tcPr>
            <w:tcW w:w="328" w:type="pct"/>
          </w:tcPr>
          <w:p w14:paraId="57AB2CA6" w14:textId="77777777" w:rsidR="00127897" w:rsidRPr="001556CF" w:rsidRDefault="00127897" w:rsidP="00E22EBF">
            <w:pPr>
              <w:pStyle w:val="TAC"/>
              <w:rPr>
                <w:ins w:id="8584" w:author="COMPRION" w:date="2023-11-06T18:50:00Z"/>
                <w:rFonts w:eastAsia="SimSun"/>
                <w:lang w:eastAsia="de-DE"/>
              </w:rPr>
            </w:pPr>
            <w:ins w:id="8585" w:author="COMPRION" w:date="2023-11-06T18:50:00Z">
              <w:r>
                <w:rPr>
                  <w:rFonts w:eastAsia="SimSun"/>
                  <w:lang w:eastAsia="de-DE"/>
                </w:rPr>
                <w:t>CR 1</w:t>
              </w:r>
            </w:ins>
          </w:p>
        </w:tc>
        <w:tc>
          <w:tcPr>
            <w:tcW w:w="327" w:type="pct"/>
          </w:tcPr>
          <w:p w14:paraId="5CDCB039" w14:textId="77777777" w:rsidR="00127897" w:rsidRPr="001556CF" w:rsidRDefault="00127897" w:rsidP="00E22EBF">
            <w:pPr>
              <w:pStyle w:val="TAC"/>
              <w:rPr>
                <w:ins w:id="8586" w:author="COMPRION" w:date="2023-11-06T18:50:00Z"/>
                <w:rFonts w:eastAsia="SimSun"/>
                <w:lang w:eastAsia="de-DE"/>
              </w:rPr>
            </w:pPr>
            <w:ins w:id="8587" w:author="COMPRION" w:date="2023-11-06T18:50:00Z">
              <w:r>
                <w:rPr>
                  <w:rFonts w:eastAsia="SimSun"/>
                  <w:lang w:eastAsia="de-DE"/>
                </w:rPr>
                <w:t>O</w:t>
              </w:r>
            </w:ins>
          </w:p>
        </w:tc>
      </w:tr>
      <w:tr w:rsidR="00127897" w:rsidRPr="001556CF" w14:paraId="59726BE1" w14:textId="77777777" w:rsidTr="00E22EBF">
        <w:trPr>
          <w:cantSplit/>
          <w:trHeight w:val="20"/>
          <w:ins w:id="8588" w:author="COMPRION" w:date="2023-11-06T18:50:00Z"/>
        </w:trPr>
        <w:tc>
          <w:tcPr>
            <w:tcW w:w="280" w:type="pct"/>
          </w:tcPr>
          <w:p w14:paraId="48793390" w14:textId="77777777" w:rsidR="00127897" w:rsidRPr="001556CF" w:rsidRDefault="00127897" w:rsidP="00E22EBF">
            <w:pPr>
              <w:pStyle w:val="TAC"/>
              <w:rPr>
                <w:ins w:id="8589" w:author="COMPRION" w:date="2023-11-06T18:50:00Z"/>
                <w:rFonts w:eastAsia="SimSun"/>
                <w:lang w:eastAsia="ja-JP"/>
              </w:rPr>
            </w:pPr>
            <w:ins w:id="8590" w:author="COMPRION" w:date="2023-11-06T18:50:00Z">
              <w:r>
                <w:rPr>
                  <w:rFonts w:eastAsia="SimSun"/>
                  <w:lang w:eastAsia="ja-JP"/>
                </w:rPr>
                <w:t>11</w:t>
              </w:r>
            </w:ins>
          </w:p>
        </w:tc>
        <w:tc>
          <w:tcPr>
            <w:tcW w:w="560" w:type="pct"/>
          </w:tcPr>
          <w:p w14:paraId="6CBBF24D" w14:textId="77777777" w:rsidR="00127897" w:rsidRPr="001556CF" w:rsidRDefault="00127897" w:rsidP="00E22EBF">
            <w:pPr>
              <w:pStyle w:val="TAC"/>
              <w:rPr>
                <w:ins w:id="8591" w:author="COMPRION" w:date="2023-11-06T18:50:00Z"/>
                <w:rFonts w:eastAsia="SimSun"/>
                <w:lang w:eastAsia="ja-JP"/>
              </w:rPr>
            </w:pPr>
            <w:ins w:id="8592" w:author="COMPRION" w:date="2023-11-06T18:50:00Z">
              <w:r w:rsidRPr="001556CF">
                <w:rPr>
                  <w:rFonts w:eastAsia="SimSun"/>
                  <w:lang w:eastAsia="ja-JP"/>
                </w:rPr>
                <w:t>TT &gt; UE</w:t>
              </w:r>
            </w:ins>
          </w:p>
        </w:tc>
        <w:tc>
          <w:tcPr>
            <w:tcW w:w="1778" w:type="pct"/>
          </w:tcPr>
          <w:p w14:paraId="014B6FC2" w14:textId="77777777" w:rsidR="00127897" w:rsidRPr="001556CF" w:rsidRDefault="00127897" w:rsidP="00E22EBF">
            <w:pPr>
              <w:pStyle w:val="TAL"/>
              <w:rPr>
                <w:ins w:id="8593" w:author="COMPRION" w:date="2023-11-06T18:50:00Z"/>
                <w:rFonts w:eastAsia="SimSun" w:cs="Arial"/>
                <w:szCs w:val="18"/>
                <w:lang w:eastAsia="de-DE"/>
              </w:rPr>
            </w:pPr>
            <w:ins w:id="8594" w:author="COMPRION" w:date="2023-11-06T18:50:00Z">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F511A5">
                <w:t xml:space="preserve"> including the </w:t>
              </w:r>
              <w:proofErr w:type="spellStart"/>
              <w:r w:rsidRPr="00F511A5">
                <w:t>ngKSI</w:t>
              </w:r>
              <w:proofErr w:type="spellEnd"/>
              <w:r w:rsidRPr="00F511A5">
                <w:t xml:space="preserve"> of the new 5G NAS security context (as provided in step </w:t>
              </w:r>
              <w:r>
                <w:t>8</w:t>
              </w:r>
              <w:r w:rsidRPr="00F511A5">
                <w:t>)</w:t>
              </w:r>
            </w:ins>
          </w:p>
        </w:tc>
        <w:tc>
          <w:tcPr>
            <w:tcW w:w="1727" w:type="pct"/>
          </w:tcPr>
          <w:p w14:paraId="460B1BA6" w14:textId="77777777" w:rsidR="00127897" w:rsidRPr="001556CF" w:rsidRDefault="00127897" w:rsidP="00E22EBF">
            <w:pPr>
              <w:pStyle w:val="TAL"/>
              <w:rPr>
                <w:ins w:id="8595" w:author="COMPRION" w:date="2023-11-06T18:50:00Z"/>
                <w:rFonts w:eastAsia="SimSun" w:cs="Arial"/>
                <w:szCs w:val="18"/>
                <w:lang w:eastAsia="de-DE"/>
              </w:rPr>
            </w:pPr>
          </w:p>
        </w:tc>
        <w:tc>
          <w:tcPr>
            <w:tcW w:w="328" w:type="pct"/>
          </w:tcPr>
          <w:p w14:paraId="333095A9" w14:textId="77777777" w:rsidR="00127897" w:rsidRPr="001556CF" w:rsidRDefault="00127897" w:rsidP="00E22EBF">
            <w:pPr>
              <w:pStyle w:val="TAC"/>
              <w:rPr>
                <w:ins w:id="8596" w:author="COMPRION" w:date="2023-11-06T18:50:00Z"/>
                <w:rFonts w:eastAsia="SimSun"/>
                <w:lang w:eastAsia="de-DE"/>
              </w:rPr>
            </w:pPr>
          </w:p>
        </w:tc>
        <w:tc>
          <w:tcPr>
            <w:tcW w:w="327" w:type="pct"/>
          </w:tcPr>
          <w:p w14:paraId="69EA37FA" w14:textId="77777777" w:rsidR="00127897" w:rsidRPr="001556CF" w:rsidRDefault="00127897" w:rsidP="00E22EBF">
            <w:pPr>
              <w:pStyle w:val="TAC"/>
              <w:rPr>
                <w:ins w:id="8597" w:author="COMPRION" w:date="2023-11-06T18:50:00Z"/>
                <w:rFonts w:eastAsia="SimSun"/>
                <w:lang w:eastAsia="de-DE"/>
              </w:rPr>
            </w:pPr>
          </w:p>
        </w:tc>
      </w:tr>
      <w:tr w:rsidR="00127897" w:rsidRPr="001556CF" w14:paraId="76169E9B" w14:textId="77777777" w:rsidTr="00E22EBF">
        <w:trPr>
          <w:cantSplit/>
          <w:trHeight w:val="20"/>
          <w:ins w:id="8598" w:author="COMPRION" w:date="2023-11-06T18:50:00Z"/>
        </w:trPr>
        <w:tc>
          <w:tcPr>
            <w:tcW w:w="280" w:type="pct"/>
          </w:tcPr>
          <w:p w14:paraId="15A16C76" w14:textId="77777777" w:rsidR="00127897" w:rsidRPr="001556CF" w:rsidDel="00D57B66" w:rsidRDefault="00127897" w:rsidP="00E22EBF">
            <w:pPr>
              <w:pStyle w:val="TAC"/>
              <w:rPr>
                <w:ins w:id="8599" w:author="COMPRION" w:date="2023-11-06T18:50:00Z"/>
                <w:rFonts w:eastAsia="SimSun"/>
                <w:lang w:eastAsia="ja-JP"/>
              </w:rPr>
            </w:pPr>
            <w:ins w:id="8600" w:author="COMPRION" w:date="2023-11-06T18:50:00Z">
              <w:r>
                <w:rPr>
                  <w:rFonts w:eastAsia="SimSun"/>
                  <w:lang w:eastAsia="ja-JP"/>
                </w:rPr>
                <w:t>12</w:t>
              </w:r>
            </w:ins>
          </w:p>
        </w:tc>
        <w:tc>
          <w:tcPr>
            <w:tcW w:w="560" w:type="pct"/>
          </w:tcPr>
          <w:p w14:paraId="6CCA968C" w14:textId="77777777" w:rsidR="00127897" w:rsidRPr="001556CF" w:rsidRDefault="00127897" w:rsidP="00E22EBF">
            <w:pPr>
              <w:pStyle w:val="TAC"/>
              <w:rPr>
                <w:ins w:id="8601" w:author="COMPRION" w:date="2023-11-06T18:50:00Z"/>
                <w:rFonts w:eastAsia="SimSun"/>
                <w:lang w:eastAsia="ja-JP"/>
              </w:rPr>
            </w:pPr>
            <w:ins w:id="8602" w:author="COMPRION" w:date="2023-11-06T18:50:00Z">
              <w:r>
                <w:rPr>
                  <w:rFonts w:eastAsia="SimSun"/>
                  <w:lang w:eastAsia="ja-JP"/>
                </w:rPr>
                <w:t>UE &gt; TT</w:t>
              </w:r>
            </w:ins>
          </w:p>
        </w:tc>
        <w:tc>
          <w:tcPr>
            <w:tcW w:w="1778" w:type="pct"/>
          </w:tcPr>
          <w:p w14:paraId="32FE7517" w14:textId="77777777" w:rsidR="00127897" w:rsidRPr="001556CF" w:rsidRDefault="00127897" w:rsidP="00E22EBF">
            <w:pPr>
              <w:pStyle w:val="TAL"/>
              <w:rPr>
                <w:ins w:id="8603" w:author="COMPRION" w:date="2023-11-06T18:50:00Z"/>
                <w:rFonts w:eastAsia="SimSun" w:cs="Arial"/>
                <w:szCs w:val="18"/>
                <w:lang w:eastAsia="de-DE"/>
              </w:rPr>
            </w:pPr>
            <w:ins w:id="8604" w:author="COMPRION" w:date="2023-11-06T18:50:00Z">
              <w:r>
                <w:t>UE s</w:t>
              </w:r>
              <w:r w:rsidRPr="0046266F">
                <w:t xml:space="preserve">end </w:t>
              </w:r>
              <w:r w:rsidRPr="00B757B1">
                <w:rPr>
                  <w:iCs/>
                </w:rPr>
                <w:t>SECURITY MODE COMPLETE</w:t>
              </w:r>
              <w:r w:rsidRPr="0046266F">
                <w:t xml:space="preserve"> </w:t>
              </w:r>
            </w:ins>
          </w:p>
        </w:tc>
        <w:tc>
          <w:tcPr>
            <w:tcW w:w="1727" w:type="pct"/>
          </w:tcPr>
          <w:p w14:paraId="66DED37D" w14:textId="77777777" w:rsidR="00127897" w:rsidRPr="001556CF" w:rsidDel="00727012" w:rsidRDefault="00127897" w:rsidP="00E22EBF">
            <w:pPr>
              <w:pStyle w:val="TAL"/>
              <w:rPr>
                <w:ins w:id="8605" w:author="COMPRION" w:date="2023-11-06T18:50:00Z"/>
                <w:rFonts w:eastAsia="SimSun" w:cs="Arial"/>
                <w:szCs w:val="18"/>
                <w:lang w:eastAsia="de-DE"/>
              </w:rPr>
            </w:pPr>
          </w:p>
        </w:tc>
        <w:tc>
          <w:tcPr>
            <w:tcW w:w="328" w:type="pct"/>
          </w:tcPr>
          <w:p w14:paraId="0D643DFA" w14:textId="77777777" w:rsidR="00127897" w:rsidRPr="001556CF" w:rsidRDefault="00127897" w:rsidP="00E22EBF">
            <w:pPr>
              <w:pStyle w:val="TAC"/>
              <w:rPr>
                <w:ins w:id="8606" w:author="COMPRION" w:date="2023-11-06T18:50:00Z"/>
                <w:rFonts w:eastAsia="SimSun"/>
                <w:lang w:eastAsia="de-DE"/>
              </w:rPr>
            </w:pPr>
          </w:p>
        </w:tc>
        <w:tc>
          <w:tcPr>
            <w:tcW w:w="327" w:type="pct"/>
          </w:tcPr>
          <w:p w14:paraId="59AA51F2" w14:textId="77777777" w:rsidR="00127897" w:rsidRPr="001556CF" w:rsidRDefault="00127897" w:rsidP="00E22EBF">
            <w:pPr>
              <w:pStyle w:val="TAC"/>
              <w:rPr>
                <w:ins w:id="8607" w:author="COMPRION" w:date="2023-11-06T18:50:00Z"/>
                <w:rFonts w:eastAsia="SimSun"/>
                <w:lang w:eastAsia="de-DE"/>
              </w:rPr>
            </w:pPr>
          </w:p>
        </w:tc>
      </w:tr>
      <w:tr w:rsidR="00127897" w:rsidRPr="001556CF" w14:paraId="232403D3" w14:textId="77777777" w:rsidTr="00E22EBF">
        <w:trPr>
          <w:cantSplit/>
          <w:trHeight w:val="20"/>
          <w:ins w:id="8608" w:author="COMPRION" w:date="2023-11-06T18:50:00Z"/>
        </w:trPr>
        <w:tc>
          <w:tcPr>
            <w:tcW w:w="280" w:type="pct"/>
          </w:tcPr>
          <w:p w14:paraId="5CCF9D83" w14:textId="77777777" w:rsidR="00127897" w:rsidRPr="001556CF" w:rsidRDefault="00127897" w:rsidP="00E22EBF">
            <w:pPr>
              <w:pStyle w:val="TAC"/>
              <w:rPr>
                <w:ins w:id="8609" w:author="COMPRION" w:date="2023-11-06T18:50:00Z"/>
                <w:rFonts w:eastAsia="SimSun"/>
                <w:lang w:eastAsia="ja-JP"/>
              </w:rPr>
            </w:pPr>
            <w:ins w:id="8610" w:author="COMPRION" w:date="2023-11-06T18:50:00Z">
              <w:r>
                <w:rPr>
                  <w:rFonts w:eastAsia="SimSun"/>
                  <w:lang w:eastAsia="ja-JP"/>
                </w:rPr>
                <w:lastRenderedPageBreak/>
                <w:t>13</w:t>
              </w:r>
            </w:ins>
          </w:p>
        </w:tc>
        <w:tc>
          <w:tcPr>
            <w:tcW w:w="560" w:type="pct"/>
            <w:tcBorders>
              <w:bottom w:val="single" w:sz="4" w:space="0" w:color="auto"/>
            </w:tcBorders>
          </w:tcPr>
          <w:p w14:paraId="23DA9883" w14:textId="77777777" w:rsidR="00127897" w:rsidRPr="001556CF" w:rsidRDefault="00127897" w:rsidP="00E22EBF">
            <w:pPr>
              <w:pStyle w:val="TAC"/>
              <w:rPr>
                <w:ins w:id="8611" w:author="COMPRION" w:date="2023-11-06T18:50:00Z"/>
                <w:rFonts w:eastAsia="SimSun"/>
                <w:lang w:eastAsia="ja-JP"/>
              </w:rPr>
            </w:pPr>
            <w:ins w:id="8612" w:author="COMPRION" w:date="2023-11-06T18:50:00Z">
              <w:r w:rsidRPr="001556CF">
                <w:rPr>
                  <w:rFonts w:eastAsia="SimSun"/>
                  <w:lang w:eastAsia="ja-JP"/>
                </w:rPr>
                <w:t>TT &gt; UE</w:t>
              </w:r>
            </w:ins>
          </w:p>
        </w:tc>
        <w:tc>
          <w:tcPr>
            <w:tcW w:w="1778" w:type="pct"/>
            <w:tcBorders>
              <w:bottom w:val="single" w:sz="4" w:space="0" w:color="auto"/>
            </w:tcBorders>
          </w:tcPr>
          <w:p w14:paraId="14199EFA" w14:textId="77777777" w:rsidR="00127897" w:rsidRPr="001556CF" w:rsidRDefault="00127897" w:rsidP="00E22EBF">
            <w:pPr>
              <w:pStyle w:val="TAL"/>
              <w:rPr>
                <w:ins w:id="8613" w:author="COMPRION" w:date="2023-11-06T18:50:00Z"/>
                <w:rFonts w:eastAsia="SimSun" w:cs="Arial"/>
                <w:i/>
                <w:szCs w:val="18"/>
                <w:lang w:eastAsia="de-DE"/>
              </w:rPr>
            </w:pPr>
            <w:ins w:id="8614" w:author="COMPRION" w:date="2023-11-06T18:50:00Z">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46266F">
                <w:t xml:space="preserve"> </w:t>
              </w:r>
              <w:r w:rsidRPr="00DC5E13">
                <w:rPr>
                  <w:rFonts w:eastAsia="SimSun" w:cs="Arial"/>
                  <w:szCs w:val="18"/>
                  <w:lang w:eastAsia="de-DE"/>
                </w:rPr>
                <w:t>message with:</w:t>
              </w:r>
            </w:ins>
          </w:p>
          <w:p w14:paraId="35F497F1" w14:textId="77777777" w:rsidR="00127897" w:rsidRDefault="00127897" w:rsidP="00E22EBF">
            <w:pPr>
              <w:pStyle w:val="TAL"/>
              <w:rPr>
                <w:ins w:id="8615" w:author="COMPRION" w:date="2023-11-06T18:50:00Z"/>
              </w:rPr>
            </w:pPr>
            <w:ins w:id="8616" w:author="COMPRION" w:date="2023-11-06T18:50:00Z">
              <w:r w:rsidRPr="001556CF">
                <w:rPr>
                  <w:rFonts w:eastAsia="SimSun"/>
                  <w:lang w:eastAsia="de-DE"/>
                </w:rPr>
                <w:t xml:space="preserve"> - 5G-GUTI:</w:t>
              </w:r>
              <w:r w:rsidRPr="001556CF">
                <w:t xml:space="preserve"> 24408300010266436587</w:t>
              </w:r>
            </w:ins>
          </w:p>
          <w:p w14:paraId="0375B818" w14:textId="77777777" w:rsidR="00127897" w:rsidRPr="00D41D00" w:rsidRDefault="00127897" w:rsidP="00E22EBF">
            <w:pPr>
              <w:pStyle w:val="TAL"/>
              <w:rPr>
                <w:ins w:id="8617" w:author="COMPRION" w:date="2023-11-06T18:50:00Z"/>
                <w:rFonts w:eastAsia="SimSun"/>
                <w:lang w:eastAsia="de-DE"/>
              </w:rPr>
            </w:pPr>
            <w:ins w:id="8618" w:author="COMPRION" w:date="2023-11-06T18:50:00Z">
              <w:r>
                <w:rPr>
                  <w:lang w:val="en-US"/>
                </w:rPr>
                <w:t xml:space="preserve"> </w:t>
              </w:r>
              <w:r w:rsidRPr="00DC5E13">
                <w:rPr>
                  <w:lang w:val="en-US"/>
                </w:rPr>
                <w:t xml:space="preserve">- </w:t>
              </w:r>
              <w:r w:rsidRPr="001556CF">
                <w:rPr>
                  <w:lang w:val="x-none"/>
                </w:rPr>
                <w:t>TAI:</w:t>
              </w:r>
              <w:r w:rsidRPr="001556CF">
                <w:tab/>
              </w:r>
              <w:r>
                <w:t xml:space="preserve">     </w:t>
              </w:r>
              <w:r w:rsidRPr="001556CF">
                <w:t>42 34 80 00 00 01</w:t>
              </w:r>
            </w:ins>
          </w:p>
        </w:tc>
        <w:tc>
          <w:tcPr>
            <w:tcW w:w="1727" w:type="pct"/>
            <w:tcBorders>
              <w:bottom w:val="single" w:sz="4" w:space="0" w:color="auto"/>
            </w:tcBorders>
          </w:tcPr>
          <w:p w14:paraId="56242564" w14:textId="77777777" w:rsidR="00127897" w:rsidRPr="001556CF" w:rsidRDefault="00127897" w:rsidP="00E22EBF">
            <w:pPr>
              <w:pStyle w:val="TAL"/>
              <w:rPr>
                <w:ins w:id="8619" w:author="COMPRION" w:date="2023-11-06T18:50:00Z"/>
                <w:rFonts w:eastAsia="SimSun" w:cs="Arial"/>
                <w:szCs w:val="18"/>
                <w:lang w:eastAsia="de-DE"/>
              </w:rPr>
            </w:pPr>
          </w:p>
        </w:tc>
        <w:tc>
          <w:tcPr>
            <w:tcW w:w="328" w:type="pct"/>
            <w:tcBorders>
              <w:bottom w:val="single" w:sz="4" w:space="0" w:color="auto"/>
            </w:tcBorders>
          </w:tcPr>
          <w:p w14:paraId="43BB61C4" w14:textId="77777777" w:rsidR="00127897" w:rsidRPr="001556CF" w:rsidRDefault="00127897" w:rsidP="00E22EBF">
            <w:pPr>
              <w:pStyle w:val="TAC"/>
              <w:rPr>
                <w:ins w:id="8620" w:author="COMPRION" w:date="2023-11-06T18:50:00Z"/>
                <w:rFonts w:eastAsia="SimSun"/>
                <w:lang w:eastAsia="de-DE"/>
              </w:rPr>
            </w:pPr>
          </w:p>
        </w:tc>
        <w:tc>
          <w:tcPr>
            <w:tcW w:w="327" w:type="pct"/>
            <w:tcBorders>
              <w:bottom w:val="single" w:sz="4" w:space="0" w:color="auto"/>
            </w:tcBorders>
          </w:tcPr>
          <w:p w14:paraId="06A28063" w14:textId="77777777" w:rsidR="00127897" w:rsidRPr="001556CF" w:rsidRDefault="00127897" w:rsidP="00E22EBF">
            <w:pPr>
              <w:pStyle w:val="TAC"/>
              <w:rPr>
                <w:ins w:id="8621" w:author="COMPRION" w:date="2023-11-06T18:50:00Z"/>
                <w:rFonts w:eastAsia="SimSun"/>
                <w:lang w:eastAsia="de-DE"/>
              </w:rPr>
            </w:pPr>
          </w:p>
        </w:tc>
      </w:tr>
      <w:tr w:rsidR="00127897" w:rsidRPr="001556CF" w14:paraId="320379A6" w14:textId="77777777" w:rsidTr="00E22EBF">
        <w:trPr>
          <w:cantSplit/>
          <w:trHeight w:val="20"/>
          <w:ins w:id="8622" w:author="COMPRION" w:date="2023-11-06T18:50:00Z"/>
        </w:trPr>
        <w:tc>
          <w:tcPr>
            <w:tcW w:w="280" w:type="pct"/>
          </w:tcPr>
          <w:p w14:paraId="37B36F6C" w14:textId="77777777" w:rsidR="00127897" w:rsidRPr="001556CF" w:rsidRDefault="00127897" w:rsidP="00E22EBF">
            <w:pPr>
              <w:pStyle w:val="TAC"/>
              <w:rPr>
                <w:ins w:id="8623" w:author="COMPRION" w:date="2023-11-06T18:50:00Z"/>
                <w:rFonts w:eastAsia="SimSun"/>
                <w:lang w:eastAsia="ja-JP"/>
              </w:rPr>
            </w:pPr>
            <w:ins w:id="8624" w:author="COMPRION" w:date="2023-11-06T18:50:00Z">
              <w:r>
                <w:rPr>
                  <w:rFonts w:eastAsia="SimSun"/>
                  <w:lang w:eastAsia="ja-JP"/>
                </w:rPr>
                <w:t>14</w:t>
              </w:r>
            </w:ins>
          </w:p>
        </w:tc>
        <w:tc>
          <w:tcPr>
            <w:tcW w:w="560" w:type="pct"/>
            <w:tcBorders>
              <w:bottom w:val="single" w:sz="4" w:space="0" w:color="auto"/>
            </w:tcBorders>
          </w:tcPr>
          <w:p w14:paraId="79C65DCB" w14:textId="77777777" w:rsidR="00127897" w:rsidRPr="001556CF" w:rsidRDefault="00127897" w:rsidP="00E22EBF">
            <w:pPr>
              <w:pStyle w:val="TAC"/>
              <w:rPr>
                <w:ins w:id="8625" w:author="COMPRION" w:date="2023-11-06T18:50:00Z"/>
                <w:rFonts w:eastAsia="SimSun"/>
                <w:lang w:eastAsia="ja-JP"/>
              </w:rPr>
            </w:pPr>
            <w:ins w:id="8626" w:author="COMPRION" w:date="2023-11-06T18:50:00Z">
              <w:r>
                <w:rPr>
                  <w:rFonts w:eastAsia="SimSun"/>
                  <w:lang w:eastAsia="ja-JP"/>
                </w:rPr>
                <w:t>UE &gt; TT</w:t>
              </w:r>
            </w:ins>
          </w:p>
        </w:tc>
        <w:tc>
          <w:tcPr>
            <w:tcW w:w="1778" w:type="pct"/>
            <w:tcBorders>
              <w:bottom w:val="single" w:sz="4" w:space="0" w:color="auto"/>
            </w:tcBorders>
          </w:tcPr>
          <w:p w14:paraId="4A093399" w14:textId="77777777" w:rsidR="00127897" w:rsidRPr="001556CF" w:rsidRDefault="00127897" w:rsidP="00E22EBF">
            <w:pPr>
              <w:pStyle w:val="TAL"/>
              <w:rPr>
                <w:ins w:id="8627" w:author="COMPRION" w:date="2023-11-06T18:50:00Z"/>
                <w:rFonts w:eastAsia="SimSun" w:cs="Arial"/>
                <w:szCs w:val="18"/>
                <w:lang w:eastAsia="de-DE"/>
              </w:rPr>
            </w:pPr>
            <w:ins w:id="8628" w:author="COMPRION" w:date="2023-11-06T18:50:00Z">
              <w:r>
                <w:t>UE s</w:t>
              </w:r>
              <w:r w:rsidRPr="0046266F">
                <w:t>end</w:t>
              </w:r>
              <w:r>
                <w:t>s</w:t>
              </w:r>
              <w:r w:rsidRPr="0046266F">
                <w:t xml:space="preserve"> </w:t>
              </w:r>
              <w:r w:rsidRPr="00B757B1">
                <w:rPr>
                  <w:iCs/>
                </w:rPr>
                <w:t>REGISTRATION COMPLETE</w:t>
              </w:r>
              <w:r w:rsidRPr="0046266F">
                <w:t xml:space="preserve"> </w:t>
              </w:r>
            </w:ins>
          </w:p>
        </w:tc>
        <w:tc>
          <w:tcPr>
            <w:tcW w:w="1727" w:type="pct"/>
            <w:tcBorders>
              <w:bottom w:val="single" w:sz="4" w:space="0" w:color="auto"/>
            </w:tcBorders>
          </w:tcPr>
          <w:p w14:paraId="5E0D625A" w14:textId="77777777" w:rsidR="00127897" w:rsidRPr="001556CF" w:rsidRDefault="00127897" w:rsidP="00E22EBF">
            <w:pPr>
              <w:pStyle w:val="TAL"/>
              <w:rPr>
                <w:ins w:id="8629" w:author="COMPRION" w:date="2023-11-06T18:50:00Z"/>
                <w:rFonts w:eastAsia="SimSun" w:cs="Arial"/>
                <w:szCs w:val="18"/>
                <w:lang w:eastAsia="de-DE"/>
              </w:rPr>
            </w:pPr>
          </w:p>
        </w:tc>
        <w:tc>
          <w:tcPr>
            <w:tcW w:w="328" w:type="pct"/>
            <w:tcBorders>
              <w:bottom w:val="single" w:sz="4" w:space="0" w:color="auto"/>
            </w:tcBorders>
          </w:tcPr>
          <w:p w14:paraId="4282F481" w14:textId="77777777" w:rsidR="00127897" w:rsidRPr="001556CF" w:rsidRDefault="00127897" w:rsidP="00E22EBF">
            <w:pPr>
              <w:pStyle w:val="TAC"/>
              <w:rPr>
                <w:ins w:id="8630" w:author="COMPRION" w:date="2023-11-06T18:50:00Z"/>
                <w:rFonts w:eastAsia="SimSun"/>
                <w:lang w:eastAsia="de-DE"/>
              </w:rPr>
            </w:pPr>
          </w:p>
        </w:tc>
        <w:tc>
          <w:tcPr>
            <w:tcW w:w="327" w:type="pct"/>
            <w:tcBorders>
              <w:bottom w:val="single" w:sz="4" w:space="0" w:color="auto"/>
            </w:tcBorders>
          </w:tcPr>
          <w:p w14:paraId="34EAE297" w14:textId="77777777" w:rsidR="00127897" w:rsidRPr="001556CF" w:rsidRDefault="00127897" w:rsidP="00E22EBF">
            <w:pPr>
              <w:pStyle w:val="TAC"/>
              <w:rPr>
                <w:ins w:id="8631" w:author="COMPRION" w:date="2023-11-06T18:50:00Z"/>
                <w:rFonts w:eastAsia="SimSun"/>
                <w:lang w:eastAsia="de-DE"/>
              </w:rPr>
            </w:pPr>
          </w:p>
        </w:tc>
      </w:tr>
      <w:tr w:rsidR="00127897" w:rsidRPr="001556CF" w14:paraId="110374C5" w14:textId="77777777" w:rsidTr="00E22EBF">
        <w:trPr>
          <w:cantSplit/>
          <w:trHeight w:val="20"/>
          <w:ins w:id="8632" w:author="COMPRION" w:date="2023-11-06T18:50:00Z"/>
        </w:trPr>
        <w:tc>
          <w:tcPr>
            <w:tcW w:w="280" w:type="pct"/>
          </w:tcPr>
          <w:p w14:paraId="4A5E9106" w14:textId="77777777" w:rsidR="00127897" w:rsidRPr="001556CF" w:rsidRDefault="00127897" w:rsidP="00E22EBF">
            <w:pPr>
              <w:pStyle w:val="TAC"/>
              <w:rPr>
                <w:ins w:id="8633" w:author="COMPRION" w:date="2023-11-06T18:50:00Z"/>
                <w:rFonts w:eastAsia="SimSun"/>
                <w:lang w:eastAsia="ja-JP"/>
              </w:rPr>
            </w:pPr>
            <w:ins w:id="8634" w:author="COMPRION" w:date="2023-11-06T18:50:00Z">
              <w:r>
                <w:rPr>
                  <w:rFonts w:eastAsia="SimSun"/>
                  <w:lang w:eastAsia="ja-JP"/>
                </w:rPr>
                <w:t>15</w:t>
              </w:r>
            </w:ins>
          </w:p>
        </w:tc>
        <w:tc>
          <w:tcPr>
            <w:tcW w:w="560" w:type="pct"/>
            <w:tcBorders>
              <w:bottom w:val="single" w:sz="4" w:space="0" w:color="BFBFBF" w:themeColor="background1" w:themeShade="BF"/>
            </w:tcBorders>
          </w:tcPr>
          <w:p w14:paraId="28EE641B" w14:textId="77777777" w:rsidR="00127897" w:rsidRPr="001556CF" w:rsidRDefault="00127897" w:rsidP="00E22EBF">
            <w:pPr>
              <w:pStyle w:val="TAC"/>
              <w:rPr>
                <w:ins w:id="8635" w:author="COMPRION" w:date="2023-11-06T18:50:00Z"/>
                <w:rFonts w:eastAsia="SimSun"/>
                <w:lang w:eastAsia="ja-JP"/>
              </w:rPr>
            </w:pPr>
            <w:ins w:id="8636" w:author="COMPRION" w:date="2023-11-06T18:50:00Z">
              <w:r w:rsidRPr="001556CF">
                <w:rPr>
                  <w:rFonts w:eastAsia="SimSun"/>
                  <w:lang w:eastAsia="ja-JP"/>
                </w:rPr>
                <w:t>UE</w:t>
              </w:r>
              <w:r>
                <w:rPr>
                  <w:rFonts w:eastAsia="SimSun"/>
                  <w:lang w:eastAsia="ja-JP"/>
                </w:rPr>
                <w:t xml:space="preserve"> &lt;&gt; TT</w:t>
              </w:r>
            </w:ins>
          </w:p>
        </w:tc>
        <w:tc>
          <w:tcPr>
            <w:tcW w:w="1778" w:type="pct"/>
            <w:tcBorders>
              <w:bottom w:val="single" w:sz="4" w:space="0" w:color="BFBFBF" w:themeColor="background1" w:themeShade="BF"/>
            </w:tcBorders>
          </w:tcPr>
          <w:p w14:paraId="5C8319E0" w14:textId="77777777" w:rsidR="00127897" w:rsidRPr="001556CF" w:rsidRDefault="00127897" w:rsidP="00E22EBF">
            <w:pPr>
              <w:pStyle w:val="TAL"/>
              <w:rPr>
                <w:ins w:id="8637" w:author="COMPRION" w:date="2023-11-06T18:50:00Z"/>
                <w:rFonts w:eastAsia="SimSun"/>
                <w:lang w:eastAsia="de-DE"/>
              </w:rPr>
            </w:pPr>
            <w:ins w:id="8638" w:author="COMPRION" w:date="2023-11-06T18:50:00Z">
              <w:r w:rsidRPr="001556CF">
                <w:rPr>
                  <w:rFonts w:eastAsia="SimSun"/>
                </w:rPr>
                <w:t xml:space="preserve">The UE is </w:t>
              </w:r>
              <w:r>
                <w:rPr>
                  <w:rFonts w:eastAsia="SimSun"/>
                </w:rPr>
                <w:t>power</w:t>
              </w:r>
              <w:r w:rsidRPr="001556CF">
                <w:rPr>
                  <w:rFonts w:eastAsia="SimSun"/>
                </w:rPr>
                <w:t>ed off and/or deactivated</w:t>
              </w:r>
              <w:r>
                <w:rPr>
                  <w:rFonts w:eastAsia="SimSun" w:cs="Arial"/>
                  <w:szCs w:val="18"/>
                  <w:lang w:eastAsia="de-DE"/>
                </w:rPr>
                <w:t>,</w:t>
              </w:r>
              <w:r w:rsidRPr="0046266F">
                <w:t xml:space="preserve"> perform</w:t>
              </w:r>
              <w:r>
                <w:t>s</w:t>
              </w:r>
              <w:r w:rsidRPr="0046266F">
                <w:t xml:space="preserve"> the </w:t>
              </w:r>
              <w:r w:rsidRPr="00B757B1">
                <w:rPr>
                  <w:iCs/>
                </w:rPr>
                <w:t>DEREGISTRATION</w:t>
              </w:r>
              <w:r w:rsidRPr="0046266F">
                <w:t xml:space="preserve"> procedure</w:t>
              </w:r>
              <w:r w:rsidRPr="001556CF" w:rsidDel="001B5F62">
                <w:rPr>
                  <w:rFonts w:eastAsia="SimSun" w:cs="Arial"/>
                  <w:szCs w:val="18"/>
                  <w:lang w:eastAsia="de-DE"/>
                </w:rPr>
                <w:t xml:space="preserve"> </w:t>
              </w:r>
            </w:ins>
          </w:p>
        </w:tc>
        <w:tc>
          <w:tcPr>
            <w:tcW w:w="1727" w:type="pct"/>
            <w:tcBorders>
              <w:bottom w:val="single" w:sz="4" w:space="0" w:color="BFBFBF" w:themeColor="background1" w:themeShade="BF"/>
            </w:tcBorders>
          </w:tcPr>
          <w:p w14:paraId="2C849DD0" w14:textId="77777777" w:rsidR="00127897" w:rsidRPr="001556CF" w:rsidRDefault="00127897" w:rsidP="00E22EBF">
            <w:pPr>
              <w:pStyle w:val="TAL"/>
              <w:rPr>
                <w:ins w:id="8639" w:author="COMPRION" w:date="2023-11-06T18:50:00Z"/>
                <w:rFonts w:eastAsia="SimSun" w:cs="Arial"/>
                <w:szCs w:val="18"/>
                <w:lang w:eastAsia="de-DE"/>
              </w:rPr>
            </w:pPr>
          </w:p>
        </w:tc>
        <w:tc>
          <w:tcPr>
            <w:tcW w:w="328" w:type="pct"/>
            <w:tcBorders>
              <w:bottom w:val="single" w:sz="4" w:space="0" w:color="BFBFBF" w:themeColor="background1" w:themeShade="BF"/>
            </w:tcBorders>
          </w:tcPr>
          <w:p w14:paraId="76A6FC91" w14:textId="77777777" w:rsidR="00127897" w:rsidRPr="001556CF" w:rsidRDefault="00127897" w:rsidP="00E22EBF">
            <w:pPr>
              <w:pStyle w:val="TAC"/>
              <w:rPr>
                <w:ins w:id="8640" w:author="COMPRION" w:date="2023-11-06T18:50:00Z"/>
                <w:rFonts w:eastAsia="SimSun"/>
                <w:lang w:eastAsia="de-DE"/>
              </w:rPr>
            </w:pPr>
          </w:p>
        </w:tc>
        <w:tc>
          <w:tcPr>
            <w:tcW w:w="327" w:type="pct"/>
            <w:tcBorders>
              <w:bottom w:val="single" w:sz="4" w:space="0" w:color="BFBFBF" w:themeColor="background1" w:themeShade="BF"/>
            </w:tcBorders>
          </w:tcPr>
          <w:p w14:paraId="7F3435DE" w14:textId="77777777" w:rsidR="00127897" w:rsidRPr="001556CF" w:rsidRDefault="00127897" w:rsidP="00E22EBF">
            <w:pPr>
              <w:pStyle w:val="TAC"/>
              <w:rPr>
                <w:ins w:id="8641" w:author="COMPRION" w:date="2023-11-06T18:50:00Z"/>
                <w:rFonts w:eastAsia="SimSun"/>
                <w:lang w:eastAsia="de-DE"/>
              </w:rPr>
            </w:pPr>
          </w:p>
        </w:tc>
      </w:tr>
      <w:tr w:rsidR="00127897" w:rsidRPr="001556CF" w14:paraId="4DA72BFA" w14:textId="77777777" w:rsidTr="00E22EBF">
        <w:trPr>
          <w:cantSplit/>
          <w:trHeight w:val="20"/>
          <w:ins w:id="8642" w:author="COMPRION" w:date="2023-11-06T18:50:00Z"/>
        </w:trPr>
        <w:tc>
          <w:tcPr>
            <w:tcW w:w="280" w:type="pct"/>
          </w:tcPr>
          <w:p w14:paraId="4CA36B6E" w14:textId="77777777" w:rsidR="00127897" w:rsidRDefault="00127897" w:rsidP="00E22EBF">
            <w:pPr>
              <w:pStyle w:val="TAC"/>
              <w:rPr>
                <w:ins w:id="8643" w:author="COMPRION" w:date="2023-11-06T18:50:00Z"/>
                <w:rFonts w:eastAsia="SimSun"/>
                <w:lang w:eastAsia="ja-JP"/>
              </w:rPr>
            </w:pPr>
            <w:ins w:id="8644" w:author="COMPRION" w:date="2023-11-06T18:50:00Z">
              <w:r>
                <w:rPr>
                  <w:rFonts w:eastAsia="SimSun"/>
                  <w:lang w:eastAsia="ja-JP"/>
                </w:rPr>
                <w:t>16</w:t>
              </w:r>
            </w:ins>
          </w:p>
        </w:tc>
        <w:tc>
          <w:tcPr>
            <w:tcW w:w="560" w:type="pct"/>
            <w:tcBorders>
              <w:bottom w:val="single" w:sz="4" w:space="0" w:color="auto"/>
            </w:tcBorders>
          </w:tcPr>
          <w:p w14:paraId="345D27D7" w14:textId="77777777" w:rsidR="00127897" w:rsidRPr="001556CF" w:rsidRDefault="00127897" w:rsidP="00E22EBF">
            <w:pPr>
              <w:pStyle w:val="TAC"/>
              <w:rPr>
                <w:ins w:id="8645" w:author="COMPRION" w:date="2023-11-06T18:50:00Z"/>
                <w:rFonts w:eastAsia="SimSun"/>
                <w:lang w:eastAsia="ja-JP"/>
              </w:rPr>
            </w:pPr>
            <w:ins w:id="8646" w:author="COMPRION" w:date="2023-11-06T18:50:00Z">
              <w:r w:rsidRPr="001556CF">
                <w:rPr>
                  <w:rFonts w:eastAsia="SimSun"/>
                  <w:lang w:eastAsia="ja-JP"/>
                </w:rPr>
                <w:t>UE</w:t>
              </w:r>
            </w:ins>
          </w:p>
        </w:tc>
        <w:tc>
          <w:tcPr>
            <w:tcW w:w="1778" w:type="pct"/>
            <w:tcBorders>
              <w:bottom w:val="single" w:sz="4" w:space="0" w:color="auto"/>
            </w:tcBorders>
          </w:tcPr>
          <w:p w14:paraId="74CE2484" w14:textId="39618324" w:rsidR="00127897" w:rsidRPr="001556CF" w:rsidRDefault="00127897" w:rsidP="00E22EBF">
            <w:pPr>
              <w:pStyle w:val="TAL"/>
              <w:rPr>
                <w:ins w:id="8647" w:author="COMPRION" w:date="2023-11-06T18:50:00Z"/>
                <w:rFonts w:eastAsia="SimSun" w:cs="Arial"/>
                <w:szCs w:val="18"/>
                <w:lang w:eastAsia="de-DE"/>
              </w:rPr>
            </w:pPr>
            <w:ins w:id="8648" w:author="COMPRION" w:date="2023-11-06T18:50:00Z">
              <w:r>
                <w:rPr>
                  <w:rFonts w:eastAsia="SimSun" w:cs="Arial"/>
                  <w:szCs w:val="18"/>
                  <w:lang w:eastAsia="de-DE"/>
                </w:rPr>
                <w:t>Run initial activation</w:t>
              </w:r>
              <w:r>
                <w:rPr>
                  <w:rFonts w:eastAsia="SimSun" w:cs="Arial"/>
                  <w:szCs w:val="18"/>
                  <w:lang w:eastAsia="de-DE"/>
                </w:rPr>
                <w:t xml:space="preserve"> and/or </w:t>
              </w:r>
              <w:r w:rsidRPr="001556CF">
                <w:rPr>
                  <w:rFonts w:eastAsia="SimSun"/>
                </w:rPr>
                <w:t>activated</w:t>
              </w:r>
            </w:ins>
          </w:p>
        </w:tc>
        <w:tc>
          <w:tcPr>
            <w:tcW w:w="1727" w:type="pct"/>
            <w:tcBorders>
              <w:bottom w:val="single" w:sz="4" w:space="0" w:color="auto"/>
            </w:tcBorders>
          </w:tcPr>
          <w:p w14:paraId="235BCBC0" w14:textId="77777777" w:rsidR="00127897" w:rsidRDefault="00127897" w:rsidP="00E22EBF">
            <w:pPr>
              <w:pStyle w:val="TAL"/>
              <w:rPr>
                <w:ins w:id="8649" w:author="COMPRION" w:date="2023-11-06T18:50:00Z"/>
                <w:rFonts w:eastAsia="SimSun" w:cs="Arial"/>
                <w:szCs w:val="18"/>
                <w:lang w:eastAsia="de-DE"/>
              </w:rPr>
            </w:pPr>
          </w:p>
        </w:tc>
        <w:tc>
          <w:tcPr>
            <w:tcW w:w="328" w:type="pct"/>
            <w:tcBorders>
              <w:bottom w:val="single" w:sz="4" w:space="0" w:color="auto"/>
            </w:tcBorders>
          </w:tcPr>
          <w:p w14:paraId="13A43887" w14:textId="77777777" w:rsidR="00127897" w:rsidRPr="001556CF" w:rsidRDefault="00127897" w:rsidP="00E22EBF">
            <w:pPr>
              <w:pStyle w:val="TAC"/>
              <w:rPr>
                <w:ins w:id="8650" w:author="COMPRION" w:date="2023-11-06T18:50:00Z"/>
                <w:rFonts w:eastAsia="SimSun"/>
                <w:lang w:eastAsia="de-DE"/>
              </w:rPr>
            </w:pPr>
          </w:p>
        </w:tc>
        <w:tc>
          <w:tcPr>
            <w:tcW w:w="327" w:type="pct"/>
            <w:tcBorders>
              <w:bottom w:val="single" w:sz="4" w:space="0" w:color="auto"/>
            </w:tcBorders>
          </w:tcPr>
          <w:p w14:paraId="1E195A3A" w14:textId="77777777" w:rsidR="00127897" w:rsidRPr="001556CF" w:rsidRDefault="00127897" w:rsidP="00E22EBF">
            <w:pPr>
              <w:pStyle w:val="TAC"/>
              <w:rPr>
                <w:ins w:id="8651" w:author="COMPRION" w:date="2023-11-06T18:50:00Z"/>
                <w:rFonts w:eastAsia="SimSun"/>
                <w:lang w:eastAsia="de-DE"/>
              </w:rPr>
            </w:pPr>
          </w:p>
        </w:tc>
      </w:tr>
      <w:tr w:rsidR="00127897" w:rsidRPr="001556CF" w:rsidDel="00E5388C" w14:paraId="5CB60B4D" w14:textId="77777777" w:rsidTr="00E22EBF">
        <w:trPr>
          <w:cantSplit/>
          <w:trHeight w:val="20"/>
          <w:ins w:id="8652" w:author="COMPRION" w:date="2023-11-06T18:50:00Z"/>
        </w:trPr>
        <w:tc>
          <w:tcPr>
            <w:tcW w:w="280" w:type="pct"/>
          </w:tcPr>
          <w:p w14:paraId="214EE58C" w14:textId="77777777" w:rsidR="00127897" w:rsidRPr="001556CF" w:rsidDel="00E5388C" w:rsidRDefault="00127897" w:rsidP="00E22EBF">
            <w:pPr>
              <w:pStyle w:val="TAC"/>
              <w:rPr>
                <w:ins w:id="8653" w:author="COMPRION" w:date="2023-11-06T18:50:00Z"/>
                <w:rFonts w:eastAsia="SimSun"/>
                <w:lang w:eastAsia="ja-JP"/>
              </w:rPr>
            </w:pPr>
            <w:ins w:id="8654" w:author="COMPRION" w:date="2023-11-06T18:50:00Z">
              <w:r>
                <w:rPr>
                  <w:rFonts w:eastAsia="SimSun"/>
                  <w:lang w:eastAsia="ja-JP"/>
                </w:rPr>
                <w:t>17</w:t>
              </w:r>
            </w:ins>
          </w:p>
        </w:tc>
        <w:tc>
          <w:tcPr>
            <w:tcW w:w="560" w:type="pct"/>
          </w:tcPr>
          <w:p w14:paraId="6AC8E986" w14:textId="77777777" w:rsidR="00127897" w:rsidRPr="001556CF" w:rsidDel="00E5388C" w:rsidRDefault="00127897" w:rsidP="00E22EBF">
            <w:pPr>
              <w:pStyle w:val="TAC"/>
              <w:rPr>
                <w:ins w:id="8655" w:author="COMPRION" w:date="2023-11-06T18:50:00Z"/>
                <w:rFonts w:eastAsia="SimSun"/>
                <w:lang w:eastAsia="ja-JP"/>
              </w:rPr>
            </w:pPr>
            <w:ins w:id="8656" w:author="COMPRION" w:date="2023-11-06T18:50:00Z">
              <w:r>
                <w:rPr>
                  <w:rFonts w:eastAsia="SimSun"/>
                  <w:lang w:eastAsia="ja-JP"/>
                </w:rPr>
                <w:t>UE&lt;&gt;TT</w:t>
              </w:r>
            </w:ins>
          </w:p>
        </w:tc>
        <w:tc>
          <w:tcPr>
            <w:tcW w:w="1778" w:type="pct"/>
          </w:tcPr>
          <w:p w14:paraId="38B3A654" w14:textId="77777777" w:rsidR="00127897" w:rsidRPr="001556CF" w:rsidDel="00E5388C" w:rsidRDefault="00127897" w:rsidP="00E22EBF">
            <w:pPr>
              <w:pStyle w:val="TAL"/>
              <w:rPr>
                <w:ins w:id="8657" w:author="COMPRION" w:date="2023-11-06T18:50:00Z"/>
                <w:rFonts w:eastAsia="SimSun"/>
                <w:lang w:eastAsia="de-DE"/>
              </w:rPr>
            </w:pPr>
            <w:ins w:id="8658" w:author="COMPRION" w:date="2023-11-06T18:50:00Z">
              <w:r>
                <w:rPr>
                  <w:rFonts w:eastAsia="SimSun"/>
                  <w:lang w:eastAsia="de-DE"/>
                </w:rPr>
                <w:t>UE camps on NG-SS Cell and establishes RRC connection</w:t>
              </w:r>
            </w:ins>
          </w:p>
        </w:tc>
        <w:tc>
          <w:tcPr>
            <w:tcW w:w="1727" w:type="pct"/>
          </w:tcPr>
          <w:p w14:paraId="5F00A6AD" w14:textId="77777777" w:rsidR="00127897" w:rsidRPr="001556CF" w:rsidDel="00E5388C" w:rsidRDefault="00127897" w:rsidP="00E22EBF">
            <w:pPr>
              <w:pStyle w:val="TAL"/>
              <w:rPr>
                <w:ins w:id="8659" w:author="COMPRION" w:date="2023-11-06T18:50:00Z"/>
                <w:rFonts w:eastAsia="SimSun" w:cs="Arial"/>
                <w:szCs w:val="18"/>
                <w:lang w:eastAsia="de-DE"/>
              </w:rPr>
            </w:pPr>
          </w:p>
        </w:tc>
        <w:tc>
          <w:tcPr>
            <w:tcW w:w="328" w:type="pct"/>
          </w:tcPr>
          <w:p w14:paraId="37072399" w14:textId="77777777" w:rsidR="00127897" w:rsidRPr="001556CF" w:rsidDel="00E5388C" w:rsidRDefault="00127897" w:rsidP="00E22EBF">
            <w:pPr>
              <w:pStyle w:val="TAC"/>
              <w:rPr>
                <w:ins w:id="8660" w:author="COMPRION" w:date="2023-11-06T18:50:00Z"/>
                <w:rFonts w:eastAsia="SimSun"/>
                <w:lang w:eastAsia="de-DE"/>
              </w:rPr>
            </w:pPr>
          </w:p>
        </w:tc>
        <w:tc>
          <w:tcPr>
            <w:tcW w:w="327" w:type="pct"/>
          </w:tcPr>
          <w:p w14:paraId="27ED7BE0" w14:textId="77777777" w:rsidR="00127897" w:rsidRPr="001556CF" w:rsidDel="00E5388C" w:rsidRDefault="00127897" w:rsidP="00E22EBF">
            <w:pPr>
              <w:pStyle w:val="TAC"/>
              <w:rPr>
                <w:ins w:id="8661" w:author="COMPRION" w:date="2023-11-06T18:50:00Z"/>
                <w:rFonts w:eastAsia="SimSun"/>
                <w:lang w:eastAsia="de-DE"/>
              </w:rPr>
            </w:pPr>
          </w:p>
        </w:tc>
      </w:tr>
      <w:tr w:rsidR="00127897" w:rsidRPr="001556CF" w14:paraId="4DCDD075" w14:textId="77777777" w:rsidTr="00E22EBF">
        <w:trPr>
          <w:cantSplit/>
          <w:trHeight w:val="20"/>
          <w:ins w:id="8662" w:author="COMPRION" w:date="2023-11-06T18:50:00Z"/>
        </w:trPr>
        <w:tc>
          <w:tcPr>
            <w:tcW w:w="280" w:type="pct"/>
          </w:tcPr>
          <w:p w14:paraId="4EDC7B63" w14:textId="77777777" w:rsidR="00127897" w:rsidRPr="001556CF" w:rsidRDefault="00127897" w:rsidP="00E22EBF">
            <w:pPr>
              <w:pStyle w:val="TAC"/>
              <w:rPr>
                <w:ins w:id="8663" w:author="COMPRION" w:date="2023-11-06T18:50:00Z"/>
                <w:rFonts w:eastAsia="SimSun"/>
                <w:lang w:eastAsia="ja-JP"/>
              </w:rPr>
            </w:pPr>
            <w:ins w:id="8664" w:author="COMPRION" w:date="2023-11-06T18:50:00Z">
              <w:r>
                <w:rPr>
                  <w:rFonts w:eastAsia="SimSun"/>
                  <w:lang w:eastAsia="ja-JP"/>
                </w:rPr>
                <w:t>18</w:t>
              </w:r>
            </w:ins>
          </w:p>
        </w:tc>
        <w:tc>
          <w:tcPr>
            <w:tcW w:w="560" w:type="pct"/>
            <w:tcBorders>
              <w:bottom w:val="single" w:sz="4" w:space="0" w:color="auto"/>
            </w:tcBorders>
          </w:tcPr>
          <w:p w14:paraId="7B766CD0" w14:textId="77777777" w:rsidR="00127897" w:rsidRPr="001556CF" w:rsidRDefault="00127897" w:rsidP="00E22EBF">
            <w:pPr>
              <w:pStyle w:val="TAC"/>
              <w:rPr>
                <w:ins w:id="8665" w:author="COMPRION" w:date="2023-11-06T18:50:00Z"/>
                <w:rFonts w:eastAsia="SimSun"/>
                <w:lang w:eastAsia="ja-JP"/>
              </w:rPr>
            </w:pPr>
            <w:ins w:id="8666" w:author="COMPRION" w:date="2023-11-06T18:50:00Z">
              <w:r w:rsidRPr="001556CF">
                <w:rPr>
                  <w:rFonts w:eastAsia="SimSun"/>
                  <w:lang w:eastAsia="ja-JP"/>
                </w:rPr>
                <w:t>UE &gt; TT</w:t>
              </w:r>
            </w:ins>
          </w:p>
        </w:tc>
        <w:tc>
          <w:tcPr>
            <w:tcW w:w="1778" w:type="pct"/>
            <w:tcBorders>
              <w:bottom w:val="single" w:sz="4" w:space="0" w:color="auto"/>
            </w:tcBorders>
          </w:tcPr>
          <w:p w14:paraId="09395E54" w14:textId="77777777" w:rsidR="00127897" w:rsidRDefault="00127897" w:rsidP="00E22EBF">
            <w:pPr>
              <w:pStyle w:val="TAL"/>
              <w:rPr>
                <w:ins w:id="8667" w:author="COMPRION" w:date="2023-11-06T18:50:00Z"/>
              </w:rPr>
            </w:pPr>
            <w:ins w:id="8668" w:author="COMPRION" w:date="2023-11-06T18:50:00Z">
              <w:r>
                <w:rPr>
                  <w:rFonts w:eastAsia="SimSun"/>
                  <w:lang w:eastAsia="de-DE"/>
                </w:rPr>
                <w:t>UE sends</w:t>
              </w:r>
              <w:r w:rsidRPr="001556CF">
                <w:rPr>
                  <w:rFonts w:eastAsia="SimSun"/>
                  <w:lang w:eastAsia="de-DE"/>
                </w:rPr>
                <w:t xml:space="preserve"> </w:t>
              </w:r>
              <w:r w:rsidRPr="00B757B1">
                <w:rPr>
                  <w:iCs/>
                </w:rPr>
                <w:t>REGISTRATION REQUEST</w:t>
              </w:r>
              <w:r w:rsidRPr="0046266F">
                <w:t xml:space="preserve"> message</w:t>
              </w:r>
              <w:r w:rsidRPr="001B28C0">
                <w:t xml:space="preserve"> </w:t>
              </w:r>
              <w:r>
                <w:t xml:space="preserve">that is </w:t>
              </w:r>
              <w:r w:rsidRPr="005F7EB0">
                <w:t xml:space="preserve">Security protected </w:t>
              </w:r>
              <w:r>
                <w:t xml:space="preserve">(indicated by Security header) with </w:t>
              </w:r>
            </w:ins>
          </w:p>
          <w:p w14:paraId="78E46C3E" w14:textId="77777777" w:rsidR="00127897" w:rsidRDefault="00127897" w:rsidP="00E22EBF">
            <w:pPr>
              <w:pStyle w:val="TAL"/>
              <w:rPr>
                <w:ins w:id="8669" w:author="COMPRION" w:date="2023-11-06T18:50:00Z"/>
              </w:rPr>
            </w:pPr>
            <w:ins w:id="8670" w:author="COMPRION" w:date="2023-11-06T18:50:00Z">
              <w:r>
                <w:rPr>
                  <w:rFonts w:eastAsia="SimSun"/>
                  <w:lang w:eastAsia="de-DE"/>
                </w:rPr>
                <w:t xml:space="preserve"> -</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ins>
          </w:p>
          <w:p w14:paraId="6E197B69" w14:textId="77777777" w:rsidR="00127897" w:rsidRPr="001556CF" w:rsidRDefault="00127897" w:rsidP="00E22EBF">
            <w:pPr>
              <w:pStyle w:val="TAL"/>
              <w:ind w:left="289" w:hanging="142"/>
              <w:rPr>
                <w:ins w:id="8671" w:author="COMPRION" w:date="2023-11-06T18:50:00Z"/>
                <w:rFonts w:eastAsia="SimSun" w:cs="Arial"/>
                <w:szCs w:val="18"/>
                <w:lang w:eastAsia="de-DE"/>
              </w:rPr>
            </w:pPr>
            <w:ins w:id="8672" w:author="COMPRION" w:date="2023-11-06T18:50:00Z">
              <w:r>
                <w:rPr>
                  <w:rFonts w:eastAsia="SimSun"/>
                  <w:lang w:eastAsia="de-DE"/>
                </w:rPr>
                <w:t>-</w:t>
              </w:r>
              <w:r>
                <w:rPr>
                  <w:rFonts w:eastAsia="SimSun" w:cs="Arial"/>
                  <w:szCs w:val="18"/>
                  <w:lang w:eastAsia="de-DE"/>
                </w:rPr>
                <w:t xml:space="preserve"> </w:t>
              </w:r>
              <w:r w:rsidRPr="00F511A5">
                <w:t>5GS mobile identity</w:t>
              </w:r>
              <w:r>
                <w:t xml:space="preserve">: </w:t>
              </w:r>
              <w:r w:rsidRPr="00BD0557">
                <w:t>5G-GUTI</w:t>
              </w:r>
              <w:r w:rsidRPr="0046266F">
                <w:t xml:space="preserve"> </w:t>
              </w:r>
              <w:r>
                <w:t xml:space="preserve">type with value </w:t>
              </w:r>
              <w:r w:rsidRPr="0046266F">
                <w:t>24408300010266436587</w:t>
              </w:r>
            </w:ins>
          </w:p>
        </w:tc>
        <w:tc>
          <w:tcPr>
            <w:tcW w:w="1727" w:type="pct"/>
            <w:tcBorders>
              <w:bottom w:val="single" w:sz="4" w:space="0" w:color="auto"/>
            </w:tcBorders>
          </w:tcPr>
          <w:p w14:paraId="62A052C5" w14:textId="77777777" w:rsidR="00127897" w:rsidRPr="001556CF" w:rsidRDefault="00127897" w:rsidP="00E22EBF">
            <w:pPr>
              <w:pStyle w:val="TAL"/>
              <w:rPr>
                <w:ins w:id="8673" w:author="COMPRION" w:date="2023-11-06T18:50:00Z"/>
                <w:rFonts w:eastAsia="SimSun" w:cs="Arial"/>
                <w:szCs w:val="18"/>
                <w:lang w:eastAsia="de-DE"/>
              </w:rPr>
            </w:pPr>
          </w:p>
        </w:tc>
        <w:tc>
          <w:tcPr>
            <w:tcW w:w="328" w:type="pct"/>
            <w:tcBorders>
              <w:bottom w:val="single" w:sz="4" w:space="0" w:color="auto"/>
            </w:tcBorders>
          </w:tcPr>
          <w:p w14:paraId="3B943180" w14:textId="77777777" w:rsidR="00127897" w:rsidRDefault="00127897" w:rsidP="00E22EBF">
            <w:pPr>
              <w:pStyle w:val="TAC"/>
              <w:rPr>
                <w:ins w:id="8674" w:author="COMPRION" w:date="2023-11-06T18:50:00Z"/>
              </w:rPr>
            </w:pPr>
            <w:ins w:id="8675" w:author="COMPRION" w:date="2023-11-06T18:50:00Z">
              <w:r>
                <w:t>CR 1</w:t>
              </w:r>
            </w:ins>
          </w:p>
          <w:p w14:paraId="3F3BBE7C" w14:textId="77777777" w:rsidR="00127897" w:rsidRDefault="00127897" w:rsidP="00E22EBF">
            <w:pPr>
              <w:pStyle w:val="TAC"/>
              <w:rPr>
                <w:ins w:id="8676" w:author="COMPRION" w:date="2023-11-06T18:50:00Z"/>
              </w:rPr>
            </w:pPr>
            <w:ins w:id="8677" w:author="COMPRION" w:date="2023-11-06T18:50:00Z">
              <w:r w:rsidRPr="001556CF">
                <w:t>CR</w:t>
              </w:r>
              <w:r>
                <w:t> 2</w:t>
              </w:r>
            </w:ins>
          </w:p>
          <w:p w14:paraId="720783B8" w14:textId="77777777" w:rsidR="00127897" w:rsidRPr="001556CF" w:rsidRDefault="00127897" w:rsidP="00E22EBF">
            <w:pPr>
              <w:pStyle w:val="TAC"/>
              <w:rPr>
                <w:ins w:id="8678" w:author="COMPRION" w:date="2023-11-06T18:50:00Z"/>
                <w:rFonts w:eastAsia="SimSun"/>
                <w:lang w:eastAsia="de-DE"/>
              </w:rPr>
            </w:pPr>
            <w:ins w:id="8679" w:author="COMPRION" w:date="2023-11-06T18:50:00Z">
              <w:r w:rsidRPr="001556CF">
                <w:t>CR</w:t>
              </w:r>
              <w:r>
                <w:t> 3</w:t>
              </w:r>
            </w:ins>
          </w:p>
        </w:tc>
        <w:tc>
          <w:tcPr>
            <w:tcW w:w="327" w:type="pct"/>
            <w:tcBorders>
              <w:bottom w:val="single" w:sz="4" w:space="0" w:color="auto"/>
            </w:tcBorders>
          </w:tcPr>
          <w:p w14:paraId="25552088" w14:textId="77777777" w:rsidR="00127897" w:rsidRPr="001556CF" w:rsidRDefault="00127897" w:rsidP="00E22EBF">
            <w:pPr>
              <w:pStyle w:val="TAC"/>
              <w:rPr>
                <w:ins w:id="8680" w:author="COMPRION" w:date="2023-11-06T18:50:00Z"/>
                <w:rFonts w:eastAsia="SimSun"/>
                <w:lang w:eastAsia="de-DE"/>
              </w:rPr>
            </w:pPr>
          </w:p>
        </w:tc>
      </w:tr>
      <w:tr w:rsidR="00127897" w:rsidRPr="001556CF" w14:paraId="17368623" w14:textId="77777777" w:rsidTr="00E22EBF">
        <w:trPr>
          <w:cantSplit/>
          <w:trHeight w:val="20"/>
          <w:ins w:id="8681" w:author="COMPRION" w:date="2023-11-06T18:50:00Z"/>
        </w:trPr>
        <w:tc>
          <w:tcPr>
            <w:tcW w:w="280" w:type="pct"/>
          </w:tcPr>
          <w:p w14:paraId="6BC2E42E" w14:textId="77777777" w:rsidR="00127897" w:rsidRPr="001556CF" w:rsidRDefault="00127897" w:rsidP="00E22EBF">
            <w:pPr>
              <w:pStyle w:val="TAC"/>
              <w:rPr>
                <w:ins w:id="8682" w:author="COMPRION" w:date="2023-11-06T18:50:00Z"/>
                <w:rFonts w:eastAsia="SimSun"/>
                <w:lang w:eastAsia="ja-JP"/>
              </w:rPr>
            </w:pPr>
            <w:ins w:id="8683" w:author="COMPRION" w:date="2023-11-06T18:50:00Z">
              <w:r>
                <w:rPr>
                  <w:rFonts w:eastAsia="SimSun"/>
                  <w:lang w:eastAsia="ja-JP"/>
                </w:rPr>
                <w:t>19</w:t>
              </w:r>
            </w:ins>
          </w:p>
        </w:tc>
        <w:tc>
          <w:tcPr>
            <w:tcW w:w="560" w:type="pct"/>
            <w:tcBorders>
              <w:bottom w:val="single" w:sz="4" w:space="0" w:color="auto"/>
            </w:tcBorders>
          </w:tcPr>
          <w:p w14:paraId="2EB8A416" w14:textId="77777777" w:rsidR="00127897" w:rsidRPr="001556CF" w:rsidRDefault="00127897" w:rsidP="00E22EBF">
            <w:pPr>
              <w:pStyle w:val="TAC"/>
              <w:rPr>
                <w:ins w:id="8684" w:author="COMPRION" w:date="2023-11-06T18:50:00Z"/>
                <w:rFonts w:eastAsia="SimSun"/>
                <w:lang w:eastAsia="ja-JP"/>
              </w:rPr>
            </w:pPr>
            <w:ins w:id="8685" w:author="COMPRION" w:date="2023-11-06T18:50:00Z">
              <w:r w:rsidRPr="001556CF">
                <w:rPr>
                  <w:rFonts w:eastAsia="SimSun"/>
                  <w:lang w:eastAsia="ja-JP"/>
                </w:rPr>
                <w:t>TT &gt; UE</w:t>
              </w:r>
            </w:ins>
          </w:p>
        </w:tc>
        <w:tc>
          <w:tcPr>
            <w:tcW w:w="1778" w:type="pct"/>
            <w:tcBorders>
              <w:bottom w:val="single" w:sz="4" w:space="0" w:color="auto"/>
            </w:tcBorders>
          </w:tcPr>
          <w:p w14:paraId="7C7B9EB4" w14:textId="77777777" w:rsidR="00127897" w:rsidRPr="001556CF" w:rsidRDefault="00127897" w:rsidP="00E22EBF">
            <w:pPr>
              <w:pStyle w:val="TAL"/>
              <w:rPr>
                <w:ins w:id="8686" w:author="COMPRION" w:date="2023-11-06T18:50:00Z"/>
                <w:rFonts w:eastAsia="SimSun" w:cs="Arial"/>
                <w:i/>
                <w:szCs w:val="18"/>
                <w:lang w:eastAsia="de-DE"/>
              </w:rPr>
            </w:pPr>
            <w:ins w:id="8687" w:author="COMPRION" w:date="2023-11-06T18:50:00Z">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DC5E13">
                <w:rPr>
                  <w:rFonts w:eastAsia="SimSun" w:cs="Arial"/>
                  <w:szCs w:val="18"/>
                  <w:lang w:eastAsia="de-DE"/>
                </w:rPr>
                <w:t xml:space="preserve"> message with:</w:t>
              </w:r>
            </w:ins>
          </w:p>
          <w:p w14:paraId="2D8460DE" w14:textId="77777777" w:rsidR="00127897" w:rsidRDefault="00127897" w:rsidP="00E22EBF">
            <w:pPr>
              <w:pStyle w:val="TAL"/>
              <w:rPr>
                <w:ins w:id="8688" w:author="COMPRION" w:date="2023-11-06T18:50:00Z"/>
              </w:rPr>
            </w:pPr>
            <w:ins w:id="8689" w:author="COMPRION" w:date="2023-11-06T18:50:00Z">
              <w:r w:rsidRPr="001556CF">
                <w:rPr>
                  <w:rFonts w:eastAsia="SimSun"/>
                  <w:lang w:eastAsia="de-DE"/>
                </w:rPr>
                <w:t xml:space="preserve"> - 5G-GUTI:</w:t>
              </w:r>
              <w:r w:rsidRPr="001556CF">
                <w:t xml:space="preserve"> 24408300010266436587</w:t>
              </w:r>
            </w:ins>
          </w:p>
          <w:p w14:paraId="4A84F9B1" w14:textId="77777777" w:rsidR="00127897" w:rsidRPr="00D41D00" w:rsidRDefault="00127897" w:rsidP="00E22EBF">
            <w:pPr>
              <w:pStyle w:val="TAL"/>
              <w:rPr>
                <w:ins w:id="8690" w:author="COMPRION" w:date="2023-11-06T18:50:00Z"/>
                <w:rFonts w:eastAsia="SimSun"/>
                <w:lang w:eastAsia="de-DE"/>
              </w:rPr>
            </w:pPr>
            <w:ins w:id="8691" w:author="COMPRION" w:date="2023-11-06T18:50:00Z">
              <w:r>
                <w:rPr>
                  <w:lang w:val="en-US"/>
                </w:rPr>
                <w:t xml:space="preserve"> </w:t>
              </w:r>
              <w:r w:rsidRPr="00DC5E13">
                <w:rPr>
                  <w:lang w:val="en-US"/>
                </w:rPr>
                <w:t xml:space="preserve">- </w:t>
              </w:r>
              <w:r w:rsidRPr="001556CF">
                <w:rPr>
                  <w:lang w:val="x-none"/>
                </w:rPr>
                <w:t>TAI:</w:t>
              </w:r>
              <w:r w:rsidRPr="001556CF">
                <w:tab/>
              </w:r>
              <w:r>
                <w:t xml:space="preserve">     </w:t>
              </w:r>
              <w:r w:rsidRPr="001556CF">
                <w:t>42 34 80 00 00 01</w:t>
              </w:r>
            </w:ins>
          </w:p>
        </w:tc>
        <w:tc>
          <w:tcPr>
            <w:tcW w:w="1727" w:type="pct"/>
            <w:tcBorders>
              <w:bottom w:val="single" w:sz="4" w:space="0" w:color="auto"/>
            </w:tcBorders>
          </w:tcPr>
          <w:p w14:paraId="6A6BDB5B" w14:textId="77777777" w:rsidR="00127897" w:rsidRPr="001556CF" w:rsidRDefault="00127897" w:rsidP="00E22EBF">
            <w:pPr>
              <w:pStyle w:val="TAL"/>
              <w:rPr>
                <w:ins w:id="8692" w:author="COMPRION" w:date="2023-11-06T18:50:00Z"/>
                <w:rFonts w:eastAsia="SimSun" w:cs="Arial"/>
                <w:szCs w:val="18"/>
                <w:lang w:eastAsia="de-DE"/>
              </w:rPr>
            </w:pPr>
          </w:p>
        </w:tc>
        <w:tc>
          <w:tcPr>
            <w:tcW w:w="328" w:type="pct"/>
            <w:tcBorders>
              <w:bottom w:val="single" w:sz="4" w:space="0" w:color="auto"/>
            </w:tcBorders>
          </w:tcPr>
          <w:p w14:paraId="46CB2D04" w14:textId="77777777" w:rsidR="00127897" w:rsidRPr="001556CF" w:rsidRDefault="00127897" w:rsidP="00E22EBF">
            <w:pPr>
              <w:pStyle w:val="TAC"/>
              <w:rPr>
                <w:ins w:id="8693" w:author="COMPRION" w:date="2023-11-06T18:50:00Z"/>
                <w:rFonts w:eastAsia="SimSun"/>
                <w:lang w:eastAsia="de-DE"/>
              </w:rPr>
            </w:pPr>
          </w:p>
        </w:tc>
        <w:tc>
          <w:tcPr>
            <w:tcW w:w="327" w:type="pct"/>
            <w:tcBorders>
              <w:bottom w:val="single" w:sz="4" w:space="0" w:color="auto"/>
            </w:tcBorders>
          </w:tcPr>
          <w:p w14:paraId="7B8ACF10" w14:textId="77777777" w:rsidR="00127897" w:rsidRPr="001556CF" w:rsidRDefault="00127897" w:rsidP="00E22EBF">
            <w:pPr>
              <w:pStyle w:val="TAC"/>
              <w:rPr>
                <w:ins w:id="8694" w:author="COMPRION" w:date="2023-11-06T18:50:00Z"/>
                <w:rFonts w:eastAsia="SimSun"/>
                <w:lang w:eastAsia="de-DE"/>
              </w:rPr>
            </w:pPr>
          </w:p>
        </w:tc>
      </w:tr>
      <w:tr w:rsidR="00127897" w:rsidRPr="001556CF" w14:paraId="58497E44" w14:textId="77777777" w:rsidTr="00E22EBF">
        <w:trPr>
          <w:cantSplit/>
          <w:trHeight w:val="20"/>
          <w:ins w:id="8695" w:author="COMPRION" w:date="2023-11-06T18:50:00Z"/>
        </w:trPr>
        <w:tc>
          <w:tcPr>
            <w:tcW w:w="280" w:type="pct"/>
          </w:tcPr>
          <w:p w14:paraId="21C4A0CB" w14:textId="77777777" w:rsidR="00127897" w:rsidRPr="001556CF" w:rsidRDefault="00127897" w:rsidP="00E22EBF">
            <w:pPr>
              <w:pStyle w:val="TAC"/>
              <w:rPr>
                <w:ins w:id="8696" w:author="COMPRION" w:date="2023-11-06T18:50:00Z"/>
                <w:rFonts w:eastAsia="SimSun"/>
                <w:lang w:eastAsia="ja-JP"/>
              </w:rPr>
            </w:pPr>
            <w:ins w:id="8697" w:author="COMPRION" w:date="2023-11-06T18:50:00Z">
              <w:r>
                <w:rPr>
                  <w:rFonts w:eastAsia="SimSun"/>
                  <w:lang w:eastAsia="ja-JP"/>
                </w:rPr>
                <w:t>20</w:t>
              </w:r>
            </w:ins>
          </w:p>
        </w:tc>
        <w:tc>
          <w:tcPr>
            <w:tcW w:w="560" w:type="pct"/>
            <w:tcBorders>
              <w:bottom w:val="single" w:sz="4" w:space="0" w:color="auto"/>
            </w:tcBorders>
          </w:tcPr>
          <w:p w14:paraId="0F594871" w14:textId="77777777" w:rsidR="00127897" w:rsidRPr="001556CF" w:rsidRDefault="00127897" w:rsidP="00E22EBF">
            <w:pPr>
              <w:pStyle w:val="TAC"/>
              <w:rPr>
                <w:ins w:id="8698" w:author="COMPRION" w:date="2023-11-06T18:50:00Z"/>
                <w:rFonts w:eastAsia="SimSun"/>
                <w:lang w:eastAsia="ja-JP"/>
              </w:rPr>
            </w:pPr>
            <w:ins w:id="8699" w:author="COMPRION" w:date="2023-11-06T18:50:00Z">
              <w:r>
                <w:rPr>
                  <w:rFonts w:eastAsia="SimSun"/>
                  <w:lang w:eastAsia="ja-JP"/>
                </w:rPr>
                <w:t>UE &gt; TT</w:t>
              </w:r>
            </w:ins>
          </w:p>
        </w:tc>
        <w:tc>
          <w:tcPr>
            <w:tcW w:w="1778" w:type="pct"/>
            <w:tcBorders>
              <w:bottom w:val="single" w:sz="4" w:space="0" w:color="auto"/>
            </w:tcBorders>
          </w:tcPr>
          <w:p w14:paraId="6F3CCF78" w14:textId="77777777" w:rsidR="00127897" w:rsidRPr="001556CF" w:rsidRDefault="00127897" w:rsidP="00E22EBF">
            <w:pPr>
              <w:pStyle w:val="TAL"/>
              <w:rPr>
                <w:ins w:id="8700" w:author="COMPRION" w:date="2023-11-06T18:50:00Z"/>
                <w:rFonts w:eastAsia="SimSun" w:cs="Arial"/>
                <w:szCs w:val="18"/>
                <w:lang w:eastAsia="de-DE"/>
              </w:rPr>
            </w:pPr>
            <w:ins w:id="8701" w:author="COMPRION" w:date="2023-11-06T18:50:00Z">
              <w:r>
                <w:t>UE s</w:t>
              </w:r>
              <w:r w:rsidRPr="0046266F">
                <w:t>end</w:t>
              </w:r>
              <w:r>
                <w:t>s</w:t>
              </w:r>
              <w:r w:rsidRPr="0046266F">
                <w:t xml:space="preserve"> </w:t>
              </w:r>
              <w:r w:rsidRPr="00B757B1">
                <w:rPr>
                  <w:iCs/>
                </w:rPr>
                <w:t>REGISTRATION COMPLETE</w:t>
              </w:r>
              <w:r w:rsidRPr="0046266F">
                <w:t xml:space="preserve"> </w:t>
              </w:r>
            </w:ins>
          </w:p>
        </w:tc>
        <w:tc>
          <w:tcPr>
            <w:tcW w:w="1727" w:type="pct"/>
            <w:tcBorders>
              <w:bottom w:val="single" w:sz="4" w:space="0" w:color="auto"/>
            </w:tcBorders>
          </w:tcPr>
          <w:p w14:paraId="0AF0262F" w14:textId="77777777" w:rsidR="00127897" w:rsidRPr="001556CF" w:rsidRDefault="00127897" w:rsidP="00E22EBF">
            <w:pPr>
              <w:pStyle w:val="TAL"/>
              <w:rPr>
                <w:ins w:id="8702" w:author="COMPRION" w:date="2023-11-06T18:50:00Z"/>
                <w:rFonts w:eastAsia="SimSun" w:cs="Arial"/>
                <w:szCs w:val="18"/>
                <w:lang w:eastAsia="de-DE"/>
              </w:rPr>
            </w:pPr>
          </w:p>
        </w:tc>
        <w:tc>
          <w:tcPr>
            <w:tcW w:w="328" w:type="pct"/>
            <w:tcBorders>
              <w:bottom w:val="single" w:sz="4" w:space="0" w:color="auto"/>
            </w:tcBorders>
          </w:tcPr>
          <w:p w14:paraId="39F588A8" w14:textId="77777777" w:rsidR="00127897" w:rsidRPr="001556CF" w:rsidRDefault="00127897" w:rsidP="00E22EBF">
            <w:pPr>
              <w:pStyle w:val="TAC"/>
              <w:rPr>
                <w:ins w:id="8703" w:author="COMPRION" w:date="2023-11-06T18:50:00Z"/>
                <w:rFonts w:eastAsia="SimSun"/>
                <w:lang w:eastAsia="de-DE"/>
              </w:rPr>
            </w:pPr>
          </w:p>
        </w:tc>
        <w:tc>
          <w:tcPr>
            <w:tcW w:w="327" w:type="pct"/>
            <w:tcBorders>
              <w:bottom w:val="single" w:sz="4" w:space="0" w:color="auto"/>
            </w:tcBorders>
          </w:tcPr>
          <w:p w14:paraId="1B88559F" w14:textId="77777777" w:rsidR="00127897" w:rsidRPr="001556CF" w:rsidRDefault="00127897" w:rsidP="00E22EBF">
            <w:pPr>
              <w:pStyle w:val="TAC"/>
              <w:rPr>
                <w:ins w:id="8704" w:author="COMPRION" w:date="2023-11-06T18:50:00Z"/>
                <w:rFonts w:eastAsia="SimSun"/>
                <w:lang w:eastAsia="de-DE"/>
              </w:rPr>
            </w:pPr>
          </w:p>
        </w:tc>
      </w:tr>
    </w:tbl>
    <w:p w14:paraId="167DD7D0" w14:textId="77777777" w:rsidR="00127897" w:rsidRDefault="00127897" w:rsidP="00127897">
      <w:pPr>
        <w:overflowPunct w:val="0"/>
        <w:autoSpaceDE w:val="0"/>
        <w:autoSpaceDN w:val="0"/>
        <w:adjustRightInd w:val="0"/>
        <w:textAlignment w:val="baseline"/>
        <w:rPr>
          <w:ins w:id="8705" w:author="COMPRION" w:date="2023-11-06T18:50:00Z"/>
          <w:rFonts w:eastAsia="TimesNewRoman"/>
        </w:rPr>
      </w:pPr>
    </w:p>
    <w:p w14:paraId="74CD099F" w14:textId="6B9042C8" w:rsidR="00127897" w:rsidRPr="001556CF" w:rsidRDefault="00127897" w:rsidP="00127897">
      <w:pPr>
        <w:pStyle w:val="Heading4"/>
        <w:rPr>
          <w:ins w:id="8706" w:author="COMPRION" w:date="2023-11-06T18:50:00Z"/>
        </w:rPr>
      </w:pPr>
      <w:bookmarkStart w:id="8707" w:name="_Toc143705016"/>
      <w:ins w:id="8708" w:author="COMPRION" w:date="2023-11-06T18:50:00Z">
        <w:r w:rsidRPr="001556CF">
          <w:t>15.</w:t>
        </w:r>
        <w:r>
          <w:t>2</w:t>
        </w:r>
      </w:ins>
      <w:ins w:id="8709" w:author="COMPRION" w:date="2023-11-06T18:51:00Z">
        <w:r>
          <w:t>A</w:t>
        </w:r>
      </w:ins>
      <w:ins w:id="8710" w:author="COMPRION" w:date="2023-11-06T18:50:00Z">
        <w:r w:rsidRPr="001556CF">
          <w:t>.</w:t>
        </w:r>
        <w:r>
          <w:t>2</w:t>
        </w:r>
        <w:r w:rsidRPr="001556CF">
          <w:t>.</w:t>
        </w:r>
        <w:r>
          <w:t>5</w:t>
        </w:r>
        <w:r w:rsidRPr="001556CF">
          <w:tab/>
          <w:t>Acceptance criteria</w:t>
        </w:r>
        <w:bookmarkEnd w:id="8707"/>
      </w:ins>
    </w:p>
    <w:p w14:paraId="78F70867" w14:textId="77777777" w:rsidR="00127897" w:rsidRDefault="00127897" w:rsidP="00127897">
      <w:pPr>
        <w:overflowPunct w:val="0"/>
        <w:autoSpaceDE w:val="0"/>
        <w:autoSpaceDN w:val="0"/>
        <w:adjustRightInd w:val="0"/>
        <w:textAlignment w:val="baseline"/>
        <w:rPr>
          <w:ins w:id="8711" w:author="COMPRION" w:date="2023-11-06T18:50:00Z"/>
          <w:rFonts w:eastAsia="SimSun"/>
        </w:rPr>
      </w:pPr>
      <w:ins w:id="8712" w:author="COMPRION" w:date="2023-11-06T18:50:00Z">
        <w:r w:rsidRPr="001556CF">
          <w:t>CR 1</w:t>
        </w:r>
        <w:r>
          <w:t>, CR 2</w:t>
        </w:r>
        <w:r w:rsidRPr="001556CF">
          <w:t xml:space="preserve"> </w:t>
        </w:r>
        <w:r>
          <w:t xml:space="preserve">and </w:t>
        </w:r>
        <w:r w:rsidRPr="001556CF">
          <w:t>CR </w:t>
        </w:r>
        <w:r>
          <w:t>3</w:t>
        </w:r>
        <w:r w:rsidRPr="001556CF">
          <w:t xml:space="preserve"> can</w:t>
        </w:r>
        <w:r>
          <w:t xml:space="preserve"> be</w:t>
        </w:r>
        <w:r w:rsidRPr="001556CF">
          <w:t xml:space="preserve"> </w:t>
        </w:r>
        <w:r>
          <w:t xml:space="preserve">implicitly </w:t>
        </w:r>
        <w:r w:rsidRPr="001556CF">
          <w:t>verified in step 1</w:t>
        </w:r>
        <w:r>
          <w:t>8)</w:t>
        </w:r>
        <w:r w:rsidRPr="00A25199">
          <w:t xml:space="preserve"> </w:t>
        </w:r>
        <w:r>
          <w:t>when UE sends REGISTRATION REQUEST</w:t>
        </w:r>
        <w:r w:rsidRPr="00C22A8D">
          <w:t xml:space="preserve"> </w:t>
        </w:r>
        <w:r>
          <w:t xml:space="preserve">message that is </w:t>
        </w:r>
        <w:r w:rsidRPr="005F7EB0">
          <w:t xml:space="preserve">Security protected </w:t>
        </w:r>
        <w:r>
          <w:t xml:space="preserve">and includes </w:t>
        </w:r>
        <w:proofErr w:type="spellStart"/>
        <w:r w:rsidRPr="001556CF">
          <w:rPr>
            <w:rFonts w:eastAsia="SimSun"/>
            <w:lang w:eastAsia="de-DE"/>
          </w:rPr>
          <w:t>ngKSI</w:t>
        </w:r>
        <w:proofErr w:type="spellEnd"/>
        <w:r w:rsidRPr="00BD0557">
          <w:t xml:space="preserve"> </w:t>
        </w:r>
        <w:r>
          <w:t xml:space="preserve">and </w:t>
        </w:r>
        <w:r w:rsidRPr="00BD0557">
          <w:t>5G-GUTI</w:t>
        </w:r>
        <w:r w:rsidRPr="0046266F">
          <w:t xml:space="preserve"> </w:t>
        </w:r>
        <w:r>
          <w:t>type 5GS mobile identity as specified in the test procedure</w:t>
        </w:r>
        <w:r w:rsidRPr="001556CF">
          <w:rPr>
            <w:rFonts w:eastAsia="SimSun"/>
          </w:rPr>
          <w:t>.</w:t>
        </w:r>
      </w:ins>
    </w:p>
    <w:p w14:paraId="380A4A22" w14:textId="77777777" w:rsidR="00127897" w:rsidRPr="001556CF" w:rsidRDefault="00127897" w:rsidP="00127897">
      <w:pPr>
        <w:overflowPunct w:val="0"/>
        <w:autoSpaceDE w:val="0"/>
        <w:autoSpaceDN w:val="0"/>
        <w:adjustRightInd w:val="0"/>
        <w:textAlignment w:val="baseline"/>
        <w:rPr>
          <w:ins w:id="8713" w:author="COMPRION" w:date="2023-11-06T18:50:00Z"/>
          <w:rFonts w:eastAsia="SimSun"/>
        </w:rPr>
      </w:pPr>
      <w:ins w:id="8714" w:author="COMPRION" w:date="2023-11-06T18:50:00Z">
        <w:r>
          <w:rPr>
            <w:rFonts w:eastAsia="SimSun"/>
          </w:rPr>
          <w:t xml:space="preserve">Optionally, CR 1 can be explicitly verified with methods A.2/1 or A.2/2 that </w:t>
        </w:r>
        <w:r w:rsidRPr="0046266F">
          <w:t>ME does not store GPRS Kc on the USIM</w:t>
        </w:r>
        <w:r>
          <w:t xml:space="preserve"> through steps 10 to 15.</w:t>
        </w:r>
      </w:ins>
    </w:p>
    <w:p w14:paraId="3538771B" w14:textId="35E84223" w:rsidR="003069E3" w:rsidDel="003069E3" w:rsidRDefault="003069E3" w:rsidP="003069E3">
      <w:pPr>
        <w:overflowPunct w:val="0"/>
        <w:autoSpaceDE w:val="0"/>
        <w:autoSpaceDN w:val="0"/>
        <w:adjustRightInd w:val="0"/>
        <w:textAlignment w:val="baseline"/>
        <w:rPr>
          <w:del w:id="8715" w:author="COMPRION" w:date="2023-11-06T18:52:00Z"/>
          <w:rFonts w:eastAsia="TimesNewRoman"/>
        </w:rPr>
      </w:pPr>
      <w:del w:id="8716" w:author="COMPRION" w:date="2023-11-06T18:52:00Z">
        <w:r w:rsidDel="003069E3">
          <w:rPr>
            <w:rFonts w:eastAsia="TimesNewRoman"/>
          </w:rPr>
          <w:delText>FFS</w:delText>
        </w:r>
      </w:del>
    </w:p>
    <w:p w14:paraId="32D684BB" w14:textId="6CA5A5A7" w:rsidR="003069E3" w:rsidRPr="003069E3" w:rsidRDefault="003069E3" w:rsidP="003069E3">
      <w:pPr>
        <w:tabs>
          <w:tab w:val="left" w:pos="2835"/>
        </w:tabs>
        <w:ind w:left="284" w:hanging="284"/>
        <w:jc w:val="center"/>
        <w:rPr>
          <w:rFonts w:asciiTheme="minorHAnsi" w:hAnsiTheme="minorHAnsi" w:cstheme="minorHAnsi"/>
          <w:color w:val="FFFFFF" w:themeColor="background1"/>
        </w:rPr>
      </w:pPr>
      <w:r w:rsidRPr="003069E3">
        <w:rPr>
          <w:rFonts w:asciiTheme="minorHAnsi" w:hAnsiTheme="minorHAnsi" w:cstheme="minorHAnsi"/>
          <w:color w:val="FFFFFF" w:themeColor="background1"/>
          <w:highlight w:val="red"/>
        </w:rPr>
        <w:t>***** e</w:t>
      </w:r>
      <w:r w:rsidRPr="003069E3">
        <w:rPr>
          <w:rFonts w:asciiTheme="minorHAnsi" w:hAnsiTheme="minorHAnsi" w:cstheme="minorHAnsi"/>
          <w:color w:val="FFFFFF" w:themeColor="background1"/>
          <w:highlight w:val="red"/>
        </w:rPr>
        <w:t>nd of</w:t>
      </w:r>
      <w:r w:rsidRPr="003069E3">
        <w:rPr>
          <w:rFonts w:asciiTheme="minorHAnsi" w:hAnsiTheme="minorHAnsi" w:cstheme="minorHAnsi"/>
          <w:color w:val="FFFFFF" w:themeColor="background1"/>
          <w:highlight w:val="red"/>
        </w:rPr>
        <w:t xml:space="preserve"> change</w:t>
      </w:r>
      <w:r w:rsidRPr="003069E3">
        <w:rPr>
          <w:rFonts w:asciiTheme="minorHAnsi" w:hAnsiTheme="minorHAnsi" w:cstheme="minorHAnsi"/>
          <w:color w:val="FFFFFF" w:themeColor="background1"/>
          <w:highlight w:val="red"/>
        </w:rPr>
        <w:t>s</w:t>
      </w:r>
      <w:r w:rsidRPr="003069E3">
        <w:rPr>
          <w:rFonts w:asciiTheme="minorHAnsi" w:hAnsiTheme="minorHAnsi" w:cstheme="minorHAnsi"/>
          <w:color w:val="FFFFFF" w:themeColor="background1"/>
          <w:highlight w:val="red"/>
        </w:rPr>
        <w:t xml:space="preserve"> *****</w:t>
      </w:r>
    </w:p>
    <w:p w14:paraId="5AB5748F" w14:textId="77777777" w:rsidR="00642A7F" w:rsidRPr="007221E4" w:rsidRDefault="00642A7F" w:rsidP="007221E4">
      <w:pPr>
        <w:tabs>
          <w:tab w:val="left" w:pos="2835"/>
        </w:tabs>
        <w:ind w:left="284" w:hanging="284"/>
        <w:jc w:val="center"/>
        <w:rPr>
          <w:rFonts w:asciiTheme="minorHAnsi" w:hAnsiTheme="minorHAnsi" w:cstheme="minorHAnsi"/>
          <w:color w:val="FFFFFF" w:themeColor="background1"/>
        </w:rPr>
      </w:pPr>
    </w:p>
    <w:sectPr w:rsidR="00642A7F" w:rsidRPr="007221E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8F288" w14:textId="77777777" w:rsidR="00FC785F" w:rsidRDefault="00FC785F">
      <w:r>
        <w:separator/>
      </w:r>
    </w:p>
  </w:endnote>
  <w:endnote w:type="continuationSeparator" w:id="0">
    <w:p w14:paraId="3E45F0E7" w14:textId="77777777" w:rsidR="00FC785F" w:rsidRDefault="00FC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BCB6F" w14:textId="77777777" w:rsidR="00FC785F" w:rsidRDefault="00FC785F">
      <w:r>
        <w:separator/>
      </w:r>
    </w:p>
  </w:footnote>
  <w:footnote w:type="continuationSeparator" w:id="0">
    <w:p w14:paraId="565AB550" w14:textId="77777777" w:rsidR="00FC785F" w:rsidRDefault="00FC7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6918" w:rsidRDefault="00EA69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566A7" w14:textId="77777777" w:rsidR="00EA6918" w:rsidRDefault="00EA69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5FCD6" w14:textId="77777777" w:rsidR="00EA6918" w:rsidRDefault="00EA69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C194D" w14:textId="77777777" w:rsidR="00EA6918" w:rsidRDefault="00EA69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C595213"/>
    <w:multiLevelType w:val="hybridMultilevel"/>
    <w:tmpl w:val="EE920D18"/>
    <w:lvl w:ilvl="0" w:tplc="701C45B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F35A27"/>
    <w:multiLevelType w:val="hybridMultilevel"/>
    <w:tmpl w:val="912CD51C"/>
    <w:lvl w:ilvl="0" w:tplc="D2E66C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tentative="1">
      <w:start w:val="1"/>
      <w:numFmt w:val="bullet"/>
      <w:lvlText w:val=""/>
      <w:lvlJc w:val="left"/>
      <w:pPr>
        <w:ind w:left="3926" w:hanging="360"/>
      </w:pPr>
      <w:rPr>
        <w:rFonts w:ascii="Wingdings" w:hAnsi="Wingdings" w:hint="default"/>
      </w:rPr>
    </w:lvl>
    <w:lvl w:ilvl="3" w:tplc="08090001" w:tentative="1">
      <w:start w:val="1"/>
      <w:numFmt w:val="bullet"/>
      <w:lvlText w:val=""/>
      <w:lvlJc w:val="left"/>
      <w:pPr>
        <w:ind w:left="4646" w:hanging="360"/>
      </w:pPr>
      <w:rPr>
        <w:rFonts w:ascii="Symbol" w:hAnsi="Symbol" w:hint="default"/>
      </w:rPr>
    </w:lvl>
    <w:lvl w:ilvl="4" w:tplc="08090003" w:tentative="1">
      <w:start w:val="1"/>
      <w:numFmt w:val="bullet"/>
      <w:lvlText w:val="o"/>
      <w:lvlJc w:val="left"/>
      <w:pPr>
        <w:ind w:left="5366" w:hanging="360"/>
      </w:pPr>
      <w:rPr>
        <w:rFonts w:ascii="Courier New" w:hAnsi="Courier New" w:cs="Courier New" w:hint="default"/>
      </w:rPr>
    </w:lvl>
    <w:lvl w:ilvl="5" w:tplc="08090005" w:tentative="1">
      <w:start w:val="1"/>
      <w:numFmt w:val="bullet"/>
      <w:lvlText w:val=""/>
      <w:lvlJc w:val="left"/>
      <w:pPr>
        <w:ind w:left="6086" w:hanging="360"/>
      </w:pPr>
      <w:rPr>
        <w:rFonts w:ascii="Wingdings" w:hAnsi="Wingdings" w:hint="default"/>
      </w:rPr>
    </w:lvl>
    <w:lvl w:ilvl="6" w:tplc="08090001" w:tentative="1">
      <w:start w:val="1"/>
      <w:numFmt w:val="bullet"/>
      <w:lvlText w:val=""/>
      <w:lvlJc w:val="left"/>
      <w:pPr>
        <w:ind w:left="6806" w:hanging="360"/>
      </w:pPr>
      <w:rPr>
        <w:rFonts w:ascii="Symbol" w:hAnsi="Symbol" w:hint="default"/>
      </w:rPr>
    </w:lvl>
    <w:lvl w:ilvl="7" w:tplc="08090003" w:tentative="1">
      <w:start w:val="1"/>
      <w:numFmt w:val="bullet"/>
      <w:lvlText w:val="o"/>
      <w:lvlJc w:val="left"/>
      <w:pPr>
        <w:ind w:left="7526" w:hanging="360"/>
      </w:pPr>
      <w:rPr>
        <w:rFonts w:ascii="Courier New" w:hAnsi="Courier New" w:cs="Courier New" w:hint="default"/>
      </w:rPr>
    </w:lvl>
    <w:lvl w:ilvl="8" w:tplc="08090005" w:tentative="1">
      <w:start w:val="1"/>
      <w:numFmt w:val="bullet"/>
      <w:lvlText w:val=""/>
      <w:lvlJc w:val="left"/>
      <w:pPr>
        <w:ind w:left="8246"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11"/>
  </w:num>
  <w:num w:numId="6">
    <w:abstractNumId w:val="4"/>
  </w:num>
  <w:num w:numId="7">
    <w:abstractNumId w:val="7"/>
  </w:num>
  <w:num w:numId="8">
    <w:abstractNumId w:val="9"/>
  </w:num>
  <w:num w:numId="9">
    <w:abstractNumId w:val="8"/>
  </w:num>
  <w:num w:numId="10">
    <w:abstractNumId w:val="10"/>
  </w:num>
  <w:num w:numId="11">
    <w:abstractNumId w:val="12"/>
  </w:num>
  <w:num w:numId="12">
    <w:abstractNumId w:val="3"/>
  </w:num>
  <w:num w:numId="13">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AE"/>
    <w:rsid w:val="000222B9"/>
    <w:rsid w:val="00022E4A"/>
    <w:rsid w:val="000A6394"/>
    <w:rsid w:val="000B7FED"/>
    <w:rsid w:val="000C038A"/>
    <w:rsid w:val="000C6598"/>
    <w:rsid w:val="000D44B3"/>
    <w:rsid w:val="00127897"/>
    <w:rsid w:val="00145D43"/>
    <w:rsid w:val="00192C46"/>
    <w:rsid w:val="001A08B3"/>
    <w:rsid w:val="001A2CA0"/>
    <w:rsid w:val="001A7B60"/>
    <w:rsid w:val="001B52F0"/>
    <w:rsid w:val="001B7A65"/>
    <w:rsid w:val="001E41F3"/>
    <w:rsid w:val="001F2200"/>
    <w:rsid w:val="00201118"/>
    <w:rsid w:val="0023009E"/>
    <w:rsid w:val="002341A0"/>
    <w:rsid w:val="00257E1E"/>
    <w:rsid w:val="0026004D"/>
    <w:rsid w:val="002640DD"/>
    <w:rsid w:val="002660C8"/>
    <w:rsid w:val="00275D12"/>
    <w:rsid w:val="00284CCA"/>
    <w:rsid w:val="00284FEB"/>
    <w:rsid w:val="002860C4"/>
    <w:rsid w:val="002B5741"/>
    <w:rsid w:val="002E472E"/>
    <w:rsid w:val="00305409"/>
    <w:rsid w:val="003069E3"/>
    <w:rsid w:val="003609EF"/>
    <w:rsid w:val="0036231A"/>
    <w:rsid w:val="00372873"/>
    <w:rsid w:val="00374DD4"/>
    <w:rsid w:val="003E1A36"/>
    <w:rsid w:val="003E4B91"/>
    <w:rsid w:val="0040469C"/>
    <w:rsid w:val="00410371"/>
    <w:rsid w:val="004242F1"/>
    <w:rsid w:val="00465510"/>
    <w:rsid w:val="004B75B7"/>
    <w:rsid w:val="004C42A5"/>
    <w:rsid w:val="004F4527"/>
    <w:rsid w:val="004F7239"/>
    <w:rsid w:val="00500C43"/>
    <w:rsid w:val="0051580D"/>
    <w:rsid w:val="00547111"/>
    <w:rsid w:val="005878C7"/>
    <w:rsid w:val="00592D74"/>
    <w:rsid w:val="005B3091"/>
    <w:rsid w:val="005E2C44"/>
    <w:rsid w:val="00621188"/>
    <w:rsid w:val="006257ED"/>
    <w:rsid w:val="00642A7F"/>
    <w:rsid w:val="00665C47"/>
    <w:rsid w:val="00695808"/>
    <w:rsid w:val="006B46FB"/>
    <w:rsid w:val="006C1127"/>
    <w:rsid w:val="006C68FD"/>
    <w:rsid w:val="006E21FB"/>
    <w:rsid w:val="007176FF"/>
    <w:rsid w:val="007221E4"/>
    <w:rsid w:val="00792342"/>
    <w:rsid w:val="007977A8"/>
    <w:rsid w:val="007B512A"/>
    <w:rsid w:val="007C2097"/>
    <w:rsid w:val="007D6A07"/>
    <w:rsid w:val="007F7259"/>
    <w:rsid w:val="008040A8"/>
    <w:rsid w:val="008279FA"/>
    <w:rsid w:val="00830706"/>
    <w:rsid w:val="00850603"/>
    <w:rsid w:val="008626E7"/>
    <w:rsid w:val="00870EE7"/>
    <w:rsid w:val="00881294"/>
    <w:rsid w:val="008863B9"/>
    <w:rsid w:val="008A4444"/>
    <w:rsid w:val="008A45A6"/>
    <w:rsid w:val="008E2927"/>
    <w:rsid w:val="008F3789"/>
    <w:rsid w:val="008F686C"/>
    <w:rsid w:val="008F734D"/>
    <w:rsid w:val="009148DE"/>
    <w:rsid w:val="00941E30"/>
    <w:rsid w:val="009777D9"/>
    <w:rsid w:val="00986F82"/>
    <w:rsid w:val="00991B88"/>
    <w:rsid w:val="009A5753"/>
    <w:rsid w:val="009A579D"/>
    <w:rsid w:val="009E3297"/>
    <w:rsid w:val="009F00C8"/>
    <w:rsid w:val="009F734F"/>
    <w:rsid w:val="00A246B6"/>
    <w:rsid w:val="00A47E70"/>
    <w:rsid w:val="00A50CF0"/>
    <w:rsid w:val="00A7671C"/>
    <w:rsid w:val="00A8448B"/>
    <w:rsid w:val="00AA2CBC"/>
    <w:rsid w:val="00AC5820"/>
    <w:rsid w:val="00AD1CD8"/>
    <w:rsid w:val="00B17495"/>
    <w:rsid w:val="00B258BB"/>
    <w:rsid w:val="00B67B97"/>
    <w:rsid w:val="00B968C8"/>
    <w:rsid w:val="00BA3EC5"/>
    <w:rsid w:val="00BA51D9"/>
    <w:rsid w:val="00BB5DFC"/>
    <w:rsid w:val="00BD279D"/>
    <w:rsid w:val="00BD6BB8"/>
    <w:rsid w:val="00C66BA2"/>
    <w:rsid w:val="00C942F2"/>
    <w:rsid w:val="00C95985"/>
    <w:rsid w:val="00CB6A11"/>
    <w:rsid w:val="00CC5026"/>
    <w:rsid w:val="00CC68D0"/>
    <w:rsid w:val="00CD6F66"/>
    <w:rsid w:val="00D03F9A"/>
    <w:rsid w:val="00D06D51"/>
    <w:rsid w:val="00D24991"/>
    <w:rsid w:val="00D37C95"/>
    <w:rsid w:val="00D50255"/>
    <w:rsid w:val="00D66520"/>
    <w:rsid w:val="00DC5D07"/>
    <w:rsid w:val="00DE34CF"/>
    <w:rsid w:val="00E13F3D"/>
    <w:rsid w:val="00E34898"/>
    <w:rsid w:val="00E86E53"/>
    <w:rsid w:val="00EA6918"/>
    <w:rsid w:val="00EB09B7"/>
    <w:rsid w:val="00ED0627"/>
    <w:rsid w:val="00ED6D48"/>
    <w:rsid w:val="00EE7D7C"/>
    <w:rsid w:val="00F25D98"/>
    <w:rsid w:val="00F300FB"/>
    <w:rsid w:val="00F96A46"/>
    <w:rsid w:val="00FB6386"/>
    <w:rsid w:val="00FC78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B3091"/>
    <w:rPr>
      <w:rFonts w:ascii="Arial" w:hAnsi="Arial"/>
      <w:sz w:val="24"/>
      <w:lang w:val="en-GB" w:eastAsia="en-US"/>
    </w:rPr>
  </w:style>
  <w:style w:type="character" w:customStyle="1" w:styleId="B1Char">
    <w:name w:val="B1 Char"/>
    <w:link w:val="B10"/>
    <w:qFormat/>
    <w:locked/>
    <w:rsid w:val="005B3091"/>
    <w:rPr>
      <w:rFonts w:ascii="Times New Roman" w:hAnsi="Times New Roman"/>
      <w:lang w:val="en-GB" w:eastAsia="en-US"/>
    </w:rPr>
  </w:style>
  <w:style w:type="character" w:customStyle="1" w:styleId="B2Char">
    <w:name w:val="B2 Char"/>
    <w:link w:val="B20"/>
    <w:qFormat/>
    <w:locked/>
    <w:rsid w:val="005B3091"/>
    <w:rPr>
      <w:rFonts w:ascii="Times New Roman" w:hAnsi="Times New Roman"/>
      <w:lang w:val="en-GB" w:eastAsia="en-US"/>
    </w:rPr>
  </w:style>
  <w:style w:type="character" w:customStyle="1" w:styleId="B3Char2">
    <w:name w:val="B3 Char2"/>
    <w:link w:val="B30"/>
    <w:locked/>
    <w:rsid w:val="005B3091"/>
    <w:rPr>
      <w:rFonts w:ascii="Times New Roman" w:hAnsi="Times New Roman"/>
      <w:lang w:val="en-GB" w:eastAsia="en-US"/>
    </w:rPr>
  </w:style>
  <w:style w:type="character" w:customStyle="1" w:styleId="Heading5Char">
    <w:name w:val="Heading 5 Char"/>
    <w:link w:val="Heading5"/>
    <w:locked/>
    <w:rsid w:val="005B3091"/>
    <w:rPr>
      <w:rFonts w:ascii="Arial" w:hAnsi="Arial"/>
      <w:sz w:val="22"/>
      <w:lang w:val="en-GB" w:eastAsia="en-US"/>
    </w:rPr>
  </w:style>
  <w:style w:type="paragraph" w:customStyle="1" w:styleId="TAJ">
    <w:name w:val="TAJ"/>
    <w:basedOn w:val="TH"/>
    <w:rsid w:val="002660C8"/>
    <w:pPr>
      <w:spacing w:before="0" w:after="120"/>
    </w:pPr>
    <w:rPr>
      <w:color w:val="000000" w:themeColor="text1"/>
    </w:rPr>
  </w:style>
  <w:style w:type="paragraph" w:customStyle="1" w:styleId="Guidance">
    <w:name w:val="Guidance"/>
    <w:basedOn w:val="Normal"/>
    <w:rsid w:val="002660C8"/>
    <w:rPr>
      <w:i/>
      <w:color w:val="0000FF"/>
    </w:rPr>
  </w:style>
  <w:style w:type="table" w:styleId="TableGrid">
    <w:name w:val="Table Grid"/>
    <w:basedOn w:val="TableNormal"/>
    <w:rsid w:val="00266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660C8"/>
    <w:rPr>
      <w:color w:val="605E5C"/>
      <w:shd w:val="clear" w:color="auto" w:fill="E1DFDD"/>
    </w:rPr>
  </w:style>
  <w:style w:type="character" w:customStyle="1" w:styleId="THChar">
    <w:name w:val="TH Char"/>
    <w:link w:val="TH"/>
    <w:qFormat/>
    <w:rsid w:val="002660C8"/>
    <w:rPr>
      <w:rFonts w:ascii="Arial" w:hAnsi="Arial"/>
      <w:b/>
      <w:lang w:val="en-GB" w:eastAsia="en-US"/>
    </w:rPr>
  </w:style>
  <w:style w:type="character" w:customStyle="1" w:styleId="BalloonTextChar">
    <w:name w:val="Balloon Text Char"/>
    <w:basedOn w:val="DefaultParagraphFont"/>
    <w:link w:val="BalloonText"/>
    <w:uiPriority w:val="99"/>
    <w:rsid w:val="002660C8"/>
    <w:rPr>
      <w:rFonts w:ascii="Tahoma" w:hAnsi="Tahoma" w:cs="Tahoma"/>
      <w:sz w:val="16"/>
      <w:szCs w:val="16"/>
      <w:lang w:val="en-GB" w:eastAsia="en-US"/>
    </w:rPr>
  </w:style>
  <w:style w:type="paragraph" w:styleId="Bibliography">
    <w:name w:val="Bibliography"/>
    <w:basedOn w:val="Normal"/>
    <w:next w:val="Normal"/>
    <w:uiPriority w:val="37"/>
    <w:semiHidden/>
    <w:unhideWhenUsed/>
    <w:rsid w:val="002660C8"/>
  </w:style>
  <w:style w:type="paragraph" w:styleId="BlockText">
    <w:name w:val="Block Text"/>
    <w:basedOn w:val="Normal"/>
    <w:rsid w:val="002660C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2660C8"/>
    <w:pPr>
      <w:spacing w:after="120"/>
    </w:pPr>
  </w:style>
  <w:style w:type="character" w:customStyle="1" w:styleId="BodyTextChar">
    <w:name w:val="Body Text Char"/>
    <w:basedOn w:val="DefaultParagraphFont"/>
    <w:link w:val="BodyText"/>
    <w:rsid w:val="002660C8"/>
    <w:rPr>
      <w:rFonts w:ascii="Times New Roman" w:hAnsi="Times New Roman"/>
      <w:lang w:val="en-GB" w:eastAsia="en-US"/>
    </w:rPr>
  </w:style>
  <w:style w:type="paragraph" w:styleId="BodyText2">
    <w:name w:val="Body Text 2"/>
    <w:basedOn w:val="Normal"/>
    <w:link w:val="BodyText2Char"/>
    <w:rsid w:val="002660C8"/>
    <w:pPr>
      <w:spacing w:after="120" w:line="480" w:lineRule="auto"/>
    </w:pPr>
  </w:style>
  <w:style w:type="character" w:customStyle="1" w:styleId="BodyText2Char">
    <w:name w:val="Body Text 2 Char"/>
    <w:basedOn w:val="DefaultParagraphFont"/>
    <w:link w:val="BodyText2"/>
    <w:rsid w:val="002660C8"/>
    <w:rPr>
      <w:rFonts w:ascii="Times New Roman" w:hAnsi="Times New Roman"/>
      <w:lang w:val="en-GB" w:eastAsia="en-US"/>
    </w:rPr>
  </w:style>
  <w:style w:type="paragraph" w:styleId="BodyText3">
    <w:name w:val="Body Text 3"/>
    <w:basedOn w:val="Normal"/>
    <w:link w:val="BodyText3Char"/>
    <w:rsid w:val="002660C8"/>
    <w:pPr>
      <w:spacing w:after="120"/>
    </w:pPr>
    <w:rPr>
      <w:sz w:val="16"/>
      <w:szCs w:val="16"/>
    </w:rPr>
  </w:style>
  <w:style w:type="character" w:customStyle="1" w:styleId="BodyText3Char">
    <w:name w:val="Body Text 3 Char"/>
    <w:basedOn w:val="DefaultParagraphFont"/>
    <w:link w:val="BodyText3"/>
    <w:rsid w:val="002660C8"/>
    <w:rPr>
      <w:rFonts w:ascii="Times New Roman" w:hAnsi="Times New Roman"/>
      <w:sz w:val="16"/>
      <w:szCs w:val="16"/>
      <w:lang w:val="en-GB" w:eastAsia="en-US"/>
    </w:rPr>
  </w:style>
  <w:style w:type="paragraph" w:styleId="BodyTextFirstIndent">
    <w:name w:val="Body Text First Indent"/>
    <w:basedOn w:val="BodyText"/>
    <w:link w:val="BodyTextFirstIndentChar"/>
    <w:rsid w:val="002660C8"/>
    <w:pPr>
      <w:spacing w:after="180"/>
      <w:ind w:firstLine="360"/>
    </w:pPr>
  </w:style>
  <w:style w:type="character" w:customStyle="1" w:styleId="BodyTextFirstIndentChar">
    <w:name w:val="Body Text First Indent Char"/>
    <w:basedOn w:val="BodyTextChar"/>
    <w:link w:val="BodyTextFirstIndent"/>
    <w:rsid w:val="002660C8"/>
    <w:rPr>
      <w:rFonts w:ascii="Times New Roman" w:hAnsi="Times New Roman"/>
      <w:lang w:val="en-GB" w:eastAsia="en-US"/>
    </w:rPr>
  </w:style>
  <w:style w:type="paragraph" w:styleId="BodyTextIndent">
    <w:name w:val="Body Text Indent"/>
    <w:basedOn w:val="Normal"/>
    <w:link w:val="BodyTextIndentChar"/>
    <w:rsid w:val="002660C8"/>
    <w:pPr>
      <w:spacing w:after="120"/>
      <w:ind w:left="283"/>
    </w:pPr>
  </w:style>
  <w:style w:type="character" w:customStyle="1" w:styleId="BodyTextIndentChar">
    <w:name w:val="Body Text Indent Char"/>
    <w:basedOn w:val="DefaultParagraphFont"/>
    <w:link w:val="BodyTextIndent"/>
    <w:rsid w:val="002660C8"/>
    <w:rPr>
      <w:rFonts w:ascii="Times New Roman" w:hAnsi="Times New Roman"/>
      <w:lang w:val="en-GB" w:eastAsia="en-US"/>
    </w:rPr>
  </w:style>
  <w:style w:type="paragraph" w:styleId="BodyTextFirstIndent2">
    <w:name w:val="Body Text First Indent 2"/>
    <w:basedOn w:val="BodyTextIndent"/>
    <w:link w:val="BodyTextFirstIndent2Char"/>
    <w:rsid w:val="002660C8"/>
    <w:pPr>
      <w:spacing w:after="180"/>
      <w:ind w:left="360" w:firstLine="360"/>
    </w:pPr>
  </w:style>
  <w:style w:type="character" w:customStyle="1" w:styleId="BodyTextFirstIndent2Char">
    <w:name w:val="Body Text First Indent 2 Char"/>
    <w:basedOn w:val="BodyTextIndentChar"/>
    <w:link w:val="BodyTextFirstIndent2"/>
    <w:rsid w:val="002660C8"/>
    <w:rPr>
      <w:rFonts w:ascii="Times New Roman" w:hAnsi="Times New Roman"/>
      <w:lang w:val="en-GB" w:eastAsia="en-US"/>
    </w:rPr>
  </w:style>
  <w:style w:type="paragraph" w:styleId="BodyTextIndent2">
    <w:name w:val="Body Text Indent 2"/>
    <w:basedOn w:val="Normal"/>
    <w:link w:val="BodyTextIndent2Char"/>
    <w:rsid w:val="002660C8"/>
    <w:pPr>
      <w:spacing w:after="120" w:line="480" w:lineRule="auto"/>
      <w:ind w:left="283"/>
    </w:pPr>
  </w:style>
  <w:style w:type="character" w:customStyle="1" w:styleId="BodyTextIndent2Char">
    <w:name w:val="Body Text Indent 2 Char"/>
    <w:basedOn w:val="DefaultParagraphFont"/>
    <w:link w:val="BodyTextIndent2"/>
    <w:rsid w:val="002660C8"/>
    <w:rPr>
      <w:rFonts w:ascii="Times New Roman" w:hAnsi="Times New Roman"/>
      <w:lang w:val="en-GB" w:eastAsia="en-US"/>
    </w:rPr>
  </w:style>
  <w:style w:type="paragraph" w:styleId="BodyTextIndent3">
    <w:name w:val="Body Text Indent 3"/>
    <w:basedOn w:val="Normal"/>
    <w:link w:val="BodyTextIndent3Char"/>
    <w:rsid w:val="002660C8"/>
    <w:pPr>
      <w:spacing w:after="120"/>
      <w:ind w:left="283"/>
    </w:pPr>
    <w:rPr>
      <w:sz w:val="16"/>
      <w:szCs w:val="16"/>
    </w:rPr>
  </w:style>
  <w:style w:type="character" w:customStyle="1" w:styleId="BodyTextIndent3Char">
    <w:name w:val="Body Text Indent 3 Char"/>
    <w:basedOn w:val="DefaultParagraphFont"/>
    <w:link w:val="BodyTextIndent3"/>
    <w:rsid w:val="002660C8"/>
    <w:rPr>
      <w:rFonts w:ascii="Times New Roman" w:hAnsi="Times New Roman"/>
      <w:sz w:val="16"/>
      <w:szCs w:val="16"/>
      <w:lang w:val="en-GB" w:eastAsia="en-US"/>
    </w:rPr>
  </w:style>
  <w:style w:type="paragraph" w:styleId="Caption">
    <w:name w:val="caption"/>
    <w:basedOn w:val="Normal"/>
    <w:next w:val="Normal"/>
    <w:unhideWhenUsed/>
    <w:qFormat/>
    <w:rsid w:val="002660C8"/>
    <w:pPr>
      <w:spacing w:after="200"/>
    </w:pPr>
    <w:rPr>
      <w:i/>
      <w:iCs/>
      <w:color w:val="1F497D" w:themeColor="text2"/>
      <w:sz w:val="18"/>
      <w:szCs w:val="18"/>
    </w:rPr>
  </w:style>
  <w:style w:type="paragraph" w:styleId="Closing">
    <w:name w:val="Closing"/>
    <w:basedOn w:val="Normal"/>
    <w:link w:val="ClosingChar"/>
    <w:rsid w:val="002660C8"/>
    <w:pPr>
      <w:spacing w:after="0"/>
      <w:ind w:left="4252"/>
    </w:pPr>
  </w:style>
  <w:style w:type="character" w:customStyle="1" w:styleId="ClosingChar">
    <w:name w:val="Closing Char"/>
    <w:basedOn w:val="DefaultParagraphFont"/>
    <w:link w:val="Closing"/>
    <w:rsid w:val="002660C8"/>
    <w:rPr>
      <w:rFonts w:ascii="Times New Roman" w:hAnsi="Times New Roman"/>
      <w:lang w:val="en-GB" w:eastAsia="en-US"/>
    </w:rPr>
  </w:style>
  <w:style w:type="character" w:customStyle="1" w:styleId="CommentTextChar">
    <w:name w:val="Comment Text Char"/>
    <w:basedOn w:val="DefaultParagraphFont"/>
    <w:link w:val="CommentText"/>
    <w:rsid w:val="002660C8"/>
    <w:rPr>
      <w:rFonts w:ascii="Times New Roman" w:hAnsi="Times New Roman"/>
      <w:lang w:val="en-GB" w:eastAsia="en-US"/>
    </w:rPr>
  </w:style>
  <w:style w:type="character" w:customStyle="1" w:styleId="CommentSubjectChar">
    <w:name w:val="Comment Subject Char"/>
    <w:basedOn w:val="CommentTextChar"/>
    <w:link w:val="CommentSubject"/>
    <w:rsid w:val="002660C8"/>
    <w:rPr>
      <w:rFonts w:ascii="Times New Roman" w:hAnsi="Times New Roman"/>
      <w:b/>
      <w:bCs/>
      <w:lang w:val="en-GB" w:eastAsia="en-US"/>
    </w:rPr>
  </w:style>
  <w:style w:type="paragraph" w:styleId="Date">
    <w:name w:val="Date"/>
    <w:basedOn w:val="Normal"/>
    <w:next w:val="Normal"/>
    <w:link w:val="DateChar"/>
    <w:rsid w:val="002660C8"/>
  </w:style>
  <w:style w:type="character" w:customStyle="1" w:styleId="DateChar">
    <w:name w:val="Date Char"/>
    <w:basedOn w:val="DefaultParagraphFont"/>
    <w:link w:val="Date"/>
    <w:rsid w:val="002660C8"/>
    <w:rPr>
      <w:rFonts w:ascii="Times New Roman" w:hAnsi="Times New Roman"/>
      <w:lang w:val="en-GB" w:eastAsia="en-US"/>
    </w:rPr>
  </w:style>
  <w:style w:type="character" w:customStyle="1" w:styleId="DocumentMapChar">
    <w:name w:val="Document Map Char"/>
    <w:basedOn w:val="DefaultParagraphFont"/>
    <w:link w:val="DocumentMap"/>
    <w:rsid w:val="002660C8"/>
    <w:rPr>
      <w:rFonts w:ascii="Tahoma" w:hAnsi="Tahoma" w:cs="Tahoma"/>
      <w:shd w:val="clear" w:color="auto" w:fill="000080"/>
      <w:lang w:val="en-GB" w:eastAsia="en-US"/>
    </w:rPr>
  </w:style>
  <w:style w:type="paragraph" w:styleId="E-mailSignature">
    <w:name w:val="E-mail Signature"/>
    <w:basedOn w:val="Normal"/>
    <w:link w:val="E-mailSignatureChar"/>
    <w:rsid w:val="002660C8"/>
    <w:pPr>
      <w:spacing w:after="0"/>
    </w:pPr>
  </w:style>
  <w:style w:type="character" w:customStyle="1" w:styleId="E-mailSignatureChar">
    <w:name w:val="E-mail Signature Char"/>
    <w:basedOn w:val="DefaultParagraphFont"/>
    <w:link w:val="E-mailSignature"/>
    <w:rsid w:val="002660C8"/>
    <w:rPr>
      <w:rFonts w:ascii="Times New Roman" w:hAnsi="Times New Roman"/>
      <w:lang w:val="en-GB" w:eastAsia="en-US"/>
    </w:rPr>
  </w:style>
  <w:style w:type="paragraph" w:styleId="EndnoteText">
    <w:name w:val="endnote text"/>
    <w:basedOn w:val="Normal"/>
    <w:link w:val="EndnoteTextChar"/>
    <w:rsid w:val="002660C8"/>
    <w:pPr>
      <w:spacing w:after="0"/>
    </w:pPr>
  </w:style>
  <w:style w:type="character" w:customStyle="1" w:styleId="EndnoteTextChar">
    <w:name w:val="Endnote Text Char"/>
    <w:basedOn w:val="DefaultParagraphFont"/>
    <w:link w:val="EndnoteText"/>
    <w:rsid w:val="002660C8"/>
    <w:rPr>
      <w:rFonts w:ascii="Times New Roman" w:hAnsi="Times New Roman"/>
      <w:lang w:val="en-GB" w:eastAsia="en-US"/>
    </w:rPr>
  </w:style>
  <w:style w:type="paragraph" w:styleId="EnvelopeAddress">
    <w:name w:val="envelope address"/>
    <w:basedOn w:val="Normal"/>
    <w:rsid w:val="002660C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660C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660C8"/>
    <w:rPr>
      <w:rFonts w:ascii="Times New Roman" w:hAnsi="Times New Roman"/>
      <w:sz w:val="16"/>
      <w:lang w:val="en-GB" w:eastAsia="en-US"/>
    </w:rPr>
  </w:style>
  <w:style w:type="paragraph" w:styleId="HTMLAddress">
    <w:name w:val="HTML Address"/>
    <w:basedOn w:val="Normal"/>
    <w:link w:val="HTMLAddressChar"/>
    <w:rsid w:val="002660C8"/>
    <w:pPr>
      <w:spacing w:after="0"/>
    </w:pPr>
    <w:rPr>
      <w:i/>
      <w:iCs/>
    </w:rPr>
  </w:style>
  <w:style w:type="character" w:customStyle="1" w:styleId="HTMLAddressChar">
    <w:name w:val="HTML Address Char"/>
    <w:basedOn w:val="DefaultParagraphFont"/>
    <w:link w:val="HTMLAddress"/>
    <w:rsid w:val="002660C8"/>
    <w:rPr>
      <w:rFonts w:ascii="Times New Roman" w:hAnsi="Times New Roman"/>
      <w:i/>
      <w:iCs/>
      <w:lang w:val="en-GB" w:eastAsia="en-US"/>
    </w:rPr>
  </w:style>
  <w:style w:type="paragraph" w:styleId="HTMLPreformatted">
    <w:name w:val="HTML Preformatted"/>
    <w:basedOn w:val="Normal"/>
    <w:link w:val="HTMLPreformattedChar"/>
    <w:uiPriority w:val="99"/>
    <w:rsid w:val="002660C8"/>
    <w:pPr>
      <w:spacing w:after="0"/>
    </w:pPr>
    <w:rPr>
      <w:rFonts w:ascii="Consolas" w:hAnsi="Consolas"/>
    </w:rPr>
  </w:style>
  <w:style w:type="character" w:customStyle="1" w:styleId="HTMLPreformattedChar">
    <w:name w:val="HTML Preformatted Char"/>
    <w:basedOn w:val="DefaultParagraphFont"/>
    <w:link w:val="HTMLPreformatted"/>
    <w:uiPriority w:val="99"/>
    <w:rsid w:val="002660C8"/>
    <w:rPr>
      <w:rFonts w:ascii="Consolas" w:hAnsi="Consolas"/>
      <w:lang w:val="en-GB" w:eastAsia="en-US"/>
    </w:rPr>
  </w:style>
  <w:style w:type="paragraph" w:styleId="Index3">
    <w:name w:val="index 3"/>
    <w:basedOn w:val="Normal"/>
    <w:next w:val="Normal"/>
    <w:rsid w:val="002660C8"/>
    <w:pPr>
      <w:spacing w:after="0"/>
      <w:ind w:left="600" w:hanging="200"/>
    </w:pPr>
  </w:style>
  <w:style w:type="paragraph" w:styleId="Index4">
    <w:name w:val="index 4"/>
    <w:basedOn w:val="Normal"/>
    <w:next w:val="Normal"/>
    <w:rsid w:val="002660C8"/>
    <w:pPr>
      <w:spacing w:after="0"/>
      <w:ind w:left="800" w:hanging="200"/>
    </w:pPr>
  </w:style>
  <w:style w:type="paragraph" w:styleId="Index5">
    <w:name w:val="index 5"/>
    <w:basedOn w:val="Normal"/>
    <w:next w:val="Normal"/>
    <w:rsid w:val="002660C8"/>
    <w:pPr>
      <w:spacing w:after="0"/>
      <w:ind w:left="1000" w:hanging="200"/>
    </w:pPr>
  </w:style>
  <w:style w:type="paragraph" w:styleId="Index6">
    <w:name w:val="index 6"/>
    <w:basedOn w:val="Normal"/>
    <w:next w:val="Normal"/>
    <w:rsid w:val="002660C8"/>
    <w:pPr>
      <w:spacing w:after="0"/>
      <w:ind w:left="1200" w:hanging="200"/>
    </w:pPr>
  </w:style>
  <w:style w:type="paragraph" w:styleId="Index7">
    <w:name w:val="index 7"/>
    <w:basedOn w:val="Normal"/>
    <w:next w:val="Normal"/>
    <w:rsid w:val="002660C8"/>
    <w:pPr>
      <w:spacing w:after="0"/>
      <w:ind w:left="1400" w:hanging="200"/>
    </w:pPr>
  </w:style>
  <w:style w:type="paragraph" w:styleId="Index8">
    <w:name w:val="index 8"/>
    <w:basedOn w:val="Normal"/>
    <w:next w:val="Normal"/>
    <w:rsid w:val="002660C8"/>
    <w:pPr>
      <w:spacing w:after="0"/>
      <w:ind w:left="1600" w:hanging="200"/>
    </w:pPr>
  </w:style>
  <w:style w:type="paragraph" w:styleId="Index9">
    <w:name w:val="index 9"/>
    <w:basedOn w:val="Normal"/>
    <w:next w:val="Normal"/>
    <w:rsid w:val="002660C8"/>
    <w:pPr>
      <w:spacing w:after="0"/>
      <w:ind w:left="1800" w:hanging="200"/>
    </w:pPr>
  </w:style>
  <w:style w:type="paragraph" w:styleId="IndexHeading">
    <w:name w:val="index heading"/>
    <w:basedOn w:val="Normal"/>
    <w:next w:val="Index1"/>
    <w:rsid w:val="002660C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660C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660C8"/>
    <w:rPr>
      <w:rFonts w:ascii="Times New Roman" w:hAnsi="Times New Roman"/>
      <w:i/>
      <w:iCs/>
      <w:color w:val="4F81BD" w:themeColor="accent1"/>
      <w:lang w:val="en-GB" w:eastAsia="en-US"/>
    </w:rPr>
  </w:style>
  <w:style w:type="paragraph" w:styleId="ListContinue">
    <w:name w:val="List Continue"/>
    <w:basedOn w:val="Normal"/>
    <w:rsid w:val="002660C8"/>
    <w:pPr>
      <w:spacing w:after="120"/>
      <w:ind w:left="283"/>
      <w:contextualSpacing/>
    </w:pPr>
  </w:style>
  <w:style w:type="paragraph" w:styleId="ListContinue2">
    <w:name w:val="List Continue 2"/>
    <w:basedOn w:val="Normal"/>
    <w:rsid w:val="002660C8"/>
    <w:pPr>
      <w:spacing w:after="120"/>
      <w:ind w:left="566"/>
      <w:contextualSpacing/>
    </w:pPr>
  </w:style>
  <w:style w:type="paragraph" w:styleId="ListContinue3">
    <w:name w:val="List Continue 3"/>
    <w:basedOn w:val="Normal"/>
    <w:rsid w:val="002660C8"/>
    <w:pPr>
      <w:spacing w:after="120"/>
      <w:ind w:left="849"/>
      <w:contextualSpacing/>
    </w:pPr>
  </w:style>
  <w:style w:type="paragraph" w:styleId="ListContinue4">
    <w:name w:val="List Continue 4"/>
    <w:basedOn w:val="Normal"/>
    <w:rsid w:val="002660C8"/>
    <w:pPr>
      <w:spacing w:after="120"/>
      <w:ind w:left="1132"/>
      <w:contextualSpacing/>
    </w:pPr>
  </w:style>
  <w:style w:type="paragraph" w:styleId="ListContinue5">
    <w:name w:val="List Continue 5"/>
    <w:basedOn w:val="Normal"/>
    <w:rsid w:val="002660C8"/>
    <w:pPr>
      <w:spacing w:after="120"/>
      <w:ind w:left="1415"/>
      <w:contextualSpacing/>
    </w:pPr>
  </w:style>
  <w:style w:type="paragraph" w:styleId="ListNumber3">
    <w:name w:val="List Number 3"/>
    <w:basedOn w:val="Normal"/>
    <w:rsid w:val="002660C8"/>
    <w:pPr>
      <w:numPr>
        <w:numId w:val="1"/>
      </w:numPr>
      <w:contextualSpacing/>
    </w:pPr>
  </w:style>
  <w:style w:type="paragraph" w:styleId="ListNumber4">
    <w:name w:val="List Number 4"/>
    <w:basedOn w:val="Normal"/>
    <w:rsid w:val="002660C8"/>
    <w:pPr>
      <w:numPr>
        <w:numId w:val="2"/>
      </w:numPr>
      <w:contextualSpacing/>
    </w:pPr>
  </w:style>
  <w:style w:type="paragraph" w:styleId="ListNumber5">
    <w:name w:val="List Number 5"/>
    <w:basedOn w:val="Normal"/>
    <w:rsid w:val="002660C8"/>
    <w:pPr>
      <w:numPr>
        <w:numId w:val="3"/>
      </w:numPr>
      <w:contextualSpacing/>
    </w:pPr>
  </w:style>
  <w:style w:type="paragraph" w:styleId="ListParagraph">
    <w:name w:val="List Paragraph"/>
    <w:basedOn w:val="Normal"/>
    <w:uiPriority w:val="34"/>
    <w:qFormat/>
    <w:rsid w:val="002660C8"/>
    <w:pPr>
      <w:ind w:left="720"/>
      <w:contextualSpacing/>
    </w:pPr>
  </w:style>
  <w:style w:type="paragraph" w:styleId="MacroText">
    <w:name w:val="macro"/>
    <w:link w:val="MacroTextChar"/>
    <w:rsid w:val="002660C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660C8"/>
    <w:rPr>
      <w:rFonts w:ascii="Consolas" w:hAnsi="Consolas"/>
      <w:lang w:val="en-GB" w:eastAsia="en-US"/>
    </w:rPr>
  </w:style>
  <w:style w:type="paragraph" w:styleId="MessageHeader">
    <w:name w:val="Message Header"/>
    <w:basedOn w:val="Normal"/>
    <w:link w:val="MessageHeaderChar"/>
    <w:rsid w:val="002660C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60C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660C8"/>
    <w:rPr>
      <w:rFonts w:ascii="Times New Roman" w:hAnsi="Times New Roman"/>
      <w:lang w:val="en-GB" w:eastAsia="en-US"/>
    </w:rPr>
  </w:style>
  <w:style w:type="paragraph" w:styleId="NormalWeb">
    <w:name w:val="Normal (Web)"/>
    <w:basedOn w:val="Normal"/>
    <w:rsid w:val="002660C8"/>
    <w:rPr>
      <w:sz w:val="24"/>
      <w:szCs w:val="24"/>
    </w:rPr>
  </w:style>
  <w:style w:type="paragraph" w:styleId="NormalIndent">
    <w:name w:val="Normal Indent"/>
    <w:basedOn w:val="Normal"/>
    <w:rsid w:val="002660C8"/>
    <w:pPr>
      <w:ind w:left="720"/>
    </w:pPr>
  </w:style>
  <w:style w:type="paragraph" w:styleId="NoteHeading">
    <w:name w:val="Note Heading"/>
    <w:basedOn w:val="Normal"/>
    <w:next w:val="Normal"/>
    <w:link w:val="NoteHeadingChar"/>
    <w:rsid w:val="002660C8"/>
    <w:pPr>
      <w:spacing w:after="0"/>
    </w:pPr>
  </w:style>
  <w:style w:type="character" w:customStyle="1" w:styleId="NoteHeadingChar">
    <w:name w:val="Note Heading Char"/>
    <w:basedOn w:val="DefaultParagraphFont"/>
    <w:link w:val="NoteHeading"/>
    <w:rsid w:val="002660C8"/>
    <w:rPr>
      <w:rFonts w:ascii="Times New Roman" w:hAnsi="Times New Roman"/>
      <w:lang w:val="en-GB" w:eastAsia="en-US"/>
    </w:rPr>
  </w:style>
  <w:style w:type="paragraph" w:styleId="PlainText">
    <w:name w:val="Plain Text"/>
    <w:basedOn w:val="Normal"/>
    <w:link w:val="PlainTextChar"/>
    <w:rsid w:val="002660C8"/>
    <w:pPr>
      <w:spacing w:after="0"/>
    </w:pPr>
    <w:rPr>
      <w:rFonts w:ascii="Consolas" w:hAnsi="Consolas"/>
      <w:sz w:val="21"/>
      <w:szCs w:val="21"/>
    </w:rPr>
  </w:style>
  <w:style w:type="character" w:customStyle="1" w:styleId="PlainTextChar">
    <w:name w:val="Plain Text Char"/>
    <w:basedOn w:val="DefaultParagraphFont"/>
    <w:link w:val="PlainText"/>
    <w:rsid w:val="002660C8"/>
    <w:rPr>
      <w:rFonts w:ascii="Consolas" w:hAnsi="Consolas"/>
      <w:sz w:val="21"/>
      <w:szCs w:val="21"/>
      <w:lang w:val="en-GB" w:eastAsia="en-US"/>
    </w:rPr>
  </w:style>
  <w:style w:type="paragraph" w:styleId="Quote">
    <w:name w:val="Quote"/>
    <w:basedOn w:val="Normal"/>
    <w:next w:val="Normal"/>
    <w:link w:val="QuoteChar"/>
    <w:uiPriority w:val="29"/>
    <w:qFormat/>
    <w:rsid w:val="002660C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660C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660C8"/>
  </w:style>
  <w:style w:type="character" w:customStyle="1" w:styleId="SalutationChar">
    <w:name w:val="Salutation Char"/>
    <w:basedOn w:val="DefaultParagraphFont"/>
    <w:link w:val="Salutation"/>
    <w:rsid w:val="002660C8"/>
    <w:rPr>
      <w:rFonts w:ascii="Times New Roman" w:hAnsi="Times New Roman"/>
      <w:lang w:val="en-GB" w:eastAsia="en-US"/>
    </w:rPr>
  </w:style>
  <w:style w:type="paragraph" w:styleId="Signature">
    <w:name w:val="Signature"/>
    <w:basedOn w:val="Normal"/>
    <w:link w:val="SignatureChar"/>
    <w:rsid w:val="002660C8"/>
    <w:pPr>
      <w:spacing w:after="0"/>
      <w:ind w:left="4252"/>
    </w:pPr>
  </w:style>
  <w:style w:type="character" w:customStyle="1" w:styleId="SignatureChar">
    <w:name w:val="Signature Char"/>
    <w:basedOn w:val="DefaultParagraphFont"/>
    <w:link w:val="Signature"/>
    <w:rsid w:val="002660C8"/>
    <w:rPr>
      <w:rFonts w:ascii="Times New Roman" w:hAnsi="Times New Roman"/>
      <w:lang w:val="en-GB" w:eastAsia="en-US"/>
    </w:rPr>
  </w:style>
  <w:style w:type="paragraph" w:styleId="Subtitle">
    <w:name w:val="Subtitle"/>
    <w:basedOn w:val="Normal"/>
    <w:next w:val="Normal"/>
    <w:link w:val="SubtitleChar"/>
    <w:qFormat/>
    <w:rsid w:val="002660C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660C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660C8"/>
    <w:pPr>
      <w:spacing w:after="0"/>
      <w:ind w:left="200" w:hanging="200"/>
    </w:pPr>
  </w:style>
  <w:style w:type="paragraph" w:styleId="TableofFigures">
    <w:name w:val="table of figures"/>
    <w:basedOn w:val="Normal"/>
    <w:next w:val="Normal"/>
    <w:rsid w:val="002660C8"/>
    <w:pPr>
      <w:spacing w:after="0"/>
    </w:pPr>
  </w:style>
  <w:style w:type="paragraph" w:styleId="Title">
    <w:name w:val="Title"/>
    <w:basedOn w:val="Normal"/>
    <w:next w:val="Normal"/>
    <w:link w:val="TitleChar"/>
    <w:qFormat/>
    <w:rsid w:val="002660C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660C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660C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660C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unhideWhenUsed/>
    <w:rsid w:val="002660C8"/>
  </w:style>
  <w:style w:type="character" w:customStyle="1" w:styleId="Heading2Char">
    <w:name w:val="Heading 2 Char"/>
    <w:basedOn w:val="DefaultParagraphFont"/>
    <w:link w:val="Heading2"/>
    <w:rsid w:val="002660C8"/>
    <w:rPr>
      <w:rFonts w:ascii="Arial" w:hAnsi="Arial"/>
      <w:sz w:val="32"/>
      <w:lang w:val="en-GB" w:eastAsia="en-US"/>
    </w:rPr>
  </w:style>
  <w:style w:type="character" w:customStyle="1" w:styleId="Heading3Char">
    <w:name w:val="Heading 3 Char"/>
    <w:basedOn w:val="DefaultParagraphFont"/>
    <w:link w:val="Heading3"/>
    <w:rsid w:val="002660C8"/>
    <w:rPr>
      <w:rFonts w:ascii="Arial" w:hAnsi="Arial"/>
      <w:sz w:val="28"/>
      <w:lang w:val="en-GB" w:eastAsia="en-US"/>
    </w:rPr>
  </w:style>
  <w:style w:type="character" w:customStyle="1" w:styleId="TALChar">
    <w:name w:val="TAL Char"/>
    <w:link w:val="TAL"/>
    <w:qFormat/>
    <w:rsid w:val="002660C8"/>
    <w:rPr>
      <w:rFonts w:ascii="Arial" w:hAnsi="Arial"/>
      <w:sz w:val="18"/>
      <w:lang w:val="en-GB" w:eastAsia="en-US"/>
    </w:rPr>
  </w:style>
  <w:style w:type="character" w:customStyle="1" w:styleId="TAHCar">
    <w:name w:val="TAH Car"/>
    <w:link w:val="TAH"/>
    <w:rsid w:val="002660C8"/>
    <w:rPr>
      <w:rFonts w:ascii="Arial" w:hAnsi="Arial"/>
      <w:b/>
      <w:sz w:val="18"/>
      <w:lang w:val="en-GB" w:eastAsia="en-US"/>
    </w:rPr>
  </w:style>
  <w:style w:type="character" w:customStyle="1" w:styleId="TACCar">
    <w:name w:val="TAC Car"/>
    <w:link w:val="TAC"/>
    <w:rsid w:val="002660C8"/>
    <w:rPr>
      <w:rFonts w:ascii="Arial" w:hAnsi="Arial"/>
      <w:sz w:val="1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60C8"/>
    <w:rPr>
      <w:rFonts w:ascii="Arial" w:hAnsi="Arial"/>
      <w:sz w:val="24"/>
      <w:lang w:eastAsia="en-US"/>
    </w:rPr>
  </w:style>
  <w:style w:type="character" w:customStyle="1" w:styleId="NOChar">
    <w:name w:val="NO Char"/>
    <w:link w:val="NO"/>
    <w:rsid w:val="002660C8"/>
    <w:rPr>
      <w:rFonts w:ascii="Times New Roman" w:hAnsi="Times New Roman"/>
      <w:lang w:val="en-GB" w:eastAsia="en-US"/>
    </w:rPr>
  </w:style>
  <w:style w:type="paragraph" w:customStyle="1" w:styleId="FigureTitle">
    <w:name w:val="Figure_Title"/>
    <w:basedOn w:val="Normal"/>
    <w:next w:val="Normal"/>
    <w:rsid w:val="002660C8"/>
    <w:pPr>
      <w:keepNext/>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cs="Arial"/>
      <w:b/>
    </w:rPr>
  </w:style>
  <w:style w:type="paragraph" w:customStyle="1" w:styleId="B1">
    <w:name w:val="B1+"/>
    <w:basedOn w:val="B10"/>
    <w:qFormat/>
    <w:rsid w:val="002660C8"/>
    <w:pPr>
      <w:numPr>
        <w:numId w:val="4"/>
      </w:numPr>
      <w:overflowPunct w:val="0"/>
      <w:autoSpaceDE w:val="0"/>
      <w:autoSpaceDN w:val="0"/>
      <w:adjustRightInd w:val="0"/>
      <w:textAlignment w:val="baseline"/>
    </w:pPr>
  </w:style>
  <w:style w:type="character" w:styleId="Strong">
    <w:name w:val="Strong"/>
    <w:qFormat/>
    <w:rsid w:val="002660C8"/>
    <w:rPr>
      <w:b/>
      <w:bCs/>
      <w:sz w:val="20"/>
      <w:szCs w:val="20"/>
    </w:rPr>
  </w:style>
  <w:style w:type="paragraph" w:customStyle="1" w:styleId="NoSpaceNormal">
    <w:name w:val="NoSpaceNormal"/>
    <w:basedOn w:val="Normal"/>
    <w:link w:val="NoSpaceNormalChar"/>
    <w:qFormat/>
    <w:rsid w:val="002660C8"/>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2660C8"/>
    <w:rPr>
      <w:rFonts w:ascii="Times New Roman" w:eastAsia="Calibri" w:hAnsi="Times New Roman"/>
      <w:lang w:val="en-GB" w:eastAsia="en-GB"/>
    </w:rPr>
  </w:style>
  <w:style w:type="paragraph" w:customStyle="1" w:styleId="Bold">
    <w:name w:val="Bold"/>
    <w:basedOn w:val="Normal"/>
    <w:qFormat/>
    <w:rsid w:val="002660C8"/>
    <w:pPr>
      <w:overflowPunct w:val="0"/>
      <w:autoSpaceDE w:val="0"/>
      <w:autoSpaceDN w:val="0"/>
      <w:adjustRightInd w:val="0"/>
      <w:textAlignment w:val="baseline"/>
    </w:pPr>
    <w:rPr>
      <w:b/>
    </w:rPr>
  </w:style>
  <w:style w:type="character" w:customStyle="1" w:styleId="mi">
    <w:name w:val="mi"/>
    <w:basedOn w:val="DefaultParagraphFont"/>
    <w:rsid w:val="002660C8"/>
  </w:style>
  <w:style w:type="character" w:customStyle="1" w:styleId="mo">
    <w:name w:val="mo"/>
    <w:basedOn w:val="DefaultParagraphFont"/>
    <w:rsid w:val="002660C8"/>
  </w:style>
  <w:style w:type="table" w:customStyle="1" w:styleId="ByteCoding01">
    <w:name w:val="ByteCoding01"/>
    <w:basedOn w:val="TableNormal"/>
    <w:uiPriority w:val="99"/>
    <w:rsid w:val="002660C8"/>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rmal6pt">
    <w:name w:val="Normal6pt"/>
    <w:basedOn w:val="NoSpaceNormal"/>
    <w:link w:val="Normal6ptChar"/>
    <w:qFormat/>
    <w:rsid w:val="002660C8"/>
    <w:pPr>
      <w:spacing w:after="120"/>
    </w:pPr>
    <w:rPr>
      <w:rFonts w:eastAsia="TimesNewRoman"/>
    </w:rPr>
  </w:style>
  <w:style w:type="paragraph" w:customStyle="1" w:styleId="ExplainTableContents">
    <w:name w:val="ExplainTableContents"/>
    <w:basedOn w:val="Normal"/>
    <w:link w:val="ExplainTableContentsChar"/>
    <w:qFormat/>
    <w:rsid w:val="002660C8"/>
    <w:pPr>
      <w:overflowPunct w:val="0"/>
      <w:autoSpaceDE w:val="0"/>
      <w:autoSpaceDN w:val="0"/>
      <w:adjustRightInd w:val="0"/>
      <w:spacing w:before="60"/>
      <w:textAlignment w:val="baseline"/>
    </w:pPr>
  </w:style>
  <w:style w:type="character" w:customStyle="1" w:styleId="Normal6ptChar">
    <w:name w:val="Normal6pt Char"/>
    <w:basedOn w:val="NoSpaceNormalChar"/>
    <w:link w:val="Normal6pt"/>
    <w:rsid w:val="002660C8"/>
    <w:rPr>
      <w:rFonts w:ascii="Times New Roman" w:eastAsia="TimesNewRoman" w:hAnsi="Times New Roman"/>
      <w:lang w:val="en-GB" w:eastAsia="en-GB"/>
    </w:rPr>
  </w:style>
  <w:style w:type="character" w:customStyle="1" w:styleId="ExplainTableContentsChar">
    <w:name w:val="ExplainTableContents Char"/>
    <w:basedOn w:val="DefaultParagraphFont"/>
    <w:link w:val="ExplainTableContents"/>
    <w:rsid w:val="002660C8"/>
    <w:rPr>
      <w:rFonts w:ascii="Times New Roman" w:hAnsi="Times New Roman"/>
      <w:lang w:val="en-GB" w:eastAsia="en-US"/>
    </w:rPr>
  </w:style>
  <w:style w:type="character" w:customStyle="1" w:styleId="Heading1Char">
    <w:name w:val="Heading 1 Char"/>
    <w:basedOn w:val="DefaultParagraphFont"/>
    <w:link w:val="Heading1"/>
    <w:rsid w:val="002660C8"/>
    <w:rPr>
      <w:rFonts w:ascii="Arial" w:hAnsi="Arial"/>
      <w:sz w:val="36"/>
      <w:lang w:val="en-GB" w:eastAsia="en-US"/>
    </w:rPr>
  </w:style>
  <w:style w:type="numbering" w:customStyle="1" w:styleId="NoList2">
    <w:name w:val="No List2"/>
    <w:next w:val="NoList"/>
    <w:uiPriority w:val="99"/>
    <w:semiHidden/>
    <w:unhideWhenUsed/>
    <w:rsid w:val="002660C8"/>
  </w:style>
  <w:style w:type="character" w:customStyle="1" w:styleId="Heading6Char">
    <w:name w:val="Heading 6 Char"/>
    <w:basedOn w:val="DefaultParagraphFont"/>
    <w:link w:val="Heading6"/>
    <w:rsid w:val="002660C8"/>
    <w:rPr>
      <w:rFonts w:ascii="Arial" w:hAnsi="Arial"/>
      <w:lang w:val="en-GB" w:eastAsia="en-US"/>
    </w:rPr>
  </w:style>
  <w:style w:type="character" w:customStyle="1" w:styleId="Heading7Char">
    <w:name w:val="Heading 7 Char"/>
    <w:basedOn w:val="DefaultParagraphFont"/>
    <w:link w:val="Heading7"/>
    <w:rsid w:val="002660C8"/>
    <w:rPr>
      <w:rFonts w:ascii="Arial" w:hAnsi="Arial"/>
      <w:lang w:val="en-GB" w:eastAsia="en-US"/>
    </w:rPr>
  </w:style>
  <w:style w:type="character" w:customStyle="1" w:styleId="Heading8Char">
    <w:name w:val="Heading 8 Char"/>
    <w:basedOn w:val="DefaultParagraphFont"/>
    <w:link w:val="Heading8"/>
    <w:rsid w:val="002660C8"/>
    <w:rPr>
      <w:rFonts w:ascii="Arial" w:hAnsi="Arial"/>
      <w:sz w:val="36"/>
      <w:lang w:val="en-GB" w:eastAsia="en-US"/>
    </w:rPr>
  </w:style>
  <w:style w:type="character" w:customStyle="1" w:styleId="Heading9Char">
    <w:name w:val="Heading 9 Char"/>
    <w:basedOn w:val="DefaultParagraphFont"/>
    <w:link w:val="Heading9"/>
    <w:rsid w:val="002660C8"/>
    <w:rPr>
      <w:rFonts w:ascii="Arial" w:hAnsi="Arial"/>
      <w:sz w:val="36"/>
      <w:lang w:val="en-GB" w:eastAsia="en-US"/>
    </w:rPr>
  </w:style>
  <w:style w:type="character" w:customStyle="1" w:styleId="HeaderChar">
    <w:name w:val="Header Char"/>
    <w:basedOn w:val="DefaultParagraphFont"/>
    <w:link w:val="Header"/>
    <w:rsid w:val="002660C8"/>
    <w:rPr>
      <w:rFonts w:ascii="Arial" w:hAnsi="Arial"/>
      <w:b/>
      <w:noProof/>
      <w:sz w:val="18"/>
      <w:lang w:val="en-GB" w:eastAsia="en-US"/>
    </w:rPr>
  </w:style>
  <w:style w:type="character" w:customStyle="1" w:styleId="FooterChar">
    <w:name w:val="Footer Char"/>
    <w:basedOn w:val="DefaultParagraphFont"/>
    <w:link w:val="Footer"/>
    <w:rsid w:val="002660C8"/>
    <w:rPr>
      <w:rFonts w:ascii="Arial" w:hAnsi="Arial"/>
      <w:b/>
      <w:i/>
      <w:noProof/>
      <w:sz w:val="18"/>
      <w:lang w:val="en-GB" w:eastAsia="en-US"/>
    </w:rPr>
  </w:style>
  <w:style w:type="character" w:customStyle="1" w:styleId="H6Char1">
    <w:name w:val="H6 Char1"/>
    <w:link w:val="H6"/>
    <w:rsid w:val="002660C8"/>
    <w:rPr>
      <w:rFonts w:ascii="Arial" w:hAnsi="Arial"/>
      <w:lang w:val="en-GB" w:eastAsia="en-US"/>
    </w:rPr>
  </w:style>
  <w:style w:type="character" w:customStyle="1" w:styleId="EXCar">
    <w:name w:val="EX Car"/>
    <w:link w:val="EX"/>
    <w:locked/>
    <w:rsid w:val="002660C8"/>
    <w:rPr>
      <w:rFonts w:ascii="Times New Roman" w:hAnsi="Times New Roman"/>
      <w:lang w:val="en-GB" w:eastAsia="en-US"/>
    </w:rPr>
  </w:style>
  <w:style w:type="character" w:customStyle="1" w:styleId="Heading2Char1">
    <w:name w:val="Heading 2 Char1"/>
    <w:rsid w:val="002660C8"/>
    <w:rPr>
      <w:rFonts w:ascii="Arial" w:hAnsi="Arial"/>
      <w:sz w:val="32"/>
      <w:lang w:eastAsia="en-US"/>
    </w:rPr>
  </w:style>
  <w:style w:type="character" w:customStyle="1" w:styleId="Heading1Char1">
    <w:name w:val="Heading 1 Char1"/>
    <w:rsid w:val="002660C8"/>
    <w:rPr>
      <w:rFonts w:ascii="Arial" w:hAnsi="Arial"/>
      <w:sz w:val="36"/>
      <w:lang w:eastAsia="en-US"/>
    </w:rPr>
  </w:style>
  <w:style w:type="character" w:customStyle="1" w:styleId="Heading3Char1">
    <w:name w:val="Heading 3 Char1"/>
    <w:rsid w:val="002660C8"/>
    <w:rPr>
      <w:rFonts w:ascii="Arial" w:hAnsi="Arial"/>
      <w:sz w:val="28"/>
      <w:lang w:eastAsia="en-US"/>
    </w:rPr>
  </w:style>
  <w:style w:type="character" w:customStyle="1" w:styleId="Heading5Char1">
    <w:name w:val="Heading 5 Char1"/>
    <w:rsid w:val="002660C8"/>
    <w:rPr>
      <w:rFonts w:ascii="Arial" w:hAnsi="Arial"/>
      <w:sz w:val="22"/>
      <w:lang w:eastAsia="en-US"/>
    </w:rPr>
  </w:style>
  <w:style w:type="paragraph" w:customStyle="1" w:styleId="IB3">
    <w:name w:val="IB3"/>
    <w:basedOn w:val="Normal"/>
    <w:rsid w:val="002660C8"/>
    <w:pPr>
      <w:tabs>
        <w:tab w:val="left" w:pos="851"/>
        <w:tab w:val="num" w:pos="1644"/>
      </w:tabs>
      <w:overflowPunct w:val="0"/>
      <w:autoSpaceDE w:val="0"/>
      <w:autoSpaceDN w:val="0"/>
      <w:adjustRightInd w:val="0"/>
      <w:ind w:left="851" w:hanging="567"/>
      <w:textAlignment w:val="baseline"/>
    </w:pPr>
  </w:style>
  <w:style w:type="paragraph" w:customStyle="1" w:styleId="IB1">
    <w:name w:val="IB1"/>
    <w:basedOn w:val="Normal"/>
    <w:rsid w:val="002660C8"/>
    <w:pPr>
      <w:tabs>
        <w:tab w:val="left" w:pos="284"/>
        <w:tab w:val="num" w:pos="737"/>
      </w:tabs>
      <w:overflowPunct w:val="0"/>
      <w:autoSpaceDE w:val="0"/>
      <w:autoSpaceDN w:val="0"/>
      <w:adjustRightInd w:val="0"/>
      <w:ind w:left="737" w:hanging="453"/>
      <w:textAlignment w:val="baseline"/>
    </w:pPr>
  </w:style>
  <w:style w:type="paragraph" w:customStyle="1" w:styleId="IBN">
    <w:name w:val="IBN"/>
    <w:basedOn w:val="Normal"/>
    <w:rsid w:val="002660C8"/>
    <w:pPr>
      <w:tabs>
        <w:tab w:val="left" w:pos="567"/>
        <w:tab w:val="num" w:pos="737"/>
      </w:tabs>
      <w:overflowPunct w:val="0"/>
      <w:autoSpaceDE w:val="0"/>
      <w:autoSpaceDN w:val="0"/>
      <w:adjustRightInd w:val="0"/>
      <w:ind w:left="568" w:hanging="284"/>
      <w:textAlignment w:val="baseline"/>
    </w:pPr>
  </w:style>
  <w:style w:type="paragraph" w:customStyle="1" w:styleId="IBL">
    <w:name w:val="IBL"/>
    <w:basedOn w:val="Normal"/>
    <w:rsid w:val="002660C8"/>
    <w:pPr>
      <w:tabs>
        <w:tab w:val="left" w:pos="284"/>
        <w:tab w:val="num" w:pos="737"/>
      </w:tabs>
      <w:overflowPunct w:val="0"/>
      <w:autoSpaceDE w:val="0"/>
      <w:autoSpaceDN w:val="0"/>
      <w:adjustRightInd w:val="0"/>
      <w:ind w:left="737" w:hanging="453"/>
      <w:textAlignment w:val="baseline"/>
    </w:pPr>
  </w:style>
  <w:style w:type="paragraph" w:customStyle="1" w:styleId="Logically">
    <w:name w:val="Logically"/>
    <w:basedOn w:val="Normal"/>
    <w:rsid w:val="002660C8"/>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660C8"/>
    <w:pPr>
      <w:tabs>
        <w:tab w:val="left" w:pos="567"/>
        <w:tab w:val="num" w:pos="1191"/>
      </w:tabs>
      <w:overflowPunct w:val="0"/>
      <w:autoSpaceDE w:val="0"/>
      <w:autoSpaceDN w:val="0"/>
      <w:adjustRightInd w:val="0"/>
      <w:ind w:left="568" w:hanging="284"/>
      <w:textAlignment w:val="baseline"/>
    </w:pPr>
  </w:style>
  <w:style w:type="paragraph" w:customStyle="1" w:styleId="Coding">
    <w:name w:val="Coding"/>
    <w:basedOn w:val="Normal"/>
    <w:rsid w:val="002660C8"/>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2660C8"/>
    <w:pPr>
      <w:overflowPunct w:val="0"/>
      <w:autoSpaceDE w:val="0"/>
      <w:autoSpaceDN w:val="0"/>
      <w:adjustRightInd w:val="0"/>
      <w:ind w:left="851"/>
      <w:textAlignment w:val="baseline"/>
    </w:pPr>
  </w:style>
  <w:style w:type="paragraph" w:customStyle="1" w:styleId="INDENT2">
    <w:name w:val="INDENT2"/>
    <w:basedOn w:val="Normal"/>
    <w:rsid w:val="002660C8"/>
    <w:pPr>
      <w:overflowPunct w:val="0"/>
      <w:autoSpaceDE w:val="0"/>
      <w:autoSpaceDN w:val="0"/>
      <w:adjustRightInd w:val="0"/>
      <w:ind w:left="1135" w:hanging="284"/>
      <w:textAlignment w:val="baseline"/>
    </w:pPr>
  </w:style>
  <w:style w:type="paragraph" w:customStyle="1" w:styleId="INDENT3">
    <w:name w:val="INDENT3"/>
    <w:basedOn w:val="Normal"/>
    <w:rsid w:val="002660C8"/>
    <w:pPr>
      <w:overflowPunct w:val="0"/>
      <w:autoSpaceDE w:val="0"/>
      <w:autoSpaceDN w:val="0"/>
      <w:adjustRightInd w:val="0"/>
      <w:ind w:left="1701" w:hanging="567"/>
      <w:textAlignment w:val="baseline"/>
    </w:pPr>
  </w:style>
  <w:style w:type="paragraph" w:customStyle="1" w:styleId="RecCCITT">
    <w:name w:val="Rec_CCITT_#"/>
    <w:basedOn w:val="Normal"/>
    <w:rsid w:val="002660C8"/>
    <w:pPr>
      <w:keepNext/>
      <w:keepLines/>
      <w:overflowPunct w:val="0"/>
      <w:autoSpaceDE w:val="0"/>
      <w:autoSpaceDN w:val="0"/>
      <w:adjustRightInd w:val="0"/>
      <w:textAlignment w:val="baseline"/>
    </w:pPr>
    <w:rPr>
      <w:b/>
    </w:rPr>
  </w:style>
  <w:style w:type="paragraph" w:customStyle="1" w:styleId="enumlev2">
    <w:name w:val="enumlev2"/>
    <w:basedOn w:val="Normal"/>
    <w:rsid w:val="002660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660C8"/>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rsid w:val="002660C8"/>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2660C8"/>
    <w:rPr>
      <w:lang w:val="en-GB" w:eastAsia="en-US" w:bidi="ar-SA"/>
    </w:rPr>
  </w:style>
  <w:style w:type="character" w:customStyle="1" w:styleId="ListBulletChar">
    <w:name w:val="List Bullet Char"/>
    <w:rsid w:val="002660C8"/>
    <w:rPr>
      <w:lang w:val="en-GB" w:eastAsia="en-US" w:bidi="ar-SA"/>
    </w:rPr>
  </w:style>
  <w:style w:type="character" w:customStyle="1" w:styleId="H6Char">
    <w:name w:val="H6 Char"/>
    <w:rsid w:val="002660C8"/>
    <w:rPr>
      <w:rFonts w:ascii="Arial" w:hAnsi="Arial"/>
      <w:sz w:val="22"/>
      <w:lang w:val="en-GB" w:eastAsia="en-US" w:bidi="ar-SA"/>
    </w:rPr>
  </w:style>
  <w:style w:type="paragraph" w:customStyle="1" w:styleId="CommentSubject2">
    <w:name w:val="Comment Subject2"/>
    <w:basedOn w:val="CommentText"/>
    <w:next w:val="CommentText"/>
    <w:semiHidden/>
    <w:rsid w:val="002660C8"/>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660C8"/>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660C8"/>
    <w:rPr>
      <w:lang w:val="en-GB" w:eastAsia="en-US" w:bidi="ar-SA"/>
    </w:rPr>
  </w:style>
  <w:style w:type="paragraph" w:customStyle="1" w:styleId="istb">
    <w:name w:val="ist b"/>
    <w:basedOn w:val="Normal"/>
    <w:rsid w:val="002660C8"/>
    <w:pPr>
      <w:overflowPunct w:val="0"/>
      <w:autoSpaceDE w:val="0"/>
      <w:autoSpaceDN w:val="0"/>
      <w:adjustRightInd w:val="0"/>
      <w:textAlignment w:val="baseline"/>
    </w:pPr>
  </w:style>
  <w:style w:type="paragraph" w:customStyle="1" w:styleId="Gh6">
    <w:name w:val="Gh6"/>
    <w:basedOn w:val="BodyText2"/>
    <w:rsid w:val="002660C8"/>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rsid w:val="002660C8"/>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2660C8"/>
  </w:style>
  <w:style w:type="character" w:customStyle="1" w:styleId="berschrift1H1HuvudrubrikChar">
    <w:name w:val="Überschrift 1;H1;Huvudrubrik Char"/>
    <w:rsid w:val="002660C8"/>
    <w:rPr>
      <w:rFonts w:ascii="Arial" w:hAnsi="Arial"/>
      <w:sz w:val="36"/>
      <w:lang w:val="en-GB" w:eastAsia="en-US" w:bidi="ar-SA"/>
    </w:rPr>
  </w:style>
  <w:style w:type="character" w:customStyle="1" w:styleId="berschrift2T2Char">
    <w:name w:val="Überschrift 2;T2 Char"/>
    <w:rsid w:val="002660C8"/>
    <w:rPr>
      <w:rFonts w:ascii="Arial" w:hAnsi="Arial"/>
      <w:sz w:val="32"/>
      <w:lang w:val="en-GB" w:eastAsia="en-US" w:bidi="ar-SA"/>
    </w:rPr>
  </w:style>
  <w:style w:type="character" w:customStyle="1" w:styleId="berschrift3">
    <w:name w:val="Überschrift 3"/>
    <w:rsid w:val="002660C8"/>
    <w:rPr>
      <w:rFonts w:ascii="Arial" w:hAnsi="Arial"/>
      <w:sz w:val="28"/>
      <w:lang w:val="en-GB" w:eastAsia="en-US" w:bidi="ar-SA"/>
    </w:rPr>
  </w:style>
  <w:style w:type="character" w:customStyle="1" w:styleId="berschrift4Char">
    <w:name w:val="Überschrift 4 Char"/>
    <w:rsid w:val="002660C8"/>
    <w:rPr>
      <w:rFonts w:ascii="Arial" w:hAnsi="Arial"/>
      <w:sz w:val="24"/>
      <w:lang w:val="en-GB" w:eastAsia="en-US" w:bidi="ar-SA"/>
    </w:rPr>
  </w:style>
  <w:style w:type="paragraph" w:customStyle="1" w:styleId="CommentSubject1">
    <w:name w:val="Comment Subject1"/>
    <w:basedOn w:val="CommentText"/>
    <w:next w:val="CommentText"/>
    <w:semiHidden/>
    <w:rsid w:val="002660C8"/>
    <w:pPr>
      <w:overflowPunct w:val="0"/>
      <w:autoSpaceDE w:val="0"/>
      <w:autoSpaceDN w:val="0"/>
      <w:adjustRightInd w:val="0"/>
      <w:textAlignment w:val="baseline"/>
    </w:pPr>
    <w:rPr>
      <w:rFonts w:ascii="CG Times (WN)" w:hAnsi="CG Times (WN)"/>
      <w:b/>
      <w:bCs/>
    </w:rPr>
  </w:style>
  <w:style w:type="paragraph" w:customStyle="1" w:styleId="B23">
    <w:name w:val="B23"/>
    <w:basedOn w:val="B10"/>
    <w:rsid w:val="002660C8"/>
    <w:pPr>
      <w:overflowPunct w:val="0"/>
      <w:autoSpaceDE w:val="0"/>
      <w:autoSpaceDN w:val="0"/>
      <w:adjustRightInd w:val="0"/>
      <w:ind w:left="738" w:hanging="454"/>
      <w:textAlignment w:val="baseline"/>
    </w:pPr>
    <w:rPr>
      <w:lang w:val="x-none"/>
    </w:rPr>
  </w:style>
  <w:style w:type="paragraph" w:customStyle="1" w:styleId="H7">
    <w:name w:val="H7"/>
    <w:basedOn w:val="H6"/>
    <w:rsid w:val="002660C8"/>
    <w:pPr>
      <w:overflowPunct w:val="0"/>
      <w:autoSpaceDE w:val="0"/>
      <w:autoSpaceDN w:val="0"/>
      <w:adjustRightInd w:val="0"/>
      <w:textAlignment w:val="baseline"/>
    </w:pPr>
  </w:style>
  <w:style w:type="paragraph" w:customStyle="1" w:styleId="FL">
    <w:name w:val="FL"/>
    <w:basedOn w:val="Normal"/>
    <w:rsid w:val="002660C8"/>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660C8"/>
    <w:pPr>
      <w:spacing w:after="0"/>
    </w:pPr>
  </w:style>
  <w:style w:type="paragraph" w:customStyle="1" w:styleId="EXCharChar">
    <w:name w:val="EX Char Char"/>
    <w:basedOn w:val="Normal"/>
    <w:rsid w:val="002660C8"/>
    <w:pPr>
      <w:keepLines/>
      <w:overflowPunct w:val="0"/>
      <w:autoSpaceDE w:val="0"/>
      <w:autoSpaceDN w:val="0"/>
      <w:adjustRightInd w:val="0"/>
      <w:ind w:left="1702" w:hanging="1418"/>
      <w:textAlignment w:val="baseline"/>
    </w:pPr>
  </w:style>
  <w:style w:type="character" w:customStyle="1" w:styleId="EXCharCharChar">
    <w:name w:val="EX Char Char Char"/>
    <w:rsid w:val="002660C8"/>
    <w:rPr>
      <w:lang w:val="en-GB" w:eastAsia="en-US" w:bidi="ar-SA"/>
    </w:rPr>
  </w:style>
  <w:style w:type="character" w:customStyle="1" w:styleId="EWCharCharChar">
    <w:name w:val="EW Char Char Char"/>
    <w:rsid w:val="002660C8"/>
    <w:rPr>
      <w:lang w:val="en-GB" w:eastAsia="en-US" w:bidi="ar-SA"/>
    </w:rPr>
  </w:style>
  <w:style w:type="character" w:customStyle="1" w:styleId="EXChar">
    <w:name w:val="EX Char"/>
    <w:rsid w:val="002660C8"/>
    <w:rPr>
      <w:lang w:val="en-GB" w:eastAsia="en-US" w:bidi="ar-SA"/>
    </w:rPr>
  </w:style>
  <w:style w:type="paragraph" w:customStyle="1" w:styleId="H8">
    <w:name w:val="H8"/>
    <w:basedOn w:val="H6"/>
    <w:rsid w:val="002660C8"/>
    <w:pPr>
      <w:overflowPunct w:val="0"/>
      <w:autoSpaceDE w:val="0"/>
      <w:autoSpaceDN w:val="0"/>
      <w:adjustRightInd w:val="0"/>
      <w:textAlignment w:val="baseline"/>
    </w:pPr>
  </w:style>
  <w:style w:type="paragraph" w:customStyle="1" w:styleId="B3">
    <w:name w:val="B3+"/>
    <w:basedOn w:val="B30"/>
    <w:rsid w:val="002660C8"/>
    <w:pPr>
      <w:numPr>
        <w:numId w:val="6"/>
      </w:numPr>
      <w:tabs>
        <w:tab w:val="left" w:pos="1134"/>
      </w:tabs>
      <w:overflowPunct w:val="0"/>
      <w:autoSpaceDE w:val="0"/>
      <w:autoSpaceDN w:val="0"/>
      <w:adjustRightInd w:val="0"/>
      <w:textAlignment w:val="baseline"/>
    </w:pPr>
  </w:style>
  <w:style w:type="character" w:customStyle="1" w:styleId="H6CharChar">
    <w:name w:val="H6 Char Char"/>
    <w:rsid w:val="002660C8"/>
    <w:rPr>
      <w:rFonts w:ascii="Arial" w:hAnsi="Arial"/>
      <w:lang w:val="en-GB" w:eastAsia="en-US" w:bidi="ar-SA"/>
    </w:rPr>
  </w:style>
  <w:style w:type="paragraph" w:customStyle="1" w:styleId="H5">
    <w:name w:val="H5"/>
    <w:basedOn w:val="Heading5"/>
    <w:rsid w:val="002660C8"/>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660C8"/>
    <w:pPr>
      <w:overflowPunct w:val="0"/>
      <w:autoSpaceDE w:val="0"/>
      <w:autoSpaceDN w:val="0"/>
      <w:adjustRightInd w:val="0"/>
      <w:textAlignment w:val="baseline"/>
    </w:pPr>
  </w:style>
  <w:style w:type="character" w:customStyle="1" w:styleId="h6Char0">
    <w:name w:val="h6 Char"/>
    <w:rsid w:val="002660C8"/>
    <w:rPr>
      <w:rFonts w:ascii="Arial" w:hAnsi="Arial"/>
      <w:lang w:val="en-GB" w:eastAsia="en-US" w:bidi="ar-SA"/>
    </w:rPr>
  </w:style>
  <w:style w:type="character" w:customStyle="1" w:styleId="CharChar4">
    <w:name w:val="Char Char4"/>
    <w:rsid w:val="002660C8"/>
    <w:rPr>
      <w:rFonts w:ascii="Arial" w:hAnsi="Arial"/>
      <w:sz w:val="32"/>
      <w:lang w:val="en-GB" w:eastAsia="en-US" w:bidi="ar-SA"/>
    </w:rPr>
  </w:style>
  <w:style w:type="character" w:customStyle="1" w:styleId="CharChar2">
    <w:name w:val="Char Char2"/>
    <w:rsid w:val="002660C8"/>
    <w:rPr>
      <w:rFonts w:ascii="Arial" w:hAnsi="Arial"/>
      <w:sz w:val="24"/>
      <w:lang w:val="en-GB" w:eastAsia="en-US" w:bidi="ar-SA"/>
    </w:rPr>
  </w:style>
  <w:style w:type="character" w:customStyle="1" w:styleId="CharChar3">
    <w:name w:val="Char Char3"/>
    <w:rsid w:val="002660C8"/>
    <w:rPr>
      <w:rFonts w:ascii="Arial" w:hAnsi="Arial"/>
      <w:sz w:val="28"/>
      <w:lang w:val="en-GB" w:eastAsia="en-US" w:bidi="ar-SA"/>
    </w:rPr>
  </w:style>
  <w:style w:type="character" w:customStyle="1" w:styleId="CharChar1">
    <w:name w:val="Char Char1"/>
    <w:rsid w:val="002660C8"/>
    <w:rPr>
      <w:rFonts w:ascii="Arial" w:hAnsi="Arial"/>
      <w:sz w:val="22"/>
      <w:lang w:val="en-GB" w:eastAsia="en-US" w:bidi="ar-SA"/>
    </w:rPr>
  </w:style>
  <w:style w:type="character" w:customStyle="1" w:styleId="CharChar5">
    <w:name w:val="Char Char5"/>
    <w:rsid w:val="002660C8"/>
    <w:rPr>
      <w:rFonts w:ascii="Arial" w:hAnsi="Arial"/>
      <w:sz w:val="36"/>
      <w:lang w:val="en-GB" w:eastAsia="en-US" w:bidi="ar-SA"/>
    </w:rPr>
  </w:style>
  <w:style w:type="character" w:customStyle="1" w:styleId="berschrift1H1HuvudrubrikChar0">
    <w:name w:val="Überschrift 1.H1.Huvudrubrik Char"/>
    <w:rsid w:val="002660C8"/>
    <w:rPr>
      <w:rFonts w:ascii="Arial" w:hAnsi="Arial"/>
      <w:sz w:val="36"/>
      <w:lang w:val="en-GB" w:eastAsia="en-US" w:bidi="ar-SA"/>
    </w:rPr>
  </w:style>
  <w:style w:type="character" w:customStyle="1" w:styleId="berschrift2T2Char0">
    <w:name w:val="Überschrift 2.T2 Char"/>
    <w:rsid w:val="002660C8"/>
    <w:rPr>
      <w:rFonts w:ascii="Arial" w:hAnsi="Arial"/>
      <w:sz w:val="32"/>
      <w:lang w:val="en-GB" w:eastAsia="en-US" w:bidi="ar-SA"/>
    </w:rPr>
  </w:style>
  <w:style w:type="character" w:customStyle="1" w:styleId="berschrift31">
    <w:name w:val="Überschrift 31"/>
    <w:rsid w:val="002660C8"/>
    <w:rPr>
      <w:rFonts w:ascii="Arial" w:hAnsi="Arial"/>
      <w:sz w:val="28"/>
      <w:lang w:val="en-GB" w:eastAsia="en-US" w:bidi="ar-SA"/>
    </w:rPr>
  </w:style>
  <w:style w:type="character" w:customStyle="1" w:styleId="CharChar10">
    <w:name w:val="Char Char10"/>
    <w:rsid w:val="002660C8"/>
    <w:rPr>
      <w:rFonts w:ascii="Arial" w:hAnsi="Arial"/>
      <w:sz w:val="36"/>
      <w:lang w:val="en-GB" w:eastAsia="en-US" w:bidi="ar-SA"/>
    </w:rPr>
  </w:style>
  <w:style w:type="character" w:customStyle="1" w:styleId="CharChar9">
    <w:name w:val="Char Char9"/>
    <w:rsid w:val="002660C8"/>
    <w:rPr>
      <w:rFonts w:ascii="Arial" w:hAnsi="Arial"/>
      <w:sz w:val="32"/>
      <w:lang w:val="en-GB" w:eastAsia="en-US" w:bidi="ar-SA"/>
    </w:rPr>
  </w:style>
  <w:style w:type="character" w:customStyle="1" w:styleId="CharChar8">
    <w:name w:val="Char Char8"/>
    <w:rsid w:val="002660C8"/>
    <w:rPr>
      <w:rFonts w:ascii="Arial" w:hAnsi="Arial"/>
      <w:sz w:val="28"/>
      <w:lang w:val="en-GB" w:eastAsia="en-US" w:bidi="ar-SA"/>
    </w:rPr>
  </w:style>
  <w:style w:type="character" w:customStyle="1" w:styleId="CharChar7">
    <w:name w:val="Char Char7"/>
    <w:rsid w:val="002660C8"/>
    <w:rPr>
      <w:rFonts w:ascii="Arial" w:hAnsi="Arial"/>
      <w:sz w:val="24"/>
      <w:lang w:val="en-GB" w:eastAsia="en-US" w:bidi="ar-SA"/>
    </w:rPr>
  </w:style>
  <w:style w:type="character" w:customStyle="1" w:styleId="CharChar6">
    <w:name w:val="Char Char6"/>
    <w:rsid w:val="002660C8"/>
    <w:rPr>
      <w:rFonts w:ascii="Arial" w:hAnsi="Arial"/>
      <w:sz w:val="22"/>
      <w:lang w:val="en-GB" w:eastAsia="en-US" w:bidi="ar-SA"/>
    </w:rPr>
  </w:style>
  <w:style w:type="character" w:customStyle="1" w:styleId="berschrift32">
    <w:name w:val="Überschrift 32"/>
    <w:rsid w:val="002660C8"/>
    <w:rPr>
      <w:rFonts w:ascii="Arial" w:hAnsi="Arial"/>
      <w:sz w:val="28"/>
      <w:lang w:val="en-GB" w:eastAsia="en-US" w:bidi="ar-SA"/>
    </w:rPr>
  </w:style>
  <w:style w:type="character" w:customStyle="1" w:styleId="berschrift33">
    <w:name w:val="Überschrift 33"/>
    <w:rsid w:val="002660C8"/>
    <w:rPr>
      <w:rFonts w:ascii="Arial" w:hAnsi="Arial"/>
      <w:sz w:val="28"/>
      <w:lang w:val="en-GB" w:eastAsia="en-US" w:bidi="ar-SA"/>
    </w:rPr>
  </w:style>
  <w:style w:type="character" w:customStyle="1" w:styleId="berschrift34">
    <w:name w:val="Überschrift 34"/>
    <w:rsid w:val="002660C8"/>
    <w:rPr>
      <w:rFonts w:ascii="Arial" w:hAnsi="Arial"/>
      <w:sz w:val="28"/>
      <w:lang w:val="en-GB" w:eastAsia="en-US" w:bidi="ar-SA"/>
    </w:rPr>
  </w:style>
  <w:style w:type="paragraph" w:customStyle="1" w:styleId="Default">
    <w:name w:val="Default"/>
    <w:rsid w:val="002660C8"/>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2660C8"/>
    <w:rPr>
      <w:rFonts w:ascii="Times New Roman" w:hAnsi="Times New Roman"/>
      <w:lang w:val="en-GB" w:eastAsia="en-US"/>
    </w:rPr>
  </w:style>
  <w:style w:type="character" w:customStyle="1" w:styleId="berschrift1">
    <w:name w:val="Überschrift 1"/>
    <w:aliases w:val="H1,Huvudrubrik Char"/>
    <w:rsid w:val="002660C8"/>
    <w:rPr>
      <w:rFonts w:ascii="Arial" w:hAnsi="Arial" w:cs="Arial" w:hint="default"/>
      <w:sz w:val="36"/>
      <w:lang w:val="en-GB" w:eastAsia="en-US" w:bidi="ar-SA"/>
    </w:rPr>
  </w:style>
  <w:style w:type="character" w:customStyle="1" w:styleId="berschrift2">
    <w:name w:val="Überschrift 2"/>
    <w:aliases w:val="T2 Char"/>
    <w:rsid w:val="002660C8"/>
    <w:rPr>
      <w:rFonts w:ascii="Arial" w:hAnsi="Arial" w:cs="Arial" w:hint="default"/>
      <w:sz w:val="32"/>
      <w:lang w:val="en-GB" w:eastAsia="en-US" w:bidi="ar-SA"/>
    </w:rPr>
  </w:style>
  <w:style w:type="paragraph" w:customStyle="1" w:styleId="ZchnZchnChar">
    <w:name w:val="Zchn Zchn Char"/>
    <w:basedOn w:val="Normal"/>
    <w:semiHidden/>
    <w:rsid w:val="002660C8"/>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semiHidden/>
    <w:rsid w:val="002660C8"/>
    <w:pPr>
      <w:overflowPunct w:val="0"/>
      <w:autoSpaceDE w:val="0"/>
      <w:autoSpaceDN w:val="0"/>
      <w:adjustRightInd w:val="0"/>
      <w:spacing w:after="160" w:line="240" w:lineRule="exact"/>
      <w:textAlignment w:val="baseline"/>
    </w:pPr>
    <w:rPr>
      <w:rFonts w:ascii="Arial" w:hAnsi="Arial"/>
      <w:szCs w:val="22"/>
      <w:lang w:val="en-US"/>
    </w:rPr>
  </w:style>
  <w:style w:type="character" w:customStyle="1" w:styleId="stringliteral">
    <w:name w:val="stringliteral"/>
    <w:rsid w:val="002660C8"/>
  </w:style>
  <w:style w:type="character" w:customStyle="1" w:styleId="B1Char1">
    <w:name w:val="B1 Char1"/>
    <w:qFormat/>
    <w:rsid w:val="002660C8"/>
    <w:rPr>
      <w:rFonts w:ascii="Times New Roman" w:hAnsi="Times New Roman" w:cs="Times New Roman" w:hint="default"/>
      <w:lang w:val="en-GB" w:eastAsia="en-US"/>
    </w:rPr>
  </w:style>
  <w:style w:type="character" w:customStyle="1" w:styleId="mw-headline">
    <w:name w:val="mw-headline"/>
    <w:rsid w:val="002660C8"/>
  </w:style>
  <w:style w:type="character" w:customStyle="1" w:styleId="berschrift35">
    <w:name w:val="Überschrift 35"/>
    <w:rsid w:val="002660C8"/>
    <w:rPr>
      <w:rFonts w:ascii="Arial" w:hAnsi="Arial"/>
      <w:sz w:val="28"/>
      <w:lang w:val="en-GB" w:eastAsia="en-US" w:bidi="ar-SA"/>
    </w:rPr>
  </w:style>
  <w:style w:type="numbering" w:customStyle="1" w:styleId="NoList11">
    <w:name w:val="No List11"/>
    <w:next w:val="NoList"/>
    <w:uiPriority w:val="99"/>
    <w:semiHidden/>
    <w:unhideWhenUsed/>
    <w:rsid w:val="002660C8"/>
  </w:style>
  <w:style w:type="numbering" w:customStyle="1" w:styleId="NoList111">
    <w:name w:val="No List111"/>
    <w:next w:val="NoList"/>
    <w:uiPriority w:val="99"/>
    <w:semiHidden/>
    <w:rsid w:val="002660C8"/>
  </w:style>
  <w:style w:type="numbering" w:customStyle="1" w:styleId="NoList21">
    <w:name w:val="No List21"/>
    <w:next w:val="NoList"/>
    <w:uiPriority w:val="99"/>
    <w:semiHidden/>
    <w:unhideWhenUsed/>
    <w:rsid w:val="002660C8"/>
  </w:style>
  <w:style w:type="numbering" w:customStyle="1" w:styleId="NoList12">
    <w:name w:val="No List12"/>
    <w:next w:val="NoList"/>
    <w:uiPriority w:val="99"/>
    <w:semiHidden/>
    <w:rsid w:val="002660C8"/>
  </w:style>
  <w:style w:type="character" w:customStyle="1" w:styleId="TAL0">
    <w:name w:val="TAL (文字)"/>
    <w:rsid w:val="002660C8"/>
    <w:rPr>
      <w:rFonts w:ascii="Arial" w:eastAsia="Times New Roman" w:hAnsi="Arial"/>
      <w:sz w:val="18"/>
      <w:lang w:val="en-GB"/>
    </w:rPr>
  </w:style>
  <w:style w:type="numbering" w:customStyle="1" w:styleId="NoList3">
    <w:name w:val="No List3"/>
    <w:next w:val="NoList"/>
    <w:uiPriority w:val="99"/>
    <w:semiHidden/>
    <w:rsid w:val="002660C8"/>
  </w:style>
  <w:style w:type="numbering" w:customStyle="1" w:styleId="NoList4">
    <w:name w:val="No List4"/>
    <w:next w:val="NoList"/>
    <w:uiPriority w:val="99"/>
    <w:semiHidden/>
    <w:rsid w:val="002660C8"/>
  </w:style>
  <w:style w:type="numbering" w:customStyle="1" w:styleId="NoList5">
    <w:name w:val="No List5"/>
    <w:next w:val="NoList"/>
    <w:uiPriority w:val="99"/>
    <w:semiHidden/>
    <w:rsid w:val="002660C8"/>
  </w:style>
  <w:style w:type="numbering" w:customStyle="1" w:styleId="NoList6">
    <w:name w:val="No List6"/>
    <w:next w:val="NoList"/>
    <w:uiPriority w:val="99"/>
    <w:semiHidden/>
    <w:rsid w:val="002660C8"/>
  </w:style>
  <w:style w:type="numbering" w:customStyle="1" w:styleId="NoList7">
    <w:name w:val="No List7"/>
    <w:next w:val="NoList"/>
    <w:uiPriority w:val="99"/>
    <w:semiHidden/>
    <w:rsid w:val="002660C8"/>
  </w:style>
  <w:style w:type="numbering" w:customStyle="1" w:styleId="NoList8">
    <w:name w:val="No List8"/>
    <w:next w:val="NoList"/>
    <w:uiPriority w:val="99"/>
    <w:semiHidden/>
    <w:rsid w:val="002660C8"/>
  </w:style>
  <w:style w:type="numbering" w:customStyle="1" w:styleId="NoList9">
    <w:name w:val="No List9"/>
    <w:next w:val="NoList"/>
    <w:uiPriority w:val="99"/>
    <w:semiHidden/>
    <w:rsid w:val="002660C8"/>
  </w:style>
  <w:style w:type="character" w:customStyle="1" w:styleId="TFChar">
    <w:name w:val="TF Char"/>
    <w:link w:val="TF"/>
    <w:rsid w:val="002660C8"/>
    <w:rPr>
      <w:rFonts w:ascii="Arial" w:hAnsi="Arial"/>
      <w:b/>
      <w:lang w:val="en-GB" w:eastAsia="en-US"/>
    </w:rPr>
  </w:style>
  <w:style w:type="character" w:customStyle="1" w:styleId="B4Char">
    <w:name w:val="B4 Char"/>
    <w:link w:val="B4"/>
    <w:rsid w:val="002660C8"/>
    <w:rPr>
      <w:rFonts w:ascii="Times New Roman" w:hAnsi="Times New Roman"/>
      <w:lang w:val="en-GB" w:eastAsia="en-US"/>
    </w:rPr>
  </w:style>
  <w:style w:type="character" w:customStyle="1" w:styleId="B5Char">
    <w:name w:val="B5 Char"/>
    <w:link w:val="B5"/>
    <w:rsid w:val="002660C8"/>
    <w:rPr>
      <w:rFonts w:ascii="Times New Roman" w:hAnsi="Times New Roman"/>
      <w:lang w:val="en-GB" w:eastAsia="en-US"/>
    </w:rPr>
  </w:style>
  <w:style w:type="paragraph" w:customStyle="1" w:styleId="B6">
    <w:name w:val="B6"/>
    <w:basedOn w:val="B5"/>
    <w:link w:val="B6Char"/>
    <w:rsid w:val="002660C8"/>
    <w:pPr>
      <w:overflowPunct w:val="0"/>
      <w:autoSpaceDE w:val="0"/>
      <w:autoSpaceDN w:val="0"/>
      <w:adjustRightInd w:val="0"/>
      <w:ind w:left="1985" w:hanging="454"/>
      <w:textAlignment w:val="baseline"/>
    </w:pPr>
    <w:rPr>
      <w:lang w:val="x-none" w:eastAsia="ja-JP"/>
    </w:rPr>
  </w:style>
  <w:style w:type="character" w:customStyle="1" w:styleId="B6Char">
    <w:name w:val="B6 Char"/>
    <w:link w:val="B6"/>
    <w:rsid w:val="002660C8"/>
    <w:rPr>
      <w:rFonts w:ascii="Times New Roman" w:hAnsi="Times New Roman"/>
      <w:lang w:val="x-none" w:eastAsia="ja-JP"/>
    </w:rPr>
  </w:style>
  <w:style w:type="paragraph" w:customStyle="1" w:styleId="B7">
    <w:name w:val="B7"/>
    <w:basedOn w:val="B6"/>
    <w:link w:val="B7Char"/>
    <w:rsid w:val="002660C8"/>
    <w:pPr>
      <w:ind w:left="2269"/>
    </w:pPr>
  </w:style>
  <w:style w:type="character" w:customStyle="1" w:styleId="B7Char">
    <w:name w:val="B7 Char"/>
    <w:link w:val="B7"/>
    <w:rsid w:val="002660C8"/>
    <w:rPr>
      <w:rFonts w:ascii="Times New Roman" w:hAnsi="Times New Roman"/>
      <w:lang w:val="x-none" w:eastAsia="ja-JP"/>
    </w:rPr>
  </w:style>
  <w:style w:type="numbering" w:customStyle="1" w:styleId="NoList10">
    <w:name w:val="No List10"/>
    <w:next w:val="NoList"/>
    <w:uiPriority w:val="99"/>
    <w:semiHidden/>
    <w:unhideWhenUsed/>
    <w:rsid w:val="002660C8"/>
  </w:style>
  <w:style w:type="numbering" w:customStyle="1" w:styleId="NoList1111">
    <w:name w:val="No List1111"/>
    <w:next w:val="NoList"/>
    <w:uiPriority w:val="99"/>
    <w:semiHidden/>
    <w:unhideWhenUsed/>
    <w:rsid w:val="002660C8"/>
  </w:style>
  <w:style w:type="numbering" w:customStyle="1" w:styleId="NoList11111">
    <w:name w:val="No List11111"/>
    <w:next w:val="NoList"/>
    <w:uiPriority w:val="99"/>
    <w:semiHidden/>
    <w:rsid w:val="002660C8"/>
  </w:style>
  <w:style w:type="numbering" w:customStyle="1" w:styleId="NoList211">
    <w:name w:val="No List211"/>
    <w:next w:val="NoList"/>
    <w:uiPriority w:val="99"/>
    <w:semiHidden/>
    <w:unhideWhenUsed/>
    <w:rsid w:val="002660C8"/>
  </w:style>
  <w:style w:type="numbering" w:customStyle="1" w:styleId="NoList111111">
    <w:name w:val="No List111111"/>
    <w:next w:val="NoList"/>
    <w:uiPriority w:val="99"/>
    <w:semiHidden/>
    <w:rsid w:val="002660C8"/>
  </w:style>
  <w:style w:type="character" w:customStyle="1" w:styleId="PLChar">
    <w:name w:val="PL Char"/>
    <w:link w:val="PL"/>
    <w:qFormat/>
    <w:rsid w:val="002660C8"/>
    <w:rPr>
      <w:rFonts w:ascii="Courier New" w:hAnsi="Courier New"/>
      <w:noProof/>
      <w:sz w:val="16"/>
      <w:lang w:val="en-GB" w:eastAsia="en-US"/>
    </w:rPr>
  </w:style>
  <w:style w:type="character" w:customStyle="1" w:styleId="CRSheetTitleChar">
    <w:name w:val="CRSheet Title Char"/>
    <w:link w:val="CRSheetTitle"/>
    <w:uiPriority w:val="99"/>
    <w:locked/>
    <w:rsid w:val="002660C8"/>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660C8"/>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660C8"/>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660C8"/>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660C8"/>
    <w:rPr>
      <w:rFonts w:ascii="Arial" w:hAnsi="Arial" w:cs="Arial"/>
      <w:b/>
      <w:lang w:val="en-US"/>
    </w:rPr>
  </w:style>
  <w:style w:type="paragraph" w:customStyle="1" w:styleId="TableHeaderGray">
    <w:name w:val="TableHeaderGray"/>
    <w:basedOn w:val="Normal"/>
    <w:link w:val="TableHeaderGrayChar"/>
    <w:qFormat/>
    <w:rsid w:val="002660C8"/>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2660C8"/>
    <w:rPr>
      <w:rFonts w:ascii="Arial" w:eastAsia="SimSun" w:hAnsi="Arial"/>
      <w:lang w:eastAsia="de-DE"/>
    </w:rPr>
  </w:style>
  <w:style w:type="paragraph" w:customStyle="1" w:styleId="TableBulletText">
    <w:name w:val="Table Bullet Text"/>
    <w:basedOn w:val="Normal"/>
    <w:link w:val="TableBulletTextChar"/>
    <w:uiPriority w:val="21"/>
    <w:qFormat/>
    <w:rsid w:val="002660C8"/>
    <w:pPr>
      <w:numPr>
        <w:numId w:val="9"/>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link w:val="TableCourier"/>
    <w:locked/>
    <w:rsid w:val="002660C8"/>
    <w:rPr>
      <w:rFonts w:ascii="Courier New" w:hAnsi="Courier New" w:cs="Courier New"/>
      <w:sz w:val="18"/>
      <w:szCs w:val="18"/>
    </w:rPr>
  </w:style>
  <w:style w:type="paragraph" w:customStyle="1" w:styleId="TableCourier">
    <w:name w:val="TableCourier"/>
    <w:basedOn w:val="Normal"/>
    <w:link w:val="TableCourierChar"/>
    <w:qFormat/>
    <w:rsid w:val="002660C8"/>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660C8"/>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660C8"/>
    <w:rPr>
      <w:sz w:val="24"/>
      <w:szCs w:val="26"/>
    </w:rPr>
  </w:style>
  <w:style w:type="character" w:styleId="PlaceholderText">
    <w:name w:val="Placeholder Text"/>
    <w:uiPriority w:val="99"/>
    <w:semiHidden/>
    <w:rsid w:val="002660C8"/>
    <w:rPr>
      <w:color w:val="808080"/>
    </w:rPr>
  </w:style>
  <w:style w:type="table" w:customStyle="1" w:styleId="TableGrid1">
    <w:name w:val="Table Grid1"/>
    <w:basedOn w:val="TableNormal"/>
    <w:next w:val="TableGrid"/>
    <w:rsid w:val="002660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660C8"/>
    <w:rPr>
      <w:lang w:eastAsia="en-US"/>
    </w:rPr>
  </w:style>
  <w:style w:type="character" w:styleId="BookTitle">
    <w:name w:val="Book Title"/>
    <w:basedOn w:val="DefaultParagraphFont"/>
    <w:uiPriority w:val="33"/>
    <w:qFormat/>
    <w:rsid w:val="002660C8"/>
    <w:rPr>
      <w:b/>
      <w:bCs/>
      <w:i/>
      <w:iCs/>
      <w:spacing w:val="5"/>
    </w:rPr>
  </w:style>
  <w:style w:type="paragraph" w:customStyle="1" w:styleId="NOte">
    <w:name w:val="NOte"/>
    <w:basedOn w:val="Normal"/>
    <w:rsid w:val="002660C8"/>
    <w:pPr>
      <w:overflowPunct w:val="0"/>
      <w:autoSpaceDE w:val="0"/>
      <w:autoSpaceDN w:val="0"/>
      <w:adjustRightInd w:val="0"/>
      <w:textAlignment w:val="baseline"/>
    </w:pPr>
  </w:style>
  <w:style w:type="character" w:customStyle="1" w:styleId="mn">
    <w:name w:val="mn"/>
    <w:basedOn w:val="DefaultParagraphFont"/>
    <w:rsid w:val="002660C8"/>
  </w:style>
  <w:style w:type="character" w:customStyle="1" w:styleId="mtext">
    <w:name w:val="mtext"/>
    <w:basedOn w:val="DefaultParagraphFont"/>
    <w:rsid w:val="002660C8"/>
  </w:style>
  <w:style w:type="paragraph" w:customStyle="1" w:styleId="B2">
    <w:name w:val="B2+"/>
    <w:basedOn w:val="B20"/>
    <w:rsid w:val="002660C8"/>
    <w:pPr>
      <w:numPr>
        <w:numId w:val="5"/>
      </w:numPr>
      <w:overflowPunct w:val="0"/>
      <w:autoSpaceDE w:val="0"/>
      <w:autoSpaceDN w:val="0"/>
      <w:adjustRightInd w:val="0"/>
      <w:textAlignment w:val="baseline"/>
    </w:pPr>
  </w:style>
  <w:style w:type="paragraph" w:customStyle="1" w:styleId="BL">
    <w:name w:val="BL"/>
    <w:basedOn w:val="Normal"/>
    <w:rsid w:val="002660C8"/>
    <w:pPr>
      <w:numPr>
        <w:numId w:val="8"/>
      </w:numPr>
      <w:overflowPunct w:val="0"/>
      <w:autoSpaceDE w:val="0"/>
      <w:autoSpaceDN w:val="0"/>
      <w:adjustRightInd w:val="0"/>
      <w:textAlignment w:val="baseline"/>
    </w:pPr>
  </w:style>
  <w:style w:type="paragraph" w:customStyle="1" w:styleId="BN">
    <w:name w:val="BN"/>
    <w:basedOn w:val="Normal"/>
    <w:rsid w:val="002660C8"/>
    <w:pPr>
      <w:numPr>
        <w:numId w:val="7"/>
      </w:numPr>
      <w:overflowPunct w:val="0"/>
      <w:autoSpaceDE w:val="0"/>
      <w:autoSpaceDN w:val="0"/>
      <w:adjustRightInd w:val="0"/>
      <w:textAlignment w:val="baseline"/>
    </w:pPr>
  </w:style>
  <w:style w:type="paragraph" w:customStyle="1" w:styleId="TB1">
    <w:name w:val="TB1"/>
    <w:basedOn w:val="Normal"/>
    <w:qFormat/>
    <w:rsid w:val="002660C8"/>
    <w:pPr>
      <w:keepNext/>
      <w:keepLines/>
      <w:numPr>
        <w:numId w:val="10"/>
      </w:numPr>
      <w:tabs>
        <w:tab w:val="left" w:pos="289"/>
      </w:tabs>
      <w:overflowPunct w:val="0"/>
      <w:autoSpaceDE w:val="0"/>
      <w:autoSpaceDN w:val="0"/>
      <w:adjustRightInd w:val="0"/>
      <w:spacing w:after="0"/>
      <w:ind w:left="397" w:hanging="284"/>
      <w:textAlignment w:val="baseline"/>
    </w:pPr>
    <w:rPr>
      <w:rFonts w:ascii="Arial" w:hAnsi="Arial"/>
      <w:sz w:val="18"/>
    </w:rPr>
  </w:style>
  <w:style w:type="paragraph" w:customStyle="1" w:styleId="TB2">
    <w:name w:val="TB2"/>
    <w:basedOn w:val="Normal"/>
    <w:qFormat/>
    <w:rsid w:val="002660C8"/>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NoSpaceNormalTAC">
    <w:name w:val="NoSpaceNormalTAC"/>
    <w:basedOn w:val="NoSpaceNormal"/>
    <w:qFormat/>
    <w:rsid w:val="002660C8"/>
  </w:style>
  <w:style w:type="paragraph" w:customStyle="1" w:styleId="TAC0">
    <w:name w:val="TAC#"/>
    <w:basedOn w:val="TAH"/>
    <w:qFormat/>
    <w:rsid w:val="002660C8"/>
    <w:pPr>
      <w:overflowPunct w:val="0"/>
      <w:autoSpaceDE w:val="0"/>
      <w:autoSpaceDN w:val="0"/>
      <w:adjustRightInd w:val="0"/>
      <w:textAlignment w:val="baseline"/>
    </w:pPr>
    <w:rPr>
      <w:rFonts w:eastAsia="Calibri"/>
      <w:lang w:val="en-US"/>
    </w:rPr>
  </w:style>
  <w:style w:type="paragraph" w:customStyle="1" w:styleId="B1normal">
    <w:name w:val="B1normal"/>
    <w:basedOn w:val="B10"/>
    <w:qFormat/>
    <w:rsid w:val="002660C8"/>
    <w:pPr>
      <w:ind w:left="288" w:firstLine="0"/>
    </w:pPr>
  </w:style>
  <w:style w:type="paragraph" w:customStyle="1" w:styleId="heading30">
    <w:name w:val="heading3"/>
    <w:basedOn w:val="Normal"/>
    <w:qFormat/>
    <w:rsid w:val="002660C8"/>
    <w:rPr>
      <w:rFonts w:eastAsia="TimesNewRoman"/>
      <w:lang w:eastAsia="en-GB"/>
    </w:rPr>
  </w:style>
  <w:style w:type="paragraph" w:customStyle="1" w:styleId="TB10">
    <w:name w:val="TB1+"/>
    <w:basedOn w:val="TAL"/>
    <w:qFormat/>
    <w:rsid w:val="002660C8"/>
    <w:pPr>
      <w:framePr w:hSpace="181" w:wrap="around" w:vAnchor="text" w:hAnchor="text" w:y="1"/>
      <w:suppressOverlap/>
    </w:pPr>
    <w:rPr>
      <w:rFonts w:eastAsia="SimSun"/>
      <w:lang w:eastAsia="en-GB"/>
    </w:rPr>
  </w:style>
  <w:style w:type="paragraph" w:customStyle="1" w:styleId="TAHC">
    <w:name w:val="TAHC"/>
    <w:basedOn w:val="TAH"/>
    <w:link w:val="TAHCChar"/>
    <w:qFormat/>
    <w:rsid w:val="002660C8"/>
    <w:rPr>
      <w:rFonts w:ascii="Arial Narrow" w:hAnsi="Arial Narrow"/>
      <w:szCs w:val="18"/>
      <w:lang w:eastAsia="en-GB"/>
    </w:rPr>
  </w:style>
  <w:style w:type="paragraph" w:customStyle="1" w:styleId="TACC">
    <w:name w:val="TACC"/>
    <w:basedOn w:val="Normal"/>
    <w:qFormat/>
    <w:rsid w:val="002660C8"/>
    <w:pPr>
      <w:spacing w:after="0"/>
      <w:jc w:val="center"/>
    </w:pPr>
    <w:rPr>
      <w:rFonts w:ascii="Arial Narrow" w:hAnsi="Arial Narrow" w:cs="Calibri"/>
      <w:color w:val="000000"/>
      <w:sz w:val="18"/>
      <w:szCs w:val="18"/>
      <w:lang w:eastAsia="en-GB"/>
    </w:rPr>
  </w:style>
  <w:style w:type="character" w:customStyle="1" w:styleId="TAHCChar">
    <w:name w:val="TAHC Char"/>
    <w:basedOn w:val="TAHCar"/>
    <w:link w:val="TAHC"/>
    <w:rsid w:val="002660C8"/>
    <w:rPr>
      <w:rFonts w:ascii="Arial Narrow" w:hAnsi="Arial Narrow"/>
      <w:b/>
      <w:sz w:val="18"/>
      <w:szCs w:val="18"/>
      <w:lang w:val="en-GB" w:eastAsia="en-GB"/>
    </w:rPr>
  </w:style>
  <w:style w:type="paragraph" w:customStyle="1" w:styleId="TACH">
    <w:name w:val="TACH"/>
    <w:basedOn w:val="TACC"/>
    <w:qFormat/>
    <w:rsid w:val="002660C8"/>
  </w:style>
  <w:style w:type="table" w:customStyle="1" w:styleId="ByteCoding011">
    <w:name w:val="ByteCoding011"/>
    <w:basedOn w:val="TableNormal"/>
    <w:uiPriority w:val="99"/>
    <w:rsid w:val="002660C8"/>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character" w:customStyle="1" w:styleId="EWChar">
    <w:name w:val="EW Char"/>
    <w:link w:val="EW"/>
    <w:qFormat/>
    <w:locked/>
    <w:rsid w:val="002660C8"/>
    <w:rPr>
      <w:rFonts w:ascii="Times New Roman" w:hAnsi="Times New Roman"/>
      <w:lang w:val="en-GB" w:eastAsia="en-US"/>
    </w:rPr>
  </w:style>
  <w:style w:type="paragraph" w:customStyle="1" w:styleId="TNO">
    <w:name w:val="TNO"/>
    <w:basedOn w:val="TAC"/>
    <w:qFormat/>
    <w:rsid w:val="002660C8"/>
    <w:pPr>
      <w:framePr w:hSpace="181" w:wrap="around" w:vAnchor="text" w:hAnchor="text" w:y="1"/>
      <w:suppressOverlap/>
    </w:pPr>
    <w:rPr>
      <w:rFonts w:eastAsiaTheme="majorEastAsia"/>
    </w:rPr>
  </w:style>
  <w:style w:type="paragraph" w:customStyle="1" w:styleId="TABBR">
    <w:name w:val="TABBR"/>
    <w:basedOn w:val="Normal"/>
    <w:link w:val="TABBRChar"/>
    <w:qFormat/>
    <w:rsid w:val="002660C8"/>
    <w:pPr>
      <w:spacing w:after="0"/>
    </w:pPr>
    <w:rPr>
      <w:sz w:val="6"/>
      <w:szCs w:val="6"/>
    </w:rPr>
  </w:style>
  <w:style w:type="character" w:customStyle="1" w:styleId="TABBRChar">
    <w:name w:val="TABBR Char"/>
    <w:basedOn w:val="DefaultParagraphFont"/>
    <w:link w:val="TABBR"/>
    <w:rsid w:val="002660C8"/>
    <w:rPr>
      <w:rFonts w:ascii="Times New Roman" w:hAnsi="Times New Roman"/>
      <w:sz w:val="6"/>
      <w:szCs w:val="6"/>
      <w:lang w:val="en-GB" w:eastAsia="en-US"/>
    </w:rPr>
  </w:style>
  <w:style w:type="paragraph" w:customStyle="1" w:styleId="NoAddSpace">
    <w:name w:val="NoAddSpace"/>
    <w:basedOn w:val="Normal"/>
    <w:link w:val="NoAddSpaceChar"/>
    <w:qFormat/>
    <w:rsid w:val="002660C8"/>
    <w:pPr>
      <w:tabs>
        <w:tab w:val="left" w:pos="2835"/>
      </w:tabs>
      <w:spacing w:after="0"/>
    </w:pPr>
  </w:style>
  <w:style w:type="character" w:customStyle="1" w:styleId="NoAddSpaceChar">
    <w:name w:val="NoAddSpace Char"/>
    <w:basedOn w:val="DefaultParagraphFont"/>
    <w:link w:val="NoAddSpace"/>
    <w:rsid w:val="002660C8"/>
    <w:rPr>
      <w:rFonts w:ascii="Times New Roman" w:hAnsi="Times New Roman"/>
      <w:lang w:val="en-GB" w:eastAsia="en-US"/>
    </w:rPr>
  </w:style>
  <w:style w:type="paragraph" w:customStyle="1" w:styleId="NoA">
    <w:name w:val="NoA#"/>
    <w:basedOn w:val="B10"/>
    <w:qFormat/>
    <w:rsid w:val="002660C8"/>
    <w:pPr>
      <w:spacing w:after="0"/>
      <w:ind w:firstLine="0"/>
    </w:pPr>
    <w:rPr>
      <w:lang w:val="fr-FR"/>
    </w:rPr>
  </w:style>
  <w:style w:type="character" w:styleId="Emphasis">
    <w:name w:val="Emphasis"/>
    <w:basedOn w:val="DefaultParagraphFont"/>
    <w:qFormat/>
    <w:rsid w:val="002660C8"/>
    <w:rPr>
      <w:i/>
      <w:iCs/>
    </w:rPr>
  </w:style>
  <w:style w:type="paragraph" w:customStyle="1" w:styleId="PB1">
    <w:name w:val="PB1"/>
    <w:basedOn w:val="Normal"/>
    <w:qFormat/>
    <w:rsid w:val="002660C8"/>
  </w:style>
  <w:style w:type="paragraph" w:customStyle="1" w:styleId="TaL1">
    <w:name w:val="TaL"/>
    <w:basedOn w:val="Normal"/>
    <w:qFormat/>
    <w:rsid w:val="002660C8"/>
    <w:pPr>
      <w:spacing w:after="0"/>
    </w:pPr>
    <w:rPr>
      <w:rFonts w:ascii="Arial" w:hAnsi="Arial" w:cs="Arial"/>
      <w:color w:val="000000"/>
      <w:sz w:val="18"/>
      <w:szCs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494B2-93D3-46A2-AC3C-B00DA4AA7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13166</Words>
  <Characters>75050</Characters>
  <Application>Microsoft Office Word</Application>
  <DocSecurity>0</DocSecurity>
  <Lines>625</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5</cp:revision>
  <cp:lastPrinted>1899-12-31T23:00:00Z</cp:lastPrinted>
  <dcterms:created xsi:type="dcterms:W3CDTF">2023-11-06T09:18:00Z</dcterms:created>
  <dcterms:modified xsi:type="dcterms:W3CDTF">2023-11-06T17:56:00Z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14th Nov 2023</vt:lpwstr>
  </property>
  <property fmtid="{D5CDD505-2E9C-101B-9397-08002B2CF9AE}" pid="8" name="EndDate">
    <vt:lpwstr>17th Nov 2023</vt:lpwstr>
  </property>
  <property fmtid="{D5CDD505-2E9C-101B-9397-08002B2CF9AE}" pid="9" name="Tdoc#">
    <vt:lpwstr>C6-230627</vt:lpwstr>
  </property>
  <property fmtid="{D5CDD505-2E9C-101B-9397-08002B2CF9AE}" pid="10" name="Spec#">
    <vt:lpwstr>31.121</vt:lpwstr>
  </property>
  <property fmtid="{D5CDD505-2E9C-101B-9397-08002B2CF9AE}" pid="11" name="Cr#">
    <vt:lpwstr>0522</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test 15.2.5</vt:lpwstr>
  </property>
  <property fmtid="{D5CDD505-2E9C-101B-9397-08002B2CF9AE}" pid="15" name="SourceIfWg">
    <vt:lpwstr>Comprion GmbH, Qualcomm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