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0A2B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C6-23062</w:t>
        </w:r>
        <w:r w:rsidR="006C68FD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5878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992"/>
        <w:gridCol w:w="143"/>
        <w:gridCol w:w="566"/>
        <w:gridCol w:w="992"/>
        <w:gridCol w:w="142"/>
        <w:gridCol w:w="567"/>
        <w:gridCol w:w="1417"/>
        <w:gridCol w:w="284"/>
        <w:gridCol w:w="1701"/>
        <w:gridCol w:w="142"/>
        <w:gridCol w:w="6"/>
      </w:tblGrid>
      <w:tr w:rsidR="001E41F3" w14:paraId="21D81507" w14:textId="77777777" w:rsidTr="00500C43">
        <w:tc>
          <w:tcPr>
            <w:tcW w:w="964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79AB67D6" w14:textId="376D81B8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00C4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F5E88" w:rsidR="001E41F3" w:rsidRPr="00410371" w:rsidRDefault="005878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6C68FD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  <w:gridSpan w:val="2"/>
          </w:tcPr>
          <w:p w14:paraId="77009707" w14:textId="7AFA455E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9188E38" w:rsidR="001E41F3" w:rsidRPr="00410371" w:rsidRDefault="005878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6C68FD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78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gridSpan w:val="4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CA85" w:rsidR="001E41F3" w:rsidRPr="00410371" w:rsidRDefault="005878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00C43">
        <w:tc>
          <w:tcPr>
            <w:tcW w:w="964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18834" w14:textId="77777777" w:rsidTr="006C68FD">
        <w:trPr>
          <w:gridAfter w:val="1"/>
          <w:wAfter w:w="6" w:type="dxa"/>
        </w:trPr>
        <w:tc>
          <w:tcPr>
            <w:tcW w:w="9640" w:type="dxa"/>
            <w:gridSpan w:val="15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1CCB2" w:rsidR="001E41F3" w:rsidRDefault="006C68FD">
            <w:pPr>
              <w:pStyle w:val="CRCoverPage"/>
              <w:spacing w:after="0"/>
              <w:ind w:left="100"/>
              <w:rPr>
                <w:noProof/>
              </w:rPr>
            </w:pPr>
            <w:r>
              <w:t>Pseudo CR on Applicability Table</w:t>
            </w:r>
          </w:p>
        </w:tc>
      </w:tr>
      <w:tr w:rsidR="001E41F3" w14:paraId="05C0847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2B1EEAEB" w:rsidR="001E41F3" w:rsidRDefault="0058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6C68FD">
              <w:rPr>
                <w:noProof/>
              </w:rPr>
              <w:t xml:space="preserve"> </w:t>
            </w:r>
          </w:p>
        </w:tc>
      </w:tr>
      <w:tr w:rsidR="001E41F3" w14:paraId="7630373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7"/>
            <w:shd w:val="pct30" w:color="FFFF00" w:fill="auto"/>
          </w:tcPr>
          <w:p w14:paraId="115414A3" w14:textId="3EC76225" w:rsidR="001E41F3" w:rsidRDefault="00500C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0C43">
              <w:t>nrUICC_UEConTest</w:t>
            </w:r>
            <w:bookmarkStart w:id="0" w:name="_GoBack"/>
            <w:bookmarkEnd w:id="0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Borders>
              <w:bottom w:val="single" w:sz="4" w:space="0" w:color="auto"/>
            </w:tcBorders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4"/>
            <w:tcBorders>
              <w:bottom w:val="single" w:sz="4" w:space="0" w:color="auto"/>
            </w:tcBorders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EB8E7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</w:tcBorders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1256F52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97522E" w:rsidR="005B3091" w:rsidRDefault="006C68FD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table as currently used in TS 31.127 is missing a note that clarifies its usage.</w:t>
            </w:r>
          </w:p>
        </w:tc>
      </w:tr>
      <w:tr w:rsidR="005B3091" w14:paraId="4CA74D0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5DEF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2101655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656EC" w14:textId="79C94996" w:rsidR="007221E4" w:rsidRDefault="005B3091" w:rsidP="006C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</w:t>
            </w:r>
            <w:r w:rsidR="006C68FD">
              <w:t xml:space="preserve"> applicability table.</w:t>
            </w:r>
          </w:p>
        </w:tc>
      </w:tr>
      <w:tr w:rsidR="005B3091" w14:paraId="1F88637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1C4A2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78D7BF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556E5" w:rsidR="005B3091" w:rsidRDefault="006C68FD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</w:t>
            </w:r>
            <w:r w:rsidR="005B3091">
              <w:rPr>
                <w:noProof/>
              </w:rPr>
              <w:t xml:space="preserve"> will </w:t>
            </w:r>
            <w:r>
              <w:rPr>
                <w:noProof/>
              </w:rPr>
              <w:t>probably not know hot to interpret empty fields in the ‘to Rel’ column</w:t>
            </w:r>
          </w:p>
        </w:tc>
      </w:tr>
      <w:tr w:rsidR="005B3091" w14:paraId="034AF53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826CB1C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A17D7A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1D360" w:rsidR="005B3091" w:rsidRDefault="002660C8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t>3.8</w:t>
            </w:r>
          </w:p>
        </w:tc>
      </w:tr>
      <w:tr w:rsidR="005B3091" w14:paraId="56E1E6C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898542D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556B87B6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3091" w:rsidRDefault="005B3091" w:rsidP="005B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3091" w:rsidRPr="008863B9" w14:paraId="45BFE792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3091" w:rsidRPr="008863B9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3091" w:rsidRPr="008863B9" w:rsidRDefault="005B3091" w:rsidP="005B3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091" w14:paraId="6C3DBC8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E70B81F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500C43">
              <w:rPr>
                <w:b/>
                <w:i/>
                <w:noProof/>
              </w:rPr>
              <w:t>p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3091" w:rsidRDefault="005B3091" w:rsidP="005B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22B3F" w14:textId="7BED1571" w:rsidR="005B3091" w:rsidRPr="005B3091" w:rsidRDefault="005B3091" w:rsidP="005B3091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1" w:name="_Toc130991033"/>
      <w:bookmarkStart w:id="2" w:name="_Toc146300427"/>
      <w:r w:rsidRPr="005B3091">
        <w:rPr>
          <w:rFonts w:asciiTheme="minorHAnsi" w:hAnsiTheme="minorHAnsi" w:cstheme="minorHAnsi"/>
          <w:highlight w:val="green"/>
        </w:rPr>
        <w:lastRenderedPageBreak/>
        <w:t xml:space="preserve">***** </w:t>
      </w:r>
      <w:r w:rsidR="007221E4">
        <w:rPr>
          <w:rFonts w:asciiTheme="minorHAnsi" w:hAnsiTheme="minorHAnsi" w:cstheme="minorHAnsi"/>
          <w:highlight w:val="green"/>
        </w:rPr>
        <w:t>start of</w:t>
      </w:r>
      <w:r w:rsidRPr="005B3091">
        <w:rPr>
          <w:rFonts w:asciiTheme="minorHAnsi" w:hAnsiTheme="minorHAnsi" w:cstheme="minorHAnsi"/>
          <w:highlight w:val="green"/>
        </w:rPr>
        <w:t xml:space="preserve"> change</w:t>
      </w:r>
      <w:r w:rsidR="007221E4">
        <w:rPr>
          <w:rFonts w:asciiTheme="minorHAnsi" w:hAnsiTheme="minorHAnsi" w:cstheme="minorHAnsi"/>
          <w:highlight w:val="green"/>
        </w:rPr>
        <w:t>s</w:t>
      </w:r>
      <w:r w:rsidRPr="005B3091">
        <w:rPr>
          <w:rFonts w:asciiTheme="minorHAnsi" w:hAnsiTheme="minorHAnsi" w:cstheme="minorHAnsi"/>
          <w:highlight w:val="green"/>
        </w:rPr>
        <w:t xml:space="preserve"> *****</w:t>
      </w:r>
    </w:p>
    <w:p w14:paraId="65C65992" w14:textId="77777777" w:rsidR="002660C8" w:rsidRDefault="002660C8" w:rsidP="002660C8">
      <w:pPr>
        <w:pStyle w:val="Heading2"/>
      </w:pPr>
      <w:bookmarkStart w:id="3" w:name="_Toc103688300"/>
      <w:bookmarkStart w:id="4" w:name="_Toc143704058"/>
      <w:bookmarkStart w:id="5" w:name="_Hlk145688355"/>
      <w:bookmarkEnd w:id="1"/>
      <w:bookmarkEnd w:id="2"/>
      <w:r w:rsidRPr="00641943">
        <w:t>3.8</w:t>
      </w:r>
      <w:r w:rsidRPr="00641943">
        <w:tab/>
        <w:t>Applicability table</w:t>
      </w:r>
      <w:bookmarkEnd w:id="3"/>
      <w:bookmarkEnd w:id="4"/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2"/>
      </w:tblGrid>
      <w:tr w:rsidR="002660C8" w:rsidRPr="009A58AA" w14:paraId="5FC491C2" w14:textId="77777777" w:rsidTr="002660C8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05671CB2" w14:textId="77777777" w:rsidR="002660C8" w:rsidRPr="00B26B9E" w:rsidRDefault="002660C8" w:rsidP="002660C8">
            <w:pPr>
              <w:pStyle w:val="TH"/>
            </w:pPr>
            <w:r w:rsidRPr="00943D4C">
              <w:t>Table B.1: Applicability of tests</w:t>
            </w:r>
          </w:p>
        </w:tc>
      </w:tr>
    </w:tbl>
    <w:p w14:paraId="1318A90E" w14:textId="77777777" w:rsidR="002660C8" w:rsidRPr="009A58AA" w:rsidRDefault="002660C8" w:rsidP="002660C8">
      <w:pPr>
        <w:spacing w:after="0"/>
        <w:rPr>
          <w:sz w:val="10"/>
          <w:szCs w:val="10"/>
        </w:rPr>
      </w:pPr>
    </w:p>
    <w:tbl>
      <w:tblPr>
        <w:tblW w:w="10173" w:type="dxa"/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025"/>
        <w:gridCol w:w="737"/>
        <w:gridCol w:w="794"/>
        <w:gridCol w:w="1191"/>
        <w:gridCol w:w="1191"/>
        <w:gridCol w:w="680"/>
        <w:gridCol w:w="794"/>
      </w:tblGrid>
      <w:tr w:rsidR="002660C8" w:rsidRPr="0045573C" w14:paraId="3A172B48" w14:textId="77777777" w:rsidTr="002660C8">
        <w:trPr>
          <w:cantSplit/>
          <w:trHeight w:val="170"/>
          <w:tblHeader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41A2EF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Test#</w:t>
            </w:r>
          </w:p>
        </w:tc>
        <w:tc>
          <w:tcPr>
            <w:tcW w:w="40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6B87978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BCC4CC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from </w:t>
            </w:r>
            <w:proofErr w:type="spellStart"/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Rel</w:t>
            </w:r>
            <w:proofErr w:type="spellEnd"/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7A9BC7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to </w:t>
            </w:r>
            <w:proofErr w:type="spellStart"/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Rel</w:t>
            </w:r>
            <w:proofErr w:type="spellEnd"/>
            <w:ins w:id="6" w:author="COMPRION" w:date="2023-08-24T17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de-DE"/>
                </w:rPr>
                <w:t xml:space="preserve"> </w:t>
              </w:r>
              <w:r w:rsidRPr="006D54E7">
                <w:rPr>
                  <w:rFonts w:ascii="Arial Narrow" w:hAnsi="Arial Narrow" w:cs="Arial"/>
                  <w:b/>
                  <w:bCs/>
                  <w:sz w:val="18"/>
                  <w:szCs w:val="18"/>
                  <w:lang w:eastAsia="de-DE"/>
                </w:rPr>
                <w:t>(see note)</w:t>
              </w:r>
            </w:ins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5B0031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C73458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Network Dependency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D3EFA0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 Option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40B8C6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Support</w:t>
            </w:r>
          </w:p>
        </w:tc>
      </w:tr>
      <w:tr w:rsidR="002660C8" w:rsidRPr="0045573C" w14:paraId="35729AA8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5E4426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7" w:name="RANGE!A2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</w:t>
            </w:r>
            <w:bookmarkEnd w:id="7"/>
          </w:p>
        </w:tc>
        <w:tc>
          <w:tcPr>
            <w:tcW w:w="402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0D4035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911AF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C440F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FCDEE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0127E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64A1D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A23FB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B276888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8A3F6B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53BF87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B6982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F73A1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7BD00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E98B2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8CC18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E9D1E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26E938F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E217C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B6F63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short IMSI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D24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C54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217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AE3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365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8B7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5F0C1F4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3BC13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7102A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UE identification by short IMSI using </w:t>
            </w:r>
            <w:proofErr w:type="gram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 digit</w:t>
            </w:r>
            <w:proofErr w:type="gram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MNC when accessing E-UTRAN/EPC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6AB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517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D09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58A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539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906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404AC8B9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19C34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659A1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after changed IMSI with service "EMM Information" not available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44C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CA7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B28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46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3BF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411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6E2C3C0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0326B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F2101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UE identification by GUTI when using USIM with service "EMM Information" not available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ACE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DBE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5A8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9B7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229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C23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0554A3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08D12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4BDC7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GUTI when using USIM with service "EMM Information" available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B12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134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984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F36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28B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9E7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23995A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30C298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4A1A67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7CD4B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F9391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0FDB4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5C2E4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681A7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CBCB0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E4A0EE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FF38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E5F2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 for E-UTRAN/EPC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0B2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ADC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D0F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382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C7E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727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60D879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29AAD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8D24C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 for NB-IoT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974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EA6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AEC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48E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AC7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512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305AE2A6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0182CE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A80AEA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subscription identifier privacy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BA2BB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2CEC6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75A66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7D6A6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66BE1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9850A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892303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5B4D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D72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88A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39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BBA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485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0F4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A59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815CC5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0040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87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A52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BDF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26D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EC3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836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E21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CE062A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C4DB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E3CD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22B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27D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318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3B7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2C0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122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00010A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627A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C942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600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088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76F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82E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C9B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E1D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C78494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AB41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109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 with T3519 timer expiry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934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C30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6CB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558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1C9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142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F578EC6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0C67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BC07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 and AUTHENTICATION REJECT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764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CAC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C1A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4A3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B17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21F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0FE913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D0DA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2BE8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the ME using null scheme – missing parameters for subscription identifier privacy support by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081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C85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142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33F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B17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421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C341FE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51C6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A0C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5G-GUTI – Last Registered TAI stored on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257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25A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00B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054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9FD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A8A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DF6E3F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99A9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CD5C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5G-GUTI – Last Registered TAI stored by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34F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6E5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3F6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C5F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022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6A0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59EBD1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50DC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EF71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after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1F1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D1B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CFF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340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4BB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440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8C5FB1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97D7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5.3.11 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059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624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F66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E6B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131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F31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6BA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5988D1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FA2D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7C08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during initial registration – SUCI calculation by USIM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65B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F3B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B69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071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919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291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177D0F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9F80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3A9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– no Protection Scheme Identifier provisioned in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258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2C6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DB3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A3D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56E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0BA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9C0981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78E6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E9CE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– no Home Network Public Key for supported protection scheme provisioned in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5B2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DB9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876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043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43C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AB9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629068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6FC6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AE2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with the E-UTRAN/EPC UICC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C03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312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F0E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7CD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794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91D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23D0AD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B401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5.3.16 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287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the lower priority protection scheme when the higher priority protection scheme is not supported by the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37F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FDA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0AB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216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9AD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4B8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1B57DB8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D65AF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C5C5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B with compressed Home Network Public Key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7E2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237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8E8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A64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FF3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7EA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38447A8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AA4BB2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CACDA0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information handling for 5G-NR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352FF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7EB08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47576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FF56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A5A5F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DBD34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3B91FF6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E121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5.4.1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8F64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0, no access identities indicated by USIM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567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AD5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916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3D5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3F2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256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F6BC537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C1E5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4169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0, no access identities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80C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887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46B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E6D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A21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7B1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842F6D0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9B5D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27B8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MPS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FC9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84D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528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C8A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C24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084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59B7E1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37FE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D870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MPS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B21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1BB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A6F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9AF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8B5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3B8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186335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207D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271E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Access Identity 1 – no MPS indication by USIM and SUPI not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A5B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9F3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031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3CA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C94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BD5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E5EB31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CFCD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2C6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Access Identity 1 – no MPS indication by USIM and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943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C82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70F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8EE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A96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F08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0A45944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9C58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BF17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MCS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FE4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011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057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EF6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840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0E8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CAC8E0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141B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5.4.5A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31CA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MCS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8F8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009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677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37A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632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B1D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E0E1986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2242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18BD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no MCS indication by USIM and SUPI is not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70C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9A4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049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EA6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1BB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CCD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222AA89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5D7F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C22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no MCS indication by USIM and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2ED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2F6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E7E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0A7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567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0DF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4E044E7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4F46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FAD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11 and 15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173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6DE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229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D55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612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AFA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E571B8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0245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EFF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11 and 15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2F0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A25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CC8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0FD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9EE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C2E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571F204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7AF3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61B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12, 13 and 14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8A4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E06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259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F27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EF7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641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8063464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E629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9EEB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12, 13 and 14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8A1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C45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CB0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45F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36E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320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6D1FA8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CCF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854D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4A3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24D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FE9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6A7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D94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8EE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1975E18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5982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B4BC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no change in SUPI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57A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8DC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364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08D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21C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0C1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414CEF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0177B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B704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SUPI change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C78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F1D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B6D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725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F60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570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48D9E99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D55323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8739F2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Handling of </w:t>
            </w:r>
            <w:proofErr w:type="gram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operator controlled</w:t>
            </w:r>
            <w:proofErr w:type="gram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features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AD5FB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E442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C86C7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F71B0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D5B68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C8866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FF8F967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28E6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E1C1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Display of registered 5G PLMN name from USIM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CFB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50C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F66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916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2C8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361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CA78399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84D79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4F4FF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Display of registered 5G PLMN name from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77B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676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8B4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E67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F0E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76D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6DF7366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170639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8" w:name="_Hlk145688547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FA97DF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subscription identifier privacy for 5G - SUPI type in NAI format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52F62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B911B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E8E55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B2B78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37CB7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84DBF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796D2B" w14:paraId="6778392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EAC37" w14:textId="77777777" w:rsidR="002660C8" w:rsidRPr="00796D2B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796D2B">
              <w:rPr>
                <w:rFonts w:ascii="Arial" w:hAnsi="Arial" w:cs="Arial"/>
                <w:sz w:val="18"/>
                <w:szCs w:val="18"/>
                <w:lang w:eastAsia="de-DE"/>
              </w:rPr>
              <w:t>5.6.1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186A2" w14:textId="77777777" w:rsidR="002660C8" w:rsidRPr="00796D2B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796D2B">
              <w:rPr>
                <w:rFonts w:ascii="Arial" w:hAnsi="Arial" w:cs="Arial"/>
                <w:sz w:val="18"/>
                <w:szCs w:val="18"/>
                <w:lang w:eastAsia="de-DE"/>
              </w:rPr>
              <w:t>SUCI calculation by ME using null scheme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C7B9" w14:textId="77777777" w:rsidR="002660C8" w:rsidRPr="00796D2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796D2B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DA00" w14:textId="77777777" w:rsidR="002660C8" w:rsidRPr="00796D2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796D2B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0B04" w14:textId="77777777" w:rsidR="002660C8" w:rsidRPr="00796D2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796D2B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6A34" w14:textId="77777777" w:rsidR="002660C8" w:rsidRPr="00796D2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796D2B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06E3" w14:textId="77777777" w:rsidR="002660C8" w:rsidRPr="00796D2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FC91" w14:textId="77777777" w:rsidR="002660C8" w:rsidRPr="00796D2B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796D2B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93A5D8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5EF15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5.6.2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19E8B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10E3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BEDD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FB6E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67F4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CFEF" w14:textId="47FED654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EAEC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8C9037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35012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5.6.3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B3AE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FEB1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9609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808F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A4A6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3EB5" w14:textId="16712E35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8DC1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6A39E58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6208E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5.6.4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AFE5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UE identification after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A288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1A0B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DB48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3757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EACF" w14:textId="0F066AFE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D7C0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8E9D920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E5548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5.6.5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A97A7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ME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BC1C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3ADE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F11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F6C2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6CC7" w14:textId="25029AF9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1BAF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C57C77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3B5E38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5.6.6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9A49A9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9E87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7B7B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00BE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3173" w14:textId="77777777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B3A4" w14:textId="70001540" w:rsidR="002660C8" w:rsidRPr="006D54E7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4A29" w14:textId="77777777" w:rsidR="002660C8" w:rsidRPr="006D54E7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D54E7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bookmarkEnd w:id="8"/>
      <w:tr w:rsidR="002660C8" w:rsidRPr="0045573C" w14:paraId="5F35642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E8CA98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551675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Security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F5EAF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42E8D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EAFF9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5BC68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DCFDB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FF38D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257B73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E4F2AC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E2886C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PIN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C8725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D8385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F66AA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66449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62FA8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30D49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3CCDE0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D5CA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378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333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2BF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163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22F7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FEB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2F5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90F076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F557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F822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525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69B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5B1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5C9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FC6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ED0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6E1C676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CDC8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118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D31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F78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993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A74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0F9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8BC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6A6DA1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75CE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4FBE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17C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EF2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785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7F2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298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ED8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B4CF097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A595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2FB8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6E5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23A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35D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F6A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7EE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BD9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7C0C66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6CD8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7E43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53C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665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F2E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F37B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9D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3B4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FE678F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8D67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914E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Replacement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FB8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051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333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F2D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FEF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F94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86CBF8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AD49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C98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Universal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295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A3E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F44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A22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D7B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F18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7F1545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BBFC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6.1.9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9488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Universal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39F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60D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129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4C41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21D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18E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136C6C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E71D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1265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B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11A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658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8E1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E73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012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64AA34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5B42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753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982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C93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3F2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FAB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A9A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89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4B6E1C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74E4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4134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57E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C28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8A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804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A03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A8E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A812C3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197C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824A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DEF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3C3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C4D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DC9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9C6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8F9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5CC11C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AEE7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AF79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23B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DE5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D9D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77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BA5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132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819C78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23CD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8CC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4AA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825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359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2C8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6A9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44F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BFE2F5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8029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73C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Replacement of PIN with key reference "07"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B57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9E9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1DC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4EB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850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CFA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21E36B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16ACA17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8D791B9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Fixed Dialling Numbers (FDN)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FE36FC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900DAF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69A586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FFF34D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25A0D8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987070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0707438" w14:textId="77777777" w:rsidTr="002660C8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666B2" w14:textId="77777777" w:rsidR="002660C8" w:rsidRPr="00C60AE0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E8E6F" w14:textId="77777777" w:rsidR="002660C8" w:rsidRPr="00C60AE0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B1502" w14:textId="77777777" w:rsidR="002660C8" w:rsidRPr="00C60AE0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E204" w14:textId="77777777" w:rsidR="002660C8" w:rsidRPr="00C60AE0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89B2" w14:textId="77777777" w:rsidR="002660C8" w:rsidRPr="00C60AE0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74E21" w14:textId="77777777" w:rsidR="002660C8" w:rsidRPr="00C60AE0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D0102" w14:textId="77777777" w:rsidR="002660C8" w:rsidRPr="00C60AE0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8C56" w14:textId="77777777" w:rsidR="002660C8" w:rsidRPr="00C60AE0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</w:tr>
      <w:tr w:rsidR="002660C8" w:rsidRPr="009A58AA" w14:paraId="404AE1B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5274BEE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F98BD29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Advice of charge (</w:t>
            </w:r>
            <w:proofErr w:type="spell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AoC</w:t>
            </w:r>
            <w:proofErr w:type="spell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)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9D7D3F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DAD24C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C2838E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3D9F2C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104ADC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14854E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5536A949" w14:textId="77777777" w:rsidTr="002660C8">
        <w:trPr>
          <w:trHeight w:val="57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133C5" w14:textId="77777777" w:rsidR="002660C8" w:rsidRPr="00C60AE0" w:rsidRDefault="002660C8" w:rsidP="002660C8">
            <w:pPr>
              <w:spacing w:after="0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D8B1" w14:textId="77777777" w:rsidR="002660C8" w:rsidRPr="00C60AE0" w:rsidRDefault="002660C8" w:rsidP="002660C8">
            <w:pPr>
              <w:spacing w:after="0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4ED1E" w14:textId="77777777" w:rsidR="002660C8" w:rsidRPr="00C60AE0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8A9D" w14:textId="77777777" w:rsidR="002660C8" w:rsidRPr="00C60AE0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78678" w14:textId="77777777" w:rsidR="002660C8" w:rsidRPr="00C60AE0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E96D7" w14:textId="77777777" w:rsidR="002660C8" w:rsidRPr="00C60AE0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897F" w14:textId="77777777" w:rsidR="002660C8" w:rsidRPr="00C60AE0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D3B4" w14:textId="77777777" w:rsidR="002660C8" w:rsidRPr="00C60AE0" w:rsidRDefault="002660C8" w:rsidP="002660C8">
            <w:pPr>
              <w:spacing w:after="0"/>
              <w:rPr>
                <w:rFonts w:ascii="Arial" w:hAnsi="Arial" w:cs="Arial"/>
                <w:color w:val="000000"/>
                <w:sz w:val="6"/>
                <w:szCs w:val="6"/>
                <w:lang w:eastAsia="de-DE"/>
              </w:rPr>
            </w:pPr>
          </w:p>
        </w:tc>
      </w:tr>
      <w:tr w:rsidR="002660C8" w:rsidRPr="0045573C" w14:paraId="1E323F7F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D0929F7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39BB768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PLMN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D7DFFC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B879CC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256A3D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698BE9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295D42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EB914F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7C8E95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8BA9CAB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A190211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FPLMN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713DFD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63D779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4DF828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35B6AD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ADE1C4" w14:textId="77777777" w:rsidR="002660C8" w:rsidRPr="0045573C" w:rsidRDefault="002660C8" w:rsidP="002660C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BAEAA8" w14:textId="77777777" w:rsidR="002660C8" w:rsidRPr="0045573C" w:rsidRDefault="002660C8" w:rsidP="002660C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2DA3546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ABFB2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CE19F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Adding FPLMN to the forbidden PLMN list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32E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13D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162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3B3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DE1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C14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703B145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8E9E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2F70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forbidden PLMNs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776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46B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FA0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80F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5F1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F92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1A669C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7638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1444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deleting forbidden PLMNs when accessing E-UTRAN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074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CE9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6AD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C13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AE7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35D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2505CEA4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5982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7.1.8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7F8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Updating the Forbidden PLMN list after receiving non-integrity protected reject message – E-UTRAN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782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FBE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0D6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1AE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FF1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9E3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2237C50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AD5215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D6C4C6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User controlled PLMN selector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BB46B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94784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D8070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9358D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C3DEC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46A51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51BF7B8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DC84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90A8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the User controlled PLMN selector list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F85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F6A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1E5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AA6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27D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A8A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F2D30A9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B1AA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0CC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the User controlled PLMN selector list for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EF4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36B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BB5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</w:t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BC4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7D7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E72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3AE374A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0A26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32F8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list with the same access technology –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D77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CBC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DD2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</w:t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9E1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EDC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330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780B3E47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BB7A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7.2.9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123C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list using the ACT preference – E-UTRAN in WB-S1/E-UTRAN in NB-S1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BC1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A14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7E4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</w:t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</w:t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674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E_USS AND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B1F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250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02AF493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261279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438F18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Operator controlled PLMN selector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966C7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CBA8F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1E954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51947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8901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7D72F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796FB45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9794C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333DB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281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C97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203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875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1EB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AFE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0428822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673B4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94D5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over the Operator controlled PLMN selector list –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A77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8E8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5BB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1A7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5BE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FBB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6A43739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6E02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0F50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when accessing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F43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1C4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B28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680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2BA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EA8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C602565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74FF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6A6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over the Operator controlled PLMN selector list –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E48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4F2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A73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</w:t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DD1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FCC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B7F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CA88F0B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7630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5E2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using the ACT preference - E-UTRAN in NB-S1/ E-UTRAN in WB-S1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0BF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C2D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AB1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</w:t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A50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250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501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7468DB28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9845DE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614517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Higher priority PLMN search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874D6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B1413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1F717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50823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A0B40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282D9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4B3CADA3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AC724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7.4.3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AA266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search period of the Higher priority PLMN –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1D7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7FE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5A1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25C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518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726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9B1E777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1DE265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271FFE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independent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72CCD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28DCB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A87AC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7AE86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32958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9F3B4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C49AD1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9097D7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C1E679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Phone book procedures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79CCC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B1A07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66F66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08F97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57D8F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2AA00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1718886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1496F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8.1.2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ADC26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Update of the Phonebook Synchronisation Counter (PSC)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79D1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2E54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1978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D8FA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B422" w14:textId="5E893978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3081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F82BFF5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316634B8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8.1.3</w:t>
            </w: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9014359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Handling of BCD number/ SSC content extension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7245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0978BE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69C2ED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C013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7E262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4CADB" w14:textId="4B29B868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C6F3C6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3F6B392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0AE95A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8.1.4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A7093F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Phonebook selection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90C6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0E26F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8261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C014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BD12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42B8" w14:textId="140F99ED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44E5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D9211B0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3D296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8.1.5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2A9B8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Local Phonebook handling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E0E5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7DFF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5A15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A52F" w14:textId="77777777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CAF79" w14:textId="4BC4D8B2" w:rsidR="002660C8" w:rsidRPr="005C650F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605" w14:textId="77777777" w:rsidR="002660C8" w:rsidRPr="005C650F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C650F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ECB486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7BD812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8.2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C10847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Short message handling report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B5C3A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1EFCD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D76A0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0C3E4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BEF80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3EC9A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3285296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5D330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8.2.4B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3B99F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storage of an SM on the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D2C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7AE8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E2D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DDD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C1A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9030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ACE2759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377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8A74D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reading of a SM on the USIM if USIM and ISIM are present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248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ADB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B27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E077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0F85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366F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EC7EE86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8782B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6E69B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reading of a SM on the ISIM if USIM and ISIM are present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B21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A1EF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0580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B167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9536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0C76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7851B56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6547C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3EFAA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storage of an SM on the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25B3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0ECF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D950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C228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482F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E9C5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7E764A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87673E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3485D1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MMS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276FA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F42E8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A962A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3AA5A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2546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9CF81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446D185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E0928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8.3.1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8201E0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UE recognising the priority order of MMS Issuer Connectivity Parameters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A6A5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F196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0C09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C1E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USS OR 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DF3D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E79A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4500237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0953C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084B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UE recognising the priority order of MMS User Connectivity Parameters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1BD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8F15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C91C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FEA8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USS OR 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4872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404F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258AC12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5E57F0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8.3.3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070C0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UE recognising the priority order of MMS Issuer Connectivity Parameters over the MMS User Connectivity Parameters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3212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987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8C8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51A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USS OR 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9297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8EAA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2754EBA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02A17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8.3.4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B8E0C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Usage of MMS notification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2618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485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722D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D4C7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USS OR 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B7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0AD2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EB2DF1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FE1964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C4EDA2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USIM service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13615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89D3F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94AB2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75DE0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D30EC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EBB60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2BB24B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F248CA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835D2A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Point Name Control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DEB8D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65F31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2B6AC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AD5C8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C4161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8F4E4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374152C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BF39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DEC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Point Name Control List handling for terminals supporting ACL connected to E-UTRAN/EPC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E92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893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A2C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7A3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667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CE9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0BE5508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75D0EE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812980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60118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8D239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9C010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E0057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3F831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95252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7AD0947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0D0D8E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71E6E0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 for E-UTRA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6F3D3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8CFFF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44603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2B6A9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A498B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8476D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9FEB1E9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D4C9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F3E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CSG selection in E-UTRA with CSG list on USIM, success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B85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DB8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1EB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ECB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CB5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1A7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773AA1A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BE73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25CA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CSG selection in E-UTRA with CSG list on USIM, removal of CSG ID from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88E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C0B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DCB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377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768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9F4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2D06CAD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17C5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BE7B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in E-UTRA with CSG list on USIM, success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A76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1CA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B3F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01C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6E2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A7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DC02D0D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615F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4AA5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in E-UTRA with CSG list on USIM, rejected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E70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2D0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F04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ECD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DE4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326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2EF1C89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D15D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322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selection in E-UTRA with no CSG list on USIM, no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7DE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ACD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DC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990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F2D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222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BA7D83D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697C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59C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selection in E-UTRA with no CSG list on USIM, with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297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7B3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93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29C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915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36A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6719425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F91E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FFA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without display restrictions in E-UTRA with ACSG list and OCSG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F21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7EE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EA2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439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0A9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E2F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9963F01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CF95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5D39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with display restrictions in E-UTRA with ACSG list and OCSG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646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C84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6E3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326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7DA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50E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4BC57FAF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3FBCCB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DE9BA5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 for UTRA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9F3D8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074ED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69355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2F7E1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059A3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F90F1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0C3BD1BB" w14:textId="77777777" w:rsidTr="002660C8">
        <w:trPr>
          <w:trHeight w:val="2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04698" w14:textId="77777777" w:rsidR="002660C8" w:rsidRPr="00CE5A8F" w:rsidRDefault="002660C8" w:rsidP="002660C8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363F" w14:textId="77777777" w:rsidR="002660C8" w:rsidRPr="00CE5A8F" w:rsidRDefault="002660C8" w:rsidP="002660C8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AE0A3" w14:textId="77777777" w:rsidR="002660C8" w:rsidRPr="00CE5A8F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88735" w14:textId="77777777" w:rsidR="002660C8" w:rsidRPr="00CE5A8F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7ECBA" w14:textId="77777777" w:rsidR="002660C8" w:rsidRPr="00CE5A8F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4156" w14:textId="77777777" w:rsidR="002660C8" w:rsidRPr="00CE5A8F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48B3" w14:textId="77777777" w:rsidR="002660C8" w:rsidRPr="00CE5A8F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C74E" w14:textId="77777777" w:rsidR="002660C8" w:rsidRPr="00CE5A8F" w:rsidRDefault="002660C8" w:rsidP="002660C8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</w:tr>
      <w:tr w:rsidR="002660C8" w:rsidRPr="009A58AA" w14:paraId="4A79762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DE9B6F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A1D1F3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44243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2EA05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C9BFD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D232C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431E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2A2FD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5880CE4F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0B5F74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11.1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FDD416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available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E77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67A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136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B2D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5643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3222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2BEAC1EA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779EB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11A40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not available, no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ABE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DDC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678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458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BD9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FAE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0096289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81DF39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017C46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not available, IMSI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3CC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541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E03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043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F52A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3B1B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09B31CFE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F80D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EB87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EPS NAS Security Context Storage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4B9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A5C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13BD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211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1AF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6AB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74956600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76BF15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315C7B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gram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Non Access</w:t>
            </w:r>
            <w:proofErr w:type="gram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Stratum (NAS) Configuration parameter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9B3A5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197E9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1AF53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3D66C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9D353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10478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66868D9F" w14:textId="77777777" w:rsidTr="002660C8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770B5B" w14:textId="77777777" w:rsidR="002660C8" w:rsidRPr="009A58AA" w:rsidRDefault="002660C8" w:rsidP="002660C8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78D" w14:textId="77777777" w:rsidR="002660C8" w:rsidRPr="00CE5A8F" w:rsidRDefault="002660C8" w:rsidP="002660C8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3FBB" w14:textId="77777777" w:rsidR="002660C8" w:rsidRPr="009A58AA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A4CE" w14:textId="77777777" w:rsidR="002660C8" w:rsidRPr="009A58AA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9A58AA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2B54" w14:textId="77777777" w:rsidR="002660C8" w:rsidRPr="009A58AA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9A58AA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3412" w14:textId="77777777" w:rsidR="002660C8" w:rsidRPr="009A58AA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6870" w14:textId="77777777" w:rsidR="002660C8" w:rsidRPr="009A58AA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9A58AA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589F" w14:textId="77777777" w:rsidR="002660C8" w:rsidRPr="009A58AA" w:rsidRDefault="002660C8" w:rsidP="002660C8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9A58AA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</w:tr>
      <w:tr w:rsidR="002660C8" w:rsidRPr="0045573C" w14:paraId="788F08D0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2F4000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5B0E7C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PSM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B886B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15415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78BA8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9822D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7E21A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DD9AF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BF3F407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225202E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13.1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F46552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handling for E-UTRAN – No UICC deactivation in PSM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741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149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05A41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124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D97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" w:author="COMPRION" w:date="2023-08-24T18:00:00Z"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see note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  <w:del w:id="10" w:author="COMPRION" w:date="2023-08-24T18:00:00Z">
              <w:r w:rsidRPr="0045573C" w:rsidDel="008A4F81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NOTE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7CD1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A0C5727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28E5700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06D0C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F44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D382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7F94D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D0AA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EF59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" w:author="COMPRION" w:date="2023-08-24T18:00:00Z">
              <w:r w:rsidRPr="0045573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  <w:del w:id="12" w:author="COMPRION" w:date="2023-08-24T18:00:00Z">
              <w:r w:rsidRPr="0045573C" w:rsidDel="008A4F81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 </w:delText>
              </w:r>
            </w:del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0C04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79EB66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36784F5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088336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handling for E-UTRAN – PSM not accepted by E-USS/NB-SS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500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02E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410FC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D1F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1723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3" w:author="COMPRION" w:date="2023-08-24T18:00:00Z"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see note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  <w:del w:id="14" w:author="COMPRION" w:date="2023-08-24T18:00:00Z">
              <w:r w:rsidRPr="0045573C" w:rsidDel="00E80CA4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NOTE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80D2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4A48F64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0EC8E16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B7B8DD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937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F7A6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D7750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2069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4397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5" w:author="COMPRION" w:date="2023-08-24T18:00:00Z">
              <w:r w:rsidRPr="0045573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  <w:del w:id="16" w:author="COMPRION" w:date="2023-08-24T18:00:00Z">
              <w:r w:rsidRPr="0045573C" w:rsidDel="00E80CA4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 </w:delText>
              </w:r>
            </w:del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D0C7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1054FC0B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481DDED2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lastRenderedPageBreak/>
              <w:t>13.3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FA02EB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UICC interface in PSM handling for E-UTRAN – UICC deactivation in PSM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C909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34C0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08F972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4DC6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8A16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29B6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2B10B99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755EC11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1940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7442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7D0CF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B25DF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B41C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CEA8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C8A5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3B2A62BA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16EC7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B38D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for E-UTRAN – SUSPEND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C01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BFC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1AFC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21A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F9C2" w14:textId="77777777" w:rsidR="002660C8" w:rsidRPr="00F11297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17" w:author="COMPRION" w:date="2023-08-24T17:58:00Z">
              <w:r w:rsidRPr="00F11297" w:rsidDel="00F1129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NOTE</w:delText>
              </w:r>
            </w:del>
            <w:ins w:id="18" w:author="COMPRION" w:date="2023-08-24T17:58:00Z">
              <w:r w:rsidRPr="00F1129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see note</w:t>
              </w:r>
            </w:ins>
            <w:ins w:id="19" w:author="COMPRION" w:date="2023-08-24T17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  <w:ins w:id="20" w:author="COMPRION" w:date="2023-08-24T17:58:00Z">
              <w:r w:rsidRPr="00F1129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452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01B798C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41A3BB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D725DA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UICC interface during </w:t>
            </w:r>
            <w:proofErr w:type="spell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eDRX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80D9D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32E49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77CDD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1FB2D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1D2C8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43623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5A97E6F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12D81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F890D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UICC interface during </w:t>
            </w:r>
            <w:proofErr w:type="spell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eDRX</w:t>
            </w:r>
            <w:proofErr w:type="spell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for E-UTRAN – </w:t>
            </w:r>
            <w:proofErr w:type="spell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eDRX</w:t>
            </w:r>
            <w:proofErr w:type="spell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is not supported by the UICC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7C9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EAC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0599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B1F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AAC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1" w:author="COMPRION" w:date="2023-08-24T17:59:00Z"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see note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  <w:del w:id="22" w:author="COMPRION" w:date="2023-08-24T17:59:00Z">
              <w:r w:rsidRPr="0045573C" w:rsidDel="00ED0F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NOTE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6376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F37CE2A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642B6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E13E3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C31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18C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D78D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09A5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D6F6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3" w:author="COMPRION" w:date="2023-08-24T17:59:00Z">
              <w:r w:rsidRPr="0045573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  <w:del w:id="24" w:author="COMPRION" w:date="2023-08-24T17:59:00Z">
              <w:r w:rsidRPr="0045573C" w:rsidDel="00ED0F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 </w:delText>
              </w:r>
            </w:del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7384E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3E32E6A3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D2C8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D2EA7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UICC interface during </w:t>
            </w:r>
            <w:proofErr w:type="spell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eDRX</w:t>
            </w:r>
            <w:proofErr w:type="spell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for E-UTRAN – </w:t>
            </w:r>
            <w:proofErr w:type="spellStart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eDRX</w:t>
            </w:r>
            <w:proofErr w:type="spellEnd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is not accepted by E-USS/NB-SS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083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9DAC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BECD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1CC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868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5" w:author="COMPRION" w:date="2023-08-24T17:59:00Z"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see note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  <w:r w:rsidRPr="00B3720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  <w:del w:id="26" w:author="COMPRION" w:date="2023-08-24T17:59:00Z">
              <w:r w:rsidRPr="0045573C" w:rsidDel="008910C4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NOTE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C0ED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F554BC2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6D77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47A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675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5B5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BCCF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1D7F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73B8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7" w:author="COMPRION" w:date="2023-08-24T17:59:00Z">
              <w:r w:rsidRPr="0045573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  <w:del w:id="28" w:author="COMPRION" w:date="2023-08-24T17:59:00Z">
              <w:r w:rsidRPr="0045573C" w:rsidDel="008910C4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 </w:delText>
              </w:r>
            </w:del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4971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5D569C2C" w14:textId="77777777" w:rsidTr="002660C8">
        <w:trPr>
          <w:cantSplit/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483BB9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14.3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817C6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 xml:space="preserve">UICC interface during </w:t>
            </w:r>
            <w:proofErr w:type="spellStart"/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eDRX</w:t>
            </w:r>
            <w:proofErr w:type="spellEnd"/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 xml:space="preserve"> for E-UTRAN – UICC deactivation during </w:t>
            </w:r>
            <w:proofErr w:type="spellStart"/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eDRX</w:t>
            </w:r>
            <w:proofErr w:type="spellEnd"/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F287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F897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580A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C780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74FC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2B3BF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3C3689A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B23281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855A1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E85D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20C2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99EC0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BF149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44693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45310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03402053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0A2FA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14.4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93227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 xml:space="preserve">UICC interface during </w:t>
            </w:r>
            <w:proofErr w:type="spellStart"/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eDRX</w:t>
            </w:r>
            <w:proofErr w:type="spellEnd"/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 xml:space="preserve"> for E-UTRAN– SUSPEND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5DA23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E2DA3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96D2E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4291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B21B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9258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19A7AB45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E24C84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424012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and NAS security context handling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4CBF8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5BBAC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18B13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52834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83634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8594B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3414BBE6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06227A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098AE6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6772B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A9CE4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5A1DF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3BF60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5A42F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C797B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6BFDE15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92DD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F547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184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B34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E0A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EDB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3BC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1BC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1927FD1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7A817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15.1A.1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59BD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Authentication procedure for EAP-AKA'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8A4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2E0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1F9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6AD2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F65F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6C8E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E9C6EE4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E54E9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C3C45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03C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962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54E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888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402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AAC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D420B3E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6E893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5130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– AUTN fails on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B78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100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05A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B05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55B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4D3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FE70E4B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3D7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FCB8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- after SUPI is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CBB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050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6CF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9CB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256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472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38464C79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E1C2CA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9E9377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00B5C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4B6BD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73EB7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1C48F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26CE7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CB9CA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BA9C0D0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09D9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994D2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29" w:name="RANGE!B213"/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- Authentication is successful</w:t>
            </w:r>
            <w:bookmarkEnd w:id="29"/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31B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921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818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BCDE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3E6E" w14:textId="77777777" w:rsidR="002660C8" w:rsidDel="009E4EDA" w:rsidRDefault="002660C8" w:rsidP="002660C8">
            <w:pPr>
              <w:spacing w:after="0"/>
              <w:jc w:val="center"/>
              <w:rPr>
                <w:del w:id="30" w:author="COMPRION" w:date="2023-08-24T18:0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</w:t>
            </w:r>
          </w:p>
          <w:p w14:paraId="31A1DB2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3A4F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988FA17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6DCC7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15.2A.1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A9D1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Authentication procedure for 5G AKA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8381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B7C4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B41D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BB8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7279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87E4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655B77D0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F0A0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10F9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03D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B75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E1A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4AA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2502" w14:textId="77777777" w:rsidR="002660C8" w:rsidDel="009E4EDA" w:rsidRDefault="002660C8" w:rsidP="002660C8">
            <w:pPr>
              <w:spacing w:after="0"/>
              <w:jc w:val="center"/>
              <w:rPr>
                <w:del w:id="31" w:author="COMPRION" w:date="2023-08-24T18:0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  <w:ins w:id="32" w:author="COMPRION" w:date="2023-08-24T18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</w:p>
          <w:p w14:paraId="276396D1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(E.04)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A8A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B42284C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05769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15.2A.2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F962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Authentication procedure for 5G AKA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252D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2F66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463A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07BE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FAB7" w14:textId="77777777" w:rsidR="002660C8" w:rsidRPr="00CD4D13" w:rsidRDefault="002660C8" w:rsidP="002660C8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E72B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CD4D13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7BC86A9A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0D6F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404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5G AKA – AUTN fails on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2573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83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33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13D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116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FD48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7EFBAE6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E7FA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4A85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- after SUPI is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476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76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1B3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4DA0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A68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53C0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9A58AA" w14:paraId="6AE85A51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2E1F4B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1756D7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Route Selection Policy (URSP) procedure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F634E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58F36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7EED6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6604E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D6B0C9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4908ED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28698F0D" w14:textId="77777777" w:rsidTr="002660C8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EDDB6C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AB90884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889A4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9365F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BB9C3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64712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568F9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D0195A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0DCFF09F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1BB3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8107B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4748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4DB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B7BB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4EA2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848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3" w:author="COMPRION" w:date="2023-08-25T13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E.04 (E.03)</w:t>
              </w:r>
            </w:ins>
            <w:del w:id="34" w:author="COMPRION" w:date="2023-08-25T13:46:00Z">
              <w:r w:rsidDel="00E54E4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E.07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FE0C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45573C" w14:paraId="4F4861D4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ECA91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E0F77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ME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2C8F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4C1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7FB4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D26A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04E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5" w:author="COMPRION" w:date="2023-08-25T13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E.04 (E.03)</w:t>
              </w:r>
            </w:ins>
            <w:del w:id="36" w:author="COMPRION" w:date="2023-08-25T13:46:00Z">
              <w:r w:rsidDel="00E54E4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E.07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B876" w14:textId="77777777" w:rsidR="002660C8" w:rsidRPr="0045573C" w:rsidRDefault="002660C8" w:rsidP="002660C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5573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CD4D13" w14:paraId="74490055" w14:textId="77777777" w:rsidTr="002660C8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DEF7D" w14:textId="77777777" w:rsidR="002660C8" w:rsidRPr="00F05F5B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05F5B">
              <w:rPr>
                <w:rFonts w:ascii="Arial" w:hAnsi="Arial" w:cs="Arial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95059" w14:textId="77777777" w:rsidR="002660C8" w:rsidRPr="00F05F5B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05F5B">
              <w:rPr>
                <w:rFonts w:ascii="Arial" w:hAnsi="Arial" w:cs="Arial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3A2D" w14:textId="77777777" w:rsidR="002660C8" w:rsidRPr="00F05F5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05F5B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B401" w14:textId="77777777" w:rsidR="002660C8" w:rsidRPr="00F05F5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05F5B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542B" w14:textId="77777777" w:rsidR="002660C8" w:rsidRPr="00F05F5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05F5B">
              <w:rPr>
                <w:rFonts w:ascii="Arial" w:hAnsi="Arial" w:cs="Arial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CC3C" w14:textId="77777777" w:rsidR="002660C8" w:rsidRPr="00F05F5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05F5B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1919" w14:textId="77777777" w:rsidR="002660C8" w:rsidRPr="00F05F5B" w:rsidRDefault="002660C8" w:rsidP="002660C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ins w:id="37" w:author="COMPRION" w:date="2023-08-25T13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E.04 (E.03)</w:t>
              </w:r>
            </w:ins>
            <w:del w:id="38" w:author="COMPRION" w:date="2023-08-25T13:46:00Z">
              <w:r w:rsidDel="00E54E4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E.07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C539" w14:textId="77777777" w:rsidR="002660C8" w:rsidRPr="00CD4D13" w:rsidRDefault="002660C8" w:rsidP="002660C8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F05F5B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660C8" w:rsidRPr="00CD4D13" w14:paraId="77754433" w14:textId="77777777" w:rsidTr="002660C8">
        <w:trPr>
          <w:trHeight w:val="170"/>
        </w:trPr>
        <w:tc>
          <w:tcPr>
            <w:tcW w:w="101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BAE9" w14:textId="77777777" w:rsidR="002660C8" w:rsidRPr="00F05F5B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E6E56">
              <w:rPr>
                <w:rFonts w:ascii="Arial" w:hAnsi="Arial" w:cs="Arial"/>
                <w:sz w:val="18"/>
                <w:szCs w:val="18"/>
                <w:lang w:eastAsia="de-DE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: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</w:r>
            <w:r w:rsidRPr="002E6E56">
              <w:rPr>
                <w:rFonts w:ascii="Arial" w:hAnsi="Arial" w:cs="Arial"/>
                <w:sz w:val="18"/>
                <w:szCs w:val="18"/>
                <w:lang w:eastAsia="de-DE"/>
              </w:rPr>
              <w:t>Blank entries indicate the latest valid release at the time of publication of this specification</w:t>
            </w:r>
          </w:p>
        </w:tc>
      </w:tr>
      <w:tr w:rsidR="002660C8" w:rsidRPr="00CD4D13" w14:paraId="19361310" w14:textId="77777777" w:rsidTr="002660C8">
        <w:trPr>
          <w:trHeight w:val="170"/>
        </w:trPr>
        <w:tc>
          <w:tcPr>
            <w:tcW w:w="101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64446" w14:textId="77777777" w:rsidR="002660C8" w:rsidRPr="002E6E56" w:rsidRDefault="002660C8" w:rsidP="002660C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ins w:id="39" w:author="COMPRION" w:date="2023-09-15T16:3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NOTE</w:t>
              </w:r>
              <w:r w:rsidRPr="00DC3720">
                <w:rPr>
                  <w:rFonts w:ascii="Arial" w:hAnsi="Arial" w:cs="Arial"/>
                  <w:sz w:val="10"/>
                  <w:szCs w:val="10"/>
                  <w:lang w:eastAsia="de-D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1: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ab/>
              </w:r>
              <w:r w:rsidRPr="00DC3720">
                <w:rPr>
                  <w:rFonts w:ascii="Arial" w:hAnsi="Arial" w:cs="Arial"/>
                  <w:sz w:val="18"/>
                  <w:szCs w:val="18"/>
                  <w:lang w:eastAsia="de-DE"/>
                </w:rPr>
                <w:t>Available methods are probably not sufficient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. </w:t>
              </w:r>
              <w:r w:rsidRPr="00DC3720">
                <w:rPr>
                  <w:rFonts w:ascii="Arial" w:hAnsi="Arial" w:cs="Arial"/>
                  <w:sz w:val="18"/>
                  <w:szCs w:val="18"/>
                  <w:lang w:eastAsia="de-DE"/>
                </w:rPr>
                <w:t>E.g. verification of electrical behaviour is needed</w:t>
              </w:r>
            </w:ins>
          </w:p>
        </w:tc>
      </w:tr>
    </w:tbl>
    <w:p w14:paraId="4A861A4A" w14:textId="77777777" w:rsidR="002660C8" w:rsidRPr="00CD4D13" w:rsidRDefault="002660C8" w:rsidP="002660C8">
      <w:pPr>
        <w:rPr>
          <w:rFonts w:ascii="Arial" w:hAnsi="Arial" w:cs="Arial"/>
          <w:color w:val="808080" w:themeColor="background1" w:themeShade="80"/>
          <w:sz w:val="18"/>
          <w:szCs w:val="18"/>
        </w:rPr>
      </w:pPr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"/>
        <w:gridCol w:w="4252"/>
        <w:gridCol w:w="4649"/>
        <w:gridCol w:w="577"/>
      </w:tblGrid>
      <w:tr w:rsidR="002660C8" w:rsidRPr="00B26B9E" w14:paraId="69E8F109" w14:textId="77777777" w:rsidTr="00500C43">
        <w:trPr>
          <w:cantSplit/>
          <w:trHeight w:val="170"/>
        </w:trPr>
        <w:tc>
          <w:tcPr>
            <w:tcW w:w="1053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bookmarkEnd w:id="5"/>
          <w:p w14:paraId="15AB5BAE" w14:textId="77777777" w:rsidR="002660C8" w:rsidRPr="00B26B9E" w:rsidRDefault="002660C8" w:rsidP="002660C8">
            <w:pPr>
              <w:pStyle w:val="TH"/>
            </w:pPr>
            <w:r w:rsidRPr="00943D4C">
              <w:t>Table B.</w:t>
            </w:r>
            <w:r>
              <w:t>2</w:t>
            </w:r>
            <w:r w:rsidRPr="00943D4C">
              <w:t xml:space="preserve">: Applicability </w:t>
            </w:r>
            <w:r>
              <w:t>conditions</w:t>
            </w:r>
          </w:p>
        </w:tc>
      </w:tr>
      <w:tr w:rsidR="002660C8" w:rsidRPr="0045573C" w14:paraId="0E474DAB" w14:textId="77777777" w:rsidTr="00500C43">
        <w:trPr>
          <w:gridAfter w:val="1"/>
          <w:wAfter w:w="577" w:type="dxa"/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C1C3E26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Condition#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6289420C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Info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6B7A525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Mnemonic</w:t>
            </w:r>
          </w:p>
        </w:tc>
      </w:tr>
      <w:tr w:rsidR="002660C8" w:rsidRPr="009A58AA" w14:paraId="2F07F81F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48B3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0E1FA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23B0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</w:rPr>
              <w:t xml:space="preserve">-- </w:t>
            </w:r>
            <w:proofErr w:type="spellStart"/>
            <w:r w:rsidRPr="0081399B">
              <w:t>pc_eFDD</w:t>
            </w:r>
            <w:proofErr w:type="spellEnd"/>
            <w:r w:rsidRPr="0081399B">
              <w:t xml:space="preserve"> OR </w:t>
            </w:r>
            <w:proofErr w:type="spellStart"/>
            <w:r w:rsidRPr="0081399B">
              <w:t>pc_eTDD</w:t>
            </w:r>
            <w:proofErr w:type="spellEnd"/>
            <w:r w:rsidRPr="0081399B">
              <w:t xml:space="preserve"> OR </w:t>
            </w:r>
            <w:proofErr w:type="spellStart"/>
            <w:r w:rsidRPr="0081399B">
              <w:rPr>
                <w:lang w:eastAsia="en-GB"/>
              </w:rPr>
              <w:t>pc_NB</w:t>
            </w:r>
            <w:proofErr w:type="spellEnd"/>
          </w:p>
        </w:tc>
      </w:tr>
      <w:tr w:rsidR="002660C8" w:rsidRPr="0045573C" w14:paraId="65A26452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874A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lastRenderedPageBreak/>
              <w:t>C002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0D67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IF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C1B5D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 xml:space="preserve">-- </w:t>
            </w:r>
            <w:proofErr w:type="spellStart"/>
            <w:r w:rsidRPr="0081399B">
              <w:t>pc_NB</w:t>
            </w:r>
            <w:proofErr w:type="spellEnd"/>
          </w:p>
        </w:tc>
      </w:tr>
      <w:tr w:rsidR="002660C8" w:rsidRPr="009A58AA" w14:paraId="3F055B09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9E12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D649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t>IF (A.1/20 OR A.1/21) AND A.1/27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5569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--</w:t>
            </w:r>
            <w:r w:rsidRPr="0081399B">
              <w:t xml:space="preserve"> (</w:t>
            </w:r>
            <w:proofErr w:type="spellStart"/>
            <w:r w:rsidRPr="0081399B">
              <w:t>pc_eFDD</w:t>
            </w:r>
            <w:proofErr w:type="spellEnd"/>
            <w:r w:rsidRPr="0081399B">
              <w:t xml:space="preserve"> OR </w:t>
            </w:r>
            <w:proofErr w:type="spellStart"/>
            <w:r w:rsidRPr="0081399B">
              <w:t>pc_eTDD</w:t>
            </w:r>
            <w:proofErr w:type="spellEnd"/>
            <w:r w:rsidRPr="0081399B">
              <w:t xml:space="preserve">) AND </w:t>
            </w:r>
            <w:proofErr w:type="spellStart"/>
            <w:r w:rsidRPr="0081399B">
              <w:t>pc_Multiple_PDN</w:t>
            </w:r>
            <w:proofErr w:type="spellEnd"/>
          </w:p>
        </w:tc>
      </w:tr>
      <w:tr w:rsidR="002660C8" w:rsidRPr="009A58AA" w14:paraId="0D3555DF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4EF5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F7B3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810C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 xml:space="preserve">-- pc_5GC AND </w:t>
            </w:r>
            <w:proofErr w:type="spellStart"/>
            <w:r w:rsidRPr="0081399B">
              <w:rPr>
                <w:snapToGrid w:val="0"/>
              </w:rPr>
              <w:t>pc_NR</w:t>
            </w:r>
            <w:proofErr w:type="spellEnd"/>
          </w:p>
        </w:tc>
      </w:tr>
      <w:tr w:rsidR="002660C8" w:rsidRPr="009A58AA" w14:paraId="0E90F62C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BFB71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F710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 w:rsidRPr="0081399B">
              <w:rPr>
                <w:snapToGrid w:val="0"/>
              </w:rPr>
              <w:t>IF A.1/43 AND A.1/44 AND A.1/47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818ED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 xml:space="preserve">-- pc_5GC AND </w:t>
            </w:r>
            <w:proofErr w:type="spellStart"/>
            <w:r w:rsidRPr="0081399B">
              <w:rPr>
                <w:snapToGrid w:val="0"/>
              </w:rPr>
              <w:t>pc_NR</w:t>
            </w:r>
            <w:proofErr w:type="spellEnd"/>
            <w:r w:rsidRPr="0081399B">
              <w:rPr>
                <w:snapToGrid w:val="0"/>
              </w:rPr>
              <w:t xml:space="preserve"> AND </w:t>
            </w:r>
            <w:proofErr w:type="spellStart"/>
            <w:r w:rsidRPr="0081399B">
              <w:t>pc_inactiveState</w:t>
            </w:r>
            <w:proofErr w:type="spellEnd"/>
          </w:p>
        </w:tc>
      </w:tr>
      <w:tr w:rsidR="002660C8" w:rsidRPr="009A58AA" w14:paraId="2036132F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0A0B1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94AB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15350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 xml:space="preserve">-- pc_5GC AND </w:t>
            </w:r>
            <w:proofErr w:type="spellStart"/>
            <w:r w:rsidRPr="0081399B">
              <w:rPr>
                <w:snapToGrid w:val="0"/>
              </w:rPr>
              <w:t>pc_NR</w:t>
            </w:r>
            <w:proofErr w:type="spellEnd"/>
            <w:r w:rsidRPr="0081399B">
              <w:rPr>
                <w:snapToGrid w:val="0"/>
              </w:rPr>
              <w:t xml:space="preserve"> AND </w:t>
            </w:r>
            <w:proofErr w:type="spellStart"/>
            <w:r w:rsidRPr="0081399B">
              <w:rPr>
                <w:snapToGrid w:val="0"/>
              </w:rPr>
              <w:t>O_Display</w:t>
            </w:r>
            <w:proofErr w:type="spellEnd"/>
          </w:p>
        </w:tc>
      </w:tr>
      <w:tr w:rsidR="002660C8" w:rsidRPr="009A58AA" w14:paraId="585F7615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AB3DC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EB31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 w:rsidRPr="0081399B">
              <w:rPr>
                <w:snapToGrid w:val="0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5A2B2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  <w:lang w:val="en-US"/>
              </w:rPr>
              <w:t xml:space="preserve">-- </w:t>
            </w:r>
            <w:r w:rsidRPr="0081399B">
              <w:rPr>
                <w:snapToGrid w:val="0"/>
              </w:rPr>
              <w:t xml:space="preserve">pc_5GC AND </w:t>
            </w:r>
            <w:proofErr w:type="spellStart"/>
            <w:r w:rsidRPr="0081399B">
              <w:rPr>
                <w:snapToGrid w:val="0"/>
                <w:lang w:val="en-US"/>
              </w:rPr>
              <w:t>pc_NR</w:t>
            </w:r>
            <w:proofErr w:type="spellEnd"/>
            <w:r w:rsidRPr="0081399B">
              <w:rPr>
                <w:snapToGrid w:val="0"/>
                <w:lang w:val="en-US"/>
              </w:rPr>
              <w:t xml:space="preserve"> AND O_SUPI_NAI</w:t>
            </w:r>
          </w:p>
        </w:tc>
      </w:tr>
      <w:tr w:rsidR="002660C8" w:rsidRPr="0045573C" w14:paraId="0398494A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E14A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CAFAC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 w:rsidRPr="0081399B">
              <w:rPr>
                <w:snapToGrid w:val="0"/>
              </w:rPr>
              <w:t>IF A.1/19 THEN "Expected Sequence A" M ELSE "Expected Sequence B" M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2084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 w:rsidRPr="0081399B">
              <w:rPr>
                <w:snapToGrid w:val="0"/>
              </w:rPr>
              <w:t xml:space="preserve">-- </w:t>
            </w:r>
            <w:proofErr w:type="spellStart"/>
            <w:r w:rsidRPr="0081399B">
              <w:rPr>
                <w:snapToGrid w:val="0"/>
              </w:rPr>
              <w:t>O_PIN_MMI_Strings</w:t>
            </w:r>
            <w:proofErr w:type="spellEnd"/>
          </w:p>
        </w:tc>
      </w:tr>
      <w:tr w:rsidR="002660C8" w:rsidRPr="0045573C" w14:paraId="0FCED355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04D7D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C009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7154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t>IF A.1/2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D70D7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lang w:val="it-IT"/>
              </w:rPr>
              <w:t>-- O_PIN2_ENTRY_FEAT</w:t>
            </w:r>
          </w:p>
        </w:tc>
      </w:tr>
      <w:tr w:rsidR="002660C8" w:rsidRPr="009A58AA" w14:paraId="212C30E1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1496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7484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</w:rPr>
              <w:t xml:space="preserve">IF A1/2 AND A.1/19 THEN "Expected Sequence A" M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AC45E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 w:rsidRPr="0081399B">
              <w:t>-- (</w:t>
            </w:r>
            <w:r w:rsidRPr="0081399B">
              <w:rPr>
                <w:snapToGrid w:val="0"/>
              </w:rPr>
              <w:t xml:space="preserve">O_PIN2_ENTRY_FEAT AND </w:t>
            </w:r>
            <w:proofErr w:type="spellStart"/>
            <w:r w:rsidRPr="0081399B">
              <w:rPr>
                <w:snapToGrid w:val="0"/>
              </w:rPr>
              <w:t>O_PIN_MMI_Strings</w:t>
            </w:r>
            <w:proofErr w:type="spellEnd"/>
            <w:r w:rsidRPr="0081399B">
              <w:rPr>
                <w:snapToGrid w:val="0"/>
              </w:rPr>
              <w:t>)</w:t>
            </w:r>
          </w:p>
        </w:tc>
      </w:tr>
      <w:tr w:rsidR="002660C8" w:rsidRPr="0045573C" w14:paraId="22092EB8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DC57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BCB6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IF A.1/17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7A6B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  <w:lang w:val="it-IT"/>
              </w:rPr>
              <w:t>--</w:t>
            </w:r>
            <w:r w:rsidRPr="0081399B">
              <w:rPr>
                <w:lang w:val="it-IT"/>
              </w:rPr>
              <w:t xml:space="preserve"> </w:t>
            </w:r>
            <w:proofErr w:type="spellStart"/>
            <w:r w:rsidRPr="0081399B">
              <w:rPr>
                <w:lang w:val="it-IT"/>
              </w:rPr>
              <w:t>O_EFPLMNwACT_numerical</w:t>
            </w:r>
            <w:proofErr w:type="spellEnd"/>
            <w:r w:rsidRPr="0081399B">
              <w:rPr>
                <w:lang w:val="it-IT"/>
              </w:rPr>
              <w:t xml:space="preserve"> entry</w:t>
            </w:r>
          </w:p>
        </w:tc>
      </w:tr>
      <w:tr w:rsidR="002660C8" w:rsidRPr="0045573C" w14:paraId="0D8A43C4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20622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3685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t>IF A.1/8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62F0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  <w:lang w:val="it-IT"/>
              </w:rPr>
            </w:pPr>
            <w:r w:rsidRPr="0081399B">
              <w:rPr>
                <w:lang w:val="it-IT"/>
              </w:rPr>
              <w:t xml:space="preserve">-- </w:t>
            </w:r>
            <w:proofErr w:type="spellStart"/>
            <w:r w:rsidRPr="0081399B">
              <w:rPr>
                <w:lang w:val="it-IT"/>
              </w:rPr>
              <w:t>O_Local_PB</w:t>
            </w:r>
            <w:proofErr w:type="spellEnd"/>
          </w:p>
        </w:tc>
      </w:tr>
      <w:tr w:rsidR="002660C8" w:rsidRPr="0045573C" w14:paraId="5A8CAB0F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80FC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01A9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t>IF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FA07E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 w:rsidRPr="0081399B">
              <w:rPr>
                <w:lang w:val="it-IT"/>
              </w:rPr>
              <w:t xml:space="preserve">-- </w:t>
            </w:r>
            <w:proofErr w:type="spellStart"/>
            <w:r w:rsidRPr="0081399B">
              <w:rPr>
                <w:lang w:val="it-IT"/>
              </w:rPr>
              <w:t>O_Global_PB</w:t>
            </w:r>
            <w:proofErr w:type="spellEnd"/>
          </w:p>
        </w:tc>
      </w:tr>
      <w:tr w:rsidR="002660C8" w:rsidRPr="009A58AA" w14:paraId="6CAE9DC3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B3B82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DAFF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t>IF A.1/8 AND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C2A47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 w:rsidRPr="0081399B">
              <w:rPr>
                <w:lang w:val="it-IT"/>
              </w:rPr>
              <w:t xml:space="preserve">-- </w:t>
            </w:r>
            <w:proofErr w:type="spellStart"/>
            <w:r w:rsidRPr="0081399B">
              <w:rPr>
                <w:lang w:val="it-IT"/>
              </w:rPr>
              <w:t>O_Local_PB</w:t>
            </w:r>
            <w:proofErr w:type="spellEnd"/>
            <w:r w:rsidRPr="0081399B">
              <w:rPr>
                <w:lang w:val="it-IT"/>
              </w:rPr>
              <w:t xml:space="preserve"> AND </w:t>
            </w:r>
            <w:proofErr w:type="spellStart"/>
            <w:r w:rsidRPr="0081399B">
              <w:rPr>
                <w:lang w:val="it-IT"/>
              </w:rPr>
              <w:t>O_Global_PB</w:t>
            </w:r>
            <w:proofErr w:type="spellEnd"/>
          </w:p>
        </w:tc>
      </w:tr>
      <w:tr w:rsidR="002660C8" w:rsidRPr="009A58AA" w14:paraId="47E997F4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735FC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A6A4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</w:rPr>
              <w:t>IF (A.1/10 AND A.1/23 AND (A.1/20 OR A.1/21))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BADDC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 w:rsidRPr="0081399B">
              <w:t xml:space="preserve">-- </w:t>
            </w:r>
            <w:proofErr w:type="spellStart"/>
            <w:r w:rsidRPr="0081399B">
              <w:t>O_Store_Received_SMS</w:t>
            </w:r>
            <w:proofErr w:type="spellEnd"/>
            <w:r w:rsidRPr="0081399B">
              <w:t xml:space="preserve"> AND </w:t>
            </w:r>
            <w:proofErr w:type="spellStart"/>
            <w:r w:rsidRPr="0081399B">
              <w:t>pc_SM</w:t>
            </w:r>
            <w:proofErr w:type="spellEnd"/>
            <w:r w:rsidRPr="0081399B">
              <w:t>-over-IP receiver AND (</w:t>
            </w:r>
            <w:proofErr w:type="spellStart"/>
            <w:r w:rsidRPr="0081399B">
              <w:t>pc_eFDD</w:t>
            </w:r>
            <w:proofErr w:type="spellEnd"/>
            <w:r w:rsidRPr="0081399B">
              <w:t xml:space="preserve"> OR </w:t>
            </w:r>
            <w:proofErr w:type="spellStart"/>
            <w:r w:rsidRPr="0081399B">
              <w:t>pc_eTDD</w:t>
            </w:r>
            <w:proofErr w:type="spellEnd"/>
            <w:r w:rsidRPr="0081399B">
              <w:t>)</w:t>
            </w:r>
          </w:p>
        </w:tc>
      </w:tr>
      <w:tr w:rsidR="002660C8" w:rsidRPr="009A58AA" w14:paraId="5BFA0347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4CF8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C46C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IF A.1/24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C4683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9A58AA">
              <w:t xml:space="preserve">-- </w:t>
            </w:r>
            <w:proofErr w:type="spellStart"/>
            <w:r w:rsidRPr="009A58AA">
              <w:t>pc_USIM_EF_SMS_reading_support_if_USIM_ISIM</w:t>
            </w:r>
            <w:proofErr w:type="spellEnd"/>
            <w:r w:rsidRPr="009A58AA">
              <w:t xml:space="preserve"> both present</w:t>
            </w:r>
            <w:r w:rsidRPr="009A58AA" w:rsidDel="008E4E0B">
              <w:t xml:space="preserve"> </w:t>
            </w:r>
          </w:p>
        </w:tc>
      </w:tr>
      <w:tr w:rsidR="002660C8" w:rsidRPr="009A58AA" w14:paraId="67C961E1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A604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BE84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t>IF A.1/11 AND A.1/13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ED0B4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lang w:val="it-IT"/>
              </w:rPr>
              <w:t>-- O_MMS AND O_NO_USER_MMS_CONF_SELEC</w:t>
            </w:r>
          </w:p>
        </w:tc>
      </w:tr>
      <w:tr w:rsidR="002660C8" w:rsidRPr="009A58AA" w14:paraId="783BEA5F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CE26F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932A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t>IF A.1/11 AND A.1/14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5A01B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lang w:val="it-IT"/>
              </w:rPr>
              <w:t>-- O_MMS AND O_MMS_NOTIF_STORAGE</w:t>
            </w:r>
          </w:p>
        </w:tc>
      </w:tr>
      <w:tr w:rsidR="002660C8" w:rsidRPr="009A58AA" w14:paraId="77354EAF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B320D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FA29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</w:rPr>
              <w:t>IF A.1/25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8BDC7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t xml:space="preserve">-- </w:t>
            </w:r>
            <w:proofErr w:type="spellStart"/>
            <w:r w:rsidRPr="0081399B">
              <w:t>pc_ISIM_EF_SMS_reading_support_if_USIM_ISIM</w:t>
            </w:r>
            <w:proofErr w:type="spellEnd"/>
            <w:r w:rsidRPr="0081399B">
              <w:t xml:space="preserve"> both present</w:t>
            </w:r>
          </w:p>
        </w:tc>
      </w:tr>
      <w:tr w:rsidR="002660C8" w:rsidRPr="009A58AA" w14:paraId="135723E0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89625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EBF8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t>IF A.1/15 AND (</w:t>
            </w:r>
            <w:r w:rsidRPr="0081399B">
              <w:rPr>
                <w:snapToGrid w:val="0"/>
              </w:rPr>
              <w:t xml:space="preserve">A.1/20 OR A.1/21) </w:t>
            </w:r>
            <w:r w:rsidRPr="0081399B">
              <w:t>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D83D3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lang w:val="it-IT"/>
              </w:rPr>
              <w:t>-- O_ACL AND (</w:t>
            </w:r>
            <w:proofErr w:type="spellStart"/>
            <w:r w:rsidRPr="0081399B">
              <w:rPr>
                <w:lang w:val="it-IT"/>
              </w:rPr>
              <w:t>pc_eFDD</w:t>
            </w:r>
            <w:proofErr w:type="spellEnd"/>
            <w:r w:rsidRPr="0081399B">
              <w:rPr>
                <w:lang w:val="it-IT"/>
              </w:rPr>
              <w:t xml:space="preserve"> OR </w:t>
            </w:r>
            <w:proofErr w:type="spellStart"/>
            <w:r w:rsidRPr="0081399B">
              <w:rPr>
                <w:lang w:val="it-IT"/>
              </w:rPr>
              <w:t>pc_eTDD</w:t>
            </w:r>
            <w:proofErr w:type="spellEnd"/>
            <w:r w:rsidRPr="0081399B">
              <w:rPr>
                <w:lang w:val="it-IT"/>
              </w:rPr>
              <w:t>)</w:t>
            </w:r>
          </w:p>
        </w:tc>
      </w:tr>
      <w:tr w:rsidR="002660C8" w:rsidRPr="009A58AA" w14:paraId="7E94CB35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80359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51EEE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</w:pPr>
            <w:r w:rsidRPr="0081399B">
              <w:rPr>
                <w:snapToGrid w:val="0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9A1A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 w:rsidRPr="009A58AA">
              <w:rPr>
                <w:snapToGrid w:val="0"/>
              </w:rPr>
              <w:t>--</w:t>
            </w:r>
            <w:r w:rsidRPr="009A58AA">
              <w:t xml:space="preserve"> </w:t>
            </w:r>
            <w:r w:rsidRPr="009A58AA">
              <w:rPr>
                <w:snapToGrid w:val="0"/>
              </w:rPr>
              <w:t>(</w:t>
            </w:r>
            <w:proofErr w:type="spellStart"/>
            <w:r w:rsidRPr="009A58AA">
              <w:t>pc_eFDD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pc_eTDD</w:t>
            </w:r>
            <w:proofErr w:type="spellEnd"/>
            <w:r w:rsidRPr="009A58AA">
              <w:t xml:space="preserve">) AND </w:t>
            </w:r>
            <w:proofErr w:type="spellStart"/>
            <w:r w:rsidRPr="009A58AA">
              <w:t>pc_Allowed_CSG_list</w:t>
            </w:r>
            <w:proofErr w:type="spellEnd"/>
          </w:p>
        </w:tc>
      </w:tr>
      <w:tr w:rsidR="002660C8" w:rsidRPr="009A58AA" w14:paraId="66107FF7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A272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8C25C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5202E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9A58AA">
              <w:rPr>
                <w:snapToGrid w:val="0"/>
              </w:rPr>
              <w:t>--</w:t>
            </w:r>
            <w:r w:rsidRPr="009A58AA">
              <w:t xml:space="preserve"> </w:t>
            </w:r>
            <w:r w:rsidRPr="009A58AA">
              <w:rPr>
                <w:snapToGrid w:val="0"/>
              </w:rPr>
              <w:t>(</w:t>
            </w:r>
            <w:proofErr w:type="spellStart"/>
            <w:r w:rsidRPr="009A58AA">
              <w:t>pc_eFDD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pc_eTDD</w:t>
            </w:r>
            <w:proofErr w:type="spellEnd"/>
            <w:r w:rsidRPr="009A58AA">
              <w:t xml:space="preserve">) AND </w:t>
            </w:r>
            <w:proofErr w:type="spellStart"/>
            <w:r w:rsidRPr="009A58AA">
              <w:t>pc_Allowed_CSG_list</w:t>
            </w:r>
            <w:proofErr w:type="spellEnd"/>
            <w:r w:rsidRPr="009A58AA">
              <w:t xml:space="preserve"> AND </w:t>
            </w:r>
            <w:proofErr w:type="spellStart"/>
            <w:r w:rsidRPr="009A58AA">
              <w:t>pc_manual_CSG_selection</w:t>
            </w:r>
            <w:proofErr w:type="spellEnd"/>
          </w:p>
        </w:tc>
      </w:tr>
      <w:tr w:rsidR="002660C8" w:rsidRPr="009A58AA" w14:paraId="695FC1A9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1F4B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3DAF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E60AD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9A58AA">
              <w:rPr>
                <w:snapToGrid w:val="0"/>
              </w:rPr>
              <w:t xml:space="preserve">-- </w:t>
            </w:r>
            <w:r w:rsidRPr="009A58AA">
              <w:t>(</w:t>
            </w:r>
            <w:proofErr w:type="spellStart"/>
            <w:r w:rsidRPr="009A58AA">
              <w:t>pc_eFDD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pc_eTDD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pc_NB</w:t>
            </w:r>
            <w:proofErr w:type="spellEnd"/>
            <w:r w:rsidRPr="009A58AA">
              <w:t>) AND O_PSM_DEAC_UICC</w:t>
            </w:r>
          </w:p>
        </w:tc>
      </w:tr>
      <w:tr w:rsidR="002660C8" w:rsidRPr="009A58AA" w14:paraId="23AB113A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5510E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45B4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5C608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9A58AA">
              <w:rPr>
                <w:snapToGrid w:val="0"/>
              </w:rPr>
              <w:t xml:space="preserve">-- </w:t>
            </w:r>
            <w:r w:rsidRPr="009A58AA">
              <w:t>(</w:t>
            </w:r>
            <w:proofErr w:type="spellStart"/>
            <w:r w:rsidRPr="009A58AA">
              <w:t>pc_eFDD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pc_eTDD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pc_NB</w:t>
            </w:r>
            <w:proofErr w:type="spellEnd"/>
            <w:r w:rsidRPr="009A58AA">
              <w:t xml:space="preserve">) AND </w:t>
            </w:r>
            <w:proofErr w:type="spellStart"/>
            <w:r w:rsidRPr="009A58AA">
              <w:t>O_eDRX_DEAC_UICC</w:t>
            </w:r>
            <w:proofErr w:type="spellEnd"/>
            <w:r w:rsidRPr="009A58AA">
              <w:t xml:space="preserve"> </w:t>
            </w:r>
          </w:p>
        </w:tc>
      </w:tr>
      <w:tr w:rsidR="002660C8" w:rsidRPr="009A58AA" w14:paraId="6DAD2033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09C42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870A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</w:rPr>
              <w:t>IF (A.1/20 OR A.1/21 OR A.1/37) AND A.1/42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563D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9A58AA">
              <w:rPr>
                <w:snapToGrid w:val="0"/>
              </w:rPr>
              <w:t xml:space="preserve">-- </w:t>
            </w:r>
            <w:r w:rsidRPr="009A58AA">
              <w:t>(</w:t>
            </w:r>
            <w:proofErr w:type="spellStart"/>
            <w:r w:rsidRPr="009A58AA">
              <w:t>pc_eFDD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pc_eTDD</w:t>
            </w:r>
            <w:proofErr w:type="spellEnd"/>
            <w:r w:rsidRPr="009A58AA">
              <w:t xml:space="preserve"> OR </w:t>
            </w:r>
            <w:proofErr w:type="spellStart"/>
            <w:r w:rsidRPr="009A58AA">
              <w:t>pc_NB</w:t>
            </w:r>
            <w:proofErr w:type="spellEnd"/>
            <w:r w:rsidRPr="009A58AA">
              <w:t xml:space="preserve">) AND </w:t>
            </w:r>
            <w:proofErr w:type="spellStart"/>
            <w:r w:rsidRPr="009A58AA">
              <w:t>O_eDRX_</w:t>
            </w:r>
            <w:r w:rsidRPr="009A58AA">
              <w:rPr>
                <w:snapToGrid w:val="0"/>
              </w:rPr>
              <w:t>SUSPEND</w:t>
            </w:r>
            <w:r w:rsidRPr="009A58AA">
              <w:t>_UICC</w:t>
            </w:r>
            <w:proofErr w:type="spellEnd"/>
            <w:r w:rsidRPr="009A58AA">
              <w:t xml:space="preserve"> </w:t>
            </w:r>
          </w:p>
        </w:tc>
      </w:tr>
      <w:tr w:rsidR="002660C8" w:rsidRPr="009A58AA" w14:paraId="311496B1" w14:textId="77777777" w:rsidTr="00500C43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2DA7" w14:textId="77777777" w:rsidR="002660C8" w:rsidRPr="0081399B" w:rsidRDefault="002660C8" w:rsidP="002660C8">
            <w:pPr>
              <w:pStyle w:val="TAC"/>
              <w:keepNext w:val="0"/>
              <w:keepLines w:val="0"/>
            </w:pPr>
            <w:r w:rsidRPr="0081399B">
              <w:t>C026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3383" w14:textId="77777777" w:rsidR="002660C8" w:rsidRPr="0081399B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0C3E" w14:textId="77777777" w:rsidR="002660C8" w:rsidRPr="009A58AA" w:rsidRDefault="002660C8" w:rsidP="002660C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 w:rsidRPr="0081399B">
              <w:rPr>
                <w:snapToGrid w:val="0"/>
                <w:lang w:val="fr-FR"/>
              </w:rPr>
              <w:t xml:space="preserve">-- </w:t>
            </w:r>
            <w:r w:rsidRPr="009A58AA">
              <w:rPr>
                <w:snapToGrid w:val="0"/>
              </w:rPr>
              <w:t xml:space="preserve">pc_5GC AND </w:t>
            </w:r>
            <w:proofErr w:type="spellStart"/>
            <w:r w:rsidRPr="0081399B">
              <w:rPr>
                <w:snapToGrid w:val="0"/>
                <w:lang w:val="fr-FR"/>
              </w:rPr>
              <w:t>pc_NR</w:t>
            </w:r>
            <w:proofErr w:type="spellEnd"/>
            <w:r w:rsidRPr="0081399B">
              <w:rPr>
                <w:snapToGrid w:val="0"/>
                <w:lang w:val="fr-FR"/>
              </w:rPr>
              <w:t xml:space="preserve"> AND </w:t>
            </w:r>
            <w:proofErr w:type="spellStart"/>
            <w:r w:rsidRPr="0081399B">
              <w:rPr>
                <w:snapToGrid w:val="0"/>
                <w:lang w:val="fr-FR"/>
              </w:rPr>
              <w:t>O_URSP_by_USIM</w:t>
            </w:r>
            <w:proofErr w:type="spellEnd"/>
          </w:p>
        </w:tc>
      </w:tr>
    </w:tbl>
    <w:p w14:paraId="7DE5DAFD" w14:textId="77777777" w:rsidR="002660C8" w:rsidRPr="006E0E24" w:rsidRDefault="002660C8" w:rsidP="002660C8"/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"/>
        <w:gridCol w:w="4252"/>
        <w:gridCol w:w="4649"/>
        <w:gridCol w:w="577"/>
      </w:tblGrid>
      <w:tr w:rsidR="002660C8" w:rsidRPr="00B26B9E" w14:paraId="3D9F2BBB" w14:textId="77777777" w:rsidTr="002660C8">
        <w:trPr>
          <w:cantSplit/>
          <w:trHeight w:val="170"/>
        </w:trPr>
        <w:tc>
          <w:tcPr>
            <w:tcW w:w="1053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760F222E" w14:textId="77777777" w:rsidR="002660C8" w:rsidRPr="00B26B9E" w:rsidRDefault="002660C8" w:rsidP="002660C8">
            <w:pPr>
              <w:pStyle w:val="TH"/>
            </w:pPr>
            <w:r w:rsidRPr="00943D4C">
              <w:t>Table B.</w:t>
            </w:r>
            <w:r>
              <w:t>3</w:t>
            </w:r>
            <w:r w:rsidRPr="00943D4C">
              <w:t xml:space="preserve">: </w:t>
            </w:r>
            <w:r>
              <w:t>Test option</w:t>
            </w:r>
          </w:p>
        </w:tc>
      </w:tr>
      <w:tr w:rsidR="002660C8" w:rsidRPr="0045573C" w14:paraId="265BC37B" w14:textId="77777777" w:rsidTr="002660C8">
        <w:trPr>
          <w:gridAfter w:val="1"/>
          <w:wAfter w:w="577" w:type="dxa"/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E5D89DD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Option#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57EB07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Meaning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447C27" w14:textId="77777777" w:rsidR="002660C8" w:rsidRPr="0045573C" w:rsidRDefault="002660C8" w:rsidP="002660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Info</w:t>
            </w:r>
          </w:p>
        </w:tc>
      </w:tr>
      <w:tr w:rsidR="002660C8" w:rsidRPr="009A58AA" w14:paraId="2FCAA658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FAF6" w14:textId="77777777" w:rsidR="002660C8" w:rsidRPr="0081399B" w:rsidRDefault="002660C8" w:rsidP="002660C8">
            <w:pPr>
              <w:pStyle w:val="TAC"/>
            </w:pPr>
            <w:r>
              <w:t>I.01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66876" w14:textId="77777777" w:rsidR="002660C8" w:rsidRPr="0081399B" w:rsidRDefault="002660C8" w:rsidP="002660C8">
            <w:pPr>
              <w:pStyle w:val="TAC"/>
              <w:jc w:val="left"/>
            </w:pPr>
            <w:r>
              <w:rPr>
                <w:snapToGrid w:val="0"/>
              </w:rPr>
              <w:t>Implicit verification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6070" w14:textId="77777777" w:rsidR="002660C8" w:rsidRPr="0081399B" w:rsidRDefault="002660C8" w:rsidP="002660C8">
            <w:pPr>
              <w:pStyle w:val="TAC"/>
              <w:jc w:val="left"/>
            </w:pPr>
            <w:r>
              <w:rPr>
                <w:snapToGrid w:val="0"/>
              </w:rPr>
              <w:t>Only used if no explicit verification is needed within the test sequence</w:t>
            </w:r>
          </w:p>
        </w:tc>
      </w:tr>
      <w:tr w:rsidR="002660C8" w:rsidRPr="009A58AA" w14:paraId="3BDF524B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48E7" w14:textId="77777777" w:rsidR="002660C8" w:rsidRPr="0081399B" w:rsidRDefault="002660C8" w:rsidP="002660C8">
            <w:pPr>
              <w:pStyle w:val="TAC"/>
            </w:pPr>
            <w:r>
              <w:t>E.01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6B9B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E012A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</w:p>
        </w:tc>
      </w:tr>
      <w:tr w:rsidR="002660C8" w:rsidRPr="009A58AA" w14:paraId="11ECE232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DD45" w14:textId="77777777" w:rsidR="002660C8" w:rsidRPr="0081399B" w:rsidRDefault="002660C8" w:rsidP="002660C8">
            <w:pPr>
              <w:pStyle w:val="TAC"/>
            </w:pPr>
            <w:r>
              <w:t>E.02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4143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A.2/2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96CB9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</w:p>
        </w:tc>
      </w:tr>
      <w:tr w:rsidR="002660C8" w:rsidRPr="009A58AA" w14:paraId="70A44660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4007" w14:textId="77777777" w:rsidR="002660C8" w:rsidRPr="0081399B" w:rsidRDefault="002660C8" w:rsidP="002660C8">
            <w:pPr>
              <w:pStyle w:val="TAC"/>
            </w:pPr>
            <w:r>
              <w:t>E.03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184D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A.2/3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FE797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</w:p>
        </w:tc>
      </w:tr>
      <w:tr w:rsidR="002660C8" w:rsidRPr="009A58AA" w14:paraId="0AE0E312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CBC65" w14:textId="77777777" w:rsidR="002660C8" w:rsidRPr="0081399B" w:rsidRDefault="002660C8" w:rsidP="002660C8">
            <w:pPr>
              <w:pStyle w:val="TAC"/>
            </w:pPr>
            <w:r>
              <w:t>E.04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61B4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or A.2/2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2F9F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</w:p>
        </w:tc>
      </w:tr>
      <w:tr w:rsidR="002660C8" w:rsidRPr="009A58AA" w14:paraId="2BE4901C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3EA33" w14:textId="77777777" w:rsidR="002660C8" w:rsidRPr="0081399B" w:rsidRDefault="002660C8" w:rsidP="002660C8">
            <w:pPr>
              <w:pStyle w:val="TAC"/>
            </w:pPr>
            <w:r>
              <w:t>E.05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9D5E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or A.2/3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DD5EB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</w:p>
        </w:tc>
      </w:tr>
      <w:tr w:rsidR="002660C8" w:rsidRPr="009A58AA" w14:paraId="2CD75329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93FD6" w14:textId="77777777" w:rsidR="002660C8" w:rsidRPr="0081399B" w:rsidRDefault="002660C8" w:rsidP="002660C8">
            <w:pPr>
              <w:pStyle w:val="TAC"/>
            </w:pPr>
            <w:r>
              <w:t>E.06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E164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A.2/2 or A.2/3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D7B7D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</w:p>
        </w:tc>
      </w:tr>
      <w:tr w:rsidR="002660C8" w:rsidRPr="009A58AA" w14:paraId="27903161" w14:textId="77777777" w:rsidTr="002660C8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E232F" w14:textId="77777777" w:rsidR="002660C8" w:rsidRPr="0081399B" w:rsidRDefault="002660C8" w:rsidP="002660C8">
            <w:pPr>
              <w:pStyle w:val="TAC"/>
            </w:pPr>
            <w:r>
              <w:t>E.07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B35D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or A.2/2 or A2.3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5E934" w14:textId="77777777" w:rsidR="002660C8" w:rsidRPr="0081399B" w:rsidRDefault="002660C8" w:rsidP="002660C8">
            <w:pPr>
              <w:pStyle w:val="TAC"/>
              <w:jc w:val="left"/>
              <w:rPr>
                <w:snapToGrid w:val="0"/>
              </w:rPr>
            </w:pPr>
          </w:p>
        </w:tc>
      </w:tr>
      <w:tr w:rsidR="002660C8" w:rsidRPr="009A58AA" w:rsidDel="00DC3720" w14:paraId="2D795272" w14:textId="77777777" w:rsidTr="002660C8">
        <w:trPr>
          <w:gridAfter w:val="1"/>
          <w:wAfter w:w="577" w:type="dxa"/>
          <w:trHeight w:val="170"/>
          <w:del w:id="40" w:author="COMPRION" w:date="2023-09-15T16:3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326A2" w14:textId="77777777" w:rsidR="002660C8" w:rsidDel="00DC3720" w:rsidRDefault="002660C8" w:rsidP="002660C8">
            <w:pPr>
              <w:pStyle w:val="TAC"/>
              <w:rPr>
                <w:del w:id="41" w:author="COMPRION" w:date="2023-09-15T16:37:00Z"/>
              </w:rPr>
            </w:pPr>
            <w:del w:id="42" w:author="COMPRION" w:date="2023-09-15T16:37:00Z">
              <w:r w:rsidDel="00DC3720">
                <w:delText>NOTE</w:delText>
              </w:r>
            </w:del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113C" w14:textId="77777777" w:rsidR="002660C8" w:rsidDel="00DC3720" w:rsidRDefault="002660C8" w:rsidP="002660C8">
            <w:pPr>
              <w:pStyle w:val="TAC"/>
              <w:jc w:val="left"/>
              <w:rPr>
                <w:del w:id="43" w:author="COMPRION" w:date="2023-09-15T16:37:00Z"/>
                <w:snapToGrid w:val="0"/>
              </w:rPr>
            </w:pPr>
            <w:del w:id="44" w:author="COMPRION" w:date="2023-09-15T16:37:00Z">
              <w:r w:rsidDel="00DC3720">
                <w:rPr>
                  <w:snapToGrid w:val="0"/>
                </w:rPr>
                <w:delText xml:space="preserve">Available methods are probably not sufficient 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7F25B" w14:textId="77777777" w:rsidR="002660C8" w:rsidRPr="0081399B" w:rsidDel="00DC3720" w:rsidRDefault="002660C8" w:rsidP="002660C8">
            <w:pPr>
              <w:pStyle w:val="TAC"/>
              <w:jc w:val="left"/>
              <w:rPr>
                <w:del w:id="45" w:author="COMPRION" w:date="2023-09-15T16:37:00Z"/>
                <w:snapToGrid w:val="0"/>
              </w:rPr>
            </w:pPr>
            <w:del w:id="46" w:author="COMPRION" w:date="2023-09-15T16:37:00Z">
              <w:r w:rsidDel="00DC3720">
                <w:rPr>
                  <w:snapToGrid w:val="0"/>
                </w:rPr>
                <w:delText>E.g. verification of electrical behaviour is needed</w:delText>
              </w:r>
            </w:del>
          </w:p>
        </w:tc>
      </w:tr>
    </w:tbl>
    <w:p w14:paraId="225C9A89" w14:textId="77777777" w:rsidR="002660C8" w:rsidRPr="006E0E24" w:rsidRDefault="002660C8" w:rsidP="002660C8"/>
    <w:p w14:paraId="159428E3" w14:textId="1DC60393" w:rsidR="007221E4" w:rsidRPr="007221E4" w:rsidRDefault="007221E4" w:rsidP="007221E4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color w:val="FFFFFF" w:themeColor="background1"/>
        </w:rPr>
      </w:pPr>
      <w:r w:rsidRPr="007221E4">
        <w:rPr>
          <w:rFonts w:asciiTheme="minorHAnsi" w:hAnsiTheme="minorHAnsi" w:cstheme="minorHAnsi"/>
          <w:color w:val="FFFFFF" w:themeColor="background1"/>
          <w:highlight w:val="red"/>
        </w:rPr>
        <w:t>*****end of changes *****</w:t>
      </w:r>
    </w:p>
    <w:sectPr w:rsidR="007221E4" w:rsidRPr="007221E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352C1" w14:textId="77777777" w:rsidR="001F2200" w:rsidRDefault="001F2200">
      <w:r>
        <w:separator/>
      </w:r>
    </w:p>
  </w:endnote>
  <w:endnote w:type="continuationSeparator" w:id="0">
    <w:p w14:paraId="4B45FB30" w14:textId="77777777" w:rsidR="001F2200" w:rsidRDefault="001F2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6368D" w14:textId="77777777" w:rsidR="001F2200" w:rsidRDefault="001F2200">
      <w:r>
        <w:separator/>
      </w:r>
    </w:p>
  </w:footnote>
  <w:footnote w:type="continuationSeparator" w:id="0">
    <w:p w14:paraId="5575393B" w14:textId="77777777" w:rsidR="001F2200" w:rsidRDefault="001F2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60C8" w:rsidRDefault="00266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566A7" w14:textId="77777777" w:rsidR="002660C8" w:rsidRDefault="002660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FCD6" w14:textId="77777777" w:rsidR="002660C8" w:rsidRDefault="002660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194D" w14:textId="77777777" w:rsidR="002660C8" w:rsidRDefault="00266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2200"/>
    <w:rsid w:val="0026004D"/>
    <w:rsid w:val="002640DD"/>
    <w:rsid w:val="002660C8"/>
    <w:rsid w:val="00275D12"/>
    <w:rsid w:val="00284FEB"/>
    <w:rsid w:val="002860C4"/>
    <w:rsid w:val="002B5741"/>
    <w:rsid w:val="002E472E"/>
    <w:rsid w:val="00305409"/>
    <w:rsid w:val="003609EF"/>
    <w:rsid w:val="0036231A"/>
    <w:rsid w:val="00372873"/>
    <w:rsid w:val="00374DD4"/>
    <w:rsid w:val="003E1A36"/>
    <w:rsid w:val="003E4B91"/>
    <w:rsid w:val="00410371"/>
    <w:rsid w:val="004242F1"/>
    <w:rsid w:val="004B75B7"/>
    <w:rsid w:val="004F7239"/>
    <w:rsid w:val="00500C43"/>
    <w:rsid w:val="0051580D"/>
    <w:rsid w:val="00547111"/>
    <w:rsid w:val="005878C7"/>
    <w:rsid w:val="00592D74"/>
    <w:rsid w:val="005B3091"/>
    <w:rsid w:val="005E2C44"/>
    <w:rsid w:val="00621188"/>
    <w:rsid w:val="006257ED"/>
    <w:rsid w:val="00665C47"/>
    <w:rsid w:val="00695808"/>
    <w:rsid w:val="006B46FB"/>
    <w:rsid w:val="006C68FD"/>
    <w:rsid w:val="006E21FB"/>
    <w:rsid w:val="007176FF"/>
    <w:rsid w:val="007221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9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0C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C95"/>
    <w:rsid w:val="00D50255"/>
    <w:rsid w:val="00D66520"/>
    <w:rsid w:val="00DC5D07"/>
    <w:rsid w:val="00DE34CF"/>
    <w:rsid w:val="00E13F3D"/>
    <w:rsid w:val="00E34898"/>
    <w:rsid w:val="00EB09B7"/>
    <w:rsid w:val="00ED6D48"/>
    <w:rsid w:val="00EE7D7C"/>
    <w:rsid w:val="00F25D98"/>
    <w:rsid w:val="00F300FB"/>
    <w:rsid w:val="00F96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5B309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B30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locked/>
    <w:rsid w:val="005B3091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2660C8"/>
    <w:pPr>
      <w:spacing w:before="0" w:after="120"/>
    </w:pPr>
    <w:rPr>
      <w:color w:val="000000" w:themeColor="text1"/>
    </w:rPr>
  </w:style>
  <w:style w:type="paragraph" w:customStyle="1" w:styleId="Guidance">
    <w:name w:val="Guidance"/>
    <w:basedOn w:val="Normal"/>
    <w:rsid w:val="002660C8"/>
    <w:rPr>
      <w:i/>
      <w:color w:val="0000FF"/>
    </w:rPr>
  </w:style>
  <w:style w:type="table" w:styleId="TableGrid">
    <w:name w:val="Table Grid"/>
    <w:basedOn w:val="TableNormal"/>
    <w:rsid w:val="002660C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660C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660C8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660C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0C8"/>
  </w:style>
  <w:style w:type="paragraph" w:styleId="BlockText">
    <w:name w:val="Block Text"/>
    <w:basedOn w:val="Normal"/>
    <w:rsid w:val="00266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660C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60C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60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0C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60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60C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60C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60C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0C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60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0C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60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0C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60C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660C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660C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0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660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660C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660C8"/>
  </w:style>
  <w:style w:type="character" w:customStyle="1" w:styleId="DateChar">
    <w:name w:val="Date Char"/>
    <w:basedOn w:val="DefaultParagraphFont"/>
    <w:link w:val="Date"/>
    <w:rsid w:val="002660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60C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660C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0C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60C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0C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660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0C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660C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60C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0C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60C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60C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2660C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0C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0C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0C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0C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0C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0C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660C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0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0C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660C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0C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0C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0C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0C8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0C8"/>
    <w:pPr>
      <w:numPr>
        <w:numId w:val="1"/>
      </w:numPr>
      <w:contextualSpacing/>
    </w:pPr>
  </w:style>
  <w:style w:type="paragraph" w:styleId="ListNumber4">
    <w:name w:val="List Number 4"/>
    <w:basedOn w:val="Normal"/>
    <w:rsid w:val="002660C8"/>
    <w:pPr>
      <w:numPr>
        <w:numId w:val="2"/>
      </w:numPr>
      <w:contextualSpacing/>
    </w:pPr>
  </w:style>
  <w:style w:type="paragraph" w:styleId="ListNumber5">
    <w:name w:val="List Number 5"/>
    <w:basedOn w:val="Normal"/>
    <w:rsid w:val="002660C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660C8"/>
    <w:pPr>
      <w:ind w:left="720"/>
      <w:contextualSpacing/>
    </w:pPr>
  </w:style>
  <w:style w:type="paragraph" w:styleId="MacroText">
    <w:name w:val="macro"/>
    <w:link w:val="MacroTextChar"/>
    <w:rsid w:val="00266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60C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66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0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60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660C8"/>
    <w:rPr>
      <w:sz w:val="24"/>
      <w:szCs w:val="24"/>
    </w:rPr>
  </w:style>
  <w:style w:type="paragraph" w:styleId="NormalIndent">
    <w:name w:val="Normal Indent"/>
    <w:basedOn w:val="Normal"/>
    <w:rsid w:val="002660C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0C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0C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60C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660C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60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0C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60C8"/>
  </w:style>
  <w:style w:type="character" w:customStyle="1" w:styleId="SalutationChar">
    <w:name w:val="Salutation Char"/>
    <w:basedOn w:val="DefaultParagraphFont"/>
    <w:link w:val="Salutation"/>
    <w:rsid w:val="002660C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60C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0C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60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0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660C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0C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0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0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660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0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2660C8"/>
  </w:style>
  <w:style w:type="character" w:customStyle="1" w:styleId="Heading2Char">
    <w:name w:val="Heading 2 Char"/>
    <w:basedOn w:val="DefaultParagraphFont"/>
    <w:link w:val="Heading2"/>
    <w:rsid w:val="00266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660C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66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60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660C8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660C8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2660C8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2660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cs="Arial"/>
      <w:b/>
    </w:rPr>
  </w:style>
  <w:style w:type="paragraph" w:customStyle="1" w:styleId="B1">
    <w:name w:val="B1+"/>
    <w:basedOn w:val="B10"/>
    <w:qFormat/>
    <w:rsid w:val="002660C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styleId="Strong">
    <w:name w:val="Strong"/>
    <w:qFormat/>
    <w:rsid w:val="002660C8"/>
    <w:rPr>
      <w:b/>
      <w:bCs/>
      <w:sz w:val="20"/>
      <w:szCs w:val="20"/>
    </w:rPr>
  </w:style>
  <w:style w:type="paragraph" w:customStyle="1" w:styleId="NoSpaceNormal">
    <w:name w:val="NoSpaceNormal"/>
    <w:basedOn w:val="Normal"/>
    <w:link w:val="NoSpaceNormalChar"/>
    <w:qFormat/>
    <w:rsid w:val="002660C8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2660C8"/>
    <w:rPr>
      <w:rFonts w:ascii="Times New Roman" w:eastAsia="Calibri" w:hAnsi="Times New Roman"/>
      <w:lang w:val="en-GB" w:eastAsia="en-GB"/>
    </w:rPr>
  </w:style>
  <w:style w:type="paragraph" w:customStyle="1" w:styleId="Bold">
    <w:name w:val="Bold"/>
    <w:basedOn w:val="Normal"/>
    <w:qFormat/>
    <w:rsid w:val="002660C8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mi">
    <w:name w:val="mi"/>
    <w:basedOn w:val="DefaultParagraphFont"/>
    <w:rsid w:val="002660C8"/>
  </w:style>
  <w:style w:type="character" w:customStyle="1" w:styleId="mo">
    <w:name w:val="mo"/>
    <w:basedOn w:val="DefaultParagraphFont"/>
    <w:rsid w:val="002660C8"/>
  </w:style>
  <w:style w:type="table" w:customStyle="1" w:styleId="ByteCoding01">
    <w:name w:val="ByteCoding0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2660C8"/>
    <w:pPr>
      <w:spacing w:after="12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2660C8"/>
    <w:pPr>
      <w:overflowPunct w:val="0"/>
      <w:autoSpaceDE w:val="0"/>
      <w:autoSpaceDN w:val="0"/>
      <w:adjustRightInd w:val="0"/>
      <w:spacing w:before="60"/>
      <w:textAlignment w:val="baseline"/>
    </w:pPr>
  </w:style>
  <w:style w:type="character" w:customStyle="1" w:styleId="Normal6ptChar">
    <w:name w:val="Normal6pt Char"/>
    <w:basedOn w:val="NoSpaceNormalChar"/>
    <w:link w:val="Normal6pt"/>
    <w:rsid w:val="002660C8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2660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660C8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660C8"/>
  </w:style>
  <w:style w:type="character" w:customStyle="1" w:styleId="Heading6Char">
    <w:name w:val="Heading 6 Char"/>
    <w:basedOn w:val="DefaultParagraphFont"/>
    <w:link w:val="Heading6"/>
    <w:rsid w:val="002660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60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60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60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0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60C8"/>
    <w:rPr>
      <w:rFonts w:ascii="Arial" w:hAnsi="Arial"/>
      <w:b/>
      <w:i/>
      <w:noProof/>
      <w:sz w:val="18"/>
      <w:lang w:val="en-GB" w:eastAsia="en-US"/>
    </w:rPr>
  </w:style>
  <w:style w:type="character" w:customStyle="1" w:styleId="H6Char1">
    <w:name w:val="H6 Char1"/>
    <w:link w:val="H6"/>
    <w:rsid w:val="002660C8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2660C8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2660C8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2660C8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2660C8"/>
    <w:rPr>
      <w:rFonts w:ascii="Arial" w:hAnsi="Arial"/>
      <w:sz w:val="28"/>
      <w:lang w:eastAsia="en-US"/>
    </w:rPr>
  </w:style>
  <w:style w:type="character" w:customStyle="1" w:styleId="Heading5Char1">
    <w:name w:val="Heading 5 Char1"/>
    <w:rsid w:val="002660C8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2660C8"/>
    <w:pPr>
      <w:tabs>
        <w:tab w:val="left" w:pos="851"/>
        <w:tab w:val="num" w:pos="1644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IBN">
    <w:name w:val="IBN"/>
    <w:basedOn w:val="Normal"/>
    <w:rsid w:val="002660C8"/>
    <w:pPr>
      <w:tabs>
        <w:tab w:val="left" w:pos="567"/>
        <w:tab w:val="num" w:pos="73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Logically">
    <w:name w:val="Logically"/>
    <w:basedOn w:val="Normal"/>
    <w:rsid w:val="002660C8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2660C8"/>
    <w:pPr>
      <w:tabs>
        <w:tab w:val="left" w:pos="567"/>
        <w:tab w:val="num" w:pos="1191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2660C8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2660C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2660C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2660C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rsid w:val="002660C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2660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2660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2660C8"/>
    <w:rPr>
      <w:lang w:val="en-GB" w:eastAsia="en-US" w:bidi="ar-SA"/>
    </w:rPr>
  </w:style>
  <w:style w:type="character" w:customStyle="1" w:styleId="ListBulletChar">
    <w:name w:val="List Bullet Char"/>
    <w:rsid w:val="002660C8"/>
    <w:rPr>
      <w:lang w:val="en-GB" w:eastAsia="en-US" w:bidi="ar-SA"/>
    </w:rPr>
  </w:style>
  <w:style w:type="character" w:customStyle="1" w:styleId="H6Char">
    <w:name w:val="H6 Char"/>
    <w:rsid w:val="002660C8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2660C8"/>
    <w:rPr>
      <w:lang w:val="en-GB" w:eastAsia="en-US" w:bidi="ar-SA"/>
    </w:rPr>
  </w:style>
  <w:style w:type="paragraph" w:customStyle="1" w:styleId="istb">
    <w:name w:val="ist b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2660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rsid w:val="002660C8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2660C8"/>
  </w:style>
  <w:style w:type="character" w:customStyle="1" w:styleId="berschrift1H1HuvudrubrikChar">
    <w:name w:val="Überschrift 1;H1;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2660C8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0"/>
    <w:rsid w:val="002660C8"/>
    <w:pPr>
      <w:overflowPunct w:val="0"/>
      <w:autoSpaceDE w:val="0"/>
      <w:autoSpaceDN w:val="0"/>
      <w:adjustRightInd w:val="0"/>
      <w:ind w:left="738" w:hanging="454"/>
      <w:textAlignment w:val="baseline"/>
    </w:pPr>
    <w:rPr>
      <w:lang w:val="x-none"/>
    </w:rPr>
  </w:style>
  <w:style w:type="paragraph" w:customStyle="1" w:styleId="H7">
    <w:name w:val="H7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2660C8"/>
    <w:pPr>
      <w:spacing w:after="0"/>
    </w:pPr>
  </w:style>
  <w:style w:type="paragraph" w:customStyle="1" w:styleId="EXCharChar">
    <w:name w:val="EX Char Char"/>
    <w:basedOn w:val="Normal"/>
    <w:rsid w:val="002660C8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2660C8"/>
    <w:rPr>
      <w:lang w:val="en-GB" w:eastAsia="en-US" w:bidi="ar-SA"/>
    </w:rPr>
  </w:style>
  <w:style w:type="character" w:customStyle="1" w:styleId="EWCharCharChar">
    <w:name w:val="EW Char Char Char"/>
    <w:rsid w:val="002660C8"/>
    <w:rPr>
      <w:lang w:val="en-GB" w:eastAsia="en-US" w:bidi="ar-SA"/>
    </w:rPr>
  </w:style>
  <w:style w:type="character" w:customStyle="1" w:styleId="EXChar">
    <w:name w:val="EX Char"/>
    <w:rsid w:val="002660C8"/>
    <w:rPr>
      <w:lang w:val="en-GB" w:eastAsia="en-US" w:bidi="ar-SA"/>
    </w:rPr>
  </w:style>
  <w:style w:type="paragraph" w:customStyle="1" w:styleId="H8">
    <w:name w:val="H8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660C8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2660C8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2660C8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2660C8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2660C8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2660C8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2660C8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2660C8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2660C8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2660C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2660C8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2660C8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2660C8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2660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660C8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2660C8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660C8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2660C8"/>
  </w:style>
  <w:style w:type="character" w:customStyle="1" w:styleId="B1Char1">
    <w:name w:val="B1 Char1"/>
    <w:qFormat/>
    <w:rsid w:val="002660C8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660C8"/>
  </w:style>
  <w:style w:type="character" w:customStyle="1" w:styleId="berschrift35">
    <w:name w:val="Überschrift 35"/>
    <w:rsid w:val="002660C8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660C8"/>
  </w:style>
  <w:style w:type="numbering" w:customStyle="1" w:styleId="NoList111">
    <w:name w:val="No List111"/>
    <w:next w:val="NoList"/>
    <w:uiPriority w:val="99"/>
    <w:semiHidden/>
    <w:rsid w:val="002660C8"/>
  </w:style>
  <w:style w:type="numbering" w:customStyle="1" w:styleId="NoList21">
    <w:name w:val="No List21"/>
    <w:next w:val="NoList"/>
    <w:uiPriority w:val="99"/>
    <w:semiHidden/>
    <w:unhideWhenUsed/>
    <w:rsid w:val="002660C8"/>
  </w:style>
  <w:style w:type="numbering" w:customStyle="1" w:styleId="NoList12">
    <w:name w:val="No List12"/>
    <w:next w:val="NoList"/>
    <w:uiPriority w:val="99"/>
    <w:semiHidden/>
    <w:rsid w:val="002660C8"/>
  </w:style>
  <w:style w:type="character" w:customStyle="1" w:styleId="TAL0">
    <w:name w:val="TAL (文字)"/>
    <w:rsid w:val="002660C8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660C8"/>
  </w:style>
  <w:style w:type="numbering" w:customStyle="1" w:styleId="NoList4">
    <w:name w:val="No List4"/>
    <w:next w:val="NoList"/>
    <w:uiPriority w:val="99"/>
    <w:semiHidden/>
    <w:rsid w:val="002660C8"/>
  </w:style>
  <w:style w:type="numbering" w:customStyle="1" w:styleId="NoList5">
    <w:name w:val="No List5"/>
    <w:next w:val="NoList"/>
    <w:uiPriority w:val="99"/>
    <w:semiHidden/>
    <w:rsid w:val="002660C8"/>
  </w:style>
  <w:style w:type="numbering" w:customStyle="1" w:styleId="NoList6">
    <w:name w:val="No List6"/>
    <w:next w:val="NoList"/>
    <w:uiPriority w:val="99"/>
    <w:semiHidden/>
    <w:rsid w:val="002660C8"/>
  </w:style>
  <w:style w:type="numbering" w:customStyle="1" w:styleId="NoList7">
    <w:name w:val="No List7"/>
    <w:next w:val="NoList"/>
    <w:uiPriority w:val="99"/>
    <w:semiHidden/>
    <w:rsid w:val="002660C8"/>
  </w:style>
  <w:style w:type="numbering" w:customStyle="1" w:styleId="NoList8">
    <w:name w:val="No List8"/>
    <w:next w:val="NoList"/>
    <w:uiPriority w:val="99"/>
    <w:semiHidden/>
    <w:rsid w:val="002660C8"/>
  </w:style>
  <w:style w:type="numbering" w:customStyle="1" w:styleId="NoList9">
    <w:name w:val="No List9"/>
    <w:next w:val="NoList"/>
    <w:uiPriority w:val="99"/>
    <w:semiHidden/>
    <w:rsid w:val="002660C8"/>
  </w:style>
  <w:style w:type="character" w:customStyle="1" w:styleId="TFChar">
    <w:name w:val="TF Char"/>
    <w:link w:val="TF"/>
    <w:rsid w:val="002660C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2660C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660C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660C8"/>
    <w:pPr>
      <w:overflowPunct w:val="0"/>
      <w:autoSpaceDE w:val="0"/>
      <w:autoSpaceDN w:val="0"/>
      <w:adjustRightInd w:val="0"/>
      <w:ind w:left="1985" w:hanging="454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2660C8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2660C8"/>
    <w:pPr>
      <w:ind w:left="2269"/>
    </w:pPr>
  </w:style>
  <w:style w:type="character" w:customStyle="1" w:styleId="B7Char">
    <w:name w:val="B7 Char"/>
    <w:link w:val="B7"/>
    <w:rsid w:val="002660C8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2660C8"/>
  </w:style>
  <w:style w:type="numbering" w:customStyle="1" w:styleId="NoList1111">
    <w:name w:val="No List1111"/>
    <w:next w:val="NoList"/>
    <w:uiPriority w:val="99"/>
    <w:semiHidden/>
    <w:unhideWhenUsed/>
    <w:rsid w:val="002660C8"/>
  </w:style>
  <w:style w:type="numbering" w:customStyle="1" w:styleId="NoList11111">
    <w:name w:val="No List11111"/>
    <w:next w:val="NoList"/>
    <w:uiPriority w:val="99"/>
    <w:semiHidden/>
    <w:rsid w:val="002660C8"/>
  </w:style>
  <w:style w:type="numbering" w:customStyle="1" w:styleId="NoList211">
    <w:name w:val="No List211"/>
    <w:next w:val="NoList"/>
    <w:uiPriority w:val="99"/>
    <w:semiHidden/>
    <w:unhideWhenUsed/>
    <w:rsid w:val="002660C8"/>
  </w:style>
  <w:style w:type="numbering" w:customStyle="1" w:styleId="NoList111111">
    <w:name w:val="No List111111"/>
    <w:next w:val="NoList"/>
    <w:uiPriority w:val="99"/>
    <w:semiHidden/>
    <w:rsid w:val="002660C8"/>
  </w:style>
  <w:style w:type="character" w:customStyle="1" w:styleId="PLChar">
    <w:name w:val="PL Char"/>
    <w:link w:val="PL"/>
    <w:qFormat/>
    <w:rsid w:val="002660C8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2660C8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660C8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2660C8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660C8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2660C8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660C8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660C8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660C8"/>
    <w:pPr>
      <w:numPr>
        <w:numId w:val="9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2660C8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660C8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2660C8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660C8"/>
    <w:rPr>
      <w:sz w:val="24"/>
      <w:szCs w:val="26"/>
    </w:rPr>
  </w:style>
  <w:style w:type="character" w:styleId="PlaceholderText">
    <w:name w:val="Placeholder Text"/>
    <w:uiPriority w:val="99"/>
    <w:semiHidden/>
    <w:rsid w:val="002660C8"/>
    <w:rPr>
      <w:color w:val="808080"/>
    </w:rPr>
  </w:style>
  <w:style w:type="table" w:customStyle="1" w:styleId="TableGrid1">
    <w:name w:val="Table Grid1"/>
    <w:basedOn w:val="TableNormal"/>
    <w:next w:val="TableGrid"/>
    <w:rsid w:val="0026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2660C8"/>
    <w:rPr>
      <w:lang w:eastAsia="en-US"/>
    </w:rPr>
  </w:style>
  <w:style w:type="character" w:styleId="BookTitle">
    <w:name w:val="Book Title"/>
    <w:basedOn w:val="DefaultParagraphFont"/>
    <w:uiPriority w:val="33"/>
    <w:qFormat/>
    <w:rsid w:val="002660C8"/>
    <w:rPr>
      <w:b/>
      <w:bCs/>
      <w:i/>
      <w:iCs/>
      <w:spacing w:val="5"/>
    </w:rPr>
  </w:style>
  <w:style w:type="paragraph" w:customStyle="1" w:styleId="NOte">
    <w:name w:val="NOte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n">
    <w:name w:val="mn"/>
    <w:basedOn w:val="DefaultParagraphFont"/>
    <w:rsid w:val="002660C8"/>
  </w:style>
  <w:style w:type="character" w:customStyle="1" w:styleId="mtext">
    <w:name w:val="mtext"/>
    <w:basedOn w:val="DefaultParagraphFont"/>
    <w:rsid w:val="002660C8"/>
  </w:style>
  <w:style w:type="paragraph" w:customStyle="1" w:styleId="B2">
    <w:name w:val="B2+"/>
    <w:basedOn w:val="B20"/>
    <w:rsid w:val="002660C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660C8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660C8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B1">
    <w:name w:val="TB1"/>
    <w:basedOn w:val="Normal"/>
    <w:qFormat/>
    <w:rsid w:val="002660C8"/>
    <w:pPr>
      <w:keepNext/>
      <w:keepLines/>
      <w:numPr>
        <w:numId w:val="10"/>
      </w:numPr>
      <w:tabs>
        <w:tab w:val="left" w:pos="289"/>
      </w:tabs>
      <w:overflowPunct w:val="0"/>
      <w:autoSpaceDE w:val="0"/>
      <w:autoSpaceDN w:val="0"/>
      <w:adjustRightInd w:val="0"/>
      <w:spacing w:after="0"/>
      <w:ind w:left="397" w:hanging="284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660C8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NoSpaceNormalTAC">
    <w:name w:val="NoSpaceNormalTAC"/>
    <w:basedOn w:val="NoSpaceNormal"/>
    <w:qFormat/>
    <w:rsid w:val="002660C8"/>
  </w:style>
  <w:style w:type="paragraph" w:customStyle="1" w:styleId="TAC0">
    <w:name w:val="TAC#"/>
    <w:basedOn w:val="TAH"/>
    <w:qFormat/>
    <w:rsid w:val="002660C8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paragraph" w:customStyle="1" w:styleId="B1normal">
    <w:name w:val="B1normal"/>
    <w:basedOn w:val="B10"/>
    <w:qFormat/>
    <w:rsid w:val="002660C8"/>
    <w:pPr>
      <w:ind w:left="288" w:firstLine="0"/>
    </w:pPr>
  </w:style>
  <w:style w:type="paragraph" w:customStyle="1" w:styleId="heading30">
    <w:name w:val="heading3"/>
    <w:basedOn w:val="Normal"/>
    <w:qFormat/>
    <w:rsid w:val="002660C8"/>
    <w:rPr>
      <w:rFonts w:eastAsia="TimesNewRoman"/>
      <w:lang w:eastAsia="en-GB"/>
    </w:rPr>
  </w:style>
  <w:style w:type="paragraph" w:customStyle="1" w:styleId="TB10">
    <w:name w:val="TB1+"/>
    <w:basedOn w:val="TAL"/>
    <w:qFormat/>
    <w:rsid w:val="002660C8"/>
    <w:pPr>
      <w:framePr w:hSpace="181" w:wrap="around" w:vAnchor="text" w:hAnchor="text" w:y="1"/>
      <w:suppressOverlap/>
    </w:pPr>
    <w:rPr>
      <w:rFonts w:eastAsia="SimSun"/>
      <w:lang w:eastAsia="en-GB"/>
    </w:rPr>
  </w:style>
  <w:style w:type="paragraph" w:customStyle="1" w:styleId="TAHC">
    <w:name w:val="TAHC"/>
    <w:basedOn w:val="TAH"/>
    <w:link w:val="TAHCChar"/>
    <w:qFormat/>
    <w:rsid w:val="002660C8"/>
    <w:rPr>
      <w:rFonts w:ascii="Arial Narrow" w:hAnsi="Arial Narrow"/>
      <w:szCs w:val="18"/>
      <w:lang w:eastAsia="en-GB"/>
    </w:rPr>
  </w:style>
  <w:style w:type="paragraph" w:customStyle="1" w:styleId="TACC">
    <w:name w:val="TACC"/>
    <w:basedOn w:val="Normal"/>
    <w:qFormat/>
    <w:rsid w:val="002660C8"/>
    <w:pPr>
      <w:spacing w:after="0"/>
      <w:jc w:val="center"/>
    </w:pPr>
    <w:rPr>
      <w:rFonts w:ascii="Arial Narrow" w:hAnsi="Arial Narrow" w:cs="Calibri"/>
      <w:color w:val="000000"/>
      <w:sz w:val="18"/>
      <w:szCs w:val="18"/>
      <w:lang w:eastAsia="en-GB"/>
    </w:rPr>
  </w:style>
  <w:style w:type="character" w:customStyle="1" w:styleId="TAHCChar">
    <w:name w:val="TAHC Char"/>
    <w:basedOn w:val="TAHCar"/>
    <w:link w:val="TAHC"/>
    <w:rsid w:val="002660C8"/>
    <w:rPr>
      <w:rFonts w:ascii="Arial Narrow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2660C8"/>
  </w:style>
  <w:style w:type="table" w:customStyle="1" w:styleId="ByteCoding011">
    <w:name w:val="ByteCoding01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2660C8"/>
    <w:rPr>
      <w:rFonts w:ascii="Times New Roman" w:hAnsi="Times New Roman"/>
      <w:lang w:val="en-GB" w:eastAsia="en-US"/>
    </w:rPr>
  </w:style>
  <w:style w:type="paragraph" w:customStyle="1" w:styleId="TNO">
    <w:name w:val="TNO"/>
    <w:basedOn w:val="TAC"/>
    <w:qFormat/>
    <w:rsid w:val="002660C8"/>
    <w:pPr>
      <w:framePr w:hSpace="181" w:wrap="around" w:vAnchor="text" w:hAnchor="text" w:y="1"/>
      <w:suppressOverlap/>
    </w:pPr>
    <w:rPr>
      <w:rFonts w:eastAsiaTheme="majorEastAsia"/>
    </w:rPr>
  </w:style>
  <w:style w:type="paragraph" w:customStyle="1" w:styleId="TABBR">
    <w:name w:val="TABBR"/>
    <w:basedOn w:val="Normal"/>
    <w:link w:val="TABBRChar"/>
    <w:qFormat/>
    <w:rsid w:val="002660C8"/>
    <w:pPr>
      <w:spacing w:after="0"/>
    </w:pPr>
    <w:rPr>
      <w:sz w:val="6"/>
      <w:szCs w:val="6"/>
    </w:rPr>
  </w:style>
  <w:style w:type="character" w:customStyle="1" w:styleId="TABBRChar">
    <w:name w:val="TABBR Char"/>
    <w:basedOn w:val="DefaultParagraphFont"/>
    <w:link w:val="TABBR"/>
    <w:rsid w:val="002660C8"/>
    <w:rPr>
      <w:rFonts w:ascii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2660C8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2660C8"/>
    <w:rPr>
      <w:rFonts w:ascii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2660C8"/>
    <w:pPr>
      <w:spacing w:after="0"/>
      <w:ind w:firstLine="0"/>
    </w:pPr>
    <w:rPr>
      <w:lang w:val="fr-FR"/>
    </w:rPr>
  </w:style>
  <w:style w:type="character" w:styleId="Emphasis">
    <w:name w:val="Emphasis"/>
    <w:basedOn w:val="DefaultParagraphFont"/>
    <w:qFormat/>
    <w:rsid w:val="002660C8"/>
    <w:rPr>
      <w:i/>
      <w:iCs/>
    </w:rPr>
  </w:style>
  <w:style w:type="paragraph" w:customStyle="1" w:styleId="PB1">
    <w:name w:val="PB1"/>
    <w:basedOn w:val="Normal"/>
    <w:qFormat/>
    <w:rsid w:val="002660C8"/>
  </w:style>
  <w:style w:type="paragraph" w:customStyle="1" w:styleId="TaL1">
    <w:name w:val="TaL"/>
    <w:basedOn w:val="Normal"/>
    <w:qFormat/>
    <w:rsid w:val="002660C8"/>
    <w:pPr>
      <w:spacing w:after="0"/>
    </w:pPr>
    <w:rPr>
      <w:rFonts w:ascii="Arial" w:hAnsi="Arial" w:cs="Arial"/>
      <w:color w:val="00000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063D6-F7F5-43F2-A1AC-34A4CD7F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2961</Words>
  <Characters>16879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3</cp:revision>
  <cp:lastPrinted>1899-12-31T23:00:00Z</cp:lastPrinted>
  <dcterms:created xsi:type="dcterms:W3CDTF">2023-11-02T15:02:00Z</dcterms:created>
  <dcterms:modified xsi:type="dcterms:W3CDTF">2023-11-03T16:08:00Z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C6-230627</vt:lpwstr>
  </property>
  <property fmtid="{D5CDD505-2E9C-101B-9397-08002B2CF9AE}" pid="10" name="Spec#">
    <vt:lpwstr>31.121</vt:lpwstr>
  </property>
  <property fmtid="{D5CDD505-2E9C-101B-9397-08002B2CF9AE}" pid="11" name="Cr#">
    <vt:lpwstr>0522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test 15.2.5</vt:lpwstr>
  </property>
  <property fmtid="{D5CDD505-2E9C-101B-9397-08002B2CF9AE}" pid="15" name="SourceIfWg">
    <vt:lpwstr>Comprion GmbH, Qualcomm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