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C6-230627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14th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0522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ED64A9" w:rsidR="00F25D98" w:rsidRDefault="005B3091"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3B7B9D" w:rsidR="00F25D98" w:rsidRDefault="005B30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02162C" w:rsidR="00F25D98" w:rsidRDefault="005B309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194B2E" w:rsidR="00F25D98" w:rsidRDefault="005B30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of test 15.2.5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Comprion GmbH, Qualcomm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2D0F92" w:rsidR="001E41F3" w:rsidRDefault="005B3091"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B3091" w14:paraId="1256F52C" w14:textId="77777777" w:rsidTr="00547111">
        <w:tc>
          <w:tcPr>
            <w:tcW w:w="2694" w:type="dxa"/>
            <w:gridSpan w:val="2"/>
            <w:tcBorders>
              <w:top w:val="single" w:sz="4" w:space="0" w:color="auto"/>
              <w:left w:val="single" w:sz="4" w:space="0" w:color="auto"/>
            </w:tcBorders>
          </w:tcPr>
          <w:p w14:paraId="52C87DB0" w14:textId="77777777" w:rsidR="005B3091" w:rsidRDefault="005B3091" w:rsidP="005B30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46C61B" w14:textId="2357B51D" w:rsidR="005B3091" w:rsidRDefault="005B3091" w:rsidP="005B3091">
            <w:pPr>
              <w:pStyle w:val="CRCoverPage"/>
              <w:spacing w:after="0"/>
              <w:ind w:left="100"/>
            </w:pPr>
            <w:r>
              <w:rPr>
                <w:noProof/>
              </w:rPr>
              <w:t>In acceptance criteria 7</w:t>
            </w:r>
            <w:r w:rsidR="007221E4">
              <w:rPr>
                <w:noProof/>
              </w:rPr>
              <w:t>)</w:t>
            </w:r>
            <w:r>
              <w:rPr>
                <w:noProof/>
              </w:rPr>
              <w:t xml:space="preserve"> t</w:t>
            </w:r>
            <w:r w:rsidRPr="00BA1009">
              <w:rPr>
                <w:noProof/>
              </w:rPr>
              <w:t xml:space="preserve">he coding of </w:t>
            </w:r>
            <w:r w:rsidRPr="00BA1009">
              <w:t>EF</w:t>
            </w:r>
            <w:r w:rsidRPr="00BA1009">
              <w:rPr>
                <w:vertAlign w:val="subscript"/>
              </w:rPr>
              <w:t>5GS3GPPNSC</w:t>
            </w:r>
            <w:r w:rsidRPr="00BA1009">
              <w:t xml:space="preserve"> in record 2 </w:t>
            </w:r>
            <w:r>
              <w:t xml:space="preserve">is incorrect regarding </w:t>
            </w:r>
            <w:proofErr w:type="spellStart"/>
            <w:r>
              <w:t>ngKSI</w:t>
            </w:r>
            <w:proofErr w:type="spellEnd"/>
            <w:r>
              <w:t>.</w:t>
            </w:r>
          </w:p>
          <w:p w14:paraId="452AD1C6" w14:textId="76CBD3FA" w:rsidR="005B3091" w:rsidRDefault="005B3091" w:rsidP="005B3091">
            <w:pPr>
              <w:pStyle w:val="CRCoverPage"/>
              <w:spacing w:after="0"/>
              <w:ind w:left="100"/>
            </w:pPr>
            <w:r>
              <w:t>In acceptance criteria 8</w:t>
            </w:r>
            <w:r w:rsidR="007221E4">
              <w:t>)</w:t>
            </w:r>
            <w:r>
              <w:t xml:space="preserve"> a UE in 5G SA operation mode shall read EF</w:t>
            </w:r>
            <w:r w:rsidRPr="00F60B30">
              <w:rPr>
                <w:vertAlign w:val="subscript"/>
              </w:rPr>
              <w:t>5G3GPPLOCI</w:t>
            </w:r>
            <w:r>
              <w:t>.</w:t>
            </w:r>
          </w:p>
          <w:p w14:paraId="16BE7C36" w14:textId="049011BD" w:rsidR="005B3091" w:rsidRDefault="005B3091" w:rsidP="005B3091">
            <w:pPr>
              <w:pStyle w:val="CRCoverPage"/>
              <w:spacing w:after="0"/>
              <w:ind w:left="100"/>
            </w:pPr>
            <w:r>
              <w:t>The acceptance criteria 9</w:t>
            </w:r>
            <w:r w:rsidR="007221E4">
              <w:t>)</w:t>
            </w:r>
            <w:r>
              <w:t xml:space="preserve"> incorrectly refers to step k, whereas it shall be step l.</w:t>
            </w:r>
          </w:p>
          <w:p w14:paraId="24AFF0F2" w14:textId="26053323" w:rsidR="005B3091" w:rsidRDefault="005B3091" w:rsidP="005B3091">
            <w:pPr>
              <w:pStyle w:val="CRCoverPage"/>
              <w:spacing w:after="0"/>
              <w:ind w:left="100"/>
            </w:pPr>
            <w:r>
              <w:rPr>
                <w:noProof/>
              </w:rPr>
              <w:t>In acceptance criteria 13</w:t>
            </w:r>
            <w:r w:rsidR="007221E4">
              <w:rPr>
                <w:noProof/>
              </w:rPr>
              <w:t>)</w:t>
            </w:r>
            <w:r>
              <w:rPr>
                <w:noProof/>
              </w:rPr>
              <w:t xml:space="preserve"> t</w:t>
            </w:r>
            <w:r w:rsidRPr="00BA1009">
              <w:rPr>
                <w:noProof/>
              </w:rPr>
              <w:t xml:space="preserve">he coding of </w:t>
            </w:r>
            <w:r w:rsidRPr="00BA1009">
              <w:t>EF</w:t>
            </w:r>
            <w:r w:rsidRPr="00BA1009">
              <w:rPr>
                <w:vertAlign w:val="subscript"/>
              </w:rPr>
              <w:t>5GS3GPPNSC</w:t>
            </w:r>
            <w:r w:rsidRPr="00BA1009">
              <w:t xml:space="preserve"> in record </w:t>
            </w:r>
            <w:r>
              <w:t>1</w:t>
            </w:r>
            <w:r w:rsidRPr="00BA1009">
              <w:t xml:space="preserve"> </w:t>
            </w:r>
            <w:r>
              <w:t xml:space="preserve">is incorrect regarding </w:t>
            </w:r>
            <w:proofErr w:type="spellStart"/>
            <w:r>
              <w:t>ngKSI</w:t>
            </w:r>
            <w:proofErr w:type="spellEnd"/>
            <w:r>
              <w:t>.</w:t>
            </w:r>
          </w:p>
          <w:p w14:paraId="708AA7DE" w14:textId="30879763" w:rsidR="005B3091" w:rsidRDefault="005B3091" w:rsidP="005B3091">
            <w:pPr>
              <w:pStyle w:val="CRCoverPage"/>
              <w:spacing w:after="0"/>
              <w:ind w:left="100"/>
              <w:rPr>
                <w:noProof/>
              </w:rPr>
            </w:pPr>
            <w:r>
              <w:rPr>
                <w:noProof/>
              </w:rPr>
              <w:t>In acceptance criteria 13</w:t>
            </w:r>
            <w:r w:rsidR="007221E4">
              <w:rPr>
                <w:noProof/>
              </w:rPr>
              <w:t>)</w:t>
            </w:r>
            <w:r>
              <w:rPr>
                <w:noProof/>
              </w:rPr>
              <w:t xml:space="preserve"> t</w:t>
            </w:r>
            <w:r w:rsidRPr="00BA1009">
              <w:rPr>
                <w:noProof/>
              </w:rPr>
              <w:t xml:space="preserve">he coding of </w:t>
            </w:r>
            <w:r w:rsidRPr="00BA1009">
              <w:t>EF</w:t>
            </w:r>
            <w:r w:rsidRPr="00BA1009">
              <w:rPr>
                <w:vertAlign w:val="subscript"/>
              </w:rPr>
              <w:t>5GS3GPPNSC</w:t>
            </w:r>
            <w:r w:rsidRPr="00BA1009">
              <w:t xml:space="preserve"> in record </w:t>
            </w:r>
            <w:r>
              <w:t>2</w:t>
            </w:r>
            <w:r w:rsidRPr="00BA1009">
              <w:t xml:space="preserve"> </w:t>
            </w:r>
            <w:r>
              <w:t>is incorrect as the length byte for the PLMN Identifier TLV is missing.</w:t>
            </w:r>
          </w:p>
        </w:tc>
      </w:tr>
      <w:tr w:rsidR="005B3091" w14:paraId="4CA74D09" w14:textId="77777777" w:rsidTr="00547111">
        <w:tc>
          <w:tcPr>
            <w:tcW w:w="2694" w:type="dxa"/>
            <w:gridSpan w:val="2"/>
            <w:tcBorders>
              <w:left w:val="single" w:sz="4" w:space="0" w:color="auto"/>
            </w:tcBorders>
          </w:tcPr>
          <w:p w14:paraId="2D0866D6" w14:textId="77777777" w:rsidR="005B3091" w:rsidRDefault="005B3091" w:rsidP="005B3091">
            <w:pPr>
              <w:pStyle w:val="CRCoverPage"/>
              <w:spacing w:after="0"/>
              <w:rPr>
                <w:b/>
                <w:i/>
                <w:noProof/>
                <w:sz w:val="8"/>
                <w:szCs w:val="8"/>
              </w:rPr>
            </w:pPr>
          </w:p>
        </w:tc>
        <w:tc>
          <w:tcPr>
            <w:tcW w:w="6946" w:type="dxa"/>
            <w:gridSpan w:val="9"/>
            <w:tcBorders>
              <w:right w:val="single" w:sz="4" w:space="0" w:color="auto"/>
            </w:tcBorders>
          </w:tcPr>
          <w:p w14:paraId="365DEF04" w14:textId="77777777" w:rsidR="005B3091" w:rsidRDefault="005B3091" w:rsidP="005B3091">
            <w:pPr>
              <w:pStyle w:val="CRCoverPage"/>
              <w:spacing w:after="0"/>
              <w:rPr>
                <w:noProof/>
                <w:sz w:val="8"/>
                <w:szCs w:val="8"/>
              </w:rPr>
            </w:pPr>
          </w:p>
        </w:tc>
      </w:tr>
      <w:tr w:rsidR="005B3091" w14:paraId="21016551" w14:textId="77777777" w:rsidTr="00547111">
        <w:tc>
          <w:tcPr>
            <w:tcW w:w="2694" w:type="dxa"/>
            <w:gridSpan w:val="2"/>
            <w:tcBorders>
              <w:left w:val="single" w:sz="4" w:space="0" w:color="auto"/>
            </w:tcBorders>
          </w:tcPr>
          <w:p w14:paraId="49433147" w14:textId="77777777" w:rsidR="005B3091" w:rsidRDefault="005B3091" w:rsidP="005B30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7DDB00" w14:textId="77777777" w:rsidR="005B3091" w:rsidRDefault="005B3091" w:rsidP="005B3091">
            <w:pPr>
              <w:pStyle w:val="CRCoverPage"/>
              <w:spacing w:after="0"/>
              <w:ind w:left="100"/>
            </w:pPr>
            <w:r>
              <w:rPr>
                <w:noProof/>
              </w:rPr>
              <w:t xml:space="preserve">Correction of the </w:t>
            </w:r>
            <w:r w:rsidRPr="00BA1009">
              <w:t>EF</w:t>
            </w:r>
            <w:r w:rsidRPr="00BA1009">
              <w:rPr>
                <w:vertAlign w:val="subscript"/>
              </w:rPr>
              <w:t>5GS3GPPNSC</w:t>
            </w:r>
            <w:r>
              <w:rPr>
                <w:vertAlign w:val="subscript"/>
              </w:rPr>
              <w:t xml:space="preserve"> </w:t>
            </w:r>
            <w:proofErr w:type="spellStart"/>
            <w:r w:rsidRPr="00BD1DA9">
              <w:t>codings</w:t>
            </w:r>
            <w:proofErr w:type="spellEnd"/>
            <w:r w:rsidRPr="00BD1DA9">
              <w:t xml:space="preserve"> for </w:t>
            </w:r>
            <w:r>
              <w:t>acceptance criteria 7) and 13).</w:t>
            </w:r>
          </w:p>
          <w:p w14:paraId="48474506" w14:textId="64AB869A" w:rsidR="005B3091" w:rsidRDefault="005B3091" w:rsidP="005B3091">
            <w:pPr>
              <w:pStyle w:val="CRCoverPage"/>
              <w:spacing w:after="0"/>
              <w:ind w:left="100"/>
            </w:pPr>
            <w:r>
              <w:t>Modification of the check for reading EF</w:t>
            </w:r>
            <w:r w:rsidRPr="00F60B30">
              <w:rPr>
                <w:vertAlign w:val="subscript"/>
              </w:rPr>
              <w:t>5G3GPPLOCI</w:t>
            </w:r>
            <w:r>
              <w:t xml:space="preserve"> instead of EF</w:t>
            </w:r>
            <w:r w:rsidRPr="00F60B30">
              <w:rPr>
                <w:vertAlign w:val="subscript"/>
              </w:rPr>
              <w:t>LOCI</w:t>
            </w:r>
            <w:r>
              <w:t xml:space="preserve"> in acceptance criteria 8</w:t>
            </w:r>
            <w:r w:rsidR="007221E4">
              <w:t>)</w:t>
            </w:r>
            <w:r>
              <w:t>.</w:t>
            </w:r>
          </w:p>
          <w:p w14:paraId="6E139348" w14:textId="77777777" w:rsidR="005B3091" w:rsidRDefault="005B3091" w:rsidP="005B3091">
            <w:pPr>
              <w:pStyle w:val="CRCoverPage"/>
              <w:spacing w:after="0"/>
              <w:ind w:left="100"/>
            </w:pPr>
            <w:r>
              <w:t>Correction of the referenced procedure step in acceptance criteria 9.</w:t>
            </w:r>
          </w:p>
          <w:p w14:paraId="31C656EC" w14:textId="2C432D6A" w:rsidR="007221E4" w:rsidRDefault="007221E4" w:rsidP="005B3091">
            <w:pPr>
              <w:pStyle w:val="CRCoverPage"/>
              <w:spacing w:after="0"/>
              <w:ind w:left="100"/>
              <w:rPr>
                <w:noProof/>
              </w:rPr>
            </w:pPr>
            <w:r>
              <w:rPr>
                <w:noProof/>
              </w:rPr>
              <w:t>Various editorial corrections to fix missing blank and alignment issues.</w:t>
            </w:r>
          </w:p>
        </w:tc>
      </w:tr>
      <w:tr w:rsidR="005B3091" w14:paraId="1F886379" w14:textId="77777777" w:rsidTr="00547111">
        <w:tc>
          <w:tcPr>
            <w:tcW w:w="2694" w:type="dxa"/>
            <w:gridSpan w:val="2"/>
            <w:tcBorders>
              <w:left w:val="single" w:sz="4" w:space="0" w:color="auto"/>
            </w:tcBorders>
          </w:tcPr>
          <w:p w14:paraId="4D989623" w14:textId="77777777" w:rsidR="005B3091" w:rsidRDefault="005B3091" w:rsidP="005B3091">
            <w:pPr>
              <w:pStyle w:val="CRCoverPage"/>
              <w:spacing w:after="0"/>
              <w:rPr>
                <w:b/>
                <w:i/>
                <w:noProof/>
                <w:sz w:val="8"/>
                <w:szCs w:val="8"/>
              </w:rPr>
            </w:pPr>
          </w:p>
        </w:tc>
        <w:tc>
          <w:tcPr>
            <w:tcW w:w="6946" w:type="dxa"/>
            <w:gridSpan w:val="9"/>
            <w:tcBorders>
              <w:right w:val="single" w:sz="4" w:space="0" w:color="auto"/>
            </w:tcBorders>
          </w:tcPr>
          <w:p w14:paraId="71C4A204" w14:textId="77777777" w:rsidR="005B3091" w:rsidRDefault="005B3091" w:rsidP="005B3091">
            <w:pPr>
              <w:pStyle w:val="CRCoverPage"/>
              <w:spacing w:after="0"/>
              <w:rPr>
                <w:noProof/>
                <w:sz w:val="8"/>
                <w:szCs w:val="8"/>
              </w:rPr>
            </w:pPr>
          </w:p>
        </w:tc>
      </w:tr>
      <w:tr w:rsidR="005B3091" w14:paraId="678D7BF9" w14:textId="77777777" w:rsidTr="00547111">
        <w:tc>
          <w:tcPr>
            <w:tcW w:w="2694" w:type="dxa"/>
            <w:gridSpan w:val="2"/>
            <w:tcBorders>
              <w:left w:val="single" w:sz="4" w:space="0" w:color="auto"/>
              <w:bottom w:val="single" w:sz="4" w:space="0" w:color="auto"/>
            </w:tcBorders>
          </w:tcPr>
          <w:p w14:paraId="4E5CE1B6" w14:textId="77777777" w:rsidR="005B3091" w:rsidRDefault="005B3091" w:rsidP="005B30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3BE0F2" w:rsidR="005B3091" w:rsidRDefault="005B3091" w:rsidP="005B3091">
            <w:pPr>
              <w:pStyle w:val="CRCoverPage"/>
              <w:spacing w:after="0"/>
              <w:ind w:left="100"/>
              <w:rPr>
                <w:noProof/>
              </w:rPr>
            </w:pPr>
            <w:r>
              <w:rPr>
                <w:noProof/>
              </w:rPr>
              <w:t xml:space="preserve">Terminals will unfairly fail test case 15.2.5 </w:t>
            </w:r>
          </w:p>
        </w:tc>
      </w:tr>
      <w:tr w:rsidR="005B3091" w14:paraId="034AF533" w14:textId="77777777" w:rsidTr="00547111">
        <w:tc>
          <w:tcPr>
            <w:tcW w:w="2694" w:type="dxa"/>
            <w:gridSpan w:val="2"/>
          </w:tcPr>
          <w:p w14:paraId="39D9EB5B" w14:textId="77777777" w:rsidR="005B3091" w:rsidRDefault="005B3091" w:rsidP="005B3091">
            <w:pPr>
              <w:pStyle w:val="CRCoverPage"/>
              <w:spacing w:after="0"/>
              <w:rPr>
                <w:b/>
                <w:i/>
                <w:noProof/>
                <w:sz w:val="8"/>
                <w:szCs w:val="8"/>
              </w:rPr>
            </w:pPr>
          </w:p>
        </w:tc>
        <w:tc>
          <w:tcPr>
            <w:tcW w:w="6946" w:type="dxa"/>
            <w:gridSpan w:val="9"/>
          </w:tcPr>
          <w:p w14:paraId="7826CB1C" w14:textId="77777777" w:rsidR="005B3091" w:rsidRDefault="005B3091" w:rsidP="005B3091">
            <w:pPr>
              <w:pStyle w:val="CRCoverPage"/>
              <w:spacing w:after="0"/>
              <w:rPr>
                <w:noProof/>
                <w:sz w:val="8"/>
                <w:szCs w:val="8"/>
              </w:rPr>
            </w:pPr>
          </w:p>
        </w:tc>
      </w:tr>
      <w:tr w:rsidR="005B3091" w14:paraId="6A17D7AC" w14:textId="77777777" w:rsidTr="00547111">
        <w:tc>
          <w:tcPr>
            <w:tcW w:w="2694" w:type="dxa"/>
            <w:gridSpan w:val="2"/>
            <w:tcBorders>
              <w:top w:val="single" w:sz="4" w:space="0" w:color="auto"/>
              <w:left w:val="single" w:sz="4" w:space="0" w:color="auto"/>
            </w:tcBorders>
          </w:tcPr>
          <w:p w14:paraId="6DAD5B19" w14:textId="77777777" w:rsidR="005B3091" w:rsidRDefault="005B3091" w:rsidP="005B30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B56535" w14:textId="1F9763F1" w:rsidR="007221E4" w:rsidRDefault="007221E4" w:rsidP="005B3091">
            <w:pPr>
              <w:pStyle w:val="CRCoverPage"/>
              <w:spacing w:after="0"/>
              <w:ind w:left="100"/>
            </w:pPr>
            <w:r>
              <w:t xml:space="preserve">editorial: 15.2.5.2, 15.2.5.3, </w:t>
            </w:r>
            <w:r>
              <w:t>15.2.5.4.2</w:t>
            </w:r>
          </w:p>
          <w:p w14:paraId="2E8CC96B" w14:textId="669E5EE6" w:rsidR="005B3091" w:rsidRDefault="007221E4" w:rsidP="005B3091">
            <w:pPr>
              <w:pStyle w:val="CRCoverPage"/>
              <w:spacing w:after="0"/>
              <w:ind w:left="100"/>
              <w:rPr>
                <w:noProof/>
              </w:rPr>
            </w:pPr>
            <w:r>
              <w:rPr>
                <w:noProof/>
              </w:rPr>
              <w:t xml:space="preserve">functional: </w:t>
            </w:r>
            <w:r w:rsidR="005B3091">
              <w:rPr>
                <w:noProof/>
              </w:rPr>
              <w:t>15.2.5.5</w:t>
            </w:r>
          </w:p>
        </w:tc>
      </w:tr>
      <w:tr w:rsidR="005B3091" w14:paraId="56E1E6C3" w14:textId="77777777" w:rsidTr="00547111">
        <w:tc>
          <w:tcPr>
            <w:tcW w:w="2694" w:type="dxa"/>
            <w:gridSpan w:val="2"/>
            <w:tcBorders>
              <w:left w:val="single" w:sz="4" w:space="0" w:color="auto"/>
            </w:tcBorders>
          </w:tcPr>
          <w:p w14:paraId="2FB9DE77" w14:textId="77777777" w:rsidR="005B3091" w:rsidRDefault="005B3091" w:rsidP="005B3091">
            <w:pPr>
              <w:pStyle w:val="CRCoverPage"/>
              <w:spacing w:after="0"/>
              <w:rPr>
                <w:b/>
                <w:i/>
                <w:noProof/>
                <w:sz w:val="8"/>
                <w:szCs w:val="8"/>
              </w:rPr>
            </w:pPr>
          </w:p>
        </w:tc>
        <w:tc>
          <w:tcPr>
            <w:tcW w:w="6946" w:type="dxa"/>
            <w:gridSpan w:val="9"/>
            <w:tcBorders>
              <w:right w:val="single" w:sz="4" w:space="0" w:color="auto"/>
            </w:tcBorders>
          </w:tcPr>
          <w:p w14:paraId="0898542D" w14:textId="77777777" w:rsidR="005B3091" w:rsidRDefault="005B3091" w:rsidP="005B3091">
            <w:pPr>
              <w:pStyle w:val="CRCoverPage"/>
              <w:spacing w:after="0"/>
              <w:rPr>
                <w:noProof/>
                <w:sz w:val="8"/>
                <w:szCs w:val="8"/>
              </w:rPr>
            </w:pPr>
          </w:p>
        </w:tc>
      </w:tr>
      <w:tr w:rsidR="005B3091" w14:paraId="76F95A8B" w14:textId="77777777" w:rsidTr="00547111">
        <w:tc>
          <w:tcPr>
            <w:tcW w:w="2694" w:type="dxa"/>
            <w:gridSpan w:val="2"/>
            <w:tcBorders>
              <w:left w:val="single" w:sz="4" w:space="0" w:color="auto"/>
            </w:tcBorders>
          </w:tcPr>
          <w:p w14:paraId="335EAB52" w14:textId="77777777" w:rsidR="005B3091" w:rsidRDefault="005B3091" w:rsidP="005B30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B3091" w:rsidRDefault="005B3091" w:rsidP="005B30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B3091" w:rsidRDefault="005B3091" w:rsidP="005B3091">
            <w:pPr>
              <w:pStyle w:val="CRCoverPage"/>
              <w:spacing w:after="0"/>
              <w:jc w:val="center"/>
              <w:rPr>
                <w:b/>
                <w:caps/>
                <w:noProof/>
              </w:rPr>
            </w:pPr>
            <w:r>
              <w:rPr>
                <w:b/>
                <w:caps/>
                <w:noProof/>
              </w:rPr>
              <w:t>N</w:t>
            </w:r>
          </w:p>
        </w:tc>
        <w:tc>
          <w:tcPr>
            <w:tcW w:w="2977" w:type="dxa"/>
            <w:gridSpan w:val="4"/>
          </w:tcPr>
          <w:p w14:paraId="304CCBCB" w14:textId="77777777" w:rsidR="005B3091" w:rsidRDefault="005B3091" w:rsidP="005B30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B3091" w:rsidRDefault="005B3091" w:rsidP="005B3091">
            <w:pPr>
              <w:pStyle w:val="CRCoverPage"/>
              <w:spacing w:after="0"/>
              <w:ind w:left="99"/>
              <w:rPr>
                <w:noProof/>
              </w:rPr>
            </w:pPr>
          </w:p>
        </w:tc>
      </w:tr>
      <w:tr w:rsidR="005B3091" w14:paraId="34ACE2EB" w14:textId="77777777" w:rsidTr="00547111">
        <w:tc>
          <w:tcPr>
            <w:tcW w:w="2694" w:type="dxa"/>
            <w:gridSpan w:val="2"/>
            <w:tcBorders>
              <w:left w:val="single" w:sz="4" w:space="0" w:color="auto"/>
            </w:tcBorders>
          </w:tcPr>
          <w:p w14:paraId="571382F3" w14:textId="77777777" w:rsidR="005B3091" w:rsidRDefault="005B3091" w:rsidP="005B30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B3091" w:rsidRDefault="005B3091" w:rsidP="005B30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B3091" w:rsidRDefault="005B3091" w:rsidP="005B3091">
            <w:pPr>
              <w:pStyle w:val="CRCoverPage"/>
              <w:spacing w:after="0"/>
              <w:jc w:val="center"/>
              <w:rPr>
                <w:b/>
                <w:caps/>
                <w:noProof/>
              </w:rPr>
            </w:pPr>
          </w:p>
        </w:tc>
        <w:tc>
          <w:tcPr>
            <w:tcW w:w="2977" w:type="dxa"/>
            <w:gridSpan w:val="4"/>
          </w:tcPr>
          <w:p w14:paraId="7DB274D8" w14:textId="77777777" w:rsidR="005B3091" w:rsidRDefault="005B3091" w:rsidP="005B30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B3091" w:rsidRDefault="005B3091" w:rsidP="005B3091">
            <w:pPr>
              <w:pStyle w:val="CRCoverPage"/>
              <w:spacing w:after="0"/>
              <w:ind w:left="99"/>
              <w:rPr>
                <w:noProof/>
              </w:rPr>
            </w:pPr>
            <w:r>
              <w:rPr>
                <w:noProof/>
              </w:rPr>
              <w:t xml:space="preserve">TS/TR ... CR ... </w:t>
            </w:r>
          </w:p>
        </w:tc>
      </w:tr>
      <w:tr w:rsidR="005B3091" w14:paraId="446DDBAC" w14:textId="77777777" w:rsidTr="00547111">
        <w:tc>
          <w:tcPr>
            <w:tcW w:w="2694" w:type="dxa"/>
            <w:gridSpan w:val="2"/>
            <w:tcBorders>
              <w:left w:val="single" w:sz="4" w:space="0" w:color="auto"/>
            </w:tcBorders>
          </w:tcPr>
          <w:p w14:paraId="678A1AA6" w14:textId="77777777" w:rsidR="005B3091" w:rsidRDefault="005B3091" w:rsidP="005B30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B3091" w:rsidRDefault="005B3091" w:rsidP="005B30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B3091" w:rsidRDefault="005B3091" w:rsidP="005B3091">
            <w:pPr>
              <w:pStyle w:val="CRCoverPage"/>
              <w:spacing w:after="0"/>
              <w:jc w:val="center"/>
              <w:rPr>
                <w:b/>
                <w:caps/>
                <w:noProof/>
              </w:rPr>
            </w:pPr>
          </w:p>
        </w:tc>
        <w:tc>
          <w:tcPr>
            <w:tcW w:w="2977" w:type="dxa"/>
            <w:gridSpan w:val="4"/>
          </w:tcPr>
          <w:p w14:paraId="1A4306D9" w14:textId="77777777" w:rsidR="005B3091" w:rsidRDefault="005B3091" w:rsidP="005B30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B3091" w:rsidRDefault="005B3091" w:rsidP="005B3091">
            <w:pPr>
              <w:pStyle w:val="CRCoverPage"/>
              <w:spacing w:after="0"/>
              <w:ind w:left="99"/>
              <w:rPr>
                <w:noProof/>
              </w:rPr>
            </w:pPr>
            <w:r>
              <w:rPr>
                <w:noProof/>
              </w:rPr>
              <w:t xml:space="preserve">TS/TR ... CR ... </w:t>
            </w:r>
          </w:p>
        </w:tc>
      </w:tr>
      <w:tr w:rsidR="005B3091" w14:paraId="55C714D2" w14:textId="77777777" w:rsidTr="00547111">
        <w:tc>
          <w:tcPr>
            <w:tcW w:w="2694" w:type="dxa"/>
            <w:gridSpan w:val="2"/>
            <w:tcBorders>
              <w:left w:val="single" w:sz="4" w:space="0" w:color="auto"/>
            </w:tcBorders>
          </w:tcPr>
          <w:p w14:paraId="45913E62" w14:textId="77777777" w:rsidR="005B3091" w:rsidRDefault="005B3091" w:rsidP="005B30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B3091" w:rsidRDefault="005B3091" w:rsidP="005B30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B3091" w:rsidRDefault="005B3091" w:rsidP="005B3091">
            <w:pPr>
              <w:pStyle w:val="CRCoverPage"/>
              <w:spacing w:after="0"/>
              <w:jc w:val="center"/>
              <w:rPr>
                <w:b/>
                <w:caps/>
                <w:noProof/>
              </w:rPr>
            </w:pPr>
          </w:p>
        </w:tc>
        <w:tc>
          <w:tcPr>
            <w:tcW w:w="2977" w:type="dxa"/>
            <w:gridSpan w:val="4"/>
          </w:tcPr>
          <w:p w14:paraId="1B4FF921" w14:textId="77777777" w:rsidR="005B3091" w:rsidRDefault="005B3091" w:rsidP="005B30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B3091" w:rsidRDefault="005B3091" w:rsidP="005B3091">
            <w:pPr>
              <w:pStyle w:val="CRCoverPage"/>
              <w:spacing w:after="0"/>
              <w:ind w:left="99"/>
              <w:rPr>
                <w:noProof/>
              </w:rPr>
            </w:pPr>
            <w:r>
              <w:rPr>
                <w:noProof/>
              </w:rPr>
              <w:t xml:space="preserve">TS/TR ... CR ... </w:t>
            </w:r>
          </w:p>
        </w:tc>
      </w:tr>
      <w:tr w:rsidR="005B3091" w14:paraId="60DF82CC" w14:textId="77777777" w:rsidTr="008863B9">
        <w:tc>
          <w:tcPr>
            <w:tcW w:w="2694" w:type="dxa"/>
            <w:gridSpan w:val="2"/>
            <w:tcBorders>
              <w:left w:val="single" w:sz="4" w:space="0" w:color="auto"/>
            </w:tcBorders>
          </w:tcPr>
          <w:p w14:paraId="517696CD" w14:textId="77777777" w:rsidR="005B3091" w:rsidRDefault="005B3091" w:rsidP="005B3091">
            <w:pPr>
              <w:pStyle w:val="CRCoverPage"/>
              <w:spacing w:after="0"/>
              <w:rPr>
                <w:b/>
                <w:i/>
                <w:noProof/>
              </w:rPr>
            </w:pPr>
          </w:p>
        </w:tc>
        <w:tc>
          <w:tcPr>
            <w:tcW w:w="6946" w:type="dxa"/>
            <w:gridSpan w:val="9"/>
            <w:tcBorders>
              <w:right w:val="single" w:sz="4" w:space="0" w:color="auto"/>
            </w:tcBorders>
          </w:tcPr>
          <w:p w14:paraId="4D84207F" w14:textId="77777777" w:rsidR="005B3091" w:rsidRDefault="005B3091" w:rsidP="005B3091">
            <w:pPr>
              <w:pStyle w:val="CRCoverPage"/>
              <w:spacing w:after="0"/>
              <w:rPr>
                <w:noProof/>
              </w:rPr>
            </w:pPr>
          </w:p>
        </w:tc>
      </w:tr>
      <w:tr w:rsidR="005B3091" w14:paraId="556B87B6" w14:textId="77777777" w:rsidTr="008863B9">
        <w:tc>
          <w:tcPr>
            <w:tcW w:w="2694" w:type="dxa"/>
            <w:gridSpan w:val="2"/>
            <w:tcBorders>
              <w:left w:val="single" w:sz="4" w:space="0" w:color="auto"/>
              <w:bottom w:val="single" w:sz="4" w:space="0" w:color="auto"/>
            </w:tcBorders>
          </w:tcPr>
          <w:p w14:paraId="79A9C411" w14:textId="77777777" w:rsidR="005B3091" w:rsidRDefault="005B3091" w:rsidP="005B30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B3091" w:rsidRDefault="005B3091" w:rsidP="005B3091">
            <w:pPr>
              <w:pStyle w:val="CRCoverPage"/>
              <w:spacing w:after="0"/>
              <w:ind w:left="100"/>
              <w:rPr>
                <w:noProof/>
              </w:rPr>
            </w:pPr>
          </w:p>
        </w:tc>
      </w:tr>
      <w:tr w:rsidR="005B3091" w:rsidRPr="008863B9" w14:paraId="45BFE792" w14:textId="77777777" w:rsidTr="008863B9">
        <w:tc>
          <w:tcPr>
            <w:tcW w:w="2694" w:type="dxa"/>
            <w:gridSpan w:val="2"/>
            <w:tcBorders>
              <w:top w:val="single" w:sz="4" w:space="0" w:color="auto"/>
              <w:bottom w:val="single" w:sz="4" w:space="0" w:color="auto"/>
            </w:tcBorders>
          </w:tcPr>
          <w:p w14:paraId="194242DD" w14:textId="77777777" w:rsidR="005B3091" w:rsidRPr="008863B9" w:rsidRDefault="005B3091" w:rsidP="005B30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B3091" w:rsidRPr="008863B9" w:rsidRDefault="005B3091" w:rsidP="005B3091">
            <w:pPr>
              <w:pStyle w:val="CRCoverPage"/>
              <w:spacing w:after="0"/>
              <w:ind w:left="100"/>
              <w:rPr>
                <w:noProof/>
                <w:sz w:val="8"/>
                <w:szCs w:val="8"/>
              </w:rPr>
            </w:pPr>
          </w:p>
        </w:tc>
      </w:tr>
      <w:tr w:rsidR="005B309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B3091" w:rsidRDefault="005B3091" w:rsidP="005B30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B3091" w:rsidRDefault="005B3091" w:rsidP="005B309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942FD7" w14:textId="77777777" w:rsidR="005B3091" w:rsidRDefault="005B3091" w:rsidP="005B3091">
      <w:pPr>
        <w:keepNext/>
        <w:keepLines/>
        <w:spacing w:before="120"/>
        <w:ind w:left="1134" w:hanging="1134"/>
        <w:outlineLvl w:val="2"/>
        <w:rPr>
          <w:rFonts w:ascii="Arial" w:hAnsi="Arial"/>
          <w:sz w:val="28"/>
        </w:rPr>
      </w:pPr>
      <w:bookmarkStart w:id="1" w:name="_Toc130991033"/>
      <w:r>
        <w:rPr>
          <w:rFonts w:ascii="Arial" w:hAnsi="Arial"/>
          <w:sz w:val="28"/>
        </w:rPr>
        <w:lastRenderedPageBreak/>
        <w:t>15.2.5</w:t>
      </w:r>
      <w:r>
        <w:rPr>
          <w:rFonts w:ascii="Arial" w:hAnsi="Arial"/>
          <w:sz w:val="28"/>
        </w:rPr>
        <w:tab/>
        <w:t>Authentication procedure for multiple registrations 3GPP access 5G AKA - Authentication is successful in different PLMNs</w:t>
      </w:r>
    </w:p>
    <w:p w14:paraId="73FC4FA7" w14:textId="77777777" w:rsidR="005B3091" w:rsidRDefault="005B3091" w:rsidP="005B3091">
      <w:pPr>
        <w:keepNext/>
        <w:keepLines/>
        <w:spacing w:before="120"/>
        <w:ind w:left="1418" w:hanging="1418"/>
        <w:outlineLvl w:val="3"/>
        <w:rPr>
          <w:rFonts w:ascii="Arial" w:hAnsi="Arial"/>
          <w:sz w:val="24"/>
        </w:rPr>
      </w:pPr>
      <w:r>
        <w:rPr>
          <w:rFonts w:ascii="Arial" w:hAnsi="Arial"/>
          <w:sz w:val="24"/>
        </w:rPr>
        <w:t>15.2.5.1</w:t>
      </w:r>
      <w:r>
        <w:rPr>
          <w:rFonts w:ascii="Arial" w:hAnsi="Arial"/>
          <w:sz w:val="24"/>
        </w:rPr>
        <w:tab/>
        <w:t>Definition and applicability</w:t>
      </w:r>
    </w:p>
    <w:p w14:paraId="31889FF2" w14:textId="77777777" w:rsidR="005B3091" w:rsidRDefault="005B3091" w:rsidP="005B3091">
      <w:r>
        <w:t>The UE can be multiple registered in different PLMN's serving networks or in the same PLMN's serving networks. The UE will establish two NAS connections with the network in both cases and the UE uses the same subscription credential(s) for multiple registrations in the same or different serving networks.</w:t>
      </w:r>
    </w:p>
    <w:p w14:paraId="616CDE81" w14:textId="77777777" w:rsidR="005B3091" w:rsidRDefault="005B3091" w:rsidP="005B3091">
      <w:r>
        <w:t>The UE shall independently maintain and use two different 5G NAS security contexts, one per PLMN's serving network. Each security context shall be established separately via a successful primary authentication procedure with the Home PLMN. The ME shall store the two different 5G NAS security contexts on the USIM if the USIM supports</w:t>
      </w:r>
      <w:r>
        <w:rPr>
          <w:lang w:val="en-US" w:eastAsia="zh-CN"/>
        </w:rPr>
        <w:t xml:space="preserve"> for multiple records of NAS security context storage for multiple registration</w:t>
      </w:r>
      <w:r>
        <w:t xml:space="preserve"> as specified in 3GPP TS 31.102 [4].</w:t>
      </w:r>
    </w:p>
    <w:p w14:paraId="28A0E1AB" w14:textId="77777777" w:rsidR="005B3091" w:rsidRDefault="005B3091" w:rsidP="005B3091">
      <w:r>
        <w:t>The purpose of the 5G AKA based primary authentication and key agreement procedure is to provide mutual authentication between the UE and the network and to agree on the keys K</w:t>
      </w:r>
      <w:r>
        <w:rPr>
          <w:vertAlign w:val="subscript"/>
        </w:rPr>
        <w:t>AUSF</w:t>
      </w:r>
      <w:r>
        <w:t>, K</w:t>
      </w:r>
      <w:r>
        <w:rPr>
          <w:vertAlign w:val="subscript"/>
        </w:rPr>
        <w:t>SEAF</w:t>
      </w:r>
      <w:r>
        <w:t xml:space="preserve"> and K</w:t>
      </w:r>
      <w:r>
        <w:rPr>
          <w:vertAlign w:val="subscript"/>
        </w:rPr>
        <w:t>AMF</w:t>
      </w:r>
      <w:r>
        <w:t>. The UE and the AMF shall support the 5G AKA based primary authentication and key agreement procedure.</w:t>
      </w:r>
    </w:p>
    <w:p w14:paraId="3EFE18B1" w14:textId="77777777" w:rsidR="005B3091" w:rsidRDefault="005B3091" w:rsidP="005B3091">
      <w:r>
        <w:t>The EF</w:t>
      </w:r>
      <w:r>
        <w:rPr>
          <w:vertAlign w:val="subscript"/>
        </w:rPr>
        <w:t xml:space="preserve">5GS3GPPNSC </w:t>
      </w:r>
      <w:r>
        <w:t>contains the 5GS 3GPP access NAS security context as defined in 3GPP TS 24.501 [42], consisting of K</w:t>
      </w:r>
      <w:r>
        <w:rPr>
          <w:vertAlign w:val="subscript"/>
        </w:rPr>
        <w:t>AMF</w:t>
      </w:r>
      <w:r>
        <w:t xml:space="preserve"> with the associated key set identifier, the UE security capabilities, and the uplink and downlink NAS COUNT values. This file shall contain two records if service n°136 is "available".</w:t>
      </w:r>
    </w:p>
    <w:p w14:paraId="3506014A" w14:textId="6EA6CF48" w:rsidR="005B3091" w:rsidRDefault="005B3091" w:rsidP="005B3091">
      <w:r>
        <w:t>The EF</w:t>
      </w:r>
      <w:r>
        <w:rPr>
          <w:vertAlign w:val="subscript"/>
        </w:rPr>
        <w:t>5GAUTHKEYS</w:t>
      </w:r>
      <w:r>
        <w:t xml:space="preserve"> contains K</w:t>
      </w:r>
      <w:r>
        <w:rPr>
          <w:vertAlign w:val="subscript"/>
        </w:rPr>
        <w:t>AUSF</w:t>
      </w:r>
      <w:r>
        <w:t xml:space="preserve"> and K</w:t>
      </w:r>
      <w:r>
        <w:rPr>
          <w:vertAlign w:val="subscript"/>
        </w:rPr>
        <w:t>SEAF</w:t>
      </w:r>
      <w:r>
        <w:t xml:space="preserve"> that are generated on the ME using CK and IK as part of AKA procedures as described in 3GPP TS 33.501 [41]. If service n°133 is "available" in EF</w:t>
      </w:r>
      <w:r>
        <w:rPr>
          <w:vertAlign w:val="subscript"/>
        </w:rPr>
        <w:t>UST</w:t>
      </w:r>
      <w:r>
        <w:t>, the EF</w:t>
      </w:r>
      <w:r>
        <w:rPr>
          <w:vertAlign w:val="subscript"/>
        </w:rPr>
        <w:t>5GAUTHKEYS</w:t>
      </w:r>
      <w:r>
        <w:t xml:space="preserve"> also contains SOR counter and UE parameter update counter associated with the key K</w:t>
      </w:r>
      <w:r>
        <w:rPr>
          <w:vertAlign w:val="subscript"/>
        </w:rPr>
        <w:t>AUSF</w:t>
      </w:r>
      <w:r>
        <w:t xml:space="preserve"> as described in 3GPP TS 33.501 [41] and 3GPP TS 31.102 [4].</w:t>
      </w:r>
    </w:p>
    <w:p w14:paraId="106AF605" w14:textId="5394BCB1" w:rsidR="004F7239" w:rsidRPr="004F7239" w:rsidRDefault="004F7239" w:rsidP="004F7239">
      <w:pPr>
        <w:tabs>
          <w:tab w:val="left" w:pos="2835"/>
        </w:tabs>
        <w:ind w:left="284" w:hanging="284"/>
        <w:jc w:val="center"/>
        <w:rPr>
          <w:rFonts w:asciiTheme="minorHAnsi" w:hAnsiTheme="minorHAnsi" w:cstheme="minorHAnsi"/>
        </w:rPr>
      </w:pPr>
      <w:r w:rsidRPr="005B3091">
        <w:rPr>
          <w:rFonts w:asciiTheme="minorHAnsi" w:hAnsiTheme="minorHAnsi" w:cstheme="minorHAnsi"/>
          <w:highlight w:val="yellow"/>
        </w:rPr>
        <w:t xml:space="preserve">***** editorial </w:t>
      </w:r>
      <w:r>
        <w:rPr>
          <w:rFonts w:asciiTheme="minorHAnsi" w:hAnsiTheme="minorHAnsi" w:cstheme="minorHAnsi"/>
          <w:highlight w:val="yellow"/>
        </w:rPr>
        <w:t>correction</w:t>
      </w:r>
      <w:r w:rsidRPr="005B3091">
        <w:rPr>
          <w:rFonts w:asciiTheme="minorHAnsi" w:hAnsiTheme="minorHAnsi" w:cstheme="minorHAnsi"/>
          <w:highlight w:val="yellow"/>
        </w:rPr>
        <w:t xml:space="preserve"> *****</w:t>
      </w:r>
    </w:p>
    <w:p w14:paraId="426C3632" w14:textId="77777777" w:rsidR="005B3091" w:rsidRDefault="005B3091" w:rsidP="005B3091">
      <w:pPr>
        <w:pStyle w:val="Heading4"/>
      </w:pPr>
      <w:bookmarkStart w:id="2" w:name="_Toc146300423"/>
      <w:r>
        <w:t>15.2.5.2</w:t>
      </w:r>
      <w:r>
        <w:tab/>
        <w:t>Conformance requirement</w:t>
      </w:r>
      <w:bookmarkEnd w:id="2"/>
    </w:p>
    <w:p w14:paraId="4C67EC7D" w14:textId="77777777" w:rsidR="005B3091" w:rsidRDefault="005B3091" w:rsidP="005B3091">
      <w:pPr>
        <w:pStyle w:val="B1"/>
      </w:pPr>
      <w:r>
        <w:t>1)</w:t>
      </w:r>
      <w:r>
        <w:tab/>
        <w:t>The UE shall support the 5G AKA based primary authentication and key agreement procedure.</w:t>
      </w:r>
    </w:p>
    <w:p w14:paraId="49E84676" w14:textId="77777777" w:rsidR="005B3091" w:rsidRDefault="005B3091" w:rsidP="005B3091">
      <w:pPr>
        <w:pStyle w:val="B1"/>
      </w:pPr>
      <w:r>
        <w:t>2)</w:t>
      </w:r>
      <w:r>
        <w:tab/>
        <w:t>The USIM shall support</w:t>
      </w:r>
      <w:r>
        <w:rPr>
          <w:lang w:val="en-US" w:eastAsia="zh-CN"/>
        </w:rPr>
        <w:t xml:space="preserve"> multiple records of NAS security context storage for multiple registration (i.e. </w:t>
      </w:r>
      <w:r>
        <w:t>service n°136 is "available").</w:t>
      </w:r>
    </w:p>
    <w:p w14:paraId="6EE3E88B" w14:textId="77777777" w:rsidR="005B3091" w:rsidRDefault="005B3091" w:rsidP="005B3091">
      <w:pPr>
        <w:pStyle w:val="B1"/>
      </w:pPr>
      <w:r>
        <w:t>2)</w:t>
      </w:r>
      <w:r>
        <w:tab/>
        <w:t xml:space="preserve">The ME shall forward the RAND and AUTN received in </w:t>
      </w:r>
      <w:r w:rsidRPr="004F7239">
        <w:rPr>
          <w:rPrChange w:id="3" w:author="COMPRION" w:date="2023-11-02T09:22:00Z">
            <w:rPr>
              <w:i/>
            </w:rPr>
          </w:rPrChange>
        </w:rPr>
        <w:t>AUTHENTICATION REQUEST</w:t>
      </w:r>
      <w:r>
        <w:rPr>
          <w:i/>
        </w:rPr>
        <w:t xml:space="preserve"> </w:t>
      </w:r>
      <w:r>
        <w:t>message to the USIM.</w:t>
      </w:r>
    </w:p>
    <w:p w14:paraId="385D07DE" w14:textId="77777777" w:rsidR="005B3091" w:rsidRDefault="005B3091" w:rsidP="005B3091">
      <w:pPr>
        <w:pStyle w:val="B1"/>
      </w:pPr>
      <w:r>
        <w:t>3)</w:t>
      </w:r>
      <w:r>
        <w:tab/>
        <w:t xml:space="preserve">The ME shall compute RES* from RES according to Annex A.4 3GPP TS 33.501 [41] and return it in </w:t>
      </w:r>
      <w:r w:rsidRPr="004F7239">
        <w:rPr>
          <w:rPrChange w:id="4" w:author="COMPRION" w:date="2023-11-02T09:22:00Z">
            <w:rPr>
              <w:i/>
            </w:rPr>
          </w:rPrChange>
        </w:rPr>
        <w:t>AUTHENTICATION RESPONSE</w:t>
      </w:r>
      <w:r>
        <w:t xml:space="preserve"> message.</w:t>
      </w:r>
    </w:p>
    <w:p w14:paraId="6403B4BA" w14:textId="77777777" w:rsidR="005B3091" w:rsidRDefault="005B3091" w:rsidP="005B3091">
      <w:pPr>
        <w:pStyle w:val="B1"/>
      </w:pPr>
      <w:r>
        <w:t>4)</w:t>
      </w:r>
      <w:r>
        <w:tab/>
        <w:t>As a result of first successful authentication procedure in a PLMN (PLMN 1 over 3GPP access) if service n°122 is "available", the 5G 3GPP access NAS security context parameters shall be stored on the USIM in the first record of the EF</w:t>
      </w:r>
      <w:r>
        <w:rPr>
          <w:vertAlign w:val="subscript"/>
        </w:rPr>
        <w:t>5GS3GPPNSC</w:t>
      </w:r>
      <w:r>
        <w:t>.</w:t>
      </w:r>
    </w:p>
    <w:p w14:paraId="7D391EAE" w14:textId="77777777" w:rsidR="005B3091" w:rsidRDefault="005B3091" w:rsidP="005B3091">
      <w:pPr>
        <w:pStyle w:val="B1"/>
      </w:pPr>
      <w:r>
        <w:t>6)</w:t>
      </w:r>
      <w:r>
        <w:tab/>
        <w:t>As a result of second successful authentication procedure in another PLMN (PLMN 2 over 3GPP access) if service n°122 and service n°136 is "available", the 5G 3GPP access NAS security context parameters of the PLMN 2 shall be stored on the USIM in the first record of the EF</w:t>
      </w:r>
      <w:r>
        <w:rPr>
          <w:vertAlign w:val="subscript"/>
        </w:rPr>
        <w:t>5GS3GPPNSC</w:t>
      </w:r>
      <w:r>
        <w:t>. The second record of the EF</w:t>
      </w:r>
      <w:r>
        <w:rPr>
          <w:vertAlign w:val="subscript"/>
        </w:rPr>
        <w:t>5GS3GPPNSC</w:t>
      </w:r>
      <w:r>
        <w:t xml:space="preserve"> contains the 5G 3GPP access NAS security context parameters of the PLMN 1.</w:t>
      </w:r>
    </w:p>
    <w:p w14:paraId="135AF49F" w14:textId="77777777" w:rsidR="005B3091" w:rsidRDefault="005B3091" w:rsidP="005B3091">
      <w:r>
        <w:t>Reference:</w:t>
      </w:r>
    </w:p>
    <w:p w14:paraId="23673189" w14:textId="77777777" w:rsidR="005B3091" w:rsidRDefault="005B3091" w:rsidP="005B3091">
      <w:pPr>
        <w:pStyle w:val="B1"/>
      </w:pPr>
      <w:r>
        <w:t>-</w:t>
      </w:r>
      <w:r>
        <w:tab/>
        <w:t>3GPP TS 31.102 [4], clauses 4.4.11.2, 4.4.11.3,</w:t>
      </w:r>
      <w:r>
        <w:rPr>
          <w:lang w:val="en-US"/>
        </w:rPr>
        <w:t xml:space="preserve"> </w:t>
      </w:r>
      <w:r>
        <w:t>4.4.11.4, 4.4.11.5 and 4.4.11.6;</w:t>
      </w:r>
    </w:p>
    <w:p w14:paraId="48E409F8" w14:textId="77777777" w:rsidR="005B3091" w:rsidRDefault="005B3091" w:rsidP="005B3091">
      <w:pPr>
        <w:pStyle w:val="B1"/>
      </w:pPr>
      <w:r>
        <w:t>-</w:t>
      </w:r>
      <w:r>
        <w:tab/>
        <w:t>3GPP TS 33.501 [41], clause 6.1.3.2 and 6.3.2;</w:t>
      </w:r>
    </w:p>
    <w:p w14:paraId="6F5F4795" w14:textId="77777777" w:rsidR="005B3091" w:rsidRDefault="005B3091" w:rsidP="005B3091">
      <w:pPr>
        <w:pStyle w:val="B1"/>
      </w:pPr>
      <w:r>
        <w:t>-</w:t>
      </w:r>
      <w:r>
        <w:tab/>
        <w:t>3GPP TS 24.501 [42], clause 4.4.2.1, 4.4.2.5, 5.4.1.3 and Annex C.</w:t>
      </w:r>
    </w:p>
    <w:p w14:paraId="348DD696" w14:textId="56835DED" w:rsidR="004F7239" w:rsidRPr="004F7239" w:rsidRDefault="004F7239" w:rsidP="004F7239">
      <w:pPr>
        <w:keepNext/>
        <w:tabs>
          <w:tab w:val="left" w:pos="2835"/>
        </w:tabs>
        <w:ind w:left="284" w:hanging="284"/>
        <w:jc w:val="center"/>
        <w:rPr>
          <w:rFonts w:asciiTheme="minorHAnsi" w:hAnsiTheme="minorHAnsi" w:cstheme="minorHAnsi"/>
        </w:rPr>
      </w:pPr>
      <w:r w:rsidRPr="005B3091">
        <w:rPr>
          <w:rFonts w:asciiTheme="minorHAnsi" w:hAnsiTheme="minorHAnsi" w:cstheme="minorHAnsi"/>
          <w:highlight w:val="yellow"/>
        </w:rPr>
        <w:lastRenderedPageBreak/>
        <w:t xml:space="preserve">***** editorial </w:t>
      </w:r>
      <w:r>
        <w:rPr>
          <w:rFonts w:asciiTheme="minorHAnsi" w:hAnsiTheme="minorHAnsi" w:cstheme="minorHAnsi"/>
          <w:highlight w:val="yellow"/>
        </w:rPr>
        <w:t>correction</w:t>
      </w:r>
      <w:r w:rsidRPr="005B3091">
        <w:rPr>
          <w:rFonts w:asciiTheme="minorHAnsi" w:hAnsiTheme="minorHAnsi" w:cstheme="minorHAnsi"/>
          <w:highlight w:val="yellow"/>
        </w:rPr>
        <w:t xml:space="preserve"> *****</w:t>
      </w:r>
    </w:p>
    <w:p w14:paraId="354A0CD3" w14:textId="1A045DC4" w:rsidR="005B3091" w:rsidRDefault="005B3091" w:rsidP="005B3091">
      <w:pPr>
        <w:keepNext/>
        <w:keepLines/>
        <w:spacing w:before="120"/>
        <w:ind w:left="1418" w:hanging="1418"/>
        <w:outlineLvl w:val="3"/>
        <w:rPr>
          <w:rFonts w:ascii="Arial" w:hAnsi="Arial"/>
          <w:sz w:val="24"/>
        </w:rPr>
      </w:pPr>
      <w:r>
        <w:rPr>
          <w:rFonts w:ascii="Arial" w:hAnsi="Arial"/>
          <w:sz w:val="24"/>
        </w:rPr>
        <w:t>15.2.5.3</w:t>
      </w:r>
      <w:r>
        <w:rPr>
          <w:rFonts w:ascii="Arial" w:hAnsi="Arial"/>
          <w:sz w:val="24"/>
        </w:rPr>
        <w:tab/>
        <w:t>Test purpose</w:t>
      </w:r>
    </w:p>
    <w:p w14:paraId="74DAD17E" w14:textId="00C76BE4" w:rsidR="005B3091" w:rsidRDefault="005B3091" w:rsidP="005B3091">
      <w:pPr>
        <w:pStyle w:val="B1"/>
      </w:pPr>
      <w:r>
        <w:t>1)</w:t>
      </w:r>
      <w:r>
        <w:tab/>
        <w:t xml:space="preserve">To verify that the ME stores 5G 3GPP access NAS security context parameters when entering </w:t>
      </w:r>
      <w:r>
        <w:rPr>
          <w:lang w:val="en-US"/>
        </w:rPr>
        <w:t>state 5GMM</w:t>
      </w:r>
      <w:del w:id="5" w:author="COMPRION" w:date="2023-11-02T09:23:00Z">
        <w:r w:rsidDel="004F7239">
          <w:rPr>
            <w:lang w:val="en-US"/>
          </w:rPr>
          <w:delText>-</w:delText>
        </w:r>
      </w:del>
      <w:ins w:id="6" w:author="COMPRION" w:date="2023-11-02T09:23:00Z">
        <w:r w:rsidR="004F7239">
          <w:rPr>
            <w:lang w:val="en-US"/>
          </w:rPr>
          <w:noBreakHyphen/>
        </w:r>
      </w:ins>
      <w:r>
        <w:rPr>
          <w:lang w:val="en-US"/>
        </w:rPr>
        <w:t>DEREGISTERED</w:t>
      </w:r>
      <w:r>
        <w:t>, consisting of K</w:t>
      </w:r>
      <w:r>
        <w:rPr>
          <w:vertAlign w:val="subscript"/>
        </w:rPr>
        <w:t>AMF</w:t>
      </w:r>
      <w:r>
        <w:t xml:space="preserve"> with the associated key set identifier in the first record of </w:t>
      </w:r>
      <w:proofErr w:type="spellStart"/>
      <w:r>
        <w:t>thr</w:t>
      </w:r>
      <w:proofErr w:type="spellEnd"/>
      <w:r>
        <w:t xml:space="preserve"> EF</w:t>
      </w:r>
      <w:r>
        <w:rPr>
          <w:vertAlign w:val="subscript"/>
        </w:rPr>
        <w:t>5GS3GPPNSC</w:t>
      </w:r>
      <w:r>
        <w:t xml:space="preserve"> on the USIM if service n°122 is "available".</w:t>
      </w:r>
    </w:p>
    <w:p w14:paraId="09A3BC9F" w14:textId="77777777" w:rsidR="005B3091" w:rsidRDefault="005B3091" w:rsidP="005B3091">
      <w:pPr>
        <w:pStyle w:val="B1"/>
      </w:pPr>
      <w:r>
        <w:t>2)</w:t>
      </w:r>
      <w:r>
        <w:tab/>
        <w:t>To verify that the ME takes into use the information from the stored 5G 3GPP access NAS security context to protect the registration request over 3GPP access in a different PLMN.</w:t>
      </w:r>
    </w:p>
    <w:p w14:paraId="6987DE53" w14:textId="77777777" w:rsidR="005B3091" w:rsidRDefault="005B3091" w:rsidP="005B3091">
      <w:pPr>
        <w:pStyle w:val="B1"/>
      </w:pPr>
      <w:r>
        <w:t>3)</w:t>
      </w:r>
      <w:r>
        <w:tab/>
        <w:t xml:space="preserve">To verify that the ME stores 5G 3GPP access NAS security context parameters of a different PLMN when entering </w:t>
      </w:r>
      <w:r>
        <w:rPr>
          <w:lang w:val="en-US"/>
        </w:rPr>
        <w:t>state 5GMM-DEREGISTERED</w:t>
      </w:r>
      <w:r>
        <w:t>, consisting of K</w:t>
      </w:r>
      <w:r>
        <w:rPr>
          <w:vertAlign w:val="subscript"/>
        </w:rPr>
        <w:t>AMF</w:t>
      </w:r>
      <w:r>
        <w:t xml:space="preserve"> with the associated key set identifier in the second record of the EF</w:t>
      </w:r>
      <w:r>
        <w:rPr>
          <w:vertAlign w:val="subscript"/>
        </w:rPr>
        <w:t>5GS3GPPNSC</w:t>
      </w:r>
      <w:r>
        <w:t xml:space="preserve"> on the USIM if service n°122 and service n°136 is "available".</w:t>
      </w:r>
    </w:p>
    <w:p w14:paraId="1C6909B2" w14:textId="77777777" w:rsidR="005B3091" w:rsidRDefault="005B3091" w:rsidP="005B3091">
      <w:pPr>
        <w:pStyle w:val="Heading4"/>
      </w:pPr>
      <w:bookmarkStart w:id="7" w:name="_Toc146300424"/>
      <w:r>
        <w:t>15.2.5.4</w:t>
      </w:r>
      <w:r>
        <w:tab/>
        <w:t>Method of test</w:t>
      </w:r>
      <w:bookmarkEnd w:id="7"/>
    </w:p>
    <w:p w14:paraId="04A5A897" w14:textId="77777777" w:rsidR="005B3091" w:rsidRDefault="005B3091" w:rsidP="005B3091">
      <w:pPr>
        <w:pStyle w:val="Heading5"/>
      </w:pPr>
      <w:bookmarkStart w:id="8" w:name="_Toc146300425"/>
      <w:r>
        <w:t>15.2.5.4.1</w:t>
      </w:r>
      <w:r>
        <w:tab/>
        <w:t>Initial conditions</w:t>
      </w:r>
      <w:bookmarkEnd w:id="8"/>
    </w:p>
    <w:p w14:paraId="624161CD" w14:textId="77777777" w:rsidR="005B3091" w:rsidRDefault="005B3091" w:rsidP="005B3091">
      <w:r>
        <w:t>The NG-SS transmits on the BCCH, with the following network parameters:</w:t>
      </w:r>
    </w:p>
    <w:p w14:paraId="0151D11D" w14:textId="77777777" w:rsidR="005B3091" w:rsidRDefault="005B3091" w:rsidP="005B3091">
      <w:pPr>
        <w:pStyle w:val="B1"/>
      </w:pPr>
      <w:r>
        <w:t>Cell A –TAI (MCC/MNC/TAC):</w:t>
      </w:r>
      <w:r>
        <w:tab/>
        <w:t>244/083/000001.</w:t>
      </w:r>
    </w:p>
    <w:p w14:paraId="3ACFFEA2" w14:textId="77777777" w:rsidR="005B3091" w:rsidRDefault="005B3091" w:rsidP="005B3091">
      <w:pPr>
        <w:pStyle w:val="B2"/>
      </w:pPr>
      <w:r>
        <w:t>-</w:t>
      </w:r>
      <w:r>
        <w:tab/>
      </w:r>
      <w:proofErr w:type="spellStart"/>
      <w:r>
        <w:t>CellIdentity</w:t>
      </w:r>
      <w:proofErr w:type="spellEnd"/>
      <w:r>
        <w:t>:</w:t>
      </w:r>
      <w:r>
        <w:tab/>
        <w:t>"000000001"</w:t>
      </w:r>
    </w:p>
    <w:p w14:paraId="58685010" w14:textId="77777777" w:rsidR="005B3091" w:rsidRDefault="005B3091" w:rsidP="005B3091">
      <w:pPr>
        <w:pStyle w:val="B2"/>
      </w:pPr>
      <w:r>
        <w:t>Access control:</w:t>
      </w:r>
      <w:r>
        <w:tab/>
      </w:r>
      <w:r>
        <w:tab/>
        <w:t>unrestricted.</w:t>
      </w:r>
    </w:p>
    <w:p w14:paraId="34D4587E" w14:textId="77777777" w:rsidR="005B3091" w:rsidRDefault="005B3091" w:rsidP="005B3091">
      <w:pPr>
        <w:pStyle w:val="B1"/>
        <w:rPr>
          <w:lang w:val="fr-FR"/>
        </w:rPr>
      </w:pPr>
      <w:proofErr w:type="spellStart"/>
      <w:r>
        <w:rPr>
          <w:lang w:val="fr-FR"/>
        </w:rPr>
        <w:t>Cell</w:t>
      </w:r>
      <w:proofErr w:type="spellEnd"/>
      <w:r>
        <w:rPr>
          <w:lang w:val="fr-FR"/>
        </w:rPr>
        <w:t xml:space="preserve"> B -TAI (MCC/MNC/TAC</w:t>
      </w:r>
      <w:proofErr w:type="gramStart"/>
      <w:r>
        <w:rPr>
          <w:lang w:val="fr-FR"/>
        </w:rPr>
        <w:t>):</w:t>
      </w:r>
      <w:proofErr w:type="gramEnd"/>
      <w:r>
        <w:rPr>
          <w:lang w:val="fr-FR"/>
        </w:rPr>
        <w:tab/>
        <w:t>244/084/000001.</w:t>
      </w:r>
    </w:p>
    <w:p w14:paraId="5153BC14" w14:textId="77777777" w:rsidR="005B3091" w:rsidRDefault="005B3091" w:rsidP="005B3091">
      <w:pPr>
        <w:pStyle w:val="B2"/>
        <w:rPr>
          <w:lang w:val="en-US" w:eastAsia="zh-CN"/>
        </w:rPr>
      </w:pPr>
      <w:r>
        <w:t>-</w:t>
      </w:r>
      <w:r>
        <w:tab/>
      </w:r>
      <w:proofErr w:type="spellStart"/>
      <w:r>
        <w:t>CellIdentity</w:t>
      </w:r>
      <w:proofErr w:type="spellEnd"/>
      <w:r>
        <w:t>:</w:t>
      </w:r>
      <w:r>
        <w:tab/>
        <w:t>"000000001"</w:t>
      </w:r>
    </w:p>
    <w:p w14:paraId="14633119" w14:textId="77777777" w:rsidR="005B3091" w:rsidRDefault="005B3091" w:rsidP="005B3091">
      <w:pPr>
        <w:pStyle w:val="B2"/>
      </w:pPr>
      <w:r>
        <w:t>Access control:</w:t>
      </w:r>
      <w:r>
        <w:tab/>
      </w:r>
      <w:r>
        <w:tab/>
        <w:t>unrestricted.</w:t>
      </w:r>
    </w:p>
    <w:p w14:paraId="3C5F39CA" w14:textId="455D4EC1" w:rsidR="005B3091" w:rsidRDefault="005B3091" w:rsidP="005B3091">
      <w:pPr>
        <w:tabs>
          <w:tab w:val="left" w:pos="2835"/>
        </w:tabs>
        <w:ind w:left="284" w:hanging="284"/>
      </w:pPr>
      <w:r>
        <w:t xml:space="preserve">The 5G-NR UICC - </w:t>
      </w:r>
      <w:r>
        <w:rPr>
          <w:lang w:val="en-US" w:eastAsia="fr-FR"/>
        </w:rPr>
        <w:t>support of Rel-16 features</w:t>
      </w:r>
      <w:r>
        <w:t xml:space="preserve"> is used and the UICC is installed into the ME.</w:t>
      </w:r>
    </w:p>
    <w:p w14:paraId="27A3253F" w14:textId="6DAC0811" w:rsidR="005B3091" w:rsidRPr="005B3091" w:rsidRDefault="005B3091" w:rsidP="005B3091">
      <w:pPr>
        <w:tabs>
          <w:tab w:val="left" w:pos="2835"/>
        </w:tabs>
        <w:ind w:left="284" w:hanging="284"/>
        <w:jc w:val="center"/>
        <w:rPr>
          <w:rFonts w:asciiTheme="minorHAnsi" w:hAnsiTheme="minorHAnsi" w:cstheme="minorHAnsi"/>
        </w:rPr>
      </w:pPr>
      <w:r w:rsidRPr="005B3091">
        <w:rPr>
          <w:rFonts w:asciiTheme="minorHAnsi" w:hAnsiTheme="minorHAnsi" w:cstheme="minorHAnsi"/>
          <w:highlight w:val="yellow"/>
        </w:rPr>
        <w:t xml:space="preserve">***** editorial </w:t>
      </w:r>
      <w:r w:rsidR="00372873">
        <w:rPr>
          <w:rFonts w:asciiTheme="minorHAnsi" w:hAnsiTheme="minorHAnsi" w:cstheme="minorHAnsi"/>
          <w:highlight w:val="yellow"/>
        </w:rPr>
        <w:t>correction</w:t>
      </w:r>
      <w:r w:rsidR="00372873" w:rsidRPr="005B3091">
        <w:rPr>
          <w:rFonts w:asciiTheme="minorHAnsi" w:hAnsiTheme="minorHAnsi" w:cstheme="minorHAnsi"/>
          <w:highlight w:val="yellow"/>
        </w:rPr>
        <w:t xml:space="preserve"> </w:t>
      </w:r>
      <w:r w:rsidRPr="005B3091">
        <w:rPr>
          <w:rFonts w:asciiTheme="minorHAnsi" w:hAnsiTheme="minorHAnsi" w:cstheme="minorHAnsi"/>
          <w:highlight w:val="yellow"/>
        </w:rPr>
        <w:t>*****</w:t>
      </w:r>
    </w:p>
    <w:p w14:paraId="2C38CC95" w14:textId="77777777" w:rsidR="005B3091" w:rsidRDefault="005B3091" w:rsidP="005B3091">
      <w:pPr>
        <w:pStyle w:val="Heading5"/>
      </w:pPr>
      <w:bookmarkStart w:id="9" w:name="_Toc146300426"/>
      <w:r>
        <w:t>15.2.5.4.2</w:t>
      </w:r>
      <w:r>
        <w:tab/>
        <w:t>Procedure</w:t>
      </w:r>
      <w:bookmarkEnd w:id="9"/>
    </w:p>
    <w:p w14:paraId="1A0D2D93" w14:textId="77777777" w:rsidR="005B3091" w:rsidRDefault="005B3091" w:rsidP="005B3091">
      <w:pPr>
        <w:pStyle w:val="B1"/>
      </w:pPr>
      <w:r>
        <w:t>a)</w:t>
      </w:r>
      <w:r>
        <w:tab/>
        <w:t>Bring up Cell A and the UE is switched on.</w:t>
      </w:r>
    </w:p>
    <w:p w14:paraId="069A11C9" w14:textId="77777777" w:rsidR="005B3091" w:rsidRDefault="005B3091" w:rsidP="005B3091">
      <w:pPr>
        <w:pStyle w:val="B1"/>
      </w:pPr>
      <w:r>
        <w:t>b)</w:t>
      </w:r>
      <w:r>
        <w:tab/>
        <w:t xml:space="preserve">Upon reception of an </w:t>
      </w:r>
      <w:proofErr w:type="spellStart"/>
      <w:r>
        <w:rPr>
          <w:i/>
        </w:rPr>
        <w:t>RRCSetupRequest</w:t>
      </w:r>
      <w:proofErr w:type="spellEnd"/>
      <w:r>
        <w:t xml:space="preserve"> message from the UE, NG-SS transmits an </w:t>
      </w:r>
      <w:proofErr w:type="spellStart"/>
      <w:r>
        <w:t>RRCSetup</w:t>
      </w:r>
      <w:proofErr w:type="spellEnd"/>
      <w:r>
        <w:t xml:space="preserve"> message to the UE followed by reception of an </w:t>
      </w:r>
      <w:proofErr w:type="spellStart"/>
      <w:r>
        <w:rPr>
          <w:i/>
        </w:rPr>
        <w:t>RRCSetupComplete</w:t>
      </w:r>
      <w:proofErr w:type="spellEnd"/>
      <w:r>
        <w:t xml:space="preserve"> message from the UE.</w:t>
      </w:r>
    </w:p>
    <w:p w14:paraId="5FA8F408" w14:textId="77777777" w:rsidR="005B3091" w:rsidRDefault="005B3091" w:rsidP="005B3091">
      <w:pPr>
        <w:pStyle w:val="B1"/>
      </w:pPr>
      <w:r>
        <w:t>c)</w:t>
      </w:r>
      <w:r>
        <w:tab/>
        <w:t>After receipt of a REGISTRATION REQUEST message from the UE during registration, the UE, NG-SS initiates the 5G AKA authentication procedure and sends 5G AKA-Challenge message in the AUTHENTICATION REQUEST message, uses:</w:t>
      </w:r>
    </w:p>
    <w:p w14:paraId="6FA6B098" w14:textId="77777777" w:rsidR="005B3091" w:rsidRDefault="005B3091" w:rsidP="005B3091">
      <w:pPr>
        <w:pStyle w:val="B3"/>
      </w:pPr>
      <w:proofErr w:type="spellStart"/>
      <w:r>
        <w:t>ngKSI</w:t>
      </w:r>
      <w:proofErr w:type="spellEnd"/>
      <w:r>
        <w:t>:</w:t>
      </w:r>
    </w:p>
    <w:p w14:paraId="68D1A151" w14:textId="77777777" w:rsidR="005B3091" w:rsidRDefault="005B3091" w:rsidP="005B3091">
      <w:pPr>
        <w:pStyle w:val="B3"/>
      </w:pPr>
      <w:r>
        <w:t>NAS key set identifier:</w:t>
      </w:r>
      <w:r>
        <w:tab/>
        <w:t>'000'</w:t>
      </w:r>
    </w:p>
    <w:p w14:paraId="4D26820F" w14:textId="77777777" w:rsidR="005B3091" w:rsidRDefault="005B3091" w:rsidP="005B3091">
      <w:pPr>
        <w:pStyle w:val="B3"/>
      </w:pPr>
      <w:r>
        <w:t>TSC:</w:t>
      </w:r>
      <w:r>
        <w:tab/>
        <w:t>'0'</w:t>
      </w:r>
    </w:p>
    <w:p w14:paraId="595846ED" w14:textId="77777777" w:rsidR="005B3091" w:rsidRDefault="005B3091" w:rsidP="005B3091">
      <w:pPr>
        <w:pStyle w:val="B2"/>
      </w:pPr>
      <w:r>
        <w:t>Authentication parameter RAND (5G authentication challenge):</w:t>
      </w:r>
      <w:r>
        <w:tab/>
        <w:t>128 bits value</w:t>
      </w:r>
    </w:p>
    <w:p w14:paraId="2AA5C4E5" w14:textId="77777777" w:rsidR="005B3091" w:rsidRDefault="005B3091" w:rsidP="005B3091">
      <w:pPr>
        <w:pStyle w:val="B2"/>
      </w:pPr>
      <w:r>
        <w:t>Authentication parameter AUTN (5G Authentication challenge).</w:t>
      </w:r>
      <w:r>
        <w:tab/>
        <w:t>128 bits value</w:t>
      </w:r>
    </w:p>
    <w:p w14:paraId="347F5404" w14:textId="77777777" w:rsidR="005B3091" w:rsidRDefault="005B3091" w:rsidP="005B3091">
      <w:pPr>
        <w:pStyle w:val="B1"/>
      </w:pPr>
      <w:r>
        <w:t>d)</w:t>
      </w:r>
      <w:r>
        <w:tab/>
        <w:t>Using the 5G authentication challenge data received in AUTHENTICATION REQUEST message the ME pass the RAND and AUTN to the USIM.</w:t>
      </w:r>
    </w:p>
    <w:p w14:paraId="13C6FA98" w14:textId="77777777" w:rsidR="005B3091" w:rsidRDefault="005B3091" w:rsidP="005B3091">
      <w:pPr>
        <w:pStyle w:val="B1"/>
      </w:pPr>
      <w:r>
        <w:t>e)</w:t>
      </w:r>
      <w:r>
        <w:tab/>
        <w:t>Upon reception of AUTHENTICATION RESPONSE message from the UE, the NG-SS sends a SECURITY MODE COMMAND message. The UE sends a SECURITY MODE COMPLETE message.</w:t>
      </w:r>
    </w:p>
    <w:p w14:paraId="5388443A" w14:textId="77777777" w:rsidR="005B3091" w:rsidRDefault="005B3091" w:rsidP="005B3091">
      <w:pPr>
        <w:pStyle w:val="B1"/>
      </w:pPr>
      <w:r>
        <w:t>f)</w:t>
      </w:r>
      <w:r>
        <w:tab/>
        <w:t>The NG-SS sends a REGISTRATION ACCEPT message.</w:t>
      </w:r>
    </w:p>
    <w:p w14:paraId="2DAE48F3" w14:textId="77777777" w:rsidR="005B3091" w:rsidRDefault="005B3091" w:rsidP="005B3091">
      <w:pPr>
        <w:pStyle w:val="B3"/>
      </w:pPr>
      <w:r>
        <w:t>5G-GUTI:</w:t>
      </w:r>
      <w:r>
        <w:tab/>
        <w:t>24408300010266436587</w:t>
      </w:r>
    </w:p>
    <w:p w14:paraId="123170FD" w14:textId="77777777" w:rsidR="005B3091" w:rsidRDefault="005B3091" w:rsidP="005B3091">
      <w:pPr>
        <w:pStyle w:val="B3"/>
      </w:pPr>
      <w:r>
        <w:lastRenderedPageBreak/>
        <w:t>TAI:</w:t>
      </w:r>
      <w:r>
        <w:tab/>
        <w:t>42 34 80 00 00 01</w:t>
      </w:r>
    </w:p>
    <w:p w14:paraId="0DC8642B" w14:textId="77777777" w:rsidR="005B3091" w:rsidRDefault="005B3091" w:rsidP="005B3091">
      <w:pPr>
        <w:pStyle w:val="B1"/>
      </w:pPr>
      <w:r>
        <w:t>g)</w:t>
      </w:r>
      <w:r>
        <w:tab/>
        <w:t>The UE sends a REGISTRATION COMPLETE message.</w:t>
      </w:r>
    </w:p>
    <w:p w14:paraId="5BB77952" w14:textId="77777777" w:rsidR="005B3091" w:rsidRDefault="005B3091" w:rsidP="005B3091">
      <w:pPr>
        <w:pStyle w:val="B1"/>
      </w:pPr>
      <w:r>
        <w:t>h)</w:t>
      </w:r>
      <w:r>
        <w:tab/>
        <w:t>The UE is switched off or the UE's radio interface is switched off to perform the deregistration procedure.</w:t>
      </w:r>
    </w:p>
    <w:p w14:paraId="28B6255E" w14:textId="77777777" w:rsidR="005B3091" w:rsidRDefault="005B3091" w:rsidP="005B3091">
      <w:pPr>
        <w:pStyle w:val="B1"/>
      </w:pPr>
      <w:proofErr w:type="spellStart"/>
      <w:r>
        <w:t>i</w:t>
      </w:r>
      <w:proofErr w:type="spellEnd"/>
      <w:r>
        <w:t>)</w:t>
      </w:r>
      <w:r>
        <w:tab/>
        <w:t>Bring down Cell A</w:t>
      </w:r>
      <w:r>
        <w:rPr>
          <w:lang w:val="en-US"/>
        </w:rPr>
        <w:t xml:space="preserve"> and</w:t>
      </w:r>
      <w:r>
        <w:t xml:space="preserve"> </w:t>
      </w:r>
      <w:r>
        <w:rPr>
          <w:lang w:val="en-US"/>
        </w:rPr>
        <w:t>b</w:t>
      </w:r>
      <w:r>
        <w:t>ring up Cell B</w:t>
      </w:r>
      <w:r>
        <w:rPr>
          <w:lang w:val="en-US"/>
        </w:rPr>
        <w:t>.</w:t>
      </w:r>
    </w:p>
    <w:p w14:paraId="6EC4542C" w14:textId="70B342F0" w:rsidR="005B3091" w:rsidRDefault="005B3091" w:rsidP="005B3091">
      <w:pPr>
        <w:pStyle w:val="B1"/>
      </w:pPr>
      <w:r>
        <w:t>j)</w:t>
      </w:r>
      <w:r>
        <w:tab/>
        <w:t>The UE is switched on or the UE’s radio interface is switched on to perform the registration procedure. The UE reads the first record of the 5G 3GPP NAS security context from the USIM to construct a REGISTRATION REQUEST message.</w:t>
      </w:r>
      <w:ins w:id="10" w:author="COMPRION" w:date="2023-11-02T09:05:00Z">
        <w:r>
          <w:t xml:space="preserve"> </w:t>
        </w:r>
      </w:ins>
      <w:r>
        <w:t xml:space="preserve">Upon reception of an </w:t>
      </w:r>
      <w:proofErr w:type="spellStart"/>
      <w:r>
        <w:rPr>
          <w:i/>
        </w:rPr>
        <w:t>RRCSetupRequest</w:t>
      </w:r>
      <w:proofErr w:type="spellEnd"/>
      <w:r>
        <w:t xml:space="preserve"> message from the UE, NG-SS transmits an </w:t>
      </w:r>
      <w:proofErr w:type="spellStart"/>
      <w:r>
        <w:t>RRCSetup</w:t>
      </w:r>
      <w:proofErr w:type="spellEnd"/>
      <w:r>
        <w:t xml:space="preserve"> message to the UE followed by reception of an </w:t>
      </w:r>
      <w:proofErr w:type="spellStart"/>
      <w:r>
        <w:rPr>
          <w:i/>
        </w:rPr>
        <w:t>RRCSetupComplete</w:t>
      </w:r>
      <w:proofErr w:type="spellEnd"/>
      <w:r>
        <w:t xml:space="preserve"> message from the UE.</w:t>
      </w:r>
    </w:p>
    <w:p w14:paraId="7CDE11B1" w14:textId="77777777" w:rsidR="005B3091" w:rsidRDefault="005B3091" w:rsidP="005B3091">
      <w:pPr>
        <w:pStyle w:val="B1"/>
      </w:pPr>
      <w:r>
        <w:t>k)</w:t>
      </w:r>
      <w:r>
        <w:tab/>
        <w:t>After receipt of a REGISTRATION REQUEST message from the UE during registration, the UE, NG-SS initiates the 5G AKA authentication procedure and sends 5G AKA-Challenge message in the AUTHENTICATION REQUEST message, uses:</w:t>
      </w:r>
    </w:p>
    <w:p w14:paraId="6E59C14A" w14:textId="77777777" w:rsidR="005B3091" w:rsidRDefault="005B3091" w:rsidP="005B3091">
      <w:pPr>
        <w:pStyle w:val="B3"/>
      </w:pPr>
      <w:proofErr w:type="spellStart"/>
      <w:r>
        <w:t>ngKSI</w:t>
      </w:r>
      <w:proofErr w:type="spellEnd"/>
      <w:r>
        <w:t>:</w:t>
      </w:r>
    </w:p>
    <w:p w14:paraId="045915D1" w14:textId="77777777" w:rsidR="005B3091" w:rsidRDefault="005B3091" w:rsidP="005B3091">
      <w:pPr>
        <w:pStyle w:val="B3"/>
      </w:pPr>
      <w:r>
        <w:t>NAS key set identifier:</w:t>
      </w:r>
      <w:r>
        <w:tab/>
        <w:t>'001'</w:t>
      </w:r>
    </w:p>
    <w:p w14:paraId="68A6B5FC" w14:textId="77777777" w:rsidR="005B3091" w:rsidRDefault="005B3091" w:rsidP="005B3091">
      <w:pPr>
        <w:pStyle w:val="B3"/>
      </w:pPr>
      <w:r>
        <w:t>TSC:</w:t>
      </w:r>
      <w:r>
        <w:tab/>
        <w:t>'0'</w:t>
      </w:r>
    </w:p>
    <w:p w14:paraId="5EA07430" w14:textId="77777777" w:rsidR="005B3091" w:rsidRDefault="005B3091" w:rsidP="005B3091">
      <w:pPr>
        <w:pStyle w:val="B2"/>
      </w:pPr>
      <w:r>
        <w:t>Authentication parameter RAND (5G authentication challenge):</w:t>
      </w:r>
      <w:r>
        <w:tab/>
        <w:t>128 bits value</w:t>
      </w:r>
    </w:p>
    <w:p w14:paraId="4C964801" w14:textId="77777777" w:rsidR="005B3091" w:rsidRDefault="005B3091" w:rsidP="005B3091">
      <w:pPr>
        <w:pStyle w:val="B2"/>
      </w:pPr>
      <w:r>
        <w:t>Authentication parameter AUTN (5G Authentication challenge).</w:t>
      </w:r>
      <w:r>
        <w:tab/>
        <w:t>128 bits value</w:t>
      </w:r>
    </w:p>
    <w:p w14:paraId="3C551DCA" w14:textId="77777777" w:rsidR="005B3091" w:rsidRDefault="005B3091" w:rsidP="005B3091">
      <w:pPr>
        <w:pStyle w:val="B1"/>
      </w:pPr>
      <w:r>
        <w:t>l)</w:t>
      </w:r>
      <w:r>
        <w:tab/>
        <w:t>Using the 5G authentication challenge data received in AUTHENTICATION REQUEST message the ME pass the RAND and AUTN to the USIM.</w:t>
      </w:r>
    </w:p>
    <w:p w14:paraId="2864968A" w14:textId="77777777" w:rsidR="005B3091" w:rsidRDefault="005B3091" w:rsidP="005B3091">
      <w:pPr>
        <w:pStyle w:val="B1"/>
      </w:pPr>
      <w:r>
        <w:t>m)</w:t>
      </w:r>
      <w:r>
        <w:tab/>
        <w:t>Upon reception of AUTHENTICATION RESPONSE message from the UE, the NG-SS sends a SECURITY MODE COMMAND message. The UE sends a SECURITY MODE COMPLETE message.</w:t>
      </w:r>
    </w:p>
    <w:p w14:paraId="35F002E7" w14:textId="77777777" w:rsidR="005B3091" w:rsidRDefault="005B3091" w:rsidP="005B3091">
      <w:pPr>
        <w:pStyle w:val="B1"/>
      </w:pPr>
      <w:r>
        <w:t>n)</w:t>
      </w:r>
      <w:r>
        <w:tab/>
        <w:t>The NG-SS sends a REGISTRATION ACCEPT message.</w:t>
      </w:r>
    </w:p>
    <w:p w14:paraId="53AC186E" w14:textId="77777777" w:rsidR="005B3091" w:rsidRDefault="005B3091" w:rsidP="005B3091">
      <w:pPr>
        <w:pStyle w:val="B3"/>
      </w:pPr>
      <w:r>
        <w:t>5G-GUTI:</w:t>
      </w:r>
      <w:r>
        <w:tab/>
        <w:t>24408400010266436587</w:t>
      </w:r>
    </w:p>
    <w:p w14:paraId="0C321CDD" w14:textId="77777777" w:rsidR="005B3091" w:rsidRDefault="005B3091" w:rsidP="005B3091">
      <w:pPr>
        <w:pStyle w:val="B3"/>
      </w:pPr>
      <w:r>
        <w:t>TAI:</w:t>
      </w:r>
      <w:r>
        <w:tab/>
        <w:t>42 34 80 00 00 01</w:t>
      </w:r>
    </w:p>
    <w:p w14:paraId="798A0926" w14:textId="77777777" w:rsidR="005B3091" w:rsidRDefault="005B3091" w:rsidP="005B3091">
      <w:pPr>
        <w:pStyle w:val="B1"/>
      </w:pPr>
      <w:r>
        <w:t>o)</w:t>
      </w:r>
      <w:r>
        <w:tab/>
        <w:t>The UE sends a REGISTRATION COMPLETE message.</w:t>
      </w:r>
    </w:p>
    <w:p w14:paraId="3F8DDFDB" w14:textId="77777777" w:rsidR="005B3091" w:rsidRDefault="005B3091" w:rsidP="005B3091">
      <w:pPr>
        <w:pStyle w:val="B1"/>
      </w:pPr>
      <w:r>
        <w:t>p)</w:t>
      </w:r>
      <w:r>
        <w:tab/>
        <w:t>The UE is switched off or the UE's radio interface is switched off to perform the deregistration procedure.</w:t>
      </w:r>
    </w:p>
    <w:p w14:paraId="5AF22B3F" w14:textId="7BED1571" w:rsidR="005B3091" w:rsidRPr="005B3091" w:rsidRDefault="005B3091" w:rsidP="005B3091">
      <w:pPr>
        <w:tabs>
          <w:tab w:val="left" w:pos="2835"/>
        </w:tabs>
        <w:ind w:left="284" w:hanging="284"/>
        <w:jc w:val="center"/>
        <w:rPr>
          <w:rFonts w:asciiTheme="minorHAnsi" w:hAnsiTheme="minorHAnsi" w:cstheme="minorHAnsi"/>
        </w:rPr>
      </w:pPr>
      <w:bookmarkStart w:id="11" w:name="_Toc146300427"/>
      <w:r w:rsidRPr="005B3091">
        <w:rPr>
          <w:rFonts w:asciiTheme="minorHAnsi" w:hAnsiTheme="minorHAnsi" w:cstheme="minorHAnsi"/>
          <w:highlight w:val="green"/>
        </w:rPr>
        <w:t xml:space="preserve">***** </w:t>
      </w:r>
      <w:r w:rsidR="007221E4">
        <w:rPr>
          <w:rFonts w:asciiTheme="minorHAnsi" w:hAnsiTheme="minorHAnsi" w:cstheme="minorHAnsi"/>
          <w:highlight w:val="green"/>
        </w:rPr>
        <w:t>start of</w:t>
      </w:r>
      <w:r w:rsidRPr="005B3091">
        <w:rPr>
          <w:rFonts w:asciiTheme="minorHAnsi" w:hAnsiTheme="minorHAnsi" w:cstheme="minorHAnsi"/>
          <w:highlight w:val="green"/>
        </w:rPr>
        <w:t xml:space="preserve"> change</w:t>
      </w:r>
      <w:r w:rsidR="007221E4">
        <w:rPr>
          <w:rFonts w:asciiTheme="minorHAnsi" w:hAnsiTheme="minorHAnsi" w:cstheme="minorHAnsi"/>
          <w:highlight w:val="green"/>
        </w:rPr>
        <w:t>s</w:t>
      </w:r>
      <w:r w:rsidRPr="005B3091">
        <w:rPr>
          <w:rFonts w:asciiTheme="minorHAnsi" w:hAnsiTheme="minorHAnsi" w:cstheme="minorHAnsi"/>
          <w:highlight w:val="green"/>
        </w:rPr>
        <w:t xml:space="preserve"> *****</w:t>
      </w:r>
    </w:p>
    <w:p w14:paraId="40D1A183" w14:textId="2F8B56CE" w:rsidR="005B3091" w:rsidRDefault="005B3091" w:rsidP="005B3091">
      <w:pPr>
        <w:pStyle w:val="Heading4"/>
      </w:pPr>
      <w:r>
        <w:t>15.2.5.5</w:t>
      </w:r>
      <w:r>
        <w:tab/>
        <w:t>Acceptance criteria</w:t>
      </w:r>
      <w:bookmarkEnd w:id="11"/>
    </w:p>
    <w:p w14:paraId="452DE6F8" w14:textId="77777777" w:rsidR="005B3091" w:rsidRDefault="005B3091" w:rsidP="005B3091">
      <w:pPr>
        <w:pStyle w:val="B1"/>
      </w:pPr>
      <w:r>
        <w:t>1)</w:t>
      </w:r>
      <w:r>
        <w:tab/>
        <w:t>After step a) the ME shall read EF</w:t>
      </w:r>
      <w:r>
        <w:rPr>
          <w:vertAlign w:val="subscript"/>
        </w:rPr>
        <w:t>UST</w:t>
      </w:r>
      <w:r>
        <w:t>, EF</w:t>
      </w:r>
      <w:r>
        <w:rPr>
          <w:vertAlign w:val="subscript"/>
        </w:rPr>
        <w:t>5GS3GPPNSC</w:t>
      </w:r>
      <w:r>
        <w:t xml:space="preserve"> and EF</w:t>
      </w:r>
      <w:r>
        <w:rPr>
          <w:vertAlign w:val="subscript"/>
        </w:rPr>
        <w:t>5GAUTHKEYS.</w:t>
      </w:r>
    </w:p>
    <w:p w14:paraId="0D02A3C5" w14:textId="77777777" w:rsidR="005B3091" w:rsidRDefault="005B3091" w:rsidP="005B3091">
      <w:pPr>
        <w:pStyle w:val="B1"/>
      </w:pPr>
      <w:r>
        <w:t>2)</w:t>
      </w:r>
      <w:r>
        <w:tab/>
        <w:t>During step c) the UE shall indicate within the REGISTRATION REQUEST for the NAS key set identifier that no key is available.</w:t>
      </w:r>
    </w:p>
    <w:p w14:paraId="395170B8" w14:textId="77777777" w:rsidR="005B3091" w:rsidRDefault="005B3091" w:rsidP="005B3091">
      <w:pPr>
        <w:pStyle w:val="B1"/>
      </w:pPr>
      <w:r>
        <w:t>3)</w:t>
      </w:r>
      <w:r>
        <w:tab/>
        <w:t>In step d) the ME forwards the RAND and AUTN received in AUTHENTICATION REQUEST message to the USIM.</w:t>
      </w:r>
    </w:p>
    <w:p w14:paraId="045E0682" w14:textId="77777777" w:rsidR="005B3091" w:rsidRDefault="005B3091" w:rsidP="005B3091">
      <w:pPr>
        <w:pStyle w:val="B1"/>
      </w:pPr>
      <w:r>
        <w:t>4)</w:t>
      </w:r>
      <w:r>
        <w:tab/>
        <w:t>During step e) the UE sends an AUTHENTICATION RESPONSE message contains:</w:t>
      </w:r>
    </w:p>
    <w:p w14:paraId="262C5D87" w14:textId="77777777" w:rsidR="005B3091" w:rsidRDefault="005B3091" w:rsidP="005B3091">
      <w:pPr>
        <w:pStyle w:val="B3"/>
      </w:pPr>
      <w:r>
        <w:t>Authentication response parameter:</w:t>
      </w:r>
      <w:r>
        <w:tab/>
        <w:t>16 octets RES* value calculated according to 3GPP TS 24.501 [42]</w:t>
      </w:r>
    </w:p>
    <w:p w14:paraId="0F0CD5A5" w14:textId="77777777" w:rsidR="005B3091" w:rsidRDefault="005B3091" w:rsidP="005B3091">
      <w:pPr>
        <w:pStyle w:val="B1"/>
      </w:pPr>
      <w:r>
        <w:t>5)</w:t>
      </w:r>
      <w:r>
        <w:tab/>
        <w:t>In step e) the UE shall send SECURITY MODE COMPLETE message.</w:t>
      </w:r>
    </w:p>
    <w:p w14:paraId="7A6CC6FF" w14:textId="77777777" w:rsidR="005B3091" w:rsidRDefault="005B3091" w:rsidP="005B3091">
      <w:pPr>
        <w:pStyle w:val="B1"/>
      </w:pPr>
      <w:r>
        <w:t>6)</w:t>
      </w:r>
      <w:r>
        <w:tab/>
        <w:t>After step e) if service n°133 is "available", the ME updates the EF</w:t>
      </w:r>
      <w:r>
        <w:rPr>
          <w:vertAlign w:val="subscript"/>
        </w:rPr>
        <w:t>5GAUTHKEYS</w:t>
      </w:r>
      <w:r>
        <w:t xml:space="preserve"> as shown below.</w:t>
      </w:r>
    </w:p>
    <w:p w14:paraId="3A1B1D59" w14:textId="77777777" w:rsidR="005B3091" w:rsidRDefault="005B3091" w:rsidP="005B3091">
      <w:pPr>
        <w:spacing w:after="120"/>
        <w:rPr>
          <w:b/>
        </w:rPr>
      </w:pPr>
      <w:r>
        <w:rPr>
          <w:b/>
        </w:rPr>
        <w:t>EF</w:t>
      </w:r>
      <w:r>
        <w:rPr>
          <w:b/>
          <w:vertAlign w:val="subscript"/>
        </w:rPr>
        <w:t xml:space="preserve">5GAUTHKEYS </w:t>
      </w:r>
      <w:r>
        <w:rPr>
          <w:b/>
        </w:rPr>
        <w:t>(5G authentication keys)</w:t>
      </w:r>
    </w:p>
    <w:p w14:paraId="3D41AAC9" w14:textId="77777777" w:rsidR="005B3091" w:rsidRDefault="005B3091" w:rsidP="005B3091">
      <w:pPr>
        <w:pStyle w:val="B1"/>
      </w:pPr>
      <w:r>
        <w:t>Logically:</w:t>
      </w:r>
    </w:p>
    <w:p w14:paraId="1B41B77D" w14:textId="77777777" w:rsidR="005B3091" w:rsidRDefault="005B3091" w:rsidP="005B3091">
      <w:pPr>
        <w:pStyle w:val="B2"/>
      </w:pPr>
      <w:r>
        <w:t>K</w:t>
      </w:r>
      <w:r>
        <w:rPr>
          <w:vertAlign w:val="subscript"/>
        </w:rPr>
        <w:t>A</w:t>
      </w:r>
      <w:r>
        <w:rPr>
          <w:noProof/>
          <w:vertAlign w:val="subscript"/>
        </w:rPr>
        <w:t>USF</w:t>
      </w:r>
      <w:r>
        <w:t>:</w:t>
      </w:r>
      <w:r>
        <w:tab/>
        <w:t>value not checked</w:t>
      </w:r>
    </w:p>
    <w:p w14:paraId="4329016A" w14:textId="77777777" w:rsidR="005B3091" w:rsidRDefault="005B3091" w:rsidP="005B3091">
      <w:pPr>
        <w:pStyle w:val="B2"/>
      </w:pPr>
      <w:r>
        <w:rPr>
          <w:noProof/>
        </w:rPr>
        <w:lastRenderedPageBreak/>
        <w:t>K</w:t>
      </w:r>
      <w:r>
        <w:rPr>
          <w:noProof/>
          <w:vertAlign w:val="subscript"/>
        </w:rPr>
        <w:t>SEAF</w:t>
      </w:r>
      <w:r>
        <w:t>:</w:t>
      </w:r>
      <w:r>
        <w:rPr>
          <w:vertAlign w:val="subscript"/>
        </w:rPr>
        <w:tab/>
      </w:r>
      <w:r>
        <w:t>value not checked</w:t>
      </w:r>
    </w:p>
    <w:p w14:paraId="17281288" w14:textId="77777777" w:rsidR="005B3091" w:rsidRDefault="005B3091" w:rsidP="005B3091">
      <w:pPr>
        <w:pStyle w:val="B2"/>
      </w:pPr>
      <w:r>
        <w:t>SOR counter:</w:t>
      </w:r>
      <w:r>
        <w:tab/>
        <w:t>2 bytes, value not checked</w:t>
      </w:r>
    </w:p>
    <w:p w14:paraId="775BA8C5" w14:textId="3F7447E5" w:rsidR="005B3091" w:rsidRDefault="005B3091" w:rsidP="005B3091">
      <w:pPr>
        <w:pStyle w:val="B2"/>
        <w:rPr>
          <w:ins w:id="12" w:author="COMPRION" w:date="2023-11-02T09:09:00Z"/>
        </w:rPr>
      </w:pPr>
      <w:r>
        <w:t>UE parameter update counter:</w:t>
      </w:r>
      <w:r>
        <w:tab/>
        <w:t>2 bytes, value not checked</w:t>
      </w:r>
    </w:p>
    <w:p w14:paraId="6AF6FA86" w14:textId="6A7C492A" w:rsidR="005B3091" w:rsidRDefault="005B3091" w:rsidP="00372873">
      <w:pPr>
        <w:pStyle w:val="B1"/>
        <w:keepNext/>
      </w:pPr>
      <w:ins w:id="13" w:author="COMPRION" w:date="2023-11-02T09:09:00Z">
        <w:r>
          <w:t>Coding:</w:t>
        </w:r>
      </w:ins>
    </w:p>
    <w:p w14:paraId="126684B5" w14:textId="2389EE60" w:rsidR="005B3091" w:rsidDel="00372873" w:rsidRDefault="005B3091" w:rsidP="005B3091">
      <w:pPr>
        <w:keepNext/>
        <w:keepLines/>
        <w:spacing w:after="0"/>
        <w:jc w:val="center"/>
        <w:rPr>
          <w:del w:id="14" w:author="COMPRION" w:date="2023-11-02T09:13:00Z"/>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5B3091" w14:paraId="610AD935" w14:textId="77777777" w:rsidTr="00372873">
        <w:tc>
          <w:tcPr>
            <w:tcW w:w="959" w:type="dxa"/>
            <w:tcBorders>
              <w:top w:val="single" w:sz="4" w:space="0" w:color="auto"/>
              <w:left w:val="single" w:sz="4" w:space="0" w:color="auto"/>
              <w:bottom w:val="single" w:sz="4" w:space="0" w:color="auto"/>
              <w:right w:val="single" w:sz="4" w:space="0" w:color="auto"/>
            </w:tcBorders>
            <w:hideMark/>
          </w:tcPr>
          <w:p w14:paraId="01FDC00A" w14:textId="354AAFC3" w:rsidR="005B3091" w:rsidRDefault="005B3091" w:rsidP="004F7239">
            <w:pPr>
              <w:keepNext/>
              <w:keepLines/>
              <w:spacing w:after="0"/>
              <w:rPr>
                <w:rFonts w:ascii="Arial" w:hAnsi="Arial"/>
                <w:b/>
                <w:sz w:val="18"/>
                <w:lang w:eastAsia="fr-FR"/>
              </w:rPr>
            </w:pPr>
            <w:del w:id="15" w:author="COMPRION" w:date="2023-11-02T09:09:00Z">
              <w:r w:rsidDel="005B3091">
                <w:rPr>
                  <w:rFonts w:ascii="Arial" w:hAnsi="Arial"/>
                  <w:b/>
                  <w:sz w:val="18"/>
                  <w:lang w:eastAsia="fr-FR"/>
                </w:rPr>
                <w:delText>Coding:</w:delText>
              </w:r>
            </w:del>
            <w:ins w:id="16" w:author="COMPRION" w:date="2023-11-02T09:09:00Z">
              <w:r>
                <w:rPr>
                  <w:rFonts w:ascii="Arial" w:hAnsi="Arial"/>
                  <w:b/>
                  <w:sz w:val="18"/>
                  <w:lang w:eastAsia="fr-FR"/>
                </w:rPr>
                <w:t>Byte</w:t>
              </w:r>
            </w:ins>
          </w:p>
        </w:tc>
        <w:tc>
          <w:tcPr>
            <w:tcW w:w="717" w:type="dxa"/>
            <w:tcBorders>
              <w:top w:val="single" w:sz="4" w:space="0" w:color="auto"/>
              <w:left w:val="single" w:sz="4" w:space="0" w:color="auto"/>
              <w:bottom w:val="single" w:sz="4" w:space="0" w:color="auto"/>
              <w:right w:val="single" w:sz="4" w:space="0" w:color="auto"/>
            </w:tcBorders>
            <w:hideMark/>
          </w:tcPr>
          <w:p w14:paraId="7EBD0084" w14:textId="77777777" w:rsidR="005B3091" w:rsidRDefault="005B3091" w:rsidP="005B3091">
            <w:pPr>
              <w:keepNext/>
              <w:keepLines/>
              <w:spacing w:after="0"/>
              <w:jc w:val="center"/>
              <w:rPr>
                <w:rFonts w:ascii="Arial" w:hAnsi="Arial"/>
                <w:b/>
                <w:sz w:val="18"/>
                <w:lang w:eastAsia="fr-FR"/>
              </w:rPr>
            </w:pPr>
            <w:r>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33C9D3B3" w14:textId="77777777" w:rsidR="005B3091" w:rsidRDefault="005B3091" w:rsidP="005B3091">
            <w:pPr>
              <w:keepNext/>
              <w:keepLines/>
              <w:spacing w:after="0"/>
              <w:jc w:val="center"/>
              <w:rPr>
                <w:rFonts w:ascii="Arial" w:hAnsi="Arial"/>
                <w:b/>
                <w:sz w:val="18"/>
                <w:lang w:eastAsia="fr-FR"/>
              </w:rPr>
            </w:pPr>
            <w:r>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60CB3B4A" w14:textId="77777777" w:rsidR="005B3091" w:rsidRDefault="005B3091" w:rsidP="005B3091">
            <w:pPr>
              <w:keepNext/>
              <w:keepLines/>
              <w:spacing w:after="0"/>
              <w:jc w:val="center"/>
              <w:rPr>
                <w:rFonts w:ascii="Arial" w:hAnsi="Arial"/>
                <w:b/>
                <w:sz w:val="18"/>
                <w:lang w:eastAsia="fr-FR"/>
              </w:rPr>
            </w:pPr>
            <w:r>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6FAE67BD" w14:textId="77777777" w:rsidR="005B3091" w:rsidRDefault="005B3091" w:rsidP="005B3091">
            <w:pPr>
              <w:keepNext/>
              <w:keepLines/>
              <w:spacing w:after="0"/>
              <w:jc w:val="center"/>
              <w:rPr>
                <w:rFonts w:ascii="Arial" w:hAnsi="Arial"/>
                <w:b/>
                <w:sz w:val="18"/>
                <w:lang w:eastAsia="fr-FR"/>
              </w:rPr>
            </w:pPr>
            <w:proofErr w:type="spellStart"/>
            <w:r>
              <w:rPr>
                <w:rFonts w:ascii="Arial" w:hAnsi="Arial"/>
                <w:b/>
                <w:sz w:val="18"/>
                <w:lang w:eastAsia="fr-FR"/>
              </w:rPr>
              <w:t>Bx</w:t>
            </w:r>
            <w:proofErr w:type="spellEnd"/>
          </w:p>
        </w:tc>
        <w:tc>
          <w:tcPr>
            <w:tcW w:w="717" w:type="dxa"/>
            <w:tcBorders>
              <w:top w:val="single" w:sz="4" w:space="0" w:color="auto"/>
              <w:left w:val="single" w:sz="4" w:space="0" w:color="auto"/>
              <w:bottom w:val="single" w:sz="4" w:space="0" w:color="auto"/>
              <w:right w:val="single" w:sz="4" w:space="0" w:color="auto"/>
            </w:tcBorders>
            <w:hideMark/>
          </w:tcPr>
          <w:p w14:paraId="10CEA00B" w14:textId="77777777" w:rsidR="005B3091" w:rsidRDefault="005B3091" w:rsidP="005B3091">
            <w:pPr>
              <w:keepNext/>
              <w:keepLines/>
              <w:spacing w:after="0"/>
              <w:jc w:val="center"/>
              <w:rPr>
                <w:rFonts w:ascii="Arial" w:hAnsi="Arial"/>
                <w:b/>
                <w:sz w:val="18"/>
                <w:lang w:eastAsia="fr-FR"/>
              </w:rPr>
            </w:pPr>
            <w:r>
              <w:rPr>
                <w:rFonts w:ascii="Arial" w:hAnsi="Arial"/>
                <w:b/>
                <w:sz w:val="18"/>
                <w:lang w:eastAsia="fr-FR"/>
              </w:rPr>
              <w:t>Bx+1</w:t>
            </w:r>
          </w:p>
        </w:tc>
        <w:tc>
          <w:tcPr>
            <w:tcW w:w="717" w:type="dxa"/>
            <w:tcBorders>
              <w:top w:val="single" w:sz="4" w:space="0" w:color="auto"/>
              <w:left w:val="single" w:sz="4" w:space="0" w:color="auto"/>
              <w:bottom w:val="single" w:sz="4" w:space="0" w:color="auto"/>
              <w:right w:val="single" w:sz="4" w:space="0" w:color="auto"/>
            </w:tcBorders>
            <w:hideMark/>
          </w:tcPr>
          <w:p w14:paraId="61DE8C80" w14:textId="77777777" w:rsidR="005B3091" w:rsidRDefault="005B3091" w:rsidP="005B3091">
            <w:pPr>
              <w:keepNext/>
              <w:keepLines/>
              <w:spacing w:after="0"/>
              <w:jc w:val="center"/>
              <w:rPr>
                <w:rFonts w:ascii="Arial" w:hAnsi="Arial"/>
                <w:b/>
                <w:sz w:val="18"/>
                <w:lang w:eastAsia="fr-FR"/>
              </w:rPr>
            </w:pPr>
            <w:r>
              <w:rPr>
                <w:rFonts w:ascii="Arial" w:hAnsi="Arial"/>
                <w:b/>
                <w:sz w:val="18"/>
                <w:lang w:eastAsia="fr-FR"/>
              </w:rPr>
              <w:t>Bx+2</w:t>
            </w:r>
          </w:p>
        </w:tc>
        <w:tc>
          <w:tcPr>
            <w:tcW w:w="717" w:type="dxa"/>
            <w:tcBorders>
              <w:top w:val="single" w:sz="4" w:space="0" w:color="auto"/>
              <w:left w:val="single" w:sz="4" w:space="0" w:color="auto"/>
              <w:bottom w:val="single" w:sz="4" w:space="0" w:color="auto"/>
              <w:right w:val="single" w:sz="4" w:space="0" w:color="auto"/>
            </w:tcBorders>
            <w:hideMark/>
          </w:tcPr>
          <w:p w14:paraId="31C107C8" w14:textId="77777777" w:rsidR="005B3091" w:rsidRDefault="005B3091" w:rsidP="005B3091">
            <w:pPr>
              <w:keepNext/>
              <w:keepLines/>
              <w:spacing w:after="0"/>
              <w:jc w:val="center"/>
              <w:rPr>
                <w:rFonts w:ascii="Arial" w:hAnsi="Arial"/>
                <w:b/>
                <w:sz w:val="18"/>
                <w:lang w:eastAsia="fr-FR"/>
              </w:rPr>
            </w:pPr>
            <w:r>
              <w:rPr>
                <w:rFonts w:ascii="Arial" w:hAnsi="Arial"/>
                <w:b/>
                <w:sz w:val="18"/>
                <w:lang w:eastAsia="fr-FR"/>
              </w:rPr>
              <w:t>Bx+3</w:t>
            </w:r>
          </w:p>
        </w:tc>
        <w:tc>
          <w:tcPr>
            <w:tcW w:w="717" w:type="dxa"/>
            <w:tcBorders>
              <w:top w:val="single" w:sz="4" w:space="0" w:color="auto"/>
              <w:left w:val="single" w:sz="4" w:space="0" w:color="auto"/>
              <w:bottom w:val="single" w:sz="4" w:space="0" w:color="auto"/>
              <w:right w:val="single" w:sz="4" w:space="0" w:color="auto"/>
            </w:tcBorders>
            <w:hideMark/>
          </w:tcPr>
          <w:p w14:paraId="5554521B" w14:textId="77777777" w:rsidR="005B3091" w:rsidRDefault="005B3091" w:rsidP="005B3091">
            <w:pPr>
              <w:keepNext/>
              <w:keepLines/>
              <w:spacing w:after="0"/>
              <w:jc w:val="center"/>
              <w:rPr>
                <w:rFonts w:ascii="Arial" w:hAnsi="Arial"/>
                <w:b/>
                <w:sz w:val="18"/>
                <w:lang w:eastAsia="fr-FR"/>
              </w:rPr>
            </w:pPr>
            <w:r>
              <w:rPr>
                <w:rFonts w:ascii="Arial" w:hAnsi="Arial"/>
                <w:b/>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1EDEB678" w14:textId="77777777" w:rsidR="005B3091" w:rsidRDefault="005B3091" w:rsidP="005B3091">
            <w:pPr>
              <w:keepNext/>
              <w:keepLines/>
              <w:spacing w:after="0"/>
              <w:jc w:val="center"/>
              <w:rPr>
                <w:rFonts w:ascii="Arial" w:hAnsi="Arial"/>
                <w:b/>
                <w:sz w:val="18"/>
                <w:lang w:eastAsia="fr-FR"/>
              </w:rPr>
            </w:pPr>
            <w:r>
              <w:rPr>
                <w:rFonts w:ascii="Arial" w:hAnsi="Arial"/>
                <w:b/>
                <w:sz w:val="18"/>
                <w:lang w:eastAsia="fr-FR"/>
              </w:rPr>
              <w:t>By</w:t>
            </w:r>
          </w:p>
        </w:tc>
      </w:tr>
      <w:tr w:rsidR="005B3091" w14:paraId="45888826" w14:textId="77777777" w:rsidTr="00372873">
        <w:tc>
          <w:tcPr>
            <w:tcW w:w="959" w:type="dxa"/>
            <w:tcBorders>
              <w:top w:val="single" w:sz="4" w:space="0" w:color="auto"/>
              <w:left w:val="single" w:sz="4" w:space="0" w:color="auto"/>
              <w:bottom w:val="single" w:sz="4" w:space="0" w:color="auto"/>
              <w:right w:val="single" w:sz="4" w:space="0" w:color="auto"/>
            </w:tcBorders>
            <w:hideMark/>
          </w:tcPr>
          <w:p w14:paraId="783BA842" w14:textId="77777777" w:rsidR="005B3091" w:rsidRDefault="005B3091" w:rsidP="004F7239">
            <w:pPr>
              <w:keepNext/>
              <w:keepLines/>
              <w:spacing w:after="0"/>
              <w:rPr>
                <w:rFonts w:ascii="Arial" w:hAnsi="Arial"/>
                <w:sz w:val="18"/>
                <w:lang w:eastAsia="fr-FR"/>
              </w:rPr>
            </w:pPr>
            <w:r>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23B2DC4C" w14:textId="77777777" w:rsidR="005B3091" w:rsidRDefault="005B3091" w:rsidP="005B3091">
            <w:pPr>
              <w:keepNext/>
              <w:keepLines/>
              <w:spacing w:after="0"/>
              <w:jc w:val="center"/>
              <w:rPr>
                <w:rFonts w:ascii="Arial" w:hAnsi="Arial"/>
                <w:sz w:val="18"/>
                <w:lang w:eastAsia="fr-FR"/>
              </w:rPr>
            </w:pPr>
            <w:r>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1FBA0DE1" w14:textId="77777777" w:rsidR="005B3091" w:rsidRDefault="005B3091" w:rsidP="005B3091">
            <w:pPr>
              <w:keepNext/>
              <w:keepLines/>
              <w:spacing w:after="0"/>
              <w:jc w:val="center"/>
              <w:rPr>
                <w:rFonts w:ascii="Arial" w:hAnsi="Arial"/>
                <w:sz w:val="18"/>
                <w:lang w:eastAsia="fr-FR"/>
              </w:rPr>
            </w:pPr>
            <w:r>
              <w:rPr>
                <w:rFonts w:ascii="Arial" w:hAnsi="Arial"/>
                <w:sz w:val="18"/>
                <w:lang w:eastAsia="fr-FR"/>
              </w:rPr>
              <w:t>L1</w:t>
            </w:r>
          </w:p>
        </w:tc>
        <w:tc>
          <w:tcPr>
            <w:tcW w:w="717" w:type="dxa"/>
            <w:tcBorders>
              <w:top w:val="single" w:sz="4" w:space="0" w:color="auto"/>
              <w:left w:val="single" w:sz="4" w:space="0" w:color="auto"/>
              <w:bottom w:val="single" w:sz="4" w:space="0" w:color="auto"/>
              <w:right w:val="single" w:sz="4" w:space="0" w:color="auto"/>
            </w:tcBorders>
            <w:hideMark/>
          </w:tcPr>
          <w:p w14:paraId="3FB3220B" w14:textId="72FA07F0" w:rsidR="005B3091" w:rsidRDefault="005B3091" w:rsidP="005B3091">
            <w:pPr>
              <w:keepNext/>
              <w:keepLines/>
              <w:spacing w:after="0"/>
              <w:jc w:val="center"/>
              <w:rPr>
                <w:rFonts w:ascii="Arial" w:hAnsi="Arial"/>
                <w:sz w:val="18"/>
                <w:lang w:eastAsia="fr-FR"/>
              </w:rPr>
            </w:pPr>
            <w:del w:id="17" w:author="COMPRION" w:date="2023-11-02T09:11:00Z">
              <w:r w:rsidDel="005B3091">
                <w:rPr>
                  <w:rFonts w:ascii="Arial" w:hAnsi="Arial"/>
                  <w:sz w:val="18"/>
                  <w:lang w:eastAsia="fr-FR"/>
                </w:rPr>
                <w:delText>Xx</w:delText>
              </w:r>
            </w:del>
            <w:ins w:id="18" w:author="COMPRION" w:date="2023-11-02T09:11:00Z">
              <w:r>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562DC767" w14:textId="77777777" w:rsidR="005B3091" w:rsidRDefault="005B3091" w:rsidP="005B3091">
            <w:pPr>
              <w:keepNext/>
              <w:keepLines/>
              <w:spacing w:after="0"/>
              <w:jc w:val="center"/>
              <w:rPr>
                <w:rFonts w:ascii="Arial" w:hAnsi="Arial"/>
                <w:sz w:val="18"/>
                <w:lang w:eastAsia="fr-FR"/>
              </w:rPr>
            </w:pPr>
            <w:r>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3547983B" w14:textId="77777777" w:rsidR="005B3091" w:rsidRDefault="005B3091" w:rsidP="005B3091">
            <w:pPr>
              <w:keepNext/>
              <w:keepLines/>
              <w:spacing w:after="0"/>
              <w:jc w:val="center"/>
              <w:rPr>
                <w:rFonts w:ascii="Arial" w:hAnsi="Arial"/>
                <w:sz w:val="18"/>
                <w:lang w:eastAsia="fr-FR"/>
              </w:rPr>
            </w:pPr>
            <w:r>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16A7D2CC" w14:textId="77777777" w:rsidR="005B3091" w:rsidRDefault="005B3091" w:rsidP="005B3091">
            <w:pPr>
              <w:keepNext/>
              <w:keepLines/>
              <w:spacing w:after="0"/>
              <w:jc w:val="center"/>
              <w:rPr>
                <w:rFonts w:ascii="Arial" w:hAnsi="Arial"/>
                <w:sz w:val="18"/>
                <w:lang w:eastAsia="fr-FR"/>
              </w:rPr>
            </w:pPr>
            <w:r>
              <w:rPr>
                <w:rFonts w:ascii="Arial" w:hAnsi="Arial"/>
                <w:sz w:val="18"/>
                <w:lang w:eastAsia="fr-FR"/>
              </w:rPr>
              <w:t>L2</w:t>
            </w:r>
          </w:p>
        </w:tc>
        <w:tc>
          <w:tcPr>
            <w:tcW w:w="717" w:type="dxa"/>
            <w:tcBorders>
              <w:top w:val="single" w:sz="4" w:space="0" w:color="auto"/>
              <w:left w:val="single" w:sz="4" w:space="0" w:color="auto"/>
              <w:bottom w:val="single" w:sz="4" w:space="0" w:color="auto"/>
              <w:right w:val="single" w:sz="4" w:space="0" w:color="auto"/>
            </w:tcBorders>
            <w:hideMark/>
          </w:tcPr>
          <w:p w14:paraId="3F4E9AE6" w14:textId="77777777" w:rsidR="005B3091" w:rsidRDefault="005B3091" w:rsidP="005B3091">
            <w:pPr>
              <w:keepNext/>
              <w:keepLines/>
              <w:spacing w:after="0"/>
              <w:jc w:val="center"/>
              <w:rPr>
                <w:rFonts w:ascii="Arial" w:hAnsi="Arial"/>
                <w:sz w:val="18"/>
                <w:lang w:eastAsia="fr-FR"/>
              </w:rPr>
            </w:pPr>
            <w:r>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45994BA3" w14:textId="77777777" w:rsidR="005B3091" w:rsidRDefault="005B3091" w:rsidP="005B3091">
            <w:pPr>
              <w:keepNext/>
              <w:keepLines/>
              <w:spacing w:after="0"/>
              <w:jc w:val="center"/>
              <w:rPr>
                <w:rFonts w:ascii="Arial" w:hAnsi="Arial"/>
                <w:sz w:val="18"/>
                <w:lang w:eastAsia="fr-FR"/>
              </w:rPr>
            </w:pPr>
            <w:r>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24F77D24" w14:textId="77777777" w:rsidR="005B3091" w:rsidRDefault="005B3091" w:rsidP="005B3091">
            <w:pPr>
              <w:keepNext/>
              <w:keepLines/>
              <w:spacing w:after="0"/>
              <w:jc w:val="center"/>
              <w:rPr>
                <w:rFonts w:ascii="Arial" w:hAnsi="Arial"/>
                <w:sz w:val="18"/>
                <w:lang w:eastAsia="fr-FR"/>
              </w:rPr>
            </w:pPr>
            <w:r>
              <w:rPr>
                <w:rFonts w:ascii="Arial" w:hAnsi="Arial"/>
                <w:sz w:val="18"/>
                <w:lang w:eastAsia="fr-FR"/>
              </w:rPr>
              <w:t>xx</w:t>
            </w:r>
          </w:p>
        </w:tc>
      </w:tr>
      <w:tr w:rsidR="005B3091" w14:paraId="42FE8E1E" w14:textId="77777777" w:rsidTr="00372873">
        <w:tc>
          <w:tcPr>
            <w:tcW w:w="959" w:type="dxa"/>
            <w:tcBorders>
              <w:top w:val="single" w:sz="4" w:space="0" w:color="auto"/>
              <w:left w:val="nil"/>
              <w:bottom w:val="nil"/>
              <w:right w:val="single" w:sz="4" w:space="0" w:color="auto"/>
            </w:tcBorders>
          </w:tcPr>
          <w:p w14:paraId="21DBEAE1" w14:textId="0D459B58" w:rsidR="005B3091" w:rsidRDefault="005B3091" w:rsidP="004F7239">
            <w:pPr>
              <w:keepNext/>
              <w:keepLines/>
              <w:spacing w:after="0"/>
              <w:rPr>
                <w:rFonts w:ascii="Arial" w:hAnsi="Arial"/>
                <w:b/>
                <w:sz w:val="18"/>
                <w:lang w:eastAsia="fr-FR"/>
              </w:rPr>
            </w:pPr>
            <w:del w:id="19" w:author="COMPRION" w:date="2023-11-02T09:09:00Z">
              <w:r w:rsidDel="005B3091">
                <w:rPr>
                  <w:rFonts w:ascii="Arial" w:hAnsi="Arial"/>
                  <w:b/>
                  <w:sz w:val="18"/>
                  <w:lang w:eastAsia="fr-FR"/>
                </w:rPr>
                <w:delText>Coding:</w:delText>
              </w:r>
            </w:del>
          </w:p>
        </w:tc>
        <w:tc>
          <w:tcPr>
            <w:tcW w:w="717" w:type="dxa"/>
            <w:tcBorders>
              <w:top w:val="single" w:sz="4" w:space="0" w:color="auto"/>
              <w:left w:val="single" w:sz="4" w:space="0" w:color="auto"/>
              <w:bottom w:val="single" w:sz="4" w:space="0" w:color="auto"/>
              <w:right w:val="single" w:sz="4" w:space="0" w:color="auto"/>
            </w:tcBorders>
            <w:hideMark/>
          </w:tcPr>
          <w:p w14:paraId="0CCE81BF" w14:textId="77777777" w:rsidR="005B3091" w:rsidRDefault="005B3091" w:rsidP="005B3091">
            <w:pPr>
              <w:keepNext/>
              <w:keepLines/>
              <w:spacing w:after="0"/>
              <w:jc w:val="center"/>
              <w:rPr>
                <w:rFonts w:ascii="Arial" w:hAnsi="Arial"/>
                <w:b/>
                <w:sz w:val="18"/>
                <w:lang w:eastAsia="fr-FR"/>
              </w:rPr>
            </w:pPr>
            <w:r>
              <w:rPr>
                <w:rFonts w:ascii="Arial" w:hAnsi="Arial"/>
                <w:b/>
                <w:sz w:val="18"/>
                <w:lang w:eastAsia="fr-FR"/>
              </w:rPr>
              <w:t>By+1</w:t>
            </w:r>
          </w:p>
        </w:tc>
        <w:tc>
          <w:tcPr>
            <w:tcW w:w="717" w:type="dxa"/>
            <w:tcBorders>
              <w:top w:val="single" w:sz="4" w:space="0" w:color="auto"/>
              <w:left w:val="single" w:sz="4" w:space="0" w:color="auto"/>
              <w:bottom w:val="single" w:sz="4" w:space="0" w:color="auto"/>
              <w:right w:val="single" w:sz="4" w:space="0" w:color="auto"/>
            </w:tcBorders>
            <w:hideMark/>
          </w:tcPr>
          <w:p w14:paraId="69544537" w14:textId="77777777" w:rsidR="005B3091" w:rsidRDefault="005B3091" w:rsidP="005B3091">
            <w:pPr>
              <w:keepNext/>
              <w:keepLines/>
              <w:spacing w:after="0"/>
              <w:jc w:val="center"/>
              <w:rPr>
                <w:rFonts w:ascii="Arial" w:hAnsi="Arial"/>
                <w:b/>
                <w:sz w:val="18"/>
                <w:lang w:eastAsia="fr-FR"/>
              </w:rPr>
            </w:pPr>
            <w:r>
              <w:rPr>
                <w:rFonts w:ascii="Arial" w:hAnsi="Arial"/>
                <w:b/>
                <w:sz w:val="18"/>
                <w:lang w:eastAsia="fr-FR"/>
              </w:rPr>
              <w:t>By+2</w:t>
            </w:r>
          </w:p>
        </w:tc>
        <w:tc>
          <w:tcPr>
            <w:tcW w:w="717" w:type="dxa"/>
            <w:tcBorders>
              <w:top w:val="single" w:sz="4" w:space="0" w:color="auto"/>
              <w:left w:val="single" w:sz="4" w:space="0" w:color="auto"/>
              <w:bottom w:val="single" w:sz="4" w:space="0" w:color="auto"/>
              <w:right w:val="single" w:sz="4" w:space="0" w:color="auto"/>
            </w:tcBorders>
            <w:hideMark/>
          </w:tcPr>
          <w:p w14:paraId="60F03E19" w14:textId="77777777" w:rsidR="005B3091" w:rsidRDefault="005B3091" w:rsidP="005B3091">
            <w:pPr>
              <w:keepNext/>
              <w:keepLines/>
              <w:spacing w:after="0"/>
              <w:jc w:val="center"/>
              <w:rPr>
                <w:rFonts w:ascii="Arial" w:hAnsi="Arial"/>
                <w:b/>
                <w:sz w:val="18"/>
                <w:lang w:eastAsia="fr-FR"/>
              </w:rPr>
            </w:pPr>
            <w:r>
              <w:rPr>
                <w:rFonts w:ascii="Arial" w:hAnsi="Arial"/>
                <w:b/>
                <w:sz w:val="18"/>
                <w:lang w:eastAsia="fr-FR"/>
              </w:rPr>
              <w:t>By+3</w:t>
            </w:r>
          </w:p>
        </w:tc>
        <w:tc>
          <w:tcPr>
            <w:tcW w:w="717" w:type="dxa"/>
            <w:tcBorders>
              <w:top w:val="single" w:sz="4" w:space="0" w:color="auto"/>
              <w:left w:val="single" w:sz="4" w:space="0" w:color="auto"/>
              <w:bottom w:val="single" w:sz="4" w:space="0" w:color="auto"/>
              <w:right w:val="single" w:sz="4" w:space="0" w:color="auto"/>
            </w:tcBorders>
            <w:hideMark/>
          </w:tcPr>
          <w:p w14:paraId="7B8B2D3B" w14:textId="77777777" w:rsidR="005B3091" w:rsidRDefault="005B3091" w:rsidP="005B3091">
            <w:pPr>
              <w:keepNext/>
              <w:keepLines/>
              <w:spacing w:after="0"/>
              <w:jc w:val="center"/>
              <w:rPr>
                <w:rFonts w:ascii="Arial" w:hAnsi="Arial"/>
                <w:b/>
                <w:sz w:val="18"/>
                <w:lang w:eastAsia="fr-FR"/>
              </w:rPr>
            </w:pPr>
            <w:proofErr w:type="spellStart"/>
            <w:r>
              <w:rPr>
                <w:rFonts w:ascii="Arial" w:hAnsi="Arial"/>
                <w:b/>
                <w:sz w:val="18"/>
                <w:lang w:eastAsia="fr-FR"/>
              </w:rPr>
              <w:t>Bz</w:t>
            </w:r>
            <w:proofErr w:type="spellEnd"/>
          </w:p>
        </w:tc>
        <w:tc>
          <w:tcPr>
            <w:tcW w:w="717" w:type="dxa"/>
            <w:tcBorders>
              <w:top w:val="single" w:sz="4" w:space="0" w:color="auto"/>
              <w:left w:val="single" w:sz="4" w:space="0" w:color="auto"/>
              <w:bottom w:val="single" w:sz="4" w:space="0" w:color="auto"/>
              <w:right w:val="single" w:sz="4" w:space="0" w:color="auto"/>
            </w:tcBorders>
            <w:hideMark/>
          </w:tcPr>
          <w:p w14:paraId="25531CB5" w14:textId="77777777" w:rsidR="005B3091" w:rsidRDefault="005B3091" w:rsidP="005B3091">
            <w:pPr>
              <w:keepNext/>
              <w:keepLines/>
              <w:spacing w:after="0"/>
              <w:jc w:val="center"/>
              <w:rPr>
                <w:rFonts w:ascii="Arial" w:hAnsi="Arial"/>
                <w:b/>
                <w:sz w:val="18"/>
                <w:lang w:eastAsia="fr-FR"/>
              </w:rPr>
            </w:pPr>
            <w:r>
              <w:rPr>
                <w:rFonts w:ascii="Arial" w:hAnsi="Arial"/>
                <w:b/>
                <w:sz w:val="18"/>
                <w:lang w:eastAsia="fr-FR"/>
              </w:rPr>
              <w:t>Bz+1</w:t>
            </w:r>
          </w:p>
        </w:tc>
        <w:tc>
          <w:tcPr>
            <w:tcW w:w="717" w:type="dxa"/>
            <w:tcBorders>
              <w:top w:val="single" w:sz="4" w:space="0" w:color="auto"/>
              <w:left w:val="single" w:sz="4" w:space="0" w:color="auto"/>
              <w:bottom w:val="single" w:sz="4" w:space="0" w:color="auto"/>
              <w:right w:val="single" w:sz="4" w:space="0" w:color="auto"/>
            </w:tcBorders>
            <w:hideMark/>
          </w:tcPr>
          <w:p w14:paraId="0081115E" w14:textId="77777777" w:rsidR="005B3091" w:rsidRDefault="005B3091" w:rsidP="005B3091">
            <w:pPr>
              <w:keepNext/>
              <w:keepLines/>
              <w:spacing w:after="0"/>
              <w:jc w:val="center"/>
              <w:rPr>
                <w:rFonts w:ascii="Arial" w:hAnsi="Arial"/>
                <w:b/>
                <w:sz w:val="18"/>
                <w:lang w:eastAsia="fr-FR"/>
              </w:rPr>
            </w:pPr>
            <w:r>
              <w:rPr>
                <w:rFonts w:ascii="Arial" w:hAnsi="Arial"/>
                <w:b/>
                <w:sz w:val="18"/>
                <w:lang w:eastAsia="fr-FR"/>
              </w:rPr>
              <w:t>Bz+2</w:t>
            </w:r>
          </w:p>
        </w:tc>
        <w:tc>
          <w:tcPr>
            <w:tcW w:w="717" w:type="dxa"/>
            <w:tcBorders>
              <w:top w:val="single" w:sz="4" w:space="0" w:color="auto"/>
              <w:left w:val="single" w:sz="4" w:space="0" w:color="auto"/>
              <w:bottom w:val="single" w:sz="4" w:space="0" w:color="auto"/>
              <w:right w:val="single" w:sz="4" w:space="0" w:color="auto"/>
            </w:tcBorders>
            <w:hideMark/>
          </w:tcPr>
          <w:p w14:paraId="7283ECCE" w14:textId="77777777" w:rsidR="005B3091" w:rsidRDefault="005B3091" w:rsidP="005B3091">
            <w:pPr>
              <w:keepNext/>
              <w:keepLines/>
              <w:spacing w:after="0"/>
              <w:jc w:val="center"/>
              <w:rPr>
                <w:rFonts w:ascii="Arial" w:hAnsi="Arial"/>
                <w:b/>
                <w:sz w:val="18"/>
                <w:lang w:eastAsia="fr-FR"/>
              </w:rPr>
            </w:pPr>
            <w:r>
              <w:rPr>
                <w:rFonts w:ascii="Arial" w:hAnsi="Arial"/>
                <w:b/>
                <w:sz w:val="18"/>
                <w:lang w:eastAsia="fr-FR"/>
              </w:rPr>
              <w:t>Bz+3</w:t>
            </w:r>
          </w:p>
        </w:tc>
        <w:tc>
          <w:tcPr>
            <w:tcW w:w="717" w:type="dxa"/>
            <w:tcBorders>
              <w:top w:val="single" w:sz="4" w:space="0" w:color="auto"/>
              <w:left w:val="single" w:sz="4" w:space="0" w:color="auto"/>
              <w:bottom w:val="single" w:sz="4" w:space="0" w:color="auto"/>
              <w:right w:val="single" w:sz="4" w:space="0" w:color="auto"/>
            </w:tcBorders>
            <w:hideMark/>
          </w:tcPr>
          <w:p w14:paraId="4A209ABD" w14:textId="77777777" w:rsidR="005B3091" w:rsidRDefault="005B3091" w:rsidP="005B3091">
            <w:pPr>
              <w:keepNext/>
              <w:keepLines/>
              <w:spacing w:after="0"/>
              <w:jc w:val="center"/>
              <w:rPr>
                <w:rFonts w:ascii="Arial" w:hAnsi="Arial"/>
                <w:b/>
                <w:sz w:val="18"/>
                <w:lang w:eastAsia="fr-FR"/>
              </w:rPr>
            </w:pPr>
            <w:r>
              <w:rPr>
                <w:rFonts w:ascii="Arial" w:hAnsi="Arial"/>
                <w:b/>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5FDD2C6F" w14:textId="77777777" w:rsidR="005B3091" w:rsidRDefault="005B3091" w:rsidP="005B3091">
            <w:pPr>
              <w:keepNext/>
              <w:keepLines/>
              <w:spacing w:after="0"/>
              <w:jc w:val="center"/>
              <w:rPr>
                <w:rFonts w:ascii="Arial" w:hAnsi="Arial"/>
                <w:b/>
                <w:sz w:val="18"/>
                <w:lang w:eastAsia="fr-FR"/>
              </w:rPr>
            </w:pPr>
            <w:proofErr w:type="spellStart"/>
            <w:r>
              <w:rPr>
                <w:rFonts w:ascii="Arial" w:hAnsi="Arial"/>
                <w:b/>
                <w:sz w:val="18"/>
                <w:lang w:eastAsia="fr-FR"/>
              </w:rPr>
              <w:t>Bxx</w:t>
            </w:r>
            <w:proofErr w:type="spellEnd"/>
          </w:p>
        </w:tc>
      </w:tr>
      <w:tr w:rsidR="005B3091" w14:paraId="0E2685AD" w14:textId="77777777" w:rsidTr="00372873">
        <w:tc>
          <w:tcPr>
            <w:tcW w:w="959" w:type="dxa"/>
            <w:tcBorders>
              <w:top w:val="nil"/>
              <w:left w:val="nil"/>
              <w:bottom w:val="nil"/>
              <w:right w:val="single" w:sz="4" w:space="0" w:color="auto"/>
            </w:tcBorders>
          </w:tcPr>
          <w:p w14:paraId="3A9EEF0A" w14:textId="426527BB" w:rsidR="005B3091" w:rsidRDefault="005B3091" w:rsidP="004F7239">
            <w:pPr>
              <w:keepNext/>
              <w:keepLines/>
              <w:spacing w:after="0"/>
              <w:rPr>
                <w:rFonts w:ascii="Arial" w:hAnsi="Arial"/>
                <w:sz w:val="18"/>
                <w:lang w:eastAsia="fr-FR"/>
              </w:rPr>
            </w:pPr>
            <w:del w:id="20" w:author="COMPRION" w:date="2023-11-02T09:09:00Z">
              <w:r w:rsidDel="005B3091">
                <w:rPr>
                  <w:rFonts w:ascii="Arial" w:hAnsi="Arial"/>
                  <w:sz w:val="18"/>
                  <w:lang w:eastAsia="fr-FR"/>
                </w:rPr>
                <w:delText>Hex</w:delText>
              </w:r>
            </w:del>
          </w:p>
        </w:tc>
        <w:tc>
          <w:tcPr>
            <w:tcW w:w="717" w:type="dxa"/>
            <w:tcBorders>
              <w:top w:val="single" w:sz="4" w:space="0" w:color="auto"/>
              <w:left w:val="single" w:sz="4" w:space="0" w:color="auto"/>
              <w:bottom w:val="single" w:sz="4" w:space="0" w:color="auto"/>
              <w:right w:val="single" w:sz="4" w:space="0" w:color="auto"/>
            </w:tcBorders>
            <w:hideMark/>
          </w:tcPr>
          <w:p w14:paraId="7E4519D0" w14:textId="77777777" w:rsidR="005B3091" w:rsidRDefault="005B3091" w:rsidP="005B3091">
            <w:pPr>
              <w:keepNext/>
              <w:keepLines/>
              <w:spacing w:after="0"/>
              <w:jc w:val="center"/>
              <w:rPr>
                <w:rFonts w:ascii="Arial" w:hAnsi="Arial"/>
                <w:sz w:val="18"/>
                <w:lang w:eastAsia="fr-FR"/>
              </w:rPr>
            </w:pPr>
            <w:r>
              <w:rPr>
                <w:rFonts w:ascii="Arial" w:hAnsi="Arial"/>
                <w:sz w:val="18"/>
                <w:lang w:eastAsia="fr-FR"/>
              </w:rPr>
              <w:t>83</w:t>
            </w:r>
          </w:p>
        </w:tc>
        <w:tc>
          <w:tcPr>
            <w:tcW w:w="717" w:type="dxa"/>
            <w:tcBorders>
              <w:top w:val="single" w:sz="4" w:space="0" w:color="auto"/>
              <w:left w:val="single" w:sz="4" w:space="0" w:color="auto"/>
              <w:bottom w:val="single" w:sz="4" w:space="0" w:color="auto"/>
              <w:right w:val="single" w:sz="4" w:space="0" w:color="auto"/>
            </w:tcBorders>
            <w:hideMark/>
          </w:tcPr>
          <w:p w14:paraId="3BFC2FD5" w14:textId="77777777" w:rsidR="005B3091" w:rsidRDefault="005B3091" w:rsidP="005B3091">
            <w:pPr>
              <w:keepNext/>
              <w:keepLines/>
              <w:spacing w:after="0"/>
              <w:jc w:val="center"/>
              <w:rPr>
                <w:rFonts w:ascii="Arial" w:hAnsi="Arial"/>
                <w:sz w:val="18"/>
                <w:lang w:eastAsia="fr-FR"/>
              </w:rPr>
            </w:pPr>
            <w:r>
              <w:rPr>
                <w:rFonts w:ascii="Arial" w:hAnsi="Arial"/>
                <w:sz w:val="18"/>
                <w:lang w:eastAsia="fr-FR"/>
              </w:rPr>
              <w:t>L3</w:t>
            </w:r>
          </w:p>
        </w:tc>
        <w:tc>
          <w:tcPr>
            <w:tcW w:w="717" w:type="dxa"/>
            <w:tcBorders>
              <w:top w:val="single" w:sz="4" w:space="0" w:color="auto"/>
              <w:left w:val="single" w:sz="4" w:space="0" w:color="auto"/>
              <w:bottom w:val="single" w:sz="4" w:space="0" w:color="auto"/>
              <w:right w:val="single" w:sz="4" w:space="0" w:color="auto"/>
            </w:tcBorders>
            <w:hideMark/>
          </w:tcPr>
          <w:p w14:paraId="54C3CE2D" w14:textId="6A9A040D" w:rsidR="005B3091" w:rsidRDefault="005B3091" w:rsidP="005B3091">
            <w:pPr>
              <w:keepNext/>
              <w:keepLines/>
              <w:spacing w:after="0"/>
              <w:jc w:val="center"/>
              <w:rPr>
                <w:rFonts w:ascii="Arial" w:hAnsi="Arial"/>
                <w:sz w:val="18"/>
                <w:lang w:eastAsia="fr-FR"/>
              </w:rPr>
            </w:pPr>
            <w:del w:id="21" w:author="COMPRION" w:date="2023-11-02T09:11:00Z">
              <w:r w:rsidDel="005B3091">
                <w:rPr>
                  <w:rFonts w:ascii="Arial" w:hAnsi="Arial"/>
                  <w:sz w:val="18"/>
                  <w:lang w:eastAsia="fr-FR"/>
                </w:rPr>
                <w:delText>Xx</w:delText>
              </w:r>
            </w:del>
            <w:ins w:id="22" w:author="COMPRION" w:date="2023-11-02T09:11:00Z">
              <w:r>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76C97F58" w14:textId="77777777" w:rsidR="005B3091" w:rsidRDefault="005B3091" w:rsidP="005B3091">
            <w:pPr>
              <w:keepNext/>
              <w:keepLines/>
              <w:spacing w:after="0"/>
              <w:jc w:val="center"/>
              <w:rPr>
                <w:rFonts w:ascii="Arial" w:hAnsi="Arial"/>
                <w:sz w:val="18"/>
                <w:lang w:eastAsia="fr-FR"/>
              </w:rPr>
            </w:pPr>
            <w:r>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2B273B7F" w14:textId="77777777" w:rsidR="005B3091" w:rsidRDefault="005B3091" w:rsidP="005B3091">
            <w:pPr>
              <w:keepNext/>
              <w:keepLines/>
              <w:spacing w:after="0"/>
              <w:jc w:val="center"/>
              <w:rPr>
                <w:rFonts w:ascii="Arial" w:hAnsi="Arial"/>
                <w:sz w:val="18"/>
                <w:lang w:eastAsia="fr-FR"/>
              </w:rPr>
            </w:pPr>
            <w:r>
              <w:rPr>
                <w:rFonts w:ascii="Arial" w:hAnsi="Arial"/>
                <w:sz w:val="18"/>
                <w:lang w:eastAsia="fr-FR"/>
              </w:rPr>
              <w:t>84</w:t>
            </w:r>
          </w:p>
        </w:tc>
        <w:tc>
          <w:tcPr>
            <w:tcW w:w="717" w:type="dxa"/>
            <w:tcBorders>
              <w:top w:val="single" w:sz="4" w:space="0" w:color="auto"/>
              <w:left w:val="single" w:sz="4" w:space="0" w:color="auto"/>
              <w:bottom w:val="single" w:sz="4" w:space="0" w:color="auto"/>
              <w:right w:val="single" w:sz="4" w:space="0" w:color="auto"/>
            </w:tcBorders>
            <w:hideMark/>
          </w:tcPr>
          <w:p w14:paraId="1B22399A" w14:textId="77777777" w:rsidR="005B3091" w:rsidRDefault="005B3091" w:rsidP="005B3091">
            <w:pPr>
              <w:keepNext/>
              <w:keepLines/>
              <w:spacing w:after="0"/>
              <w:jc w:val="center"/>
              <w:rPr>
                <w:rFonts w:ascii="Arial" w:hAnsi="Arial"/>
                <w:sz w:val="18"/>
                <w:lang w:eastAsia="fr-FR"/>
              </w:rPr>
            </w:pPr>
            <w:r>
              <w:rPr>
                <w:rFonts w:ascii="Arial" w:hAnsi="Arial"/>
                <w:sz w:val="18"/>
                <w:lang w:eastAsia="fr-FR"/>
              </w:rPr>
              <w:t>L4</w:t>
            </w:r>
          </w:p>
        </w:tc>
        <w:tc>
          <w:tcPr>
            <w:tcW w:w="717" w:type="dxa"/>
            <w:tcBorders>
              <w:top w:val="single" w:sz="4" w:space="0" w:color="auto"/>
              <w:left w:val="single" w:sz="4" w:space="0" w:color="auto"/>
              <w:bottom w:val="single" w:sz="4" w:space="0" w:color="auto"/>
              <w:right w:val="single" w:sz="4" w:space="0" w:color="auto"/>
            </w:tcBorders>
            <w:hideMark/>
          </w:tcPr>
          <w:p w14:paraId="0B0880D8" w14:textId="77777777" w:rsidR="005B3091" w:rsidRDefault="005B3091" w:rsidP="005B3091">
            <w:pPr>
              <w:keepNext/>
              <w:keepLines/>
              <w:spacing w:after="0"/>
              <w:jc w:val="center"/>
              <w:rPr>
                <w:rFonts w:ascii="Arial" w:hAnsi="Arial"/>
                <w:sz w:val="18"/>
                <w:lang w:eastAsia="fr-FR"/>
              </w:rPr>
            </w:pPr>
            <w:r>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6043A546" w14:textId="77777777" w:rsidR="005B3091" w:rsidRDefault="005B3091" w:rsidP="005B3091">
            <w:pPr>
              <w:keepNext/>
              <w:keepLines/>
              <w:spacing w:after="0"/>
              <w:jc w:val="center"/>
              <w:rPr>
                <w:rFonts w:ascii="Arial" w:hAnsi="Arial"/>
                <w:sz w:val="18"/>
                <w:lang w:eastAsia="fr-FR"/>
              </w:rPr>
            </w:pPr>
            <w:r>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1E286139" w14:textId="77777777" w:rsidR="005B3091" w:rsidRDefault="005B3091" w:rsidP="005B3091">
            <w:pPr>
              <w:keepNext/>
              <w:keepLines/>
              <w:spacing w:after="0"/>
              <w:jc w:val="center"/>
              <w:rPr>
                <w:rFonts w:ascii="Arial" w:hAnsi="Arial"/>
                <w:sz w:val="18"/>
                <w:lang w:eastAsia="fr-FR"/>
              </w:rPr>
            </w:pPr>
            <w:r>
              <w:rPr>
                <w:rFonts w:ascii="Arial" w:hAnsi="Arial"/>
                <w:sz w:val="18"/>
                <w:lang w:eastAsia="fr-FR"/>
              </w:rPr>
              <w:t>xx</w:t>
            </w:r>
          </w:p>
        </w:tc>
      </w:tr>
    </w:tbl>
    <w:p w14:paraId="76E2F9A3" w14:textId="4FAC6420" w:rsidR="005B3091" w:rsidDel="00372873" w:rsidRDefault="005B3091" w:rsidP="00372873">
      <w:pPr>
        <w:pStyle w:val="B1"/>
        <w:ind w:left="1023"/>
        <w:rPr>
          <w:del w:id="23" w:author="COMPRION" w:date="2023-11-02T09:13:00Z"/>
        </w:rPr>
      </w:pPr>
    </w:p>
    <w:p w14:paraId="7C8FE077" w14:textId="77777777" w:rsidR="005B3091" w:rsidRDefault="005B3091" w:rsidP="005B3091">
      <w:pPr>
        <w:pStyle w:val="B1"/>
      </w:pPr>
    </w:p>
    <w:p w14:paraId="36A337FB" w14:textId="77777777" w:rsidR="005B3091" w:rsidRDefault="005B3091" w:rsidP="005B3091">
      <w:pPr>
        <w:pStyle w:val="B1"/>
      </w:pPr>
      <w:r>
        <w:t>7)</w:t>
      </w:r>
      <w:r>
        <w:tab/>
        <w:t>After step h) the ME updates EF</w:t>
      </w:r>
      <w:r>
        <w:rPr>
          <w:vertAlign w:val="subscript"/>
        </w:rPr>
        <w:t>5GS3GPPNSC</w:t>
      </w:r>
      <w:r>
        <w:t xml:space="preserve"> as shown below.</w:t>
      </w:r>
    </w:p>
    <w:p w14:paraId="2EA770AD" w14:textId="77777777" w:rsidR="005B3091" w:rsidRDefault="005B3091" w:rsidP="005B3091">
      <w:pPr>
        <w:spacing w:after="120"/>
        <w:rPr>
          <w:b/>
        </w:rPr>
      </w:pPr>
      <w:r>
        <w:rPr>
          <w:b/>
        </w:rPr>
        <w:t>EF</w:t>
      </w:r>
      <w:r>
        <w:rPr>
          <w:b/>
          <w:vertAlign w:val="subscript"/>
        </w:rPr>
        <w:t>5GS3GPPNSC</w:t>
      </w:r>
      <w:r>
        <w:rPr>
          <w:b/>
        </w:rPr>
        <w:t xml:space="preserve"> (5GS 3GPP Access NAS Security Context)</w:t>
      </w:r>
    </w:p>
    <w:p w14:paraId="689A642D" w14:textId="77777777" w:rsidR="005B3091" w:rsidRDefault="005B3091" w:rsidP="005B3091">
      <w:pPr>
        <w:pStyle w:val="B1"/>
      </w:pPr>
      <w:r>
        <w:t>Logically:</w:t>
      </w:r>
    </w:p>
    <w:p w14:paraId="06020F8F" w14:textId="77777777" w:rsidR="005B3091" w:rsidRDefault="005B3091" w:rsidP="005B3091">
      <w:pPr>
        <w:pStyle w:val="B2"/>
      </w:pPr>
      <w:r>
        <w:t>5GS NAS Security Context first record:</w:t>
      </w:r>
    </w:p>
    <w:p w14:paraId="181B8212" w14:textId="77777777" w:rsidR="005B3091" w:rsidRDefault="005B3091" w:rsidP="005B3091">
      <w:pPr>
        <w:pStyle w:val="B3"/>
      </w:pPr>
      <w:proofErr w:type="spellStart"/>
      <w:r>
        <w:t>ngKSI</w:t>
      </w:r>
      <w:proofErr w:type="spellEnd"/>
      <w:r>
        <w:t>:</w:t>
      </w:r>
      <w:r>
        <w:tab/>
        <w:t>000</w:t>
      </w:r>
    </w:p>
    <w:p w14:paraId="7259AAF4" w14:textId="77777777" w:rsidR="005B3091" w:rsidRDefault="005B3091" w:rsidP="005B3091">
      <w:pPr>
        <w:pStyle w:val="B3"/>
        <w:rPr>
          <w:vertAlign w:val="subscript"/>
        </w:rPr>
      </w:pPr>
      <w:r>
        <w:t>K</w:t>
      </w:r>
      <w:r>
        <w:rPr>
          <w:vertAlign w:val="subscript"/>
        </w:rPr>
        <w:t>AMF</w:t>
      </w:r>
      <w:r>
        <w:t>:</w:t>
      </w:r>
      <w:r>
        <w:rPr>
          <w:vertAlign w:val="subscript"/>
        </w:rPr>
        <w:tab/>
      </w:r>
      <w:r>
        <w:t>value not checked</w:t>
      </w:r>
    </w:p>
    <w:p w14:paraId="7500383E" w14:textId="77777777" w:rsidR="005B3091" w:rsidRDefault="005B3091" w:rsidP="005B3091">
      <w:pPr>
        <w:pStyle w:val="B3"/>
      </w:pPr>
      <w:r>
        <w:t>Uplink NAS count:</w:t>
      </w:r>
      <w:r>
        <w:tab/>
        <w:t>any value</w:t>
      </w:r>
    </w:p>
    <w:p w14:paraId="247A880E" w14:textId="77777777" w:rsidR="005B3091" w:rsidRDefault="005B3091" w:rsidP="005B3091">
      <w:pPr>
        <w:pStyle w:val="B3"/>
      </w:pPr>
      <w:r>
        <w:t>Downlink NAS count:</w:t>
      </w:r>
      <w:r>
        <w:tab/>
        <w:t>any value</w:t>
      </w:r>
    </w:p>
    <w:p w14:paraId="0BC2395C" w14:textId="77777777" w:rsidR="005B3091" w:rsidRDefault="005B3091" w:rsidP="005B3091">
      <w:pPr>
        <w:pStyle w:val="B3"/>
      </w:pPr>
      <w:r>
        <w:t>Identifiers of selected NAS integrity</w:t>
      </w:r>
      <w:r>
        <w:br/>
        <w:t>and encryption algorithms:</w:t>
      </w:r>
      <w:r>
        <w:tab/>
        <w:t>any value</w:t>
      </w:r>
    </w:p>
    <w:p w14:paraId="351F41B5" w14:textId="7BBE7220" w:rsidR="005B3091" w:rsidRDefault="005B3091" w:rsidP="005B3091">
      <w:pPr>
        <w:pStyle w:val="B3"/>
        <w:rPr>
          <w:ins w:id="24" w:author="COMPRION" w:date="2023-11-02T09:16:00Z"/>
        </w:rPr>
      </w:pPr>
      <w:r>
        <w:t>Identifiers of selected EPS NAS</w:t>
      </w:r>
      <w:r>
        <w:br/>
        <w:t>integrity and encryption algorithms</w:t>
      </w:r>
      <w:r>
        <w:br/>
        <w:t>for use after mobility to EPS:</w:t>
      </w:r>
      <w:r>
        <w:tab/>
        <w:t>any value</w:t>
      </w:r>
    </w:p>
    <w:p w14:paraId="542D42DD" w14:textId="12FE4C93" w:rsidR="00372873" w:rsidRDefault="00372873" w:rsidP="00ED6D48">
      <w:pPr>
        <w:pStyle w:val="B2"/>
      </w:pPr>
      <w:ins w:id="25" w:author="COMPRION" w:date="2023-11-02T09:16:00Z">
        <w:r>
          <w:t>Coding</w:t>
        </w:r>
      </w:ins>
      <w:ins w:id="26" w:author="COMPRION" w:date="2023-11-02T09:17:00Z">
        <w:r>
          <w:t>;</w:t>
        </w:r>
      </w:ins>
    </w:p>
    <w:p w14:paraId="0B289AF1" w14:textId="062F503A" w:rsidR="005B3091" w:rsidDel="00372873" w:rsidRDefault="005B3091" w:rsidP="005B3091">
      <w:pPr>
        <w:keepNext/>
        <w:keepLines/>
        <w:spacing w:after="0"/>
        <w:jc w:val="center"/>
        <w:rPr>
          <w:del w:id="27" w:author="COMPRION" w:date="2023-11-02T09:17:00Z"/>
          <w:rFonts w:ascii="Arial" w:hAnsi="Arial"/>
          <w:b/>
          <w:sz w:val="8"/>
          <w:szCs w:val="8"/>
        </w:rPr>
      </w:pP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4"/>
        <w:gridCol w:w="624"/>
        <w:gridCol w:w="624"/>
        <w:gridCol w:w="624"/>
        <w:gridCol w:w="624"/>
        <w:gridCol w:w="624"/>
        <w:gridCol w:w="624"/>
        <w:gridCol w:w="624"/>
        <w:gridCol w:w="624"/>
        <w:gridCol w:w="624"/>
      </w:tblGrid>
      <w:tr w:rsidR="005B3091" w14:paraId="0CDD2A8C" w14:textId="77777777" w:rsidTr="00ED6D48">
        <w:tc>
          <w:tcPr>
            <w:tcW w:w="959" w:type="dxa"/>
            <w:tcBorders>
              <w:top w:val="single" w:sz="4" w:space="0" w:color="auto"/>
              <w:left w:val="single" w:sz="4" w:space="0" w:color="auto"/>
              <w:bottom w:val="single" w:sz="4" w:space="0" w:color="auto"/>
              <w:right w:val="single" w:sz="4" w:space="0" w:color="auto"/>
            </w:tcBorders>
            <w:hideMark/>
          </w:tcPr>
          <w:p w14:paraId="2FCCCF64" w14:textId="5BF8CA22" w:rsidR="005B3091" w:rsidRDefault="005B3091" w:rsidP="004F7239">
            <w:pPr>
              <w:keepNext/>
              <w:keepLines/>
              <w:spacing w:after="0"/>
              <w:rPr>
                <w:rFonts w:ascii="Arial" w:hAnsi="Arial"/>
                <w:b/>
                <w:sz w:val="18"/>
                <w:lang w:eastAsia="en-GB"/>
              </w:rPr>
            </w:pPr>
            <w:del w:id="28" w:author="COMPRION" w:date="2023-11-02T09:17:00Z">
              <w:r w:rsidDel="00372873">
                <w:rPr>
                  <w:rFonts w:ascii="Arial" w:hAnsi="Arial"/>
                  <w:b/>
                  <w:sz w:val="18"/>
                  <w:lang w:eastAsia="en-GB"/>
                </w:rPr>
                <w:delText>Coding</w:delText>
              </w:r>
            </w:del>
            <w:ins w:id="29" w:author="COMPRION" w:date="2023-11-02T09:17:00Z">
              <w:r w:rsidR="00372873">
                <w:rPr>
                  <w:rFonts w:ascii="Arial" w:hAnsi="Arial"/>
                  <w:b/>
                  <w:sz w:val="18"/>
                  <w:lang w:eastAsia="en-GB"/>
                </w:rPr>
                <w:t>Byte</w:t>
              </w:r>
            </w:ins>
            <w:del w:id="30" w:author="COMPRION" w:date="2023-11-02T09:17:00Z">
              <w:r w:rsidDel="00372873">
                <w:rPr>
                  <w:rFonts w:ascii="Arial" w:hAnsi="Arial"/>
                  <w:b/>
                  <w:sz w:val="18"/>
                  <w:lang w:eastAsia="en-GB"/>
                </w:rPr>
                <w:delText>:</w:delText>
              </w:r>
            </w:del>
          </w:p>
        </w:tc>
        <w:tc>
          <w:tcPr>
            <w:tcW w:w="624" w:type="dxa"/>
            <w:tcBorders>
              <w:top w:val="single" w:sz="4" w:space="0" w:color="auto"/>
              <w:left w:val="single" w:sz="4" w:space="0" w:color="auto"/>
              <w:bottom w:val="single" w:sz="4" w:space="0" w:color="auto"/>
              <w:right w:val="single" w:sz="4" w:space="0" w:color="auto"/>
            </w:tcBorders>
            <w:hideMark/>
          </w:tcPr>
          <w:p w14:paraId="5F3CFFE0" w14:textId="77777777" w:rsidR="005B3091" w:rsidRDefault="005B3091" w:rsidP="00372873">
            <w:pPr>
              <w:keepNext/>
              <w:keepLines/>
              <w:spacing w:after="0"/>
              <w:jc w:val="center"/>
              <w:rPr>
                <w:rFonts w:ascii="Arial" w:hAnsi="Arial"/>
                <w:b/>
                <w:sz w:val="18"/>
                <w:lang w:eastAsia="en-GB"/>
              </w:rPr>
            </w:pPr>
            <w:r>
              <w:rPr>
                <w:rFonts w:ascii="Arial" w:hAnsi="Arial"/>
                <w:b/>
                <w:sz w:val="18"/>
                <w:lang w:eastAsia="en-GB"/>
              </w:rPr>
              <w:t>B1</w:t>
            </w:r>
          </w:p>
        </w:tc>
        <w:tc>
          <w:tcPr>
            <w:tcW w:w="624" w:type="dxa"/>
            <w:tcBorders>
              <w:top w:val="single" w:sz="4" w:space="0" w:color="auto"/>
              <w:left w:val="single" w:sz="4" w:space="0" w:color="auto"/>
              <w:bottom w:val="single" w:sz="4" w:space="0" w:color="auto"/>
              <w:right w:val="single" w:sz="4" w:space="0" w:color="auto"/>
            </w:tcBorders>
            <w:hideMark/>
          </w:tcPr>
          <w:p w14:paraId="42311854" w14:textId="77777777" w:rsidR="005B3091" w:rsidRDefault="005B3091" w:rsidP="00372873">
            <w:pPr>
              <w:keepNext/>
              <w:keepLines/>
              <w:spacing w:after="0"/>
              <w:jc w:val="center"/>
              <w:rPr>
                <w:rFonts w:ascii="Arial" w:hAnsi="Arial"/>
                <w:b/>
                <w:sz w:val="18"/>
                <w:lang w:eastAsia="en-GB"/>
              </w:rPr>
            </w:pPr>
            <w:r>
              <w:rPr>
                <w:rFonts w:ascii="Arial" w:hAnsi="Arial"/>
                <w:b/>
                <w:sz w:val="18"/>
                <w:lang w:eastAsia="en-GB"/>
              </w:rPr>
              <w:t>B2</w:t>
            </w:r>
          </w:p>
        </w:tc>
        <w:tc>
          <w:tcPr>
            <w:tcW w:w="624" w:type="dxa"/>
            <w:tcBorders>
              <w:top w:val="single" w:sz="4" w:space="0" w:color="auto"/>
              <w:left w:val="single" w:sz="4" w:space="0" w:color="auto"/>
              <w:bottom w:val="single" w:sz="4" w:space="0" w:color="auto"/>
              <w:right w:val="single" w:sz="4" w:space="0" w:color="auto"/>
            </w:tcBorders>
            <w:hideMark/>
          </w:tcPr>
          <w:p w14:paraId="707F3431" w14:textId="77777777" w:rsidR="005B3091" w:rsidRDefault="005B3091" w:rsidP="00372873">
            <w:pPr>
              <w:keepNext/>
              <w:keepLines/>
              <w:spacing w:after="0"/>
              <w:jc w:val="center"/>
              <w:rPr>
                <w:rFonts w:ascii="Arial" w:hAnsi="Arial"/>
                <w:b/>
                <w:sz w:val="18"/>
                <w:lang w:eastAsia="en-GB"/>
              </w:rPr>
            </w:pPr>
            <w:r>
              <w:rPr>
                <w:rFonts w:ascii="Arial" w:hAnsi="Arial"/>
                <w:b/>
                <w:sz w:val="18"/>
                <w:lang w:eastAsia="en-GB"/>
              </w:rPr>
              <w:t>B3</w:t>
            </w:r>
          </w:p>
        </w:tc>
        <w:tc>
          <w:tcPr>
            <w:tcW w:w="624" w:type="dxa"/>
            <w:tcBorders>
              <w:top w:val="single" w:sz="4" w:space="0" w:color="auto"/>
              <w:left w:val="single" w:sz="4" w:space="0" w:color="auto"/>
              <w:bottom w:val="single" w:sz="4" w:space="0" w:color="auto"/>
              <w:right w:val="single" w:sz="4" w:space="0" w:color="auto"/>
            </w:tcBorders>
            <w:hideMark/>
          </w:tcPr>
          <w:p w14:paraId="5B02284C" w14:textId="77777777" w:rsidR="005B3091" w:rsidRDefault="005B3091" w:rsidP="00372873">
            <w:pPr>
              <w:keepNext/>
              <w:keepLines/>
              <w:spacing w:after="0"/>
              <w:jc w:val="center"/>
              <w:rPr>
                <w:rFonts w:ascii="Arial" w:hAnsi="Arial"/>
                <w:b/>
                <w:sz w:val="18"/>
                <w:lang w:eastAsia="en-GB"/>
              </w:rPr>
            </w:pPr>
            <w:r>
              <w:rPr>
                <w:rFonts w:ascii="Arial" w:hAnsi="Arial"/>
                <w:b/>
                <w:sz w:val="18"/>
                <w:lang w:eastAsia="en-GB"/>
              </w:rPr>
              <w:t>B4</w:t>
            </w:r>
          </w:p>
        </w:tc>
        <w:tc>
          <w:tcPr>
            <w:tcW w:w="624" w:type="dxa"/>
            <w:tcBorders>
              <w:top w:val="single" w:sz="4" w:space="0" w:color="auto"/>
              <w:left w:val="single" w:sz="4" w:space="0" w:color="auto"/>
              <w:bottom w:val="single" w:sz="4" w:space="0" w:color="auto"/>
              <w:right w:val="single" w:sz="4" w:space="0" w:color="auto"/>
            </w:tcBorders>
            <w:hideMark/>
          </w:tcPr>
          <w:p w14:paraId="7CD0C60B" w14:textId="77777777" w:rsidR="005B3091" w:rsidRDefault="005B3091" w:rsidP="00372873">
            <w:pPr>
              <w:keepNext/>
              <w:keepLines/>
              <w:spacing w:after="0"/>
              <w:jc w:val="center"/>
              <w:rPr>
                <w:rFonts w:ascii="Arial" w:hAnsi="Arial"/>
                <w:b/>
                <w:sz w:val="18"/>
                <w:lang w:eastAsia="en-GB"/>
              </w:rPr>
            </w:pPr>
            <w:r>
              <w:rPr>
                <w:rFonts w:ascii="Arial" w:hAnsi="Arial"/>
                <w:b/>
                <w:sz w:val="18"/>
                <w:lang w:eastAsia="en-GB"/>
              </w:rPr>
              <w:t>B5</w:t>
            </w:r>
          </w:p>
        </w:tc>
        <w:tc>
          <w:tcPr>
            <w:tcW w:w="624" w:type="dxa"/>
            <w:tcBorders>
              <w:top w:val="single" w:sz="4" w:space="0" w:color="auto"/>
              <w:left w:val="single" w:sz="4" w:space="0" w:color="auto"/>
              <w:bottom w:val="single" w:sz="4" w:space="0" w:color="auto"/>
              <w:right w:val="single" w:sz="4" w:space="0" w:color="auto"/>
            </w:tcBorders>
            <w:hideMark/>
          </w:tcPr>
          <w:p w14:paraId="704A9D69" w14:textId="77777777" w:rsidR="005B3091" w:rsidRDefault="005B3091" w:rsidP="00372873">
            <w:pPr>
              <w:keepNext/>
              <w:keepLines/>
              <w:spacing w:after="0"/>
              <w:jc w:val="center"/>
              <w:rPr>
                <w:rFonts w:ascii="Arial" w:hAnsi="Arial"/>
                <w:b/>
                <w:sz w:val="18"/>
                <w:lang w:eastAsia="en-GB"/>
              </w:rPr>
            </w:pPr>
            <w:r>
              <w:rPr>
                <w:rFonts w:ascii="Arial" w:hAnsi="Arial"/>
                <w:b/>
                <w:sz w:val="18"/>
                <w:lang w:eastAsia="en-GB"/>
              </w:rPr>
              <w:t>B6</w:t>
            </w:r>
          </w:p>
        </w:tc>
        <w:tc>
          <w:tcPr>
            <w:tcW w:w="624" w:type="dxa"/>
            <w:tcBorders>
              <w:top w:val="single" w:sz="4" w:space="0" w:color="auto"/>
              <w:left w:val="single" w:sz="4" w:space="0" w:color="auto"/>
              <w:bottom w:val="single" w:sz="4" w:space="0" w:color="auto"/>
              <w:right w:val="single" w:sz="4" w:space="0" w:color="auto"/>
            </w:tcBorders>
            <w:hideMark/>
          </w:tcPr>
          <w:p w14:paraId="7985CA70" w14:textId="77777777" w:rsidR="005B3091" w:rsidRDefault="005B3091" w:rsidP="00372873">
            <w:pPr>
              <w:keepNext/>
              <w:keepLines/>
              <w:spacing w:after="0"/>
              <w:jc w:val="center"/>
              <w:rPr>
                <w:rFonts w:ascii="Arial" w:hAnsi="Arial"/>
                <w:b/>
                <w:sz w:val="18"/>
                <w:lang w:eastAsia="en-GB"/>
              </w:rPr>
            </w:pPr>
            <w:r>
              <w:rPr>
                <w:rFonts w:ascii="Arial" w:hAnsi="Arial"/>
                <w:b/>
                <w:sz w:val="18"/>
                <w:lang w:eastAsia="en-GB"/>
              </w:rPr>
              <w:t>B7</w:t>
            </w:r>
          </w:p>
        </w:tc>
        <w:tc>
          <w:tcPr>
            <w:tcW w:w="624" w:type="dxa"/>
            <w:tcBorders>
              <w:top w:val="single" w:sz="4" w:space="0" w:color="auto"/>
              <w:left w:val="single" w:sz="4" w:space="0" w:color="auto"/>
              <w:bottom w:val="single" w:sz="4" w:space="0" w:color="auto"/>
              <w:right w:val="single" w:sz="4" w:space="0" w:color="auto"/>
            </w:tcBorders>
            <w:hideMark/>
          </w:tcPr>
          <w:p w14:paraId="1CB4304A" w14:textId="77777777" w:rsidR="005B3091" w:rsidRDefault="005B3091" w:rsidP="00372873">
            <w:pPr>
              <w:keepNext/>
              <w:keepLines/>
              <w:spacing w:after="0"/>
              <w:jc w:val="center"/>
              <w:rPr>
                <w:rFonts w:ascii="Arial" w:hAnsi="Arial"/>
                <w:b/>
                <w:sz w:val="18"/>
                <w:lang w:eastAsia="en-GB"/>
              </w:rPr>
            </w:pPr>
            <w:r>
              <w:rPr>
                <w:rFonts w:ascii="Arial" w:hAnsi="Arial"/>
                <w:b/>
                <w:sz w:val="18"/>
                <w:lang w:eastAsia="en-GB"/>
              </w:rPr>
              <w:t>B8</w:t>
            </w:r>
          </w:p>
        </w:tc>
        <w:tc>
          <w:tcPr>
            <w:tcW w:w="624" w:type="dxa"/>
            <w:tcBorders>
              <w:top w:val="single" w:sz="4" w:space="0" w:color="auto"/>
              <w:left w:val="single" w:sz="4" w:space="0" w:color="auto"/>
              <w:bottom w:val="single" w:sz="4" w:space="0" w:color="auto"/>
              <w:right w:val="single" w:sz="4" w:space="0" w:color="auto"/>
            </w:tcBorders>
            <w:hideMark/>
          </w:tcPr>
          <w:p w14:paraId="47AD3543" w14:textId="77777777" w:rsidR="005B3091" w:rsidRDefault="005B3091" w:rsidP="00372873">
            <w:pPr>
              <w:keepNext/>
              <w:keepLines/>
              <w:spacing w:after="0"/>
              <w:jc w:val="center"/>
              <w:rPr>
                <w:rFonts w:ascii="Arial" w:hAnsi="Arial"/>
                <w:b/>
                <w:sz w:val="18"/>
                <w:lang w:eastAsia="en-GB"/>
              </w:rPr>
            </w:pPr>
            <w:r>
              <w:rPr>
                <w:rFonts w:ascii="Arial" w:hAnsi="Arial"/>
                <w:b/>
                <w:sz w:val="18"/>
                <w:lang w:eastAsia="en-GB"/>
              </w:rPr>
              <w:t>B9</w:t>
            </w:r>
          </w:p>
        </w:tc>
        <w:tc>
          <w:tcPr>
            <w:tcW w:w="624" w:type="dxa"/>
            <w:tcBorders>
              <w:top w:val="single" w:sz="4" w:space="0" w:color="auto"/>
              <w:left w:val="single" w:sz="4" w:space="0" w:color="auto"/>
              <w:bottom w:val="single" w:sz="4" w:space="0" w:color="auto"/>
              <w:right w:val="single" w:sz="4" w:space="0" w:color="auto"/>
            </w:tcBorders>
            <w:hideMark/>
          </w:tcPr>
          <w:p w14:paraId="5AE135E3" w14:textId="77777777" w:rsidR="005B3091" w:rsidRDefault="005B3091" w:rsidP="00372873">
            <w:pPr>
              <w:keepNext/>
              <w:keepLines/>
              <w:spacing w:after="0"/>
              <w:jc w:val="center"/>
              <w:rPr>
                <w:rFonts w:ascii="Arial" w:hAnsi="Arial"/>
                <w:b/>
                <w:sz w:val="18"/>
                <w:lang w:eastAsia="en-GB"/>
              </w:rPr>
            </w:pPr>
            <w:proofErr w:type="spellStart"/>
            <w:r>
              <w:rPr>
                <w:rFonts w:ascii="Arial" w:hAnsi="Arial"/>
                <w:b/>
                <w:sz w:val="18"/>
                <w:lang w:eastAsia="en-GB"/>
              </w:rPr>
              <w:t>Bx</w:t>
            </w:r>
            <w:proofErr w:type="spellEnd"/>
          </w:p>
        </w:tc>
      </w:tr>
      <w:tr w:rsidR="005B3091" w14:paraId="2D1D180C" w14:textId="77777777" w:rsidTr="00ED6D48">
        <w:tc>
          <w:tcPr>
            <w:tcW w:w="959" w:type="dxa"/>
            <w:tcBorders>
              <w:top w:val="single" w:sz="4" w:space="0" w:color="auto"/>
              <w:left w:val="single" w:sz="4" w:space="0" w:color="auto"/>
              <w:bottom w:val="single" w:sz="4" w:space="0" w:color="auto"/>
              <w:right w:val="single" w:sz="4" w:space="0" w:color="auto"/>
            </w:tcBorders>
            <w:hideMark/>
          </w:tcPr>
          <w:p w14:paraId="1BB5F19D" w14:textId="77777777" w:rsidR="005B3091" w:rsidRDefault="005B3091" w:rsidP="004F7239">
            <w:pPr>
              <w:keepNext/>
              <w:keepLines/>
              <w:spacing w:after="0"/>
              <w:rPr>
                <w:rFonts w:ascii="Arial" w:hAnsi="Arial"/>
                <w:sz w:val="18"/>
                <w:lang w:eastAsia="en-GB"/>
              </w:rPr>
            </w:pPr>
            <w:r>
              <w:rPr>
                <w:rFonts w:ascii="Arial" w:hAnsi="Arial"/>
                <w:sz w:val="18"/>
                <w:lang w:eastAsia="en-GB"/>
              </w:rPr>
              <w:t>Hex</w:t>
            </w:r>
          </w:p>
        </w:tc>
        <w:tc>
          <w:tcPr>
            <w:tcW w:w="624" w:type="dxa"/>
            <w:tcBorders>
              <w:top w:val="single" w:sz="4" w:space="0" w:color="auto"/>
              <w:left w:val="single" w:sz="4" w:space="0" w:color="auto"/>
              <w:bottom w:val="single" w:sz="4" w:space="0" w:color="auto"/>
              <w:right w:val="single" w:sz="4" w:space="0" w:color="auto"/>
            </w:tcBorders>
            <w:hideMark/>
          </w:tcPr>
          <w:p w14:paraId="2E02C2B8" w14:textId="77777777" w:rsidR="005B3091" w:rsidRDefault="005B3091" w:rsidP="00372873">
            <w:pPr>
              <w:keepNext/>
              <w:keepLines/>
              <w:spacing w:after="0"/>
              <w:jc w:val="center"/>
              <w:rPr>
                <w:rFonts w:ascii="Arial" w:hAnsi="Arial"/>
                <w:sz w:val="18"/>
                <w:lang w:eastAsia="en-GB"/>
              </w:rPr>
            </w:pPr>
            <w:r>
              <w:rPr>
                <w:rFonts w:ascii="Arial" w:hAnsi="Arial"/>
                <w:sz w:val="18"/>
                <w:lang w:eastAsia="en-GB"/>
              </w:rPr>
              <w:t>A0</w:t>
            </w:r>
          </w:p>
        </w:tc>
        <w:tc>
          <w:tcPr>
            <w:tcW w:w="624" w:type="dxa"/>
            <w:tcBorders>
              <w:top w:val="single" w:sz="4" w:space="0" w:color="auto"/>
              <w:left w:val="single" w:sz="4" w:space="0" w:color="auto"/>
              <w:bottom w:val="single" w:sz="4" w:space="0" w:color="auto"/>
              <w:right w:val="single" w:sz="4" w:space="0" w:color="auto"/>
            </w:tcBorders>
            <w:hideMark/>
          </w:tcPr>
          <w:p w14:paraId="3AF4C68A" w14:textId="77777777" w:rsidR="005B3091" w:rsidRDefault="005B3091" w:rsidP="00372873">
            <w:pPr>
              <w:keepNext/>
              <w:keepLines/>
              <w:spacing w:after="0"/>
              <w:jc w:val="center"/>
              <w:rPr>
                <w:rFonts w:ascii="Arial" w:hAnsi="Arial"/>
                <w:sz w:val="18"/>
                <w:lang w:eastAsia="en-GB"/>
              </w:rPr>
            </w:pPr>
            <w:r>
              <w:rPr>
                <w:rFonts w:ascii="Arial" w:hAnsi="Arial"/>
                <w:sz w:val="18"/>
                <w:lang w:eastAsia="en-GB"/>
              </w:rPr>
              <w:t>xx</w:t>
            </w:r>
          </w:p>
        </w:tc>
        <w:tc>
          <w:tcPr>
            <w:tcW w:w="624" w:type="dxa"/>
            <w:tcBorders>
              <w:top w:val="single" w:sz="4" w:space="0" w:color="auto"/>
              <w:left w:val="single" w:sz="4" w:space="0" w:color="auto"/>
              <w:bottom w:val="single" w:sz="4" w:space="0" w:color="auto"/>
              <w:right w:val="single" w:sz="4" w:space="0" w:color="auto"/>
            </w:tcBorders>
            <w:hideMark/>
          </w:tcPr>
          <w:p w14:paraId="5B7170BA" w14:textId="77777777" w:rsidR="005B3091" w:rsidRDefault="005B3091" w:rsidP="00372873">
            <w:pPr>
              <w:keepNext/>
              <w:keepLines/>
              <w:spacing w:after="0"/>
              <w:jc w:val="center"/>
              <w:rPr>
                <w:rFonts w:ascii="Arial" w:hAnsi="Arial"/>
                <w:sz w:val="18"/>
                <w:lang w:eastAsia="en-GB"/>
              </w:rPr>
            </w:pPr>
            <w:r>
              <w:rPr>
                <w:rFonts w:ascii="Arial" w:hAnsi="Arial"/>
                <w:sz w:val="18"/>
                <w:lang w:eastAsia="en-GB"/>
              </w:rPr>
              <w:t>80</w:t>
            </w:r>
          </w:p>
        </w:tc>
        <w:tc>
          <w:tcPr>
            <w:tcW w:w="624" w:type="dxa"/>
            <w:tcBorders>
              <w:top w:val="single" w:sz="4" w:space="0" w:color="auto"/>
              <w:left w:val="single" w:sz="4" w:space="0" w:color="auto"/>
              <w:bottom w:val="single" w:sz="4" w:space="0" w:color="auto"/>
              <w:right w:val="single" w:sz="4" w:space="0" w:color="auto"/>
            </w:tcBorders>
            <w:hideMark/>
          </w:tcPr>
          <w:p w14:paraId="29FE6C2F" w14:textId="77777777" w:rsidR="005B3091" w:rsidRDefault="005B3091" w:rsidP="00372873">
            <w:pPr>
              <w:keepNext/>
              <w:keepLines/>
              <w:spacing w:after="0"/>
              <w:jc w:val="center"/>
              <w:rPr>
                <w:rFonts w:ascii="Arial" w:hAnsi="Arial"/>
                <w:sz w:val="18"/>
                <w:lang w:eastAsia="en-GB"/>
              </w:rPr>
            </w:pPr>
            <w:r>
              <w:rPr>
                <w:rFonts w:ascii="Arial" w:hAnsi="Arial"/>
                <w:sz w:val="18"/>
                <w:lang w:eastAsia="en-GB"/>
              </w:rPr>
              <w:t>01</w:t>
            </w:r>
          </w:p>
        </w:tc>
        <w:tc>
          <w:tcPr>
            <w:tcW w:w="624" w:type="dxa"/>
            <w:tcBorders>
              <w:top w:val="single" w:sz="4" w:space="0" w:color="auto"/>
              <w:left w:val="single" w:sz="4" w:space="0" w:color="auto"/>
              <w:bottom w:val="single" w:sz="4" w:space="0" w:color="auto"/>
              <w:right w:val="single" w:sz="4" w:space="0" w:color="auto"/>
            </w:tcBorders>
            <w:hideMark/>
          </w:tcPr>
          <w:p w14:paraId="20890E09" w14:textId="77777777" w:rsidR="005B3091" w:rsidRDefault="005B3091" w:rsidP="00372873">
            <w:pPr>
              <w:keepNext/>
              <w:keepLines/>
              <w:spacing w:after="0"/>
              <w:jc w:val="center"/>
              <w:rPr>
                <w:rFonts w:ascii="Arial" w:hAnsi="Arial"/>
                <w:sz w:val="18"/>
                <w:lang w:eastAsia="en-GB"/>
              </w:rPr>
            </w:pPr>
            <w:r>
              <w:rPr>
                <w:rFonts w:ascii="Arial" w:hAnsi="Arial"/>
                <w:sz w:val="18"/>
                <w:lang w:eastAsia="en-GB"/>
              </w:rPr>
              <w:t>00</w:t>
            </w:r>
          </w:p>
        </w:tc>
        <w:tc>
          <w:tcPr>
            <w:tcW w:w="624" w:type="dxa"/>
            <w:tcBorders>
              <w:top w:val="single" w:sz="4" w:space="0" w:color="auto"/>
              <w:left w:val="single" w:sz="4" w:space="0" w:color="auto"/>
              <w:bottom w:val="single" w:sz="4" w:space="0" w:color="auto"/>
              <w:right w:val="single" w:sz="4" w:space="0" w:color="auto"/>
            </w:tcBorders>
            <w:hideMark/>
          </w:tcPr>
          <w:p w14:paraId="44EC2345" w14:textId="77777777" w:rsidR="005B3091" w:rsidRDefault="005B3091" w:rsidP="00372873">
            <w:pPr>
              <w:keepNext/>
              <w:keepLines/>
              <w:spacing w:after="0"/>
              <w:jc w:val="center"/>
              <w:rPr>
                <w:rFonts w:ascii="Arial" w:hAnsi="Arial"/>
                <w:sz w:val="18"/>
                <w:lang w:eastAsia="en-GB"/>
              </w:rPr>
            </w:pPr>
            <w:r>
              <w:rPr>
                <w:rFonts w:ascii="Arial" w:hAnsi="Arial"/>
                <w:sz w:val="18"/>
                <w:lang w:eastAsia="en-GB"/>
              </w:rPr>
              <w:t>81</w:t>
            </w:r>
          </w:p>
        </w:tc>
        <w:tc>
          <w:tcPr>
            <w:tcW w:w="624" w:type="dxa"/>
            <w:tcBorders>
              <w:top w:val="single" w:sz="4" w:space="0" w:color="auto"/>
              <w:left w:val="single" w:sz="4" w:space="0" w:color="auto"/>
              <w:bottom w:val="single" w:sz="4" w:space="0" w:color="auto"/>
              <w:right w:val="single" w:sz="4" w:space="0" w:color="auto"/>
            </w:tcBorders>
            <w:hideMark/>
          </w:tcPr>
          <w:p w14:paraId="3211EA28" w14:textId="77777777" w:rsidR="005B3091" w:rsidRDefault="005B3091" w:rsidP="00372873">
            <w:pPr>
              <w:keepNext/>
              <w:keepLines/>
              <w:spacing w:after="0"/>
              <w:jc w:val="center"/>
              <w:rPr>
                <w:rFonts w:ascii="Arial" w:hAnsi="Arial"/>
                <w:sz w:val="18"/>
                <w:lang w:eastAsia="en-GB"/>
              </w:rPr>
            </w:pPr>
            <w:r>
              <w:rPr>
                <w:rFonts w:ascii="Arial" w:hAnsi="Arial"/>
                <w:sz w:val="18"/>
                <w:lang w:eastAsia="en-GB"/>
              </w:rPr>
              <w:t>xx</w:t>
            </w:r>
          </w:p>
        </w:tc>
        <w:tc>
          <w:tcPr>
            <w:tcW w:w="624" w:type="dxa"/>
            <w:tcBorders>
              <w:top w:val="single" w:sz="4" w:space="0" w:color="auto"/>
              <w:left w:val="single" w:sz="4" w:space="0" w:color="auto"/>
              <w:bottom w:val="single" w:sz="4" w:space="0" w:color="auto"/>
              <w:right w:val="single" w:sz="4" w:space="0" w:color="auto"/>
            </w:tcBorders>
            <w:hideMark/>
          </w:tcPr>
          <w:p w14:paraId="7450BD12" w14:textId="77777777" w:rsidR="005B3091" w:rsidRDefault="005B3091" w:rsidP="00372873">
            <w:pPr>
              <w:keepNext/>
              <w:keepLines/>
              <w:spacing w:after="0"/>
              <w:jc w:val="center"/>
              <w:rPr>
                <w:rFonts w:ascii="Arial" w:hAnsi="Arial"/>
                <w:sz w:val="18"/>
                <w:lang w:eastAsia="en-GB"/>
              </w:rPr>
            </w:pPr>
            <w:r>
              <w:rPr>
                <w:rFonts w:ascii="Arial" w:hAnsi="Arial"/>
                <w:sz w:val="18"/>
                <w:lang w:eastAsia="en-GB"/>
              </w:rPr>
              <w:t>xx</w:t>
            </w:r>
          </w:p>
        </w:tc>
        <w:tc>
          <w:tcPr>
            <w:tcW w:w="624" w:type="dxa"/>
            <w:tcBorders>
              <w:top w:val="single" w:sz="4" w:space="0" w:color="auto"/>
              <w:left w:val="single" w:sz="4" w:space="0" w:color="auto"/>
              <w:bottom w:val="single" w:sz="4" w:space="0" w:color="auto"/>
              <w:right w:val="single" w:sz="4" w:space="0" w:color="auto"/>
            </w:tcBorders>
            <w:hideMark/>
          </w:tcPr>
          <w:p w14:paraId="587252C0" w14:textId="77777777" w:rsidR="005B3091" w:rsidRDefault="005B3091" w:rsidP="00372873">
            <w:pPr>
              <w:keepNext/>
              <w:keepLines/>
              <w:spacing w:after="0"/>
              <w:jc w:val="center"/>
              <w:rPr>
                <w:rFonts w:ascii="Arial" w:hAnsi="Arial"/>
                <w:sz w:val="18"/>
                <w:lang w:eastAsia="en-GB"/>
              </w:rPr>
            </w:pPr>
            <w:r>
              <w:rPr>
                <w:rFonts w:ascii="Arial" w:hAnsi="Arial"/>
                <w:sz w:val="18"/>
                <w:lang w:eastAsia="en-GB"/>
              </w:rPr>
              <w:t>…</w:t>
            </w:r>
          </w:p>
        </w:tc>
        <w:tc>
          <w:tcPr>
            <w:tcW w:w="624" w:type="dxa"/>
            <w:tcBorders>
              <w:top w:val="single" w:sz="4" w:space="0" w:color="auto"/>
              <w:left w:val="single" w:sz="4" w:space="0" w:color="auto"/>
              <w:bottom w:val="single" w:sz="4" w:space="0" w:color="auto"/>
              <w:right w:val="single" w:sz="4" w:space="0" w:color="auto"/>
            </w:tcBorders>
            <w:hideMark/>
          </w:tcPr>
          <w:p w14:paraId="34DD694A" w14:textId="77777777" w:rsidR="005B3091" w:rsidRDefault="005B3091" w:rsidP="00372873">
            <w:pPr>
              <w:keepNext/>
              <w:keepLines/>
              <w:spacing w:after="0"/>
              <w:jc w:val="center"/>
              <w:rPr>
                <w:rFonts w:ascii="Arial" w:hAnsi="Arial"/>
                <w:sz w:val="18"/>
                <w:lang w:eastAsia="en-GB"/>
              </w:rPr>
            </w:pPr>
            <w:r>
              <w:rPr>
                <w:rFonts w:ascii="Arial" w:hAnsi="Arial"/>
                <w:sz w:val="18"/>
                <w:lang w:eastAsia="en-GB"/>
              </w:rPr>
              <w:t>xx</w:t>
            </w:r>
          </w:p>
        </w:tc>
      </w:tr>
    </w:tbl>
    <w:p w14:paraId="503047DE" w14:textId="726F52C4" w:rsidR="005B3091" w:rsidDel="00372873" w:rsidRDefault="005B3091" w:rsidP="00ED6D48">
      <w:pPr>
        <w:pStyle w:val="B1"/>
        <w:ind w:left="852"/>
        <w:rPr>
          <w:del w:id="31" w:author="COMPRION" w:date="2023-11-02T09:18:00Z"/>
        </w:rPr>
      </w:pPr>
    </w:p>
    <w:p w14:paraId="1B6CFD33" w14:textId="77777777" w:rsidR="005B3091" w:rsidRDefault="005B3091" w:rsidP="005B3091">
      <w:pPr>
        <w:pStyle w:val="B2"/>
      </w:pPr>
      <w:r>
        <w:t>5GS NAS Security Context second record:</w:t>
      </w:r>
    </w:p>
    <w:p w14:paraId="3F3A5981" w14:textId="77777777" w:rsidR="005B3091" w:rsidRDefault="005B3091" w:rsidP="005B3091">
      <w:pPr>
        <w:pStyle w:val="B3"/>
      </w:pPr>
      <w:proofErr w:type="spellStart"/>
      <w:r>
        <w:t>ngKSI</w:t>
      </w:r>
      <w:proofErr w:type="spellEnd"/>
      <w:r>
        <w:t>:</w:t>
      </w:r>
      <w:r>
        <w:tab/>
        <w:t>007</w:t>
      </w:r>
      <w:r>
        <w:tab/>
        <w:t>(no key available)</w:t>
      </w:r>
    </w:p>
    <w:p w14:paraId="3C888ABF" w14:textId="77777777" w:rsidR="005B3091" w:rsidRDefault="005B3091" w:rsidP="005B3091">
      <w:pPr>
        <w:pStyle w:val="B3"/>
        <w:rPr>
          <w:vertAlign w:val="subscript"/>
        </w:rPr>
      </w:pPr>
      <w:r>
        <w:t>K</w:t>
      </w:r>
      <w:r>
        <w:rPr>
          <w:vertAlign w:val="subscript"/>
        </w:rPr>
        <w:t>AMF</w:t>
      </w:r>
      <w:r>
        <w:t>:</w:t>
      </w:r>
      <w:r>
        <w:rPr>
          <w:vertAlign w:val="subscript"/>
        </w:rPr>
        <w:tab/>
      </w:r>
      <w:r>
        <w:t>value not checked</w:t>
      </w:r>
    </w:p>
    <w:p w14:paraId="5D3F95E8" w14:textId="77777777" w:rsidR="005B3091" w:rsidRDefault="005B3091" w:rsidP="005B3091">
      <w:pPr>
        <w:pStyle w:val="B3"/>
      </w:pPr>
      <w:r>
        <w:t>Uplink NAS count:</w:t>
      </w:r>
      <w:r>
        <w:tab/>
        <w:t>any value</w:t>
      </w:r>
    </w:p>
    <w:p w14:paraId="6B66BAEC" w14:textId="77777777" w:rsidR="005B3091" w:rsidRDefault="005B3091" w:rsidP="005B3091">
      <w:pPr>
        <w:pStyle w:val="B3"/>
      </w:pPr>
      <w:r>
        <w:t>Downlink NAS count:</w:t>
      </w:r>
      <w:r>
        <w:tab/>
        <w:t>any value</w:t>
      </w:r>
    </w:p>
    <w:p w14:paraId="5F1DE12D" w14:textId="77777777" w:rsidR="005B3091" w:rsidRDefault="005B3091" w:rsidP="005B3091">
      <w:pPr>
        <w:pStyle w:val="B3"/>
      </w:pPr>
      <w:r>
        <w:t>Identifiers of selected NAS integrity</w:t>
      </w:r>
      <w:r>
        <w:br/>
        <w:t>and encryption algorithms:</w:t>
      </w:r>
      <w:r>
        <w:tab/>
        <w:t>any value</w:t>
      </w:r>
    </w:p>
    <w:p w14:paraId="1854557D" w14:textId="77777777" w:rsidR="005B3091" w:rsidRDefault="005B3091" w:rsidP="005B3091">
      <w:pPr>
        <w:pStyle w:val="B3"/>
      </w:pPr>
      <w:r>
        <w:t>Identifiers of selected EPS NAS</w:t>
      </w:r>
      <w:r>
        <w:br/>
        <w:t>integrity and encryption algorithms</w:t>
      </w:r>
      <w:r>
        <w:br/>
        <w:t>for use after mobility to EPS:</w:t>
      </w:r>
      <w:r>
        <w:tab/>
        <w:t>any value</w:t>
      </w:r>
    </w:p>
    <w:p w14:paraId="582160DD" w14:textId="77777777" w:rsidR="00ED6D48" w:rsidRDefault="005B3091" w:rsidP="00ED6D48">
      <w:pPr>
        <w:pStyle w:val="B3"/>
        <w:rPr>
          <w:ins w:id="32" w:author="COMPRION" w:date="2023-11-02T09:57:00Z"/>
        </w:rPr>
      </w:pPr>
      <w:r>
        <w:t>PLMN:</w:t>
      </w:r>
      <w:r>
        <w:tab/>
        <w:t>any value</w:t>
      </w:r>
    </w:p>
    <w:p w14:paraId="6AD9871F" w14:textId="2921D526" w:rsidR="005B3091" w:rsidRDefault="00ED6D48" w:rsidP="00ED6D48">
      <w:pPr>
        <w:pStyle w:val="B2"/>
        <w:keepNext/>
      </w:pPr>
      <w:ins w:id="33" w:author="COMPRION" w:date="2023-11-02T09:57:00Z">
        <w:r>
          <w:lastRenderedPageBreak/>
          <w:t>Coding</w:t>
        </w:r>
        <w:r>
          <w:t>;</w:t>
        </w:r>
      </w:ins>
      <w:ins w:id="34" w:author="COMPRION" w:date="2023-11-02T09:59:00Z">
        <w:r>
          <w:t xml:space="preserve"> </w:t>
        </w:r>
      </w:ins>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4"/>
        <w:gridCol w:w="624"/>
        <w:gridCol w:w="624"/>
        <w:gridCol w:w="624"/>
        <w:gridCol w:w="624"/>
        <w:gridCol w:w="624"/>
        <w:gridCol w:w="624"/>
        <w:gridCol w:w="624"/>
        <w:gridCol w:w="624"/>
        <w:gridCol w:w="624"/>
      </w:tblGrid>
      <w:tr w:rsidR="005B3091" w14:paraId="5FC9F62E" w14:textId="77777777" w:rsidTr="00ED6D48">
        <w:tc>
          <w:tcPr>
            <w:tcW w:w="959" w:type="dxa"/>
            <w:tcBorders>
              <w:top w:val="single" w:sz="4" w:space="0" w:color="auto"/>
              <w:left w:val="single" w:sz="4" w:space="0" w:color="auto"/>
              <w:bottom w:val="single" w:sz="4" w:space="0" w:color="auto"/>
              <w:right w:val="single" w:sz="4" w:space="0" w:color="auto"/>
            </w:tcBorders>
            <w:hideMark/>
          </w:tcPr>
          <w:p w14:paraId="3621A66D" w14:textId="1D2A7966" w:rsidR="005B3091" w:rsidRDefault="005B3091" w:rsidP="004F7239">
            <w:pPr>
              <w:keepNext/>
              <w:keepLines/>
              <w:spacing w:after="0"/>
              <w:rPr>
                <w:rFonts w:ascii="Arial" w:hAnsi="Arial"/>
                <w:b/>
                <w:sz w:val="18"/>
                <w:lang w:eastAsia="en-GB"/>
              </w:rPr>
            </w:pPr>
            <w:del w:id="35" w:author="COMPRION" w:date="2023-11-02T09:59:00Z">
              <w:r w:rsidDel="00ED6D48">
                <w:rPr>
                  <w:rFonts w:ascii="Arial" w:hAnsi="Arial"/>
                  <w:b/>
                  <w:sz w:val="18"/>
                  <w:lang w:eastAsia="en-GB"/>
                </w:rPr>
                <w:delText>Coding</w:delText>
              </w:r>
            </w:del>
            <w:ins w:id="36" w:author="COMPRION" w:date="2023-11-02T09:59:00Z">
              <w:r w:rsidR="00ED6D48">
                <w:rPr>
                  <w:rFonts w:ascii="Arial" w:hAnsi="Arial"/>
                  <w:b/>
                  <w:sz w:val="18"/>
                  <w:lang w:eastAsia="en-GB"/>
                </w:rPr>
                <w:t>Byte</w:t>
              </w:r>
            </w:ins>
            <w:del w:id="37" w:author="COMPRION" w:date="2023-11-02T09:59:00Z">
              <w:r w:rsidDel="00ED6D48">
                <w:rPr>
                  <w:rFonts w:ascii="Arial" w:hAnsi="Arial"/>
                  <w:b/>
                  <w:sz w:val="18"/>
                  <w:lang w:eastAsia="en-GB"/>
                </w:rPr>
                <w:delText>:</w:delText>
              </w:r>
            </w:del>
          </w:p>
        </w:tc>
        <w:tc>
          <w:tcPr>
            <w:tcW w:w="624" w:type="dxa"/>
            <w:tcBorders>
              <w:top w:val="single" w:sz="4" w:space="0" w:color="auto"/>
              <w:left w:val="single" w:sz="4" w:space="0" w:color="auto"/>
              <w:bottom w:val="single" w:sz="4" w:space="0" w:color="auto"/>
              <w:right w:val="single" w:sz="4" w:space="0" w:color="auto"/>
            </w:tcBorders>
            <w:hideMark/>
          </w:tcPr>
          <w:p w14:paraId="43FA684F" w14:textId="77777777" w:rsidR="005B3091" w:rsidRDefault="005B3091" w:rsidP="00ED6D48">
            <w:pPr>
              <w:keepNext/>
              <w:keepLines/>
              <w:spacing w:after="0"/>
              <w:jc w:val="center"/>
              <w:rPr>
                <w:rFonts w:ascii="Arial" w:hAnsi="Arial"/>
                <w:b/>
                <w:sz w:val="18"/>
                <w:lang w:eastAsia="en-GB"/>
              </w:rPr>
            </w:pPr>
            <w:r>
              <w:rPr>
                <w:rFonts w:ascii="Arial" w:hAnsi="Arial"/>
                <w:b/>
                <w:sz w:val="18"/>
                <w:lang w:eastAsia="en-GB"/>
              </w:rPr>
              <w:t>B1</w:t>
            </w:r>
          </w:p>
        </w:tc>
        <w:tc>
          <w:tcPr>
            <w:tcW w:w="624" w:type="dxa"/>
            <w:tcBorders>
              <w:top w:val="single" w:sz="4" w:space="0" w:color="auto"/>
              <w:left w:val="single" w:sz="4" w:space="0" w:color="auto"/>
              <w:bottom w:val="single" w:sz="4" w:space="0" w:color="auto"/>
              <w:right w:val="single" w:sz="4" w:space="0" w:color="auto"/>
            </w:tcBorders>
            <w:hideMark/>
          </w:tcPr>
          <w:p w14:paraId="788067D3" w14:textId="77777777" w:rsidR="005B3091" w:rsidRDefault="005B3091" w:rsidP="00ED6D48">
            <w:pPr>
              <w:keepNext/>
              <w:keepLines/>
              <w:spacing w:after="0"/>
              <w:jc w:val="center"/>
              <w:rPr>
                <w:rFonts w:ascii="Arial" w:hAnsi="Arial"/>
                <w:b/>
                <w:sz w:val="18"/>
                <w:lang w:eastAsia="en-GB"/>
              </w:rPr>
            </w:pPr>
            <w:r>
              <w:rPr>
                <w:rFonts w:ascii="Arial" w:hAnsi="Arial"/>
                <w:b/>
                <w:sz w:val="18"/>
                <w:lang w:eastAsia="en-GB"/>
              </w:rPr>
              <w:t>B2</w:t>
            </w:r>
          </w:p>
        </w:tc>
        <w:tc>
          <w:tcPr>
            <w:tcW w:w="624" w:type="dxa"/>
            <w:tcBorders>
              <w:top w:val="single" w:sz="4" w:space="0" w:color="auto"/>
              <w:left w:val="single" w:sz="4" w:space="0" w:color="auto"/>
              <w:bottom w:val="single" w:sz="4" w:space="0" w:color="auto"/>
              <w:right w:val="single" w:sz="4" w:space="0" w:color="auto"/>
            </w:tcBorders>
            <w:hideMark/>
          </w:tcPr>
          <w:p w14:paraId="711C14A4" w14:textId="77777777" w:rsidR="005B3091" w:rsidRDefault="005B3091" w:rsidP="00ED6D48">
            <w:pPr>
              <w:keepNext/>
              <w:keepLines/>
              <w:spacing w:after="0"/>
              <w:jc w:val="center"/>
              <w:rPr>
                <w:rFonts w:ascii="Arial" w:hAnsi="Arial"/>
                <w:b/>
                <w:sz w:val="18"/>
                <w:lang w:eastAsia="en-GB"/>
              </w:rPr>
            </w:pPr>
            <w:r>
              <w:rPr>
                <w:rFonts w:ascii="Arial" w:hAnsi="Arial"/>
                <w:b/>
                <w:sz w:val="18"/>
                <w:lang w:eastAsia="en-GB"/>
              </w:rPr>
              <w:t>B3</w:t>
            </w:r>
          </w:p>
        </w:tc>
        <w:tc>
          <w:tcPr>
            <w:tcW w:w="624" w:type="dxa"/>
            <w:tcBorders>
              <w:top w:val="single" w:sz="4" w:space="0" w:color="auto"/>
              <w:left w:val="single" w:sz="4" w:space="0" w:color="auto"/>
              <w:bottom w:val="single" w:sz="4" w:space="0" w:color="auto"/>
              <w:right w:val="single" w:sz="4" w:space="0" w:color="auto"/>
            </w:tcBorders>
            <w:hideMark/>
          </w:tcPr>
          <w:p w14:paraId="5D50D5AE" w14:textId="77777777" w:rsidR="005B3091" w:rsidRDefault="005B3091" w:rsidP="00ED6D48">
            <w:pPr>
              <w:keepNext/>
              <w:keepLines/>
              <w:spacing w:after="0"/>
              <w:jc w:val="center"/>
              <w:rPr>
                <w:rFonts w:ascii="Arial" w:hAnsi="Arial"/>
                <w:b/>
                <w:sz w:val="18"/>
                <w:lang w:eastAsia="en-GB"/>
              </w:rPr>
            </w:pPr>
            <w:r>
              <w:rPr>
                <w:rFonts w:ascii="Arial" w:hAnsi="Arial"/>
                <w:b/>
                <w:sz w:val="18"/>
                <w:lang w:eastAsia="en-GB"/>
              </w:rPr>
              <w:t>B4</w:t>
            </w:r>
          </w:p>
        </w:tc>
        <w:tc>
          <w:tcPr>
            <w:tcW w:w="624" w:type="dxa"/>
            <w:tcBorders>
              <w:top w:val="single" w:sz="4" w:space="0" w:color="auto"/>
              <w:left w:val="single" w:sz="4" w:space="0" w:color="auto"/>
              <w:bottom w:val="single" w:sz="4" w:space="0" w:color="auto"/>
              <w:right w:val="single" w:sz="4" w:space="0" w:color="auto"/>
            </w:tcBorders>
            <w:hideMark/>
          </w:tcPr>
          <w:p w14:paraId="01226907" w14:textId="77777777" w:rsidR="005B3091" w:rsidRDefault="005B3091" w:rsidP="00ED6D48">
            <w:pPr>
              <w:keepNext/>
              <w:keepLines/>
              <w:spacing w:after="0"/>
              <w:jc w:val="center"/>
              <w:rPr>
                <w:rFonts w:ascii="Arial" w:hAnsi="Arial"/>
                <w:b/>
                <w:sz w:val="18"/>
                <w:lang w:eastAsia="en-GB"/>
              </w:rPr>
            </w:pPr>
            <w:r>
              <w:rPr>
                <w:rFonts w:ascii="Arial" w:hAnsi="Arial"/>
                <w:b/>
                <w:sz w:val="18"/>
                <w:lang w:eastAsia="en-GB"/>
              </w:rPr>
              <w:t>B5</w:t>
            </w:r>
          </w:p>
        </w:tc>
        <w:tc>
          <w:tcPr>
            <w:tcW w:w="624" w:type="dxa"/>
            <w:tcBorders>
              <w:top w:val="single" w:sz="4" w:space="0" w:color="auto"/>
              <w:left w:val="single" w:sz="4" w:space="0" w:color="auto"/>
              <w:bottom w:val="single" w:sz="4" w:space="0" w:color="auto"/>
              <w:right w:val="single" w:sz="4" w:space="0" w:color="auto"/>
            </w:tcBorders>
            <w:hideMark/>
          </w:tcPr>
          <w:p w14:paraId="2023EBD7" w14:textId="77777777" w:rsidR="005B3091" w:rsidRDefault="005B3091" w:rsidP="00ED6D48">
            <w:pPr>
              <w:keepNext/>
              <w:keepLines/>
              <w:spacing w:after="0"/>
              <w:jc w:val="center"/>
              <w:rPr>
                <w:rFonts w:ascii="Arial" w:hAnsi="Arial"/>
                <w:b/>
                <w:sz w:val="18"/>
                <w:lang w:eastAsia="en-GB"/>
              </w:rPr>
            </w:pPr>
            <w:r>
              <w:rPr>
                <w:rFonts w:ascii="Arial" w:hAnsi="Arial"/>
                <w:b/>
                <w:sz w:val="18"/>
                <w:lang w:eastAsia="en-GB"/>
              </w:rPr>
              <w:t>B6</w:t>
            </w:r>
          </w:p>
        </w:tc>
        <w:tc>
          <w:tcPr>
            <w:tcW w:w="624" w:type="dxa"/>
            <w:tcBorders>
              <w:top w:val="single" w:sz="4" w:space="0" w:color="auto"/>
              <w:left w:val="single" w:sz="4" w:space="0" w:color="auto"/>
              <w:bottom w:val="single" w:sz="4" w:space="0" w:color="auto"/>
              <w:right w:val="single" w:sz="4" w:space="0" w:color="auto"/>
            </w:tcBorders>
            <w:hideMark/>
          </w:tcPr>
          <w:p w14:paraId="1D1B56B9" w14:textId="77777777" w:rsidR="005B3091" w:rsidRDefault="005B3091" w:rsidP="00ED6D48">
            <w:pPr>
              <w:keepNext/>
              <w:keepLines/>
              <w:spacing w:after="0"/>
              <w:jc w:val="center"/>
              <w:rPr>
                <w:rFonts w:ascii="Arial" w:hAnsi="Arial"/>
                <w:b/>
                <w:sz w:val="18"/>
                <w:lang w:eastAsia="en-GB"/>
              </w:rPr>
            </w:pPr>
            <w:r>
              <w:rPr>
                <w:rFonts w:ascii="Arial" w:hAnsi="Arial"/>
                <w:b/>
                <w:sz w:val="18"/>
                <w:lang w:eastAsia="en-GB"/>
              </w:rPr>
              <w:t>B7</w:t>
            </w:r>
          </w:p>
        </w:tc>
        <w:tc>
          <w:tcPr>
            <w:tcW w:w="624" w:type="dxa"/>
            <w:tcBorders>
              <w:top w:val="single" w:sz="4" w:space="0" w:color="auto"/>
              <w:left w:val="single" w:sz="4" w:space="0" w:color="auto"/>
              <w:bottom w:val="single" w:sz="4" w:space="0" w:color="auto"/>
              <w:right w:val="single" w:sz="4" w:space="0" w:color="auto"/>
            </w:tcBorders>
            <w:hideMark/>
          </w:tcPr>
          <w:p w14:paraId="3CDABE5A" w14:textId="77777777" w:rsidR="005B3091" w:rsidRDefault="005B3091" w:rsidP="00ED6D48">
            <w:pPr>
              <w:keepNext/>
              <w:keepLines/>
              <w:spacing w:after="0"/>
              <w:jc w:val="center"/>
              <w:rPr>
                <w:rFonts w:ascii="Arial" w:hAnsi="Arial"/>
                <w:b/>
                <w:sz w:val="18"/>
                <w:lang w:eastAsia="en-GB"/>
              </w:rPr>
            </w:pPr>
            <w:r>
              <w:rPr>
                <w:rFonts w:ascii="Arial" w:hAnsi="Arial"/>
                <w:b/>
                <w:sz w:val="18"/>
                <w:lang w:eastAsia="en-GB"/>
              </w:rPr>
              <w:t>B8</w:t>
            </w:r>
          </w:p>
        </w:tc>
        <w:tc>
          <w:tcPr>
            <w:tcW w:w="624" w:type="dxa"/>
            <w:tcBorders>
              <w:top w:val="single" w:sz="4" w:space="0" w:color="auto"/>
              <w:left w:val="single" w:sz="4" w:space="0" w:color="auto"/>
              <w:bottom w:val="single" w:sz="4" w:space="0" w:color="auto"/>
              <w:right w:val="single" w:sz="4" w:space="0" w:color="auto"/>
            </w:tcBorders>
            <w:hideMark/>
          </w:tcPr>
          <w:p w14:paraId="2EC55B4D" w14:textId="77777777" w:rsidR="005B3091" w:rsidRDefault="005B3091" w:rsidP="00ED6D48">
            <w:pPr>
              <w:keepNext/>
              <w:keepLines/>
              <w:spacing w:after="0"/>
              <w:jc w:val="center"/>
              <w:rPr>
                <w:rFonts w:ascii="Arial" w:hAnsi="Arial"/>
                <w:b/>
                <w:sz w:val="18"/>
                <w:lang w:eastAsia="en-GB"/>
              </w:rPr>
            </w:pPr>
            <w:r>
              <w:rPr>
                <w:rFonts w:ascii="Arial" w:hAnsi="Arial"/>
                <w:b/>
                <w:sz w:val="18"/>
                <w:lang w:eastAsia="en-GB"/>
              </w:rPr>
              <w:t>B9</w:t>
            </w:r>
          </w:p>
        </w:tc>
        <w:tc>
          <w:tcPr>
            <w:tcW w:w="624" w:type="dxa"/>
            <w:tcBorders>
              <w:top w:val="single" w:sz="4" w:space="0" w:color="auto"/>
              <w:left w:val="single" w:sz="4" w:space="0" w:color="auto"/>
              <w:bottom w:val="single" w:sz="4" w:space="0" w:color="auto"/>
              <w:right w:val="single" w:sz="4" w:space="0" w:color="auto"/>
            </w:tcBorders>
            <w:hideMark/>
          </w:tcPr>
          <w:p w14:paraId="644C579C" w14:textId="77777777" w:rsidR="005B3091" w:rsidRDefault="005B3091" w:rsidP="00ED6D48">
            <w:pPr>
              <w:keepNext/>
              <w:keepLines/>
              <w:spacing w:after="0"/>
              <w:jc w:val="center"/>
              <w:rPr>
                <w:rFonts w:ascii="Arial" w:hAnsi="Arial"/>
                <w:b/>
                <w:sz w:val="18"/>
                <w:lang w:eastAsia="en-GB"/>
              </w:rPr>
            </w:pPr>
            <w:proofErr w:type="spellStart"/>
            <w:r>
              <w:rPr>
                <w:rFonts w:ascii="Arial" w:hAnsi="Arial"/>
                <w:b/>
                <w:sz w:val="18"/>
                <w:lang w:eastAsia="en-GB"/>
              </w:rPr>
              <w:t>Bx</w:t>
            </w:r>
            <w:proofErr w:type="spellEnd"/>
          </w:p>
        </w:tc>
      </w:tr>
      <w:tr w:rsidR="005B3091" w14:paraId="1DA99927" w14:textId="77777777" w:rsidTr="00ED6D48">
        <w:tc>
          <w:tcPr>
            <w:tcW w:w="959" w:type="dxa"/>
            <w:tcBorders>
              <w:top w:val="single" w:sz="4" w:space="0" w:color="auto"/>
              <w:left w:val="single" w:sz="4" w:space="0" w:color="auto"/>
              <w:bottom w:val="single" w:sz="4" w:space="0" w:color="auto"/>
              <w:right w:val="single" w:sz="4" w:space="0" w:color="auto"/>
            </w:tcBorders>
            <w:hideMark/>
          </w:tcPr>
          <w:p w14:paraId="61F61BE0" w14:textId="77777777" w:rsidR="005B3091" w:rsidRDefault="005B3091" w:rsidP="004F7239">
            <w:pPr>
              <w:keepNext/>
              <w:keepLines/>
              <w:spacing w:after="0"/>
              <w:rPr>
                <w:rFonts w:ascii="Arial" w:hAnsi="Arial"/>
                <w:sz w:val="18"/>
                <w:lang w:eastAsia="en-GB"/>
              </w:rPr>
            </w:pPr>
            <w:r>
              <w:rPr>
                <w:rFonts w:ascii="Arial" w:hAnsi="Arial"/>
                <w:sz w:val="18"/>
                <w:lang w:eastAsia="en-GB"/>
              </w:rPr>
              <w:t>Hex</w:t>
            </w:r>
          </w:p>
        </w:tc>
        <w:tc>
          <w:tcPr>
            <w:tcW w:w="624" w:type="dxa"/>
            <w:tcBorders>
              <w:top w:val="single" w:sz="4" w:space="0" w:color="auto"/>
              <w:left w:val="single" w:sz="4" w:space="0" w:color="auto"/>
              <w:bottom w:val="single" w:sz="4" w:space="0" w:color="auto"/>
              <w:right w:val="single" w:sz="4" w:space="0" w:color="auto"/>
            </w:tcBorders>
            <w:hideMark/>
          </w:tcPr>
          <w:p w14:paraId="3998400F" w14:textId="77777777" w:rsidR="005B3091" w:rsidRDefault="005B3091" w:rsidP="00ED6D48">
            <w:pPr>
              <w:keepNext/>
              <w:keepLines/>
              <w:spacing w:after="0"/>
              <w:jc w:val="center"/>
              <w:rPr>
                <w:rFonts w:ascii="Arial" w:hAnsi="Arial"/>
                <w:sz w:val="18"/>
                <w:lang w:eastAsia="en-GB"/>
              </w:rPr>
            </w:pPr>
            <w:r>
              <w:rPr>
                <w:rFonts w:ascii="Arial" w:hAnsi="Arial"/>
                <w:sz w:val="18"/>
                <w:lang w:eastAsia="en-GB"/>
              </w:rPr>
              <w:t>A0</w:t>
            </w:r>
          </w:p>
        </w:tc>
        <w:tc>
          <w:tcPr>
            <w:tcW w:w="624" w:type="dxa"/>
            <w:tcBorders>
              <w:top w:val="single" w:sz="4" w:space="0" w:color="auto"/>
              <w:left w:val="single" w:sz="4" w:space="0" w:color="auto"/>
              <w:bottom w:val="single" w:sz="4" w:space="0" w:color="auto"/>
              <w:right w:val="single" w:sz="4" w:space="0" w:color="auto"/>
            </w:tcBorders>
            <w:hideMark/>
          </w:tcPr>
          <w:p w14:paraId="20DE5791" w14:textId="77777777" w:rsidR="005B3091" w:rsidRDefault="005B3091" w:rsidP="00ED6D48">
            <w:pPr>
              <w:keepNext/>
              <w:keepLines/>
              <w:spacing w:after="0"/>
              <w:jc w:val="center"/>
              <w:rPr>
                <w:rFonts w:ascii="Arial" w:hAnsi="Arial"/>
                <w:sz w:val="18"/>
                <w:lang w:eastAsia="en-GB"/>
              </w:rPr>
            </w:pPr>
            <w:r>
              <w:rPr>
                <w:rFonts w:ascii="Arial" w:hAnsi="Arial"/>
                <w:sz w:val="18"/>
                <w:lang w:eastAsia="en-GB"/>
              </w:rPr>
              <w:t>xx</w:t>
            </w:r>
          </w:p>
        </w:tc>
        <w:tc>
          <w:tcPr>
            <w:tcW w:w="624" w:type="dxa"/>
            <w:tcBorders>
              <w:top w:val="single" w:sz="4" w:space="0" w:color="auto"/>
              <w:left w:val="single" w:sz="4" w:space="0" w:color="auto"/>
              <w:bottom w:val="single" w:sz="4" w:space="0" w:color="auto"/>
              <w:right w:val="single" w:sz="4" w:space="0" w:color="auto"/>
            </w:tcBorders>
            <w:hideMark/>
          </w:tcPr>
          <w:p w14:paraId="0CD22088" w14:textId="77777777" w:rsidR="005B3091" w:rsidRDefault="005B3091" w:rsidP="00ED6D48">
            <w:pPr>
              <w:keepNext/>
              <w:keepLines/>
              <w:spacing w:after="0"/>
              <w:jc w:val="center"/>
              <w:rPr>
                <w:rFonts w:ascii="Arial" w:hAnsi="Arial"/>
                <w:sz w:val="18"/>
                <w:lang w:eastAsia="en-GB"/>
              </w:rPr>
            </w:pPr>
            <w:r>
              <w:rPr>
                <w:rFonts w:ascii="Arial" w:hAnsi="Arial"/>
                <w:sz w:val="18"/>
                <w:lang w:eastAsia="en-GB"/>
              </w:rPr>
              <w:t>80</w:t>
            </w:r>
          </w:p>
        </w:tc>
        <w:tc>
          <w:tcPr>
            <w:tcW w:w="624" w:type="dxa"/>
            <w:tcBorders>
              <w:top w:val="single" w:sz="4" w:space="0" w:color="auto"/>
              <w:left w:val="single" w:sz="4" w:space="0" w:color="auto"/>
              <w:bottom w:val="single" w:sz="4" w:space="0" w:color="auto"/>
              <w:right w:val="single" w:sz="4" w:space="0" w:color="auto"/>
            </w:tcBorders>
            <w:hideMark/>
          </w:tcPr>
          <w:p w14:paraId="7436C67D" w14:textId="77777777" w:rsidR="005B3091" w:rsidRDefault="005B3091" w:rsidP="00ED6D48">
            <w:pPr>
              <w:keepNext/>
              <w:keepLines/>
              <w:spacing w:after="0"/>
              <w:jc w:val="center"/>
              <w:rPr>
                <w:rFonts w:ascii="Arial" w:hAnsi="Arial"/>
                <w:sz w:val="18"/>
                <w:lang w:eastAsia="en-GB"/>
              </w:rPr>
            </w:pPr>
            <w:r>
              <w:rPr>
                <w:rFonts w:ascii="Arial" w:hAnsi="Arial"/>
                <w:sz w:val="18"/>
                <w:lang w:eastAsia="en-GB"/>
              </w:rPr>
              <w:t>0</w:t>
            </w:r>
            <w:ins w:id="38" w:author="Udo Willenbrink" w:date="2023-10-30T16:21:00Z">
              <w:r>
                <w:rPr>
                  <w:rFonts w:ascii="Arial" w:hAnsi="Arial"/>
                  <w:sz w:val="18"/>
                  <w:lang w:eastAsia="en-GB"/>
                </w:rPr>
                <w:t>1</w:t>
              </w:r>
            </w:ins>
            <w:del w:id="39" w:author="Udo Willenbrink" w:date="2023-10-30T16:21:00Z">
              <w:r w:rsidDel="00694B9D">
                <w:rPr>
                  <w:rFonts w:ascii="Arial" w:hAnsi="Arial"/>
                  <w:sz w:val="18"/>
                  <w:lang w:eastAsia="en-GB"/>
                </w:rPr>
                <w:delText>7</w:delText>
              </w:r>
            </w:del>
          </w:p>
        </w:tc>
        <w:tc>
          <w:tcPr>
            <w:tcW w:w="624" w:type="dxa"/>
            <w:tcBorders>
              <w:top w:val="single" w:sz="4" w:space="0" w:color="auto"/>
              <w:left w:val="single" w:sz="4" w:space="0" w:color="auto"/>
              <w:bottom w:val="single" w:sz="4" w:space="0" w:color="auto"/>
              <w:right w:val="single" w:sz="4" w:space="0" w:color="auto"/>
            </w:tcBorders>
            <w:hideMark/>
          </w:tcPr>
          <w:p w14:paraId="74699561" w14:textId="77777777" w:rsidR="005B3091" w:rsidRDefault="005B3091" w:rsidP="00ED6D48">
            <w:pPr>
              <w:keepNext/>
              <w:keepLines/>
              <w:spacing w:after="0"/>
              <w:jc w:val="center"/>
              <w:rPr>
                <w:rFonts w:ascii="Arial" w:hAnsi="Arial"/>
                <w:sz w:val="18"/>
                <w:lang w:eastAsia="en-GB"/>
              </w:rPr>
            </w:pPr>
            <w:r>
              <w:rPr>
                <w:rFonts w:ascii="Arial" w:hAnsi="Arial"/>
                <w:sz w:val="18"/>
                <w:lang w:eastAsia="en-GB"/>
              </w:rPr>
              <w:t>0</w:t>
            </w:r>
            <w:del w:id="40" w:author="Udo Willenbrink" w:date="2023-10-30T16:21:00Z">
              <w:r w:rsidDel="00694B9D">
                <w:rPr>
                  <w:rFonts w:ascii="Arial" w:hAnsi="Arial"/>
                  <w:sz w:val="18"/>
                  <w:lang w:eastAsia="en-GB"/>
                </w:rPr>
                <w:delText>0</w:delText>
              </w:r>
            </w:del>
            <w:ins w:id="41" w:author="Udo Willenbrink" w:date="2023-10-30T16:21:00Z">
              <w:r>
                <w:rPr>
                  <w:rFonts w:ascii="Arial" w:hAnsi="Arial"/>
                  <w:sz w:val="18"/>
                  <w:lang w:eastAsia="en-GB"/>
                </w:rPr>
                <w:t>7</w:t>
              </w:r>
            </w:ins>
          </w:p>
        </w:tc>
        <w:tc>
          <w:tcPr>
            <w:tcW w:w="624" w:type="dxa"/>
            <w:tcBorders>
              <w:top w:val="single" w:sz="4" w:space="0" w:color="auto"/>
              <w:left w:val="single" w:sz="4" w:space="0" w:color="auto"/>
              <w:bottom w:val="single" w:sz="4" w:space="0" w:color="auto"/>
              <w:right w:val="single" w:sz="4" w:space="0" w:color="auto"/>
            </w:tcBorders>
            <w:hideMark/>
          </w:tcPr>
          <w:p w14:paraId="1194A0B4" w14:textId="77777777" w:rsidR="005B3091" w:rsidRDefault="005B3091" w:rsidP="00ED6D48">
            <w:pPr>
              <w:keepNext/>
              <w:keepLines/>
              <w:spacing w:after="0"/>
              <w:jc w:val="center"/>
              <w:rPr>
                <w:rFonts w:ascii="Arial" w:hAnsi="Arial"/>
                <w:sz w:val="18"/>
                <w:lang w:eastAsia="en-GB"/>
              </w:rPr>
            </w:pPr>
            <w:r>
              <w:rPr>
                <w:rFonts w:ascii="Arial" w:hAnsi="Arial"/>
                <w:sz w:val="18"/>
                <w:lang w:eastAsia="en-GB"/>
              </w:rPr>
              <w:t>81</w:t>
            </w:r>
          </w:p>
        </w:tc>
        <w:tc>
          <w:tcPr>
            <w:tcW w:w="624" w:type="dxa"/>
            <w:tcBorders>
              <w:top w:val="single" w:sz="4" w:space="0" w:color="auto"/>
              <w:left w:val="single" w:sz="4" w:space="0" w:color="auto"/>
              <w:bottom w:val="single" w:sz="4" w:space="0" w:color="auto"/>
              <w:right w:val="single" w:sz="4" w:space="0" w:color="auto"/>
            </w:tcBorders>
            <w:hideMark/>
          </w:tcPr>
          <w:p w14:paraId="0DE5D39D" w14:textId="77777777" w:rsidR="005B3091" w:rsidRDefault="005B3091" w:rsidP="00ED6D48">
            <w:pPr>
              <w:keepNext/>
              <w:keepLines/>
              <w:spacing w:after="0"/>
              <w:jc w:val="center"/>
              <w:rPr>
                <w:rFonts w:ascii="Arial" w:hAnsi="Arial"/>
                <w:sz w:val="18"/>
                <w:lang w:eastAsia="en-GB"/>
              </w:rPr>
            </w:pPr>
            <w:r>
              <w:rPr>
                <w:rFonts w:ascii="Arial" w:hAnsi="Arial"/>
                <w:sz w:val="18"/>
                <w:lang w:eastAsia="en-GB"/>
              </w:rPr>
              <w:t>xx</w:t>
            </w:r>
          </w:p>
        </w:tc>
        <w:tc>
          <w:tcPr>
            <w:tcW w:w="624" w:type="dxa"/>
            <w:tcBorders>
              <w:top w:val="single" w:sz="4" w:space="0" w:color="auto"/>
              <w:left w:val="single" w:sz="4" w:space="0" w:color="auto"/>
              <w:bottom w:val="single" w:sz="4" w:space="0" w:color="auto"/>
              <w:right w:val="single" w:sz="4" w:space="0" w:color="auto"/>
            </w:tcBorders>
            <w:hideMark/>
          </w:tcPr>
          <w:p w14:paraId="44F3E6AE" w14:textId="77777777" w:rsidR="005B3091" w:rsidRDefault="005B3091" w:rsidP="00ED6D48">
            <w:pPr>
              <w:keepNext/>
              <w:keepLines/>
              <w:spacing w:after="0"/>
              <w:jc w:val="center"/>
              <w:rPr>
                <w:rFonts w:ascii="Arial" w:hAnsi="Arial"/>
                <w:sz w:val="18"/>
                <w:lang w:eastAsia="en-GB"/>
              </w:rPr>
            </w:pPr>
            <w:r>
              <w:rPr>
                <w:rFonts w:ascii="Arial" w:hAnsi="Arial"/>
                <w:sz w:val="18"/>
                <w:lang w:eastAsia="en-GB"/>
              </w:rPr>
              <w:t>xx</w:t>
            </w:r>
          </w:p>
        </w:tc>
        <w:tc>
          <w:tcPr>
            <w:tcW w:w="624" w:type="dxa"/>
            <w:tcBorders>
              <w:top w:val="single" w:sz="4" w:space="0" w:color="auto"/>
              <w:left w:val="single" w:sz="4" w:space="0" w:color="auto"/>
              <w:bottom w:val="single" w:sz="4" w:space="0" w:color="auto"/>
              <w:right w:val="single" w:sz="4" w:space="0" w:color="auto"/>
            </w:tcBorders>
            <w:hideMark/>
          </w:tcPr>
          <w:p w14:paraId="5BE58756" w14:textId="77777777" w:rsidR="005B3091" w:rsidRDefault="005B3091" w:rsidP="00ED6D48">
            <w:pPr>
              <w:keepNext/>
              <w:keepLines/>
              <w:spacing w:after="0"/>
              <w:jc w:val="center"/>
              <w:rPr>
                <w:rFonts w:ascii="Arial" w:hAnsi="Arial"/>
                <w:sz w:val="18"/>
                <w:lang w:eastAsia="en-GB"/>
              </w:rPr>
            </w:pPr>
            <w:r>
              <w:rPr>
                <w:rFonts w:ascii="Arial" w:hAnsi="Arial"/>
                <w:sz w:val="18"/>
                <w:lang w:eastAsia="en-GB"/>
              </w:rPr>
              <w:t>…</w:t>
            </w:r>
          </w:p>
        </w:tc>
        <w:tc>
          <w:tcPr>
            <w:tcW w:w="624" w:type="dxa"/>
            <w:tcBorders>
              <w:top w:val="single" w:sz="4" w:space="0" w:color="auto"/>
              <w:left w:val="single" w:sz="4" w:space="0" w:color="auto"/>
              <w:bottom w:val="single" w:sz="4" w:space="0" w:color="auto"/>
              <w:right w:val="single" w:sz="4" w:space="0" w:color="auto"/>
            </w:tcBorders>
            <w:hideMark/>
          </w:tcPr>
          <w:p w14:paraId="0F85DE30" w14:textId="77777777" w:rsidR="005B3091" w:rsidRDefault="005B3091" w:rsidP="00ED6D48">
            <w:pPr>
              <w:keepNext/>
              <w:keepLines/>
              <w:spacing w:after="0"/>
              <w:jc w:val="center"/>
              <w:rPr>
                <w:rFonts w:ascii="Arial" w:hAnsi="Arial"/>
                <w:sz w:val="18"/>
                <w:lang w:eastAsia="en-GB"/>
              </w:rPr>
            </w:pPr>
            <w:r>
              <w:rPr>
                <w:rFonts w:ascii="Arial" w:hAnsi="Arial"/>
                <w:sz w:val="18"/>
                <w:lang w:eastAsia="en-GB"/>
              </w:rPr>
              <w:t>xx</w:t>
            </w:r>
          </w:p>
        </w:tc>
      </w:tr>
    </w:tbl>
    <w:p w14:paraId="0E652C1C" w14:textId="77777777" w:rsidR="005B3091" w:rsidRDefault="005B3091" w:rsidP="005B3091"/>
    <w:p w14:paraId="592D1F2D" w14:textId="713A9718" w:rsidR="005B3091" w:rsidRDefault="005B3091" w:rsidP="005B3091">
      <w:pPr>
        <w:pStyle w:val="B1"/>
      </w:pPr>
      <w:r>
        <w:t>8)</w:t>
      </w:r>
      <w:r>
        <w:tab/>
        <w:t>During step j) the ME shall read EF</w:t>
      </w:r>
      <w:r>
        <w:rPr>
          <w:vertAlign w:val="subscript"/>
        </w:rPr>
        <w:t>UST</w:t>
      </w:r>
      <w:r>
        <w:t>, EF</w:t>
      </w:r>
      <w:ins w:id="42" w:author="Udo Willenbrink [2]" w:date="2023-11-01T13:13:00Z">
        <w:r w:rsidRPr="00F60B30">
          <w:rPr>
            <w:vertAlign w:val="subscript"/>
          </w:rPr>
          <w:t>5G</w:t>
        </w:r>
      </w:ins>
      <w:ins w:id="43" w:author="COMPRION" w:date="2023-11-02T11:18:00Z">
        <w:r w:rsidR="009F00C8">
          <w:rPr>
            <w:vertAlign w:val="subscript"/>
          </w:rPr>
          <w:t>S</w:t>
        </w:r>
      </w:ins>
      <w:bookmarkStart w:id="44" w:name="_GoBack"/>
      <w:bookmarkEnd w:id="44"/>
      <w:ins w:id="45" w:author="Udo Willenbrink [2]" w:date="2023-11-01T13:13:00Z">
        <w:r w:rsidRPr="00F60B30">
          <w:rPr>
            <w:vertAlign w:val="subscript"/>
          </w:rPr>
          <w:t>3GPP</w:t>
        </w:r>
      </w:ins>
      <w:r>
        <w:rPr>
          <w:vertAlign w:val="subscript"/>
        </w:rPr>
        <w:t>LOCI</w:t>
      </w:r>
      <w:r>
        <w:t>, EF</w:t>
      </w:r>
      <w:r>
        <w:rPr>
          <w:vertAlign w:val="subscript"/>
        </w:rPr>
        <w:t>5GS3GPPNSC</w:t>
      </w:r>
      <w:r>
        <w:t xml:space="preserve"> and EF</w:t>
      </w:r>
      <w:r>
        <w:rPr>
          <w:vertAlign w:val="subscript"/>
        </w:rPr>
        <w:t>5GAUTHKEYS</w:t>
      </w:r>
      <w:r>
        <w:t>. The UE shall indicate within the REGISTRATION REQUEST for the NAS key set identifier the value '000'.</w:t>
      </w:r>
    </w:p>
    <w:p w14:paraId="3311DB43" w14:textId="77777777" w:rsidR="005B3091" w:rsidRDefault="005B3091" w:rsidP="005B3091">
      <w:pPr>
        <w:pStyle w:val="B1"/>
      </w:pPr>
      <w:r>
        <w:t>9)</w:t>
      </w:r>
      <w:r>
        <w:tab/>
        <w:t xml:space="preserve">In step </w:t>
      </w:r>
      <w:del w:id="46" w:author="Udo Willenbrink" w:date="2023-11-01T19:24:00Z">
        <w:r w:rsidDel="00D84C59">
          <w:delText>k</w:delText>
        </w:r>
      </w:del>
      <w:ins w:id="47" w:author="Udo Willenbrink" w:date="2023-11-01T19:25:00Z">
        <w:r>
          <w:t>l</w:t>
        </w:r>
      </w:ins>
      <w:r>
        <w:t>) the ME forwards the RAND and AUTN received in AUTHENTICATION REQUEST message to the USIM.</w:t>
      </w:r>
    </w:p>
    <w:p w14:paraId="4F1571FB" w14:textId="77777777" w:rsidR="005B3091" w:rsidRDefault="005B3091" w:rsidP="005B3091">
      <w:pPr>
        <w:pStyle w:val="B1"/>
      </w:pPr>
      <w:r>
        <w:t>10)</w:t>
      </w:r>
      <w:r>
        <w:tab/>
        <w:t>During step m) the UE sends an AUTHENTICATION RESPONSE message contains:</w:t>
      </w:r>
    </w:p>
    <w:p w14:paraId="04C27F75" w14:textId="77777777" w:rsidR="005B3091" w:rsidRDefault="005B3091" w:rsidP="005B3091">
      <w:pPr>
        <w:pStyle w:val="B3"/>
      </w:pPr>
      <w:r>
        <w:t>Authentication response parameter:</w:t>
      </w:r>
      <w:r>
        <w:tab/>
        <w:t>16 octets RES* value calculated according to 3GPP TS 24.501 [42]</w:t>
      </w:r>
    </w:p>
    <w:p w14:paraId="34A053BE" w14:textId="77777777" w:rsidR="005B3091" w:rsidRDefault="005B3091" w:rsidP="005B3091">
      <w:pPr>
        <w:pStyle w:val="B1"/>
      </w:pPr>
      <w:r>
        <w:t>11)</w:t>
      </w:r>
      <w:r>
        <w:tab/>
        <w:t>In step m) the UE shall send SECURITY MODE COMPLETE message.</w:t>
      </w:r>
    </w:p>
    <w:p w14:paraId="05B96842" w14:textId="77777777" w:rsidR="005B3091" w:rsidRDefault="005B3091" w:rsidP="005B3091">
      <w:pPr>
        <w:pStyle w:val="B1"/>
      </w:pPr>
      <w:r>
        <w:t>12)</w:t>
      </w:r>
      <w:r>
        <w:tab/>
        <w:t>After step m) if service n°133 is "available", the ME updates the EF</w:t>
      </w:r>
      <w:r>
        <w:rPr>
          <w:vertAlign w:val="subscript"/>
        </w:rPr>
        <w:t>5GAUTHKEYS</w:t>
      </w:r>
      <w:r>
        <w:t xml:space="preserve"> as shown below.</w:t>
      </w:r>
    </w:p>
    <w:p w14:paraId="34E16359" w14:textId="77777777" w:rsidR="005B3091" w:rsidRDefault="005B3091" w:rsidP="005B3091">
      <w:pPr>
        <w:spacing w:after="120"/>
        <w:rPr>
          <w:b/>
        </w:rPr>
      </w:pPr>
      <w:r>
        <w:rPr>
          <w:b/>
        </w:rPr>
        <w:t>EF</w:t>
      </w:r>
      <w:r>
        <w:rPr>
          <w:b/>
          <w:vertAlign w:val="subscript"/>
        </w:rPr>
        <w:t xml:space="preserve">5GAUTHKEYS </w:t>
      </w:r>
      <w:r>
        <w:rPr>
          <w:b/>
        </w:rPr>
        <w:t>(5G authentication keys)</w:t>
      </w:r>
    </w:p>
    <w:p w14:paraId="45AD3016" w14:textId="77777777" w:rsidR="005B3091" w:rsidRDefault="005B3091" w:rsidP="005B3091">
      <w:pPr>
        <w:pStyle w:val="B1"/>
      </w:pPr>
      <w:r>
        <w:t>Logically:</w:t>
      </w:r>
    </w:p>
    <w:p w14:paraId="201AA545" w14:textId="77777777" w:rsidR="005B3091" w:rsidRDefault="005B3091" w:rsidP="005B3091">
      <w:pPr>
        <w:pStyle w:val="B2"/>
      </w:pPr>
      <w:r>
        <w:t>K</w:t>
      </w:r>
      <w:r>
        <w:rPr>
          <w:vertAlign w:val="subscript"/>
        </w:rPr>
        <w:t>A</w:t>
      </w:r>
      <w:r>
        <w:rPr>
          <w:noProof/>
          <w:vertAlign w:val="subscript"/>
        </w:rPr>
        <w:t>USF</w:t>
      </w:r>
      <w:r>
        <w:t>:</w:t>
      </w:r>
      <w:r>
        <w:tab/>
        <w:t>value not checked</w:t>
      </w:r>
    </w:p>
    <w:p w14:paraId="39430369" w14:textId="77777777" w:rsidR="005B3091" w:rsidRDefault="005B3091" w:rsidP="005B3091">
      <w:pPr>
        <w:pStyle w:val="B2"/>
      </w:pPr>
      <w:r>
        <w:rPr>
          <w:noProof/>
        </w:rPr>
        <w:t>K</w:t>
      </w:r>
      <w:r>
        <w:rPr>
          <w:noProof/>
          <w:vertAlign w:val="subscript"/>
        </w:rPr>
        <w:t>SEAF</w:t>
      </w:r>
      <w:r>
        <w:t>:</w:t>
      </w:r>
      <w:r>
        <w:rPr>
          <w:vertAlign w:val="subscript"/>
        </w:rPr>
        <w:tab/>
      </w:r>
      <w:r>
        <w:t>value not checked</w:t>
      </w:r>
    </w:p>
    <w:p w14:paraId="5AE6A796" w14:textId="77777777" w:rsidR="005B3091" w:rsidRDefault="005B3091" w:rsidP="005B3091">
      <w:pPr>
        <w:pStyle w:val="B2"/>
      </w:pPr>
      <w:r>
        <w:t>SOR counter:</w:t>
      </w:r>
      <w:r>
        <w:tab/>
        <w:t>2 bytes, value not checked</w:t>
      </w:r>
    </w:p>
    <w:p w14:paraId="5DB81A87" w14:textId="36EB62E5" w:rsidR="005B3091" w:rsidRDefault="005B3091" w:rsidP="005B3091">
      <w:pPr>
        <w:pStyle w:val="B2"/>
        <w:rPr>
          <w:ins w:id="48" w:author="COMPRION" w:date="2023-11-02T10:02:00Z"/>
        </w:rPr>
      </w:pPr>
      <w:r>
        <w:t>UE parameter update counter:</w:t>
      </w:r>
      <w:r>
        <w:tab/>
        <w:t>2 bytes, value not checked</w:t>
      </w:r>
    </w:p>
    <w:p w14:paraId="7F3DBB23" w14:textId="09270266" w:rsidR="008E2927" w:rsidRDefault="008E2927" w:rsidP="008E2927">
      <w:pPr>
        <w:pStyle w:val="B1"/>
      </w:pPr>
      <w:ins w:id="49" w:author="COMPRION" w:date="2023-11-02T10:02:00Z">
        <w:r>
          <w:t>Coding:</w:t>
        </w:r>
      </w:ins>
    </w:p>
    <w:p w14:paraId="7ADEA29A" w14:textId="7BA9A9FE" w:rsidR="005B3091" w:rsidDel="008E2927" w:rsidRDefault="005B3091" w:rsidP="005B3091">
      <w:pPr>
        <w:keepNext/>
        <w:keepLines/>
        <w:spacing w:after="0"/>
        <w:jc w:val="center"/>
        <w:rPr>
          <w:del w:id="50" w:author="COMPRION" w:date="2023-11-02T10:02:00Z"/>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tblGrid>
      <w:tr w:rsidR="005B3091" w14:paraId="6A98FF67" w14:textId="77777777" w:rsidTr="008E2927">
        <w:tc>
          <w:tcPr>
            <w:tcW w:w="959" w:type="dxa"/>
            <w:tcBorders>
              <w:top w:val="single" w:sz="4" w:space="0" w:color="auto"/>
              <w:left w:val="single" w:sz="4" w:space="0" w:color="auto"/>
              <w:bottom w:val="single" w:sz="4" w:space="0" w:color="auto"/>
              <w:right w:val="single" w:sz="4" w:space="0" w:color="auto"/>
            </w:tcBorders>
            <w:hideMark/>
          </w:tcPr>
          <w:p w14:paraId="4A10EDEC" w14:textId="79DC970B" w:rsidR="005B3091" w:rsidRDefault="005B3091" w:rsidP="004F7239">
            <w:pPr>
              <w:keepNext/>
              <w:keepLines/>
              <w:spacing w:after="0"/>
              <w:rPr>
                <w:rFonts w:ascii="Arial" w:hAnsi="Arial"/>
                <w:b/>
                <w:sz w:val="18"/>
                <w:lang w:eastAsia="fr-FR"/>
              </w:rPr>
            </w:pPr>
            <w:del w:id="51" w:author="COMPRION" w:date="2023-11-02T10:03:00Z">
              <w:r w:rsidDel="008E2927">
                <w:rPr>
                  <w:rFonts w:ascii="Arial" w:hAnsi="Arial"/>
                  <w:b/>
                  <w:sz w:val="18"/>
                  <w:lang w:eastAsia="fr-FR"/>
                </w:rPr>
                <w:delText>Coding:</w:delText>
              </w:r>
            </w:del>
            <w:ins w:id="52" w:author="COMPRION" w:date="2023-11-02T10:03:00Z">
              <w:r w:rsidR="008E2927">
                <w:rPr>
                  <w:rFonts w:ascii="Arial" w:hAnsi="Arial"/>
                  <w:b/>
                  <w:sz w:val="18"/>
                  <w:lang w:eastAsia="fr-FR"/>
                </w:rPr>
                <w:t>Byte</w:t>
              </w:r>
            </w:ins>
          </w:p>
        </w:tc>
        <w:tc>
          <w:tcPr>
            <w:tcW w:w="680" w:type="dxa"/>
            <w:tcBorders>
              <w:top w:val="single" w:sz="4" w:space="0" w:color="auto"/>
              <w:left w:val="single" w:sz="4" w:space="0" w:color="auto"/>
              <w:bottom w:val="single" w:sz="4" w:space="0" w:color="auto"/>
              <w:right w:val="single" w:sz="4" w:space="0" w:color="auto"/>
            </w:tcBorders>
            <w:hideMark/>
          </w:tcPr>
          <w:p w14:paraId="068459DE" w14:textId="77777777" w:rsidR="005B3091" w:rsidRDefault="005B3091" w:rsidP="008E2927">
            <w:pPr>
              <w:keepNext/>
              <w:keepLines/>
              <w:spacing w:after="0"/>
              <w:jc w:val="center"/>
              <w:rPr>
                <w:rFonts w:ascii="Arial" w:hAnsi="Arial"/>
                <w:b/>
                <w:sz w:val="18"/>
                <w:lang w:eastAsia="fr-FR"/>
              </w:rPr>
            </w:pPr>
            <w:r>
              <w:rPr>
                <w:rFonts w:ascii="Arial" w:hAnsi="Arial"/>
                <w:b/>
                <w:sz w:val="18"/>
                <w:lang w:eastAsia="fr-FR"/>
              </w:rPr>
              <w:t>B1</w:t>
            </w:r>
          </w:p>
        </w:tc>
        <w:tc>
          <w:tcPr>
            <w:tcW w:w="680" w:type="dxa"/>
            <w:tcBorders>
              <w:top w:val="single" w:sz="4" w:space="0" w:color="auto"/>
              <w:left w:val="single" w:sz="4" w:space="0" w:color="auto"/>
              <w:bottom w:val="single" w:sz="4" w:space="0" w:color="auto"/>
              <w:right w:val="single" w:sz="4" w:space="0" w:color="auto"/>
            </w:tcBorders>
            <w:hideMark/>
          </w:tcPr>
          <w:p w14:paraId="1E78590A" w14:textId="77777777" w:rsidR="005B3091" w:rsidRDefault="005B3091" w:rsidP="008E2927">
            <w:pPr>
              <w:keepNext/>
              <w:keepLines/>
              <w:spacing w:after="0"/>
              <w:jc w:val="center"/>
              <w:rPr>
                <w:rFonts w:ascii="Arial" w:hAnsi="Arial"/>
                <w:b/>
                <w:sz w:val="18"/>
                <w:lang w:eastAsia="fr-FR"/>
              </w:rPr>
            </w:pPr>
            <w:r>
              <w:rPr>
                <w:rFonts w:ascii="Arial" w:hAnsi="Arial"/>
                <w:b/>
                <w:sz w:val="18"/>
                <w:lang w:eastAsia="fr-FR"/>
              </w:rPr>
              <w:t>B2</w:t>
            </w:r>
          </w:p>
        </w:tc>
        <w:tc>
          <w:tcPr>
            <w:tcW w:w="680" w:type="dxa"/>
            <w:tcBorders>
              <w:top w:val="single" w:sz="4" w:space="0" w:color="auto"/>
              <w:left w:val="single" w:sz="4" w:space="0" w:color="auto"/>
              <w:bottom w:val="single" w:sz="4" w:space="0" w:color="auto"/>
              <w:right w:val="single" w:sz="4" w:space="0" w:color="auto"/>
            </w:tcBorders>
            <w:hideMark/>
          </w:tcPr>
          <w:p w14:paraId="09FCA1BD" w14:textId="77777777" w:rsidR="005B3091" w:rsidRDefault="005B3091" w:rsidP="008E2927">
            <w:pPr>
              <w:keepNext/>
              <w:keepLines/>
              <w:spacing w:after="0"/>
              <w:jc w:val="center"/>
              <w:rPr>
                <w:rFonts w:ascii="Arial" w:hAnsi="Arial"/>
                <w:b/>
                <w:sz w:val="18"/>
                <w:lang w:eastAsia="fr-FR"/>
              </w:rPr>
            </w:pPr>
            <w:r>
              <w:rPr>
                <w:rFonts w:ascii="Arial" w:hAnsi="Arial"/>
                <w:b/>
                <w:sz w:val="18"/>
                <w:lang w:eastAsia="fr-FR"/>
              </w:rPr>
              <w:t>B3</w:t>
            </w:r>
          </w:p>
        </w:tc>
        <w:tc>
          <w:tcPr>
            <w:tcW w:w="680" w:type="dxa"/>
            <w:tcBorders>
              <w:top w:val="single" w:sz="4" w:space="0" w:color="auto"/>
              <w:left w:val="single" w:sz="4" w:space="0" w:color="auto"/>
              <w:bottom w:val="single" w:sz="4" w:space="0" w:color="auto"/>
              <w:right w:val="single" w:sz="4" w:space="0" w:color="auto"/>
            </w:tcBorders>
            <w:hideMark/>
          </w:tcPr>
          <w:p w14:paraId="3BD57F9D" w14:textId="77777777" w:rsidR="005B3091" w:rsidRDefault="005B3091" w:rsidP="008E2927">
            <w:pPr>
              <w:keepNext/>
              <w:keepLines/>
              <w:spacing w:after="0"/>
              <w:jc w:val="center"/>
              <w:rPr>
                <w:rFonts w:ascii="Arial" w:hAnsi="Arial"/>
                <w:b/>
                <w:sz w:val="18"/>
                <w:lang w:eastAsia="fr-FR"/>
              </w:rPr>
            </w:pPr>
            <w:proofErr w:type="spellStart"/>
            <w:r>
              <w:rPr>
                <w:rFonts w:ascii="Arial" w:hAnsi="Arial"/>
                <w:b/>
                <w:sz w:val="18"/>
                <w:lang w:eastAsia="fr-FR"/>
              </w:rPr>
              <w:t>Bx</w:t>
            </w:r>
            <w:proofErr w:type="spellEnd"/>
          </w:p>
        </w:tc>
        <w:tc>
          <w:tcPr>
            <w:tcW w:w="680" w:type="dxa"/>
            <w:tcBorders>
              <w:top w:val="single" w:sz="4" w:space="0" w:color="auto"/>
              <w:left w:val="single" w:sz="4" w:space="0" w:color="auto"/>
              <w:bottom w:val="single" w:sz="4" w:space="0" w:color="auto"/>
              <w:right w:val="single" w:sz="4" w:space="0" w:color="auto"/>
            </w:tcBorders>
            <w:hideMark/>
          </w:tcPr>
          <w:p w14:paraId="088D8D78" w14:textId="77777777" w:rsidR="005B3091" w:rsidRDefault="005B3091" w:rsidP="008E2927">
            <w:pPr>
              <w:keepNext/>
              <w:keepLines/>
              <w:spacing w:after="0"/>
              <w:jc w:val="center"/>
              <w:rPr>
                <w:rFonts w:ascii="Arial" w:hAnsi="Arial"/>
                <w:b/>
                <w:sz w:val="18"/>
                <w:lang w:eastAsia="fr-FR"/>
              </w:rPr>
            </w:pPr>
            <w:r>
              <w:rPr>
                <w:rFonts w:ascii="Arial" w:hAnsi="Arial"/>
                <w:b/>
                <w:sz w:val="18"/>
                <w:lang w:eastAsia="fr-FR"/>
              </w:rPr>
              <w:t>Bx+1</w:t>
            </w:r>
          </w:p>
        </w:tc>
        <w:tc>
          <w:tcPr>
            <w:tcW w:w="680" w:type="dxa"/>
            <w:tcBorders>
              <w:top w:val="single" w:sz="4" w:space="0" w:color="auto"/>
              <w:left w:val="single" w:sz="4" w:space="0" w:color="auto"/>
              <w:bottom w:val="single" w:sz="4" w:space="0" w:color="auto"/>
              <w:right w:val="single" w:sz="4" w:space="0" w:color="auto"/>
            </w:tcBorders>
            <w:hideMark/>
          </w:tcPr>
          <w:p w14:paraId="3978E97E" w14:textId="77777777" w:rsidR="005B3091" w:rsidRDefault="005B3091" w:rsidP="008E2927">
            <w:pPr>
              <w:keepNext/>
              <w:keepLines/>
              <w:spacing w:after="0"/>
              <w:jc w:val="center"/>
              <w:rPr>
                <w:rFonts w:ascii="Arial" w:hAnsi="Arial"/>
                <w:b/>
                <w:sz w:val="18"/>
                <w:lang w:eastAsia="fr-FR"/>
              </w:rPr>
            </w:pPr>
            <w:r>
              <w:rPr>
                <w:rFonts w:ascii="Arial" w:hAnsi="Arial"/>
                <w:b/>
                <w:sz w:val="18"/>
                <w:lang w:eastAsia="fr-FR"/>
              </w:rPr>
              <w:t>Bx+2</w:t>
            </w:r>
          </w:p>
        </w:tc>
        <w:tc>
          <w:tcPr>
            <w:tcW w:w="680" w:type="dxa"/>
            <w:tcBorders>
              <w:top w:val="single" w:sz="4" w:space="0" w:color="auto"/>
              <w:left w:val="single" w:sz="4" w:space="0" w:color="auto"/>
              <w:bottom w:val="single" w:sz="4" w:space="0" w:color="auto"/>
              <w:right w:val="single" w:sz="4" w:space="0" w:color="auto"/>
            </w:tcBorders>
            <w:hideMark/>
          </w:tcPr>
          <w:p w14:paraId="6EA269C0" w14:textId="77777777" w:rsidR="005B3091" w:rsidRDefault="005B3091" w:rsidP="008E2927">
            <w:pPr>
              <w:keepNext/>
              <w:keepLines/>
              <w:spacing w:after="0"/>
              <w:jc w:val="center"/>
              <w:rPr>
                <w:rFonts w:ascii="Arial" w:hAnsi="Arial"/>
                <w:b/>
                <w:sz w:val="18"/>
                <w:lang w:eastAsia="fr-FR"/>
              </w:rPr>
            </w:pPr>
            <w:r>
              <w:rPr>
                <w:rFonts w:ascii="Arial" w:hAnsi="Arial"/>
                <w:b/>
                <w:sz w:val="18"/>
                <w:lang w:eastAsia="fr-FR"/>
              </w:rPr>
              <w:t>Bx+3</w:t>
            </w:r>
          </w:p>
        </w:tc>
        <w:tc>
          <w:tcPr>
            <w:tcW w:w="680" w:type="dxa"/>
            <w:tcBorders>
              <w:top w:val="single" w:sz="4" w:space="0" w:color="auto"/>
              <w:left w:val="single" w:sz="4" w:space="0" w:color="auto"/>
              <w:bottom w:val="single" w:sz="4" w:space="0" w:color="auto"/>
              <w:right w:val="single" w:sz="4" w:space="0" w:color="auto"/>
            </w:tcBorders>
            <w:hideMark/>
          </w:tcPr>
          <w:p w14:paraId="67BFE8ED" w14:textId="77777777" w:rsidR="005B3091" w:rsidRDefault="005B3091" w:rsidP="008E2927">
            <w:pPr>
              <w:keepNext/>
              <w:keepLines/>
              <w:spacing w:after="0"/>
              <w:jc w:val="center"/>
              <w:rPr>
                <w:rFonts w:ascii="Arial" w:hAnsi="Arial"/>
                <w:b/>
                <w:sz w:val="18"/>
                <w:lang w:eastAsia="fr-FR"/>
              </w:rPr>
            </w:pPr>
            <w:r>
              <w:rPr>
                <w:rFonts w:ascii="Arial" w:hAnsi="Arial"/>
                <w:b/>
                <w:sz w:val="18"/>
                <w:lang w:eastAsia="fr-FR"/>
              </w:rPr>
              <w:t>..</w:t>
            </w:r>
          </w:p>
        </w:tc>
        <w:tc>
          <w:tcPr>
            <w:tcW w:w="680" w:type="dxa"/>
            <w:tcBorders>
              <w:top w:val="single" w:sz="4" w:space="0" w:color="auto"/>
              <w:left w:val="single" w:sz="4" w:space="0" w:color="auto"/>
              <w:bottom w:val="single" w:sz="4" w:space="0" w:color="auto"/>
              <w:right w:val="single" w:sz="4" w:space="0" w:color="auto"/>
            </w:tcBorders>
            <w:hideMark/>
          </w:tcPr>
          <w:p w14:paraId="4857C7CE" w14:textId="77777777" w:rsidR="005B3091" w:rsidRDefault="005B3091" w:rsidP="008E2927">
            <w:pPr>
              <w:keepNext/>
              <w:keepLines/>
              <w:spacing w:after="0"/>
              <w:jc w:val="center"/>
              <w:rPr>
                <w:rFonts w:ascii="Arial" w:hAnsi="Arial"/>
                <w:b/>
                <w:sz w:val="18"/>
                <w:lang w:eastAsia="fr-FR"/>
              </w:rPr>
            </w:pPr>
            <w:r>
              <w:rPr>
                <w:rFonts w:ascii="Arial" w:hAnsi="Arial"/>
                <w:b/>
                <w:sz w:val="18"/>
                <w:lang w:eastAsia="fr-FR"/>
              </w:rPr>
              <w:t>By</w:t>
            </w:r>
          </w:p>
        </w:tc>
      </w:tr>
      <w:tr w:rsidR="005B3091" w14:paraId="01980746" w14:textId="77777777" w:rsidTr="008E2927">
        <w:tc>
          <w:tcPr>
            <w:tcW w:w="959" w:type="dxa"/>
            <w:tcBorders>
              <w:top w:val="single" w:sz="4" w:space="0" w:color="auto"/>
              <w:left w:val="single" w:sz="4" w:space="0" w:color="auto"/>
              <w:bottom w:val="single" w:sz="4" w:space="0" w:color="auto"/>
              <w:right w:val="single" w:sz="4" w:space="0" w:color="auto"/>
            </w:tcBorders>
            <w:hideMark/>
          </w:tcPr>
          <w:p w14:paraId="0A8AFCE5" w14:textId="77777777" w:rsidR="005B3091" w:rsidRDefault="005B3091" w:rsidP="004F7239">
            <w:pPr>
              <w:keepNext/>
              <w:keepLines/>
              <w:spacing w:after="0"/>
              <w:rPr>
                <w:rFonts w:ascii="Arial" w:hAnsi="Arial"/>
                <w:sz w:val="18"/>
                <w:lang w:eastAsia="fr-FR"/>
              </w:rPr>
            </w:pPr>
            <w:r>
              <w:rPr>
                <w:rFonts w:ascii="Arial" w:hAnsi="Arial"/>
                <w:sz w:val="18"/>
                <w:lang w:eastAsia="fr-FR"/>
              </w:rPr>
              <w:t>Hex</w:t>
            </w:r>
          </w:p>
        </w:tc>
        <w:tc>
          <w:tcPr>
            <w:tcW w:w="680" w:type="dxa"/>
            <w:tcBorders>
              <w:top w:val="single" w:sz="4" w:space="0" w:color="auto"/>
              <w:left w:val="single" w:sz="4" w:space="0" w:color="auto"/>
              <w:bottom w:val="single" w:sz="4" w:space="0" w:color="auto"/>
              <w:right w:val="single" w:sz="4" w:space="0" w:color="auto"/>
            </w:tcBorders>
            <w:hideMark/>
          </w:tcPr>
          <w:p w14:paraId="111494F1" w14:textId="77777777" w:rsidR="005B3091" w:rsidRDefault="005B3091" w:rsidP="008E2927">
            <w:pPr>
              <w:keepNext/>
              <w:keepLines/>
              <w:spacing w:after="0"/>
              <w:jc w:val="center"/>
              <w:rPr>
                <w:rFonts w:ascii="Arial" w:hAnsi="Arial"/>
                <w:sz w:val="18"/>
                <w:lang w:eastAsia="fr-FR"/>
              </w:rPr>
            </w:pPr>
            <w:r>
              <w:rPr>
                <w:rFonts w:ascii="Arial" w:hAnsi="Arial"/>
                <w:sz w:val="18"/>
                <w:lang w:eastAsia="fr-FR"/>
              </w:rPr>
              <w:t>80</w:t>
            </w:r>
          </w:p>
        </w:tc>
        <w:tc>
          <w:tcPr>
            <w:tcW w:w="680" w:type="dxa"/>
            <w:tcBorders>
              <w:top w:val="single" w:sz="4" w:space="0" w:color="auto"/>
              <w:left w:val="single" w:sz="4" w:space="0" w:color="auto"/>
              <w:bottom w:val="single" w:sz="4" w:space="0" w:color="auto"/>
              <w:right w:val="single" w:sz="4" w:space="0" w:color="auto"/>
            </w:tcBorders>
            <w:hideMark/>
          </w:tcPr>
          <w:p w14:paraId="5DA29A6B" w14:textId="77777777" w:rsidR="005B3091" w:rsidRDefault="005B3091" w:rsidP="008E2927">
            <w:pPr>
              <w:keepNext/>
              <w:keepLines/>
              <w:spacing w:after="0"/>
              <w:jc w:val="center"/>
              <w:rPr>
                <w:rFonts w:ascii="Arial" w:hAnsi="Arial"/>
                <w:sz w:val="18"/>
                <w:lang w:eastAsia="fr-FR"/>
              </w:rPr>
            </w:pPr>
            <w:r>
              <w:rPr>
                <w:rFonts w:ascii="Arial" w:hAnsi="Arial"/>
                <w:sz w:val="18"/>
                <w:lang w:eastAsia="fr-FR"/>
              </w:rPr>
              <w:t>L1</w:t>
            </w:r>
          </w:p>
        </w:tc>
        <w:tc>
          <w:tcPr>
            <w:tcW w:w="680" w:type="dxa"/>
            <w:tcBorders>
              <w:top w:val="single" w:sz="4" w:space="0" w:color="auto"/>
              <w:left w:val="single" w:sz="4" w:space="0" w:color="auto"/>
              <w:bottom w:val="single" w:sz="4" w:space="0" w:color="auto"/>
              <w:right w:val="single" w:sz="4" w:space="0" w:color="auto"/>
            </w:tcBorders>
            <w:hideMark/>
          </w:tcPr>
          <w:p w14:paraId="420AF5E7" w14:textId="0BB21479" w:rsidR="005B3091" w:rsidRDefault="005B3091" w:rsidP="008E2927">
            <w:pPr>
              <w:keepNext/>
              <w:keepLines/>
              <w:spacing w:after="0"/>
              <w:jc w:val="center"/>
              <w:rPr>
                <w:rFonts w:ascii="Arial" w:hAnsi="Arial"/>
                <w:sz w:val="18"/>
                <w:lang w:eastAsia="fr-FR"/>
              </w:rPr>
            </w:pPr>
            <w:del w:id="53" w:author="COMPRION" w:date="2023-11-02T10:04:00Z">
              <w:r w:rsidDel="008E2927">
                <w:rPr>
                  <w:rFonts w:ascii="Arial" w:hAnsi="Arial"/>
                  <w:sz w:val="18"/>
                  <w:lang w:eastAsia="fr-FR"/>
                </w:rPr>
                <w:delText>Xx</w:delText>
              </w:r>
            </w:del>
            <w:ins w:id="54" w:author="COMPRION" w:date="2023-11-02T10:04:00Z">
              <w:r w:rsidR="008E2927">
                <w:rPr>
                  <w:rFonts w:ascii="Arial" w:hAnsi="Arial"/>
                  <w:sz w:val="18"/>
                  <w:lang w:eastAsia="fr-FR"/>
                </w:rPr>
                <w:t>x</w:t>
              </w:r>
              <w:r w:rsidR="008E2927">
                <w:rPr>
                  <w:rFonts w:ascii="Arial" w:hAnsi="Arial"/>
                  <w:sz w:val="18"/>
                  <w:lang w:eastAsia="fr-FR"/>
                </w:rPr>
                <w:t>x</w:t>
              </w:r>
            </w:ins>
          </w:p>
        </w:tc>
        <w:tc>
          <w:tcPr>
            <w:tcW w:w="680" w:type="dxa"/>
            <w:tcBorders>
              <w:top w:val="single" w:sz="4" w:space="0" w:color="auto"/>
              <w:left w:val="single" w:sz="4" w:space="0" w:color="auto"/>
              <w:bottom w:val="single" w:sz="4" w:space="0" w:color="auto"/>
              <w:right w:val="single" w:sz="4" w:space="0" w:color="auto"/>
            </w:tcBorders>
            <w:hideMark/>
          </w:tcPr>
          <w:p w14:paraId="39888280" w14:textId="77777777" w:rsidR="005B3091" w:rsidRDefault="005B3091" w:rsidP="008E2927">
            <w:pPr>
              <w:keepNext/>
              <w:keepLines/>
              <w:spacing w:after="0"/>
              <w:jc w:val="center"/>
              <w:rPr>
                <w:rFonts w:ascii="Arial" w:hAnsi="Arial"/>
                <w:sz w:val="18"/>
                <w:lang w:eastAsia="fr-FR"/>
              </w:rPr>
            </w:pPr>
            <w:r>
              <w:rPr>
                <w:rFonts w:ascii="Arial" w:hAnsi="Arial"/>
                <w:sz w:val="18"/>
                <w:lang w:eastAsia="fr-FR"/>
              </w:rPr>
              <w:t>..</w:t>
            </w:r>
          </w:p>
        </w:tc>
        <w:tc>
          <w:tcPr>
            <w:tcW w:w="680" w:type="dxa"/>
            <w:tcBorders>
              <w:top w:val="single" w:sz="4" w:space="0" w:color="auto"/>
              <w:left w:val="single" w:sz="4" w:space="0" w:color="auto"/>
              <w:bottom w:val="single" w:sz="4" w:space="0" w:color="auto"/>
              <w:right w:val="single" w:sz="4" w:space="0" w:color="auto"/>
            </w:tcBorders>
            <w:hideMark/>
          </w:tcPr>
          <w:p w14:paraId="45032B56" w14:textId="77777777" w:rsidR="005B3091" w:rsidRDefault="005B3091" w:rsidP="008E2927">
            <w:pPr>
              <w:keepNext/>
              <w:keepLines/>
              <w:spacing w:after="0"/>
              <w:jc w:val="center"/>
              <w:rPr>
                <w:rFonts w:ascii="Arial" w:hAnsi="Arial"/>
                <w:sz w:val="18"/>
                <w:lang w:eastAsia="fr-FR"/>
              </w:rPr>
            </w:pPr>
            <w:r>
              <w:rPr>
                <w:rFonts w:ascii="Arial" w:hAnsi="Arial"/>
                <w:sz w:val="18"/>
                <w:lang w:eastAsia="fr-FR"/>
              </w:rPr>
              <w:t>81</w:t>
            </w:r>
          </w:p>
        </w:tc>
        <w:tc>
          <w:tcPr>
            <w:tcW w:w="680" w:type="dxa"/>
            <w:tcBorders>
              <w:top w:val="single" w:sz="4" w:space="0" w:color="auto"/>
              <w:left w:val="single" w:sz="4" w:space="0" w:color="auto"/>
              <w:bottom w:val="single" w:sz="4" w:space="0" w:color="auto"/>
              <w:right w:val="single" w:sz="4" w:space="0" w:color="auto"/>
            </w:tcBorders>
            <w:hideMark/>
          </w:tcPr>
          <w:p w14:paraId="25A25CFB" w14:textId="77777777" w:rsidR="005B3091" w:rsidRDefault="005B3091" w:rsidP="008E2927">
            <w:pPr>
              <w:keepNext/>
              <w:keepLines/>
              <w:spacing w:after="0"/>
              <w:jc w:val="center"/>
              <w:rPr>
                <w:rFonts w:ascii="Arial" w:hAnsi="Arial"/>
                <w:sz w:val="18"/>
                <w:lang w:eastAsia="fr-FR"/>
              </w:rPr>
            </w:pPr>
            <w:r>
              <w:rPr>
                <w:rFonts w:ascii="Arial" w:hAnsi="Arial"/>
                <w:sz w:val="18"/>
                <w:lang w:eastAsia="fr-FR"/>
              </w:rPr>
              <w:t>L2</w:t>
            </w:r>
          </w:p>
        </w:tc>
        <w:tc>
          <w:tcPr>
            <w:tcW w:w="680" w:type="dxa"/>
            <w:tcBorders>
              <w:top w:val="single" w:sz="4" w:space="0" w:color="auto"/>
              <w:left w:val="single" w:sz="4" w:space="0" w:color="auto"/>
              <w:bottom w:val="single" w:sz="4" w:space="0" w:color="auto"/>
              <w:right w:val="single" w:sz="4" w:space="0" w:color="auto"/>
            </w:tcBorders>
            <w:hideMark/>
          </w:tcPr>
          <w:p w14:paraId="60D5E1BF" w14:textId="77777777" w:rsidR="005B3091" w:rsidRDefault="005B3091" w:rsidP="008E2927">
            <w:pPr>
              <w:keepNext/>
              <w:keepLines/>
              <w:spacing w:after="0"/>
              <w:jc w:val="center"/>
              <w:rPr>
                <w:rFonts w:ascii="Arial" w:hAnsi="Arial"/>
                <w:sz w:val="18"/>
                <w:lang w:eastAsia="fr-FR"/>
              </w:rPr>
            </w:pPr>
            <w:r>
              <w:rPr>
                <w:rFonts w:ascii="Arial" w:hAnsi="Arial"/>
                <w:sz w:val="18"/>
                <w:lang w:eastAsia="fr-FR"/>
              </w:rPr>
              <w:t>xx</w:t>
            </w:r>
          </w:p>
        </w:tc>
        <w:tc>
          <w:tcPr>
            <w:tcW w:w="680" w:type="dxa"/>
            <w:tcBorders>
              <w:top w:val="single" w:sz="4" w:space="0" w:color="auto"/>
              <w:left w:val="single" w:sz="4" w:space="0" w:color="auto"/>
              <w:bottom w:val="single" w:sz="4" w:space="0" w:color="auto"/>
              <w:right w:val="single" w:sz="4" w:space="0" w:color="auto"/>
            </w:tcBorders>
            <w:hideMark/>
          </w:tcPr>
          <w:p w14:paraId="0842510E" w14:textId="77777777" w:rsidR="005B3091" w:rsidRDefault="005B3091" w:rsidP="008E2927">
            <w:pPr>
              <w:keepNext/>
              <w:keepLines/>
              <w:spacing w:after="0"/>
              <w:jc w:val="center"/>
              <w:rPr>
                <w:rFonts w:ascii="Arial" w:hAnsi="Arial"/>
                <w:sz w:val="18"/>
                <w:lang w:eastAsia="fr-FR"/>
              </w:rPr>
            </w:pPr>
            <w:r>
              <w:rPr>
                <w:rFonts w:ascii="Arial" w:hAnsi="Arial"/>
                <w:sz w:val="18"/>
                <w:lang w:eastAsia="fr-FR"/>
              </w:rPr>
              <w:t>..</w:t>
            </w:r>
          </w:p>
        </w:tc>
        <w:tc>
          <w:tcPr>
            <w:tcW w:w="680" w:type="dxa"/>
            <w:tcBorders>
              <w:top w:val="single" w:sz="4" w:space="0" w:color="auto"/>
              <w:left w:val="single" w:sz="4" w:space="0" w:color="auto"/>
              <w:bottom w:val="single" w:sz="4" w:space="0" w:color="auto"/>
              <w:right w:val="single" w:sz="4" w:space="0" w:color="auto"/>
            </w:tcBorders>
            <w:hideMark/>
          </w:tcPr>
          <w:p w14:paraId="732C3271" w14:textId="77777777" w:rsidR="005B3091" w:rsidRDefault="005B3091" w:rsidP="008E2927">
            <w:pPr>
              <w:keepNext/>
              <w:keepLines/>
              <w:spacing w:after="0"/>
              <w:jc w:val="center"/>
              <w:rPr>
                <w:rFonts w:ascii="Arial" w:hAnsi="Arial"/>
                <w:sz w:val="18"/>
                <w:lang w:eastAsia="fr-FR"/>
              </w:rPr>
            </w:pPr>
            <w:r>
              <w:rPr>
                <w:rFonts w:ascii="Arial" w:hAnsi="Arial"/>
                <w:sz w:val="18"/>
                <w:lang w:eastAsia="fr-FR"/>
              </w:rPr>
              <w:t>xx</w:t>
            </w:r>
          </w:p>
        </w:tc>
      </w:tr>
      <w:tr w:rsidR="005B3091" w14:paraId="1EF4B0AD" w14:textId="77777777" w:rsidTr="008E2927">
        <w:tc>
          <w:tcPr>
            <w:tcW w:w="959" w:type="dxa"/>
            <w:tcBorders>
              <w:top w:val="single" w:sz="4" w:space="0" w:color="auto"/>
              <w:left w:val="nil"/>
              <w:bottom w:val="nil"/>
              <w:right w:val="single" w:sz="4" w:space="0" w:color="auto"/>
            </w:tcBorders>
          </w:tcPr>
          <w:p w14:paraId="405BC366" w14:textId="1E9B87CB" w:rsidR="005B3091" w:rsidRDefault="005B3091" w:rsidP="004F7239">
            <w:pPr>
              <w:keepNext/>
              <w:keepLines/>
              <w:spacing w:after="0"/>
              <w:rPr>
                <w:rFonts w:ascii="Arial" w:hAnsi="Arial"/>
                <w:b/>
                <w:sz w:val="18"/>
                <w:lang w:eastAsia="fr-FR"/>
              </w:rPr>
            </w:pPr>
            <w:del w:id="55" w:author="COMPRION" w:date="2023-11-02T10:04:00Z">
              <w:r w:rsidDel="008E2927">
                <w:rPr>
                  <w:rFonts w:ascii="Arial" w:hAnsi="Arial"/>
                  <w:b/>
                  <w:sz w:val="18"/>
                  <w:lang w:eastAsia="fr-FR"/>
                </w:rPr>
                <w:delText>Coding:</w:delText>
              </w:r>
            </w:del>
          </w:p>
        </w:tc>
        <w:tc>
          <w:tcPr>
            <w:tcW w:w="680" w:type="dxa"/>
            <w:tcBorders>
              <w:top w:val="single" w:sz="4" w:space="0" w:color="auto"/>
              <w:left w:val="single" w:sz="4" w:space="0" w:color="auto"/>
              <w:bottom w:val="single" w:sz="4" w:space="0" w:color="auto"/>
              <w:right w:val="single" w:sz="4" w:space="0" w:color="auto"/>
            </w:tcBorders>
            <w:hideMark/>
          </w:tcPr>
          <w:p w14:paraId="1B63F806" w14:textId="77777777" w:rsidR="005B3091" w:rsidRDefault="005B3091" w:rsidP="008E2927">
            <w:pPr>
              <w:keepNext/>
              <w:keepLines/>
              <w:spacing w:after="0"/>
              <w:jc w:val="center"/>
              <w:rPr>
                <w:rFonts w:ascii="Arial" w:hAnsi="Arial"/>
                <w:b/>
                <w:sz w:val="18"/>
                <w:lang w:eastAsia="fr-FR"/>
              </w:rPr>
            </w:pPr>
            <w:r>
              <w:rPr>
                <w:rFonts w:ascii="Arial" w:hAnsi="Arial"/>
                <w:b/>
                <w:sz w:val="18"/>
                <w:lang w:eastAsia="fr-FR"/>
              </w:rPr>
              <w:t>By+1</w:t>
            </w:r>
          </w:p>
        </w:tc>
        <w:tc>
          <w:tcPr>
            <w:tcW w:w="680" w:type="dxa"/>
            <w:tcBorders>
              <w:top w:val="single" w:sz="4" w:space="0" w:color="auto"/>
              <w:left w:val="single" w:sz="4" w:space="0" w:color="auto"/>
              <w:bottom w:val="single" w:sz="4" w:space="0" w:color="auto"/>
              <w:right w:val="single" w:sz="4" w:space="0" w:color="auto"/>
            </w:tcBorders>
            <w:hideMark/>
          </w:tcPr>
          <w:p w14:paraId="652EC68F" w14:textId="77777777" w:rsidR="005B3091" w:rsidRDefault="005B3091" w:rsidP="008E2927">
            <w:pPr>
              <w:keepNext/>
              <w:keepLines/>
              <w:spacing w:after="0"/>
              <w:jc w:val="center"/>
              <w:rPr>
                <w:rFonts w:ascii="Arial" w:hAnsi="Arial"/>
                <w:b/>
                <w:sz w:val="18"/>
                <w:lang w:eastAsia="fr-FR"/>
              </w:rPr>
            </w:pPr>
            <w:r>
              <w:rPr>
                <w:rFonts w:ascii="Arial" w:hAnsi="Arial"/>
                <w:b/>
                <w:sz w:val="18"/>
                <w:lang w:eastAsia="fr-FR"/>
              </w:rPr>
              <w:t>By+2</w:t>
            </w:r>
          </w:p>
        </w:tc>
        <w:tc>
          <w:tcPr>
            <w:tcW w:w="680" w:type="dxa"/>
            <w:tcBorders>
              <w:top w:val="single" w:sz="4" w:space="0" w:color="auto"/>
              <w:left w:val="single" w:sz="4" w:space="0" w:color="auto"/>
              <w:bottom w:val="single" w:sz="4" w:space="0" w:color="auto"/>
              <w:right w:val="single" w:sz="4" w:space="0" w:color="auto"/>
            </w:tcBorders>
            <w:hideMark/>
          </w:tcPr>
          <w:p w14:paraId="4E84479F" w14:textId="77777777" w:rsidR="005B3091" w:rsidRDefault="005B3091" w:rsidP="008E2927">
            <w:pPr>
              <w:keepNext/>
              <w:keepLines/>
              <w:spacing w:after="0"/>
              <w:jc w:val="center"/>
              <w:rPr>
                <w:rFonts w:ascii="Arial" w:hAnsi="Arial"/>
                <w:b/>
                <w:sz w:val="18"/>
                <w:lang w:eastAsia="fr-FR"/>
              </w:rPr>
            </w:pPr>
            <w:r>
              <w:rPr>
                <w:rFonts w:ascii="Arial" w:hAnsi="Arial"/>
                <w:b/>
                <w:sz w:val="18"/>
                <w:lang w:eastAsia="fr-FR"/>
              </w:rPr>
              <w:t>By+3</w:t>
            </w:r>
          </w:p>
        </w:tc>
        <w:tc>
          <w:tcPr>
            <w:tcW w:w="680" w:type="dxa"/>
            <w:tcBorders>
              <w:top w:val="single" w:sz="4" w:space="0" w:color="auto"/>
              <w:left w:val="single" w:sz="4" w:space="0" w:color="auto"/>
              <w:bottom w:val="single" w:sz="4" w:space="0" w:color="auto"/>
              <w:right w:val="single" w:sz="4" w:space="0" w:color="auto"/>
            </w:tcBorders>
            <w:hideMark/>
          </w:tcPr>
          <w:p w14:paraId="43BC7946" w14:textId="77777777" w:rsidR="005B3091" w:rsidRDefault="005B3091" w:rsidP="008E2927">
            <w:pPr>
              <w:keepNext/>
              <w:keepLines/>
              <w:spacing w:after="0"/>
              <w:jc w:val="center"/>
              <w:rPr>
                <w:rFonts w:ascii="Arial" w:hAnsi="Arial"/>
                <w:b/>
                <w:sz w:val="18"/>
                <w:lang w:eastAsia="fr-FR"/>
              </w:rPr>
            </w:pPr>
            <w:proofErr w:type="spellStart"/>
            <w:r>
              <w:rPr>
                <w:rFonts w:ascii="Arial" w:hAnsi="Arial"/>
                <w:b/>
                <w:sz w:val="18"/>
                <w:lang w:eastAsia="fr-FR"/>
              </w:rPr>
              <w:t>Bz</w:t>
            </w:r>
            <w:proofErr w:type="spellEnd"/>
          </w:p>
        </w:tc>
        <w:tc>
          <w:tcPr>
            <w:tcW w:w="680" w:type="dxa"/>
            <w:tcBorders>
              <w:top w:val="single" w:sz="4" w:space="0" w:color="auto"/>
              <w:left w:val="single" w:sz="4" w:space="0" w:color="auto"/>
              <w:bottom w:val="single" w:sz="4" w:space="0" w:color="auto"/>
              <w:right w:val="single" w:sz="4" w:space="0" w:color="auto"/>
            </w:tcBorders>
            <w:hideMark/>
          </w:tcPr>
          <w:p w14:paraId="30855C74" w14:textId="77777777" w:rsidR="005B3091" w:rsidRDefault="005B3091" w:rsidP="008E2927">
            <w:pPr>
              <w:keepNext/>
              <w:keepLines/>
              <w:spacing w:after="0"/>
              <w:jc w:val="center"/>
              <w:rPr>
                <w:rFonts w:ascii="Arial" w:hAnsi="Arial"/>
                <w:b/>
                <w:sz w:val="18"/>
                <w:lang w:eastAsia="fr-FR"/>
              </w:rPr>
            </w:pPr>
            <w:r>
              <w:rPr>
                <w:rFonts w:ascii="Arial" w:hAnsi="Arial"/>
                <w:b/>
                <w:sz w:val="18"/>
                <w:lang w:eastAsia="fr-FR"/>
              </w:rPr>
              <w:t>Bz+1</w:t>
            </w:r>
          </w:p>
        </w:tc>
        <w:tc>
          <w:tcPr>
            <w:tcW w:w="680" w:type="dxa"/>
            <w:tcBorders>
              <w:top w:val="single" w:sz="4" w:space="0" w:color="auto"/>
              <w:left w:val="single" w:sz="4" w:space="0" w:color="auto"/>
              <w:bottom w:val="single" w:sz="4" w:space="0" w:color="auto"/>
              <w:right w:val="single" w:sz="4" w:space="0" w:color="auto"/>
            </w:tcBorders>
            <w:hideMark/>
          </w:tcPr>
          <w:p w14:paraId="0738A8CF" w14:textId="77777777" w:rsidR="005B3091" w:rsidRDefault="005B3091" w:rsidP="008E2927">
            <w:pPr>
              <w:keepNext/>
              <w:keepLines/>
              <w:spacing w:after="0"/>
              <w:jc w:val="center"/>
              <w:rPr>
                <w:rFonts w:ascii="Arial" w:hAnsi="Arial"/>
                <w:b/>
                <w:sz w:val="18"/>
                <w:lang w:eastAsia="fr-FR"/>
              </w:rPr>
            </w:pPr>
            <w:r>
              <w:rPr>
                <w:rFonts w:ascii="Arial" w:hAnsi="Arial"/>
                <w:b/>
                <w:sz w:val="18"/>
                <w:lang w:eastAsia="fr-FR"/>
              </w:rPr>
              <w:t>Bz+2</w:t>
            </w:r>
          </w:p>
        </w:tc>
        <w:tc>
          <w:tcPr>
            <w:tcW w:w="680" w:type="dxa"/>
            <w:tcBorders>
              <w:top w:val="single" w:sz="4" w:space="0" w:color="auto"/>
              <w:left w:val="single" w:sz="4" w:space="0" w:color="auto"/>
              <w:bottom w:val="single" w:sz="4" w:space="0" w:color="auto"/>
              <w:right w:val="single" w:sz="4" w:space="0" w:color="auto"/>
            </w:tcBorders>
            <w:hideMark/>
          </w:tcPr>
          <w:p w14:paraId="23B0B86F" w14:textId="77777777" w:rsidR="005B3091" w:rsidRDefault="005B3091" w:rsidP="008E2927">
            <w:pPr>
              <w:keepNext/>
              <w:keepLines/>
              <w:spacing w:after="0"/>
              <w:jc w:val="center"/>
              <w:rPr>
                <w:rFonts w:ascii="Arial" w:hAnsi="Arial"/>
                <w:b/>
                <w:sz w:val="18"/>
                <w:lang w:eastAsia="fr-FR"/>
              </w:rPr>
            </w:pPr>
            <w:r>
              <w:rPr>
                <w:rFonts w:ascii="Arial" w:hAnsi="Arial"/>
                <w:b/>
                <w:sz w:val="18"/>
                <w:lang w:eastAsia="fr-FR"/>
              </w:rPr>
              <w:t>Bz+3</w:t>
            </w:r>
          </w:p>
        </w:tc>
        <w:tc>
          <w:tcPr>
            <w:tcW w:w="680" w:type="dxa"/>
            <w:tcBorders>
              <w:top w:val="single" w:sz="4" w:space="0" w:color="auto"/>
              <w:left w:val="single" w:sz="4" w:space="0" w:color="auto"/>
              <w:bottom w:val="single" w:sz="4" w:space="0" w:color="auto"/>
              <w:right w:val="single" w:sz="4" w:space="0" w:color="auto"/>
            </w:tcBorders>
            <w:hideMark/>
          </w:tcPr>
          <w:p w14:paraId="4DA04CBF" w14:textId="77777777" w:rsidR="005B3091" w:rsidRDefault="005B3091" w:rsidP="008E2927">
            <w:pPr>
              <w:keepNext/>
              <w:keepLines/>
              <w:spacing w:after="0"/>
              <w:jc w:val="center"/>
              <w:rPr>
                <w:rFonts w:ascii="Arial" w:hAnsi="Arial"/>
                <w:b/>
                <w:sz w:val="18"/>
                <w:lang w:eastAsia="fr-FR"/>
              </w:rPr>
            </w:pPr>
            <w:r>
              <w:rPr>
                <w:rFonts w:ascii="Arial" w:hAnsi="Arial"/>
                <w:b/>
                <w:sz w:val="18"/>
                <w:lang w:eastAsia="fr-FR"/>
              </w:rPr>
              <w:t>..</w:t>
            </w:r>
          </w:p>
        </w:tc>
        <w:tc>
          <w:tcPr>
            <w:tcW w:w="680" w:type="dxa"/>
            <w:tcBorders>
              <w:top w:val="single" w:sz="4" w:space="0" w:color="auto"/>
              <w:left w:val="single" w:sz="4" w:space="0" w:color="auto"/>
              <w:bottom w:val="single" w:sz="4" w:space="0" w:color="auto"/>
              <w:right w:val="single" w:sz="4" w:space="0" w:color="auto"/>
            </w:tcBorders>
            <w:hideMark/>
          </w:tcPr>
          <w:p w14:paraId="19AD0DBC" w14:textId="77777777" w:rsidR="005B3091" w:rsidRDefault="005B3091" w:rsidP="008E2927">
            <w:pPr>
              <w:keepNext/>
              <w:keepLines/>
              <w:spacing w:after="0"/>
              <w:jc w:val="center"/>
              <w:rPr>
                <w:rFonts w:ascii="Arial" w:hAnsi="Arial"/>
                <w:b/>
                <w:sz w:val="18"/>
                <w:lang w:eastAsia="fr-FR"/>
              </w:rPr>
            </w:pPr>
            <w:proofErr w:type="spellStart"/>
            <w:r>
              <w:rPr>
                <w:rFonts w:ascii="Arial" w:hAnsi="Arial"/>
                <w:b/>
                <w:sz w:val="18"/>
                <w:lang w:eastAsia="fr-FR"/>
              </w:rPr>
              <w:t>Bxx</w:t>
            </w:r>
            <w:proofErr w:type="spellEnd"/>
          </w:p>
        </w:tc>
      </w:tr>
      <w:tr w:rsidR="005B3091" w14:paraId="7E13D277" w14:textId="77777777" w:rsidTr="008E2927">
        <w:tc>
          <w:tcPr>
            <w:tcW w:w="959" w:type="dxa"/>
            <w:tcBorders>
              <w:top w:val="nil"/>
              <w:left w:val="nil"/>
              <w:bottom w:val="nil"/>
              <w:right w:val="single" w:sz="4" w:space="0" w:color="auto"/>
            </w:tcBorders>
          </w:tcPr>
          <w:p w14:paraId="2C2AAC59" w14:textId="4FB547E5" w:rsidR="005B3091" w:rsidRDefault="005B3091" w:rsidP="004F7239">
            <w:pPr>
              <w:keepNext/>
              <w:keepLines/>
              <w:spacing w:after="0"/>
              <w:rPr>
                <w:rFonts w:ascii="Arial" w:hAnsi="Arial"/>
                <w:sz w:val="18"/>
                <w:lang w:eastAsia="fr-FR"/>
              </w:rPr>
            </w:pPr>
            <w:del w:id="56" w:author="COMPRION" w:date="2023-11-02T10:04:00Z">
              <w:r w:rsidDel="008E2927">
                <w:rPr>
                  <w:rFonts w:ascii="Arial" w:hAnsi="Arial"/>
                  <w:sz w:val="18"/>
                  <w:lang w:eastAsia="fr-FR"/>
                </w:rPr>
                <w:delText>Hex</w:delText>
              </w:r>
            </w:del>
          </w:p>
        </w:tc>
        <w:tc>
          <w:tcPr>
            <w:tcW w:w="680" w:type="dxa"/>
            <w:tcBorders>
              <w:top w:val="single" w:sz="4" w:space="0" w:color="auto"/>
              <w:left w:val="single" w:sz="4" w:space="0" w:color="auto"/>
              <w:bottom w:val="single" w:sz="4" w:space="0" w:color="auto"/>
              <w:right w:val="single" w:sz="4" w:space="0" w:color="auto"/>
            </w:tcBorders>
            <w:hideMark/>
          </w:tcPr>
          <w:p w14:paraId="7C22A174" w14:textId="77777777" w:rsidR="005B3091" w:rsidRDefault="005B3091" w:rsidP="008E2927">
            <w:pPr>
              <w:keepNext/>
              <w:keepLines/>
              <w:spacing w:after="0"/>
              <w:jc w:val="center"/>
              <w:rPr>
                <w:rFonts w:ascii="Arial" w:hAnsi="Arial"/>
                <w:sz w:val="18"/>
                <w:lang w:eastAsia="fr-FR"/>
              </w:rPr>
            </w:pPr>
            <w:r>
              <w:rPr>
                <w:rFonts w:ascii="Arial" w:hAnsi="Arial"/>
                <w:sz w:val="18"/>
                <w:lang w:eastAsia="fr-FR"/>
              </w:rPr>
              <w:t>83</w:t>
            </w:r>
          </w:p>
        </w:tc>
        <w:tc>
          <w:tcPr>
            <w:tcW w:w="680" w:type="dxa"/>
            <w:tcBorders>
              <w:top w:val="single" w:sz="4" w:space="0" w:color="auto"/>
              <w:left w:val="single" w:sz="4" w:space="0" w:color="auto"/>
              <w:bottom w:val="single" w:sz="4" w:space="0" w:color="auto"/>
              <w:right w:val="single" w:sz="4" w:space="0" w:color="auto"/>
            </w:tcBorders>
            <w:hideMark/>
          </w:tcPr>
          <w:p w14:paraId="5798D826" w14:textId="77777777" w:rsidR="005B3091" w:rsidRDefault="005B3091" w:rsidP="008E2927">
            <w:pPr>
              <w:keepNext/>
              <w:keepLines/>
              <w:spacing w:after="0"/>
              <w:jc w:val="center"/>
              <w:rPr>
                <w:rFonts w:ascii="Arial" w:hAnsi="Arial"/>
                <w:sz w:val="18"/>
                <w:lang w:eastAsia="fr-FR"/>
              </w:rPr>
            </w:pPr>
            <w:r>
              <w:rPr>
                <w:rFonts w:ascii="Arial" w:hAnsi="Arial"/>
                <w:sz w:val="18"/>
                <w:lang w:eastAsia="fr-FR"/>
              </w:rPr>
              <w:t>L3</w:t>
            </w:r>
          </w:p>
        </w:tc>
        <w:tc>
          <w:tcPr>
            <w:tcW w:w="680" w:type="dxa"/>
            <w:tcBorders>
              <w:top w:val="single" w:sz="4" w:space="0" w:color="auto"/>
              <w:left w:val="single" w:sz="4" w:space="0" w:color="auto"/>
              <w:bottom w:val="single" w:sz="4" w:space="0" w:color="auto"/>
              <w:right w:val="single" w:sz="4" w:space="0" w:color="auto"/>
            </w:tcBorders>
            <w:hideMark/>
          </w:tcPr>
          <w:p w14:paraId="1DA91122" w14:textId="5FFFBBF4" w:rsidR="005B3091" w:rsidRDefault="005B3091" w:rsidP="008E2927">
            <w:pPr>
              <w:keepNext/>
              <w:keepLines/>
              <w:spacing w:after="0"/>
              <w:jc w:val="center"/>
              <w:rPr>
                <w:rFonts w:ascii="Arial" w:hAnsi="Arial"/>
                <w:sz w:val="18"/>
                <w:lang w:eastAsia="fr-FR"/>
              </w:rPr>
            </w:pPr>
            <w:del w:id="57" w:author="COMPRION" w:date="2023-11-02T10:04:00Z">
              <w:r w:rsidDel="008E2927">
                <w:rPr>
                  <w:rFonts w:ascii="Arial" w:hAnsi="Arial"/>
                  <w:sz w:val="18"/>
                  <w:lang w:eastAsia="fr-FR"/>
                </w:rPr>
                <w:delText>Xx</w:delText>
              </w:r>
            </w:del>
            <w:ins w:id="58" w:author="COMPRION" w:date="2023-11-02T10:04:00Z">
              <w:r w:rsidR="008E2927">
                <w:rPr>
                  <w:rFonts w:ascii="Arial" w:hAnsi="Arial"/>
                  <w:sz w:val="18"/>
                  <w:lang w:eastAsia="fr-FR"/>
                </w:rPr>
                <w:t>x</w:t>
              </w:r>
              <w:r w:rsidR="008E2927">
                <w:rPr>
                  <w:rFonts w:ascii="Arial" w:hAnsi="Arial"/>
                  <w:sz w:val="18"/>
                  <w:lang w:eastAsia="fr-FR"/>
                </w:rPr>
                <w:t>x</w:t>
              </w:r>
            </w:ins>
          </w:p>
        </w:tc>
        <w:tc>
          <w:tcPr>
            <w:tcW w:w="680" w:type="dxa"/>
            <w:tcBorders>
              <w:top w:val="single" w:sz="4" w:space="0" w:color="auto"/>
              <w:left w:val="single" w:sz="4" w:space="0" w:color="auto"/>
              <w:bottom w:val="single" w:sz="4" w:space="0" w:color="auto"/>
              <w:right w:val="single" w:sz="4" w:space="0" w:color="auto"/>
            </w:tcBorders>
            <w:hideMark/>
          </w:tcPr>
          <w:p w14:paraId="7A030B55" w14:textId="77777777" w:rsidR="005B3091" w:rsidRDefault="005B3091" w:rsidP="008E2927">
            <w:pPr>
              <w:keepNext/>
              <w:keepLines/>
              <w:spacing w:after="0"/>
              <w:jc w:val="center"/>
              <w:rPr>
                <w:rFonts w:ascii="Arial" w:hAnsi="Arial"/>
                <w:sz w:val="18"/>
                <w:lang w:eastAsia="fr-FR"/>
              </w:rPr>
            </w:pPr>
            <w:r>
              <w:rPr>
                <w:rFonts w:ascii="Arial" w:hAnsi="Arial"/>
                <w:sz w:val="18"/>
                <w:lang w:eastAsia="fr-FR"/>
              </w:rPr>
              <w:t>..</w:t>
            </w:r>
          </w:p>
        </w:tc>
        <w:tc>
          <w:tcPr>
            <w:tcW w:w="680" w:type="dxa"/>
            <w:tcBorders>
              <w:top w:val="single" w:sz="4" w:space="0" w:color="auto"/>
              <w:left w:val="single" w:sz="4" w:space="0" w:color="auto"/>
              <w:bottom w:val="single" w:sz="4" w:space="0" w:color="auto"/>
              <w:right w:val="single" w:sz="4" w:space="0" w:color="auto"/>
            </w:tcBorders>
            <w:hideMark/>
          </w:tcPr>
          <w:p w14:paraId="61D6AEBE" w14:textId="77777777" w:rsidR="005B3091" w:rsidRDefault="005B3091" w:rsidP="008E2927">
            <w:pPr>
              <w:keepNext/>
              <w:keepLines/>
              <w:spacing w:after="0"/>
              <w:jc w:val="center"/>
              <w:rPr>
                <w:rFonts w:ascii="Arial" w:hAnsi="Arial"/>
                <w:sz w:val="18"/>
                <w:lang w:eastAsia="fr-FR"/>
              </w:rPr>
            </w:pPr>
            <w:r>
              <w:rPr>
                <w:rFonts w:ascii="Arial" w:hAnsi="Arial"/>
                <w:sz w:val="18"/>
                <w:lang w:eastAsia="fr-FR"/>
              </w:rPr>
              <w:t>84</w:t>
            </w:r>
          </w:p>
        </w:tc>
        <w:tc>
          <w:tcPr>
            <w:tcW w:w="680" w:type="dxa"/>
            <w:tcBorders>
              <w:top w:val="single" w:sz="4" w:space="0" w:color="auto"/>
              <w:left w:val="single" w:sz="4" w:space="0" w:color="auto"/>
              <w:bottom w:val="single" w:sz="4" w:space="0" w:color="auto"/>
              <w:right w:val="single" w:sz="4" w:space="0" w:color="auto"/>
            </w:tcBorders>
            <w:hideMark/>
          </w:tcPr>
          <w:p w14:paraId="03FA9A66" w14:textId="77777777" w:rsidR="005B3091" w:rsidRDefault="005B3091" w:rsidP="008E2927">
            <w:pPr>
              <w:keepNext/>
              <w:keepLines/>
              <w:spacing w:after="0"/>
              <w:jc w:val="center"/>
              <w:rPr>
                <w:rFonts w:ascii="Arial" w:hAnsi="Arial"/>
                <w:sz w:val="18"/>
                <w:lang w:eastAsia="fr-FR"/>
              </w:rPr>
            </w:pPr>
            <w:r>
              <w:rPr>
                <w:rFonts w:ascii="Arial" w:hAnsi="Arial"/>
                <w:sz w:val="18"/>
                <w:lang w:eastAsia="fr-FR"/>
              </w:rPr>
              <w:t>L4</w:t>
            </w:r>
          </w:p>
        </w:tc>
        <w:tc>
          <w:tcPr>
            <w:tcW w:w="680" w:type="dxa"/>
            <w:tcBorders>
              <w:top w:val="single" w:sz="4" w:space="0" w:color="auto"/>
              <w:left w:val="single" w:sz="4" w:space="0" w:color="auto"/>
              <w:bottom w:val="single" w:sz="4" w:space="0" w:color="auto"/>
              <w:right w:val="single" w:sz="4" w:space="0" w:color="auto"/>
            </w:tcBorders>
            <w:hideMark/>
          </w:tcPr>
          <w:p w14:paraId="4001F9B2" w14:textId="77777777" w:rsidR="005B3091" w:rsidRDefault="005B3091" w:rsidP="008E2927">
            <w:pPr>
              <w:keepNext/>
              <w:keepLines/>
              <w:spacing w:after="0"/>
              <w:jc w:val="center"/>
              <w:rPr>
                <w:rFonts w:ascii="Arial" w:hAnsi="Arial"/>
                <w:sz w:val="18"/>
                <w:lang w:eastAsia="fr-FR"/>
              </w:rPr>
            </w:pPr>
            <w:r>
              <w:rPr>
                <w:rFonts w:ascii="Arial" w:hAnsi="Arial"/>
                <w:sz w:val="18"/>
                <w:lang w:eastAsia="fr-FR"/>
              </w:rPr>
              <w:t>xx</w:t>
            </w:r>
          </w:p>
        </w:tc>
        <w:tc>
          <w:tcPr>
            <w:tcW w:w="680" w:type="dxa"/>
            <w:tcBorders>
              <w:top w:val="single" w:sz="4" w:space="0" w:color="auto"/>
              <w:left w:val="single" w:sz="4" w:space="0" w:color="auto"/>
              <w:bottom w:val="single" w:sz="4" w:space="0" w:color="auto"/>
              <w:right w:val="single" w:sz="4" w:space="0" w:color="auto"/>
            </w:tcBorders>
            <w:hideMark/>
          </w:tcPr>
          <w:p w14:paraId="26D4F5CF" w14:textId="77777777" w:rsidR="005B3091" w:rsidRDefault="005B3091" w:rsidP="008E2927">
            <w:pPr>
              <w:keepNext/>
              <w:keepLines/>
              <w:spacing w:after="0"/>
              <w:jc w:val="center"/>
              <w:rPr>
                <w:rFonts w:ascii="Arial" w:hAnsi="Arial"/>
                <w:sz w:val="18"/>
                <w:lang w:eastAsia="fr-FR"/>
              </w:rPr>
            </w:pPr>
            <w:r>
              <w:rPr>
                <w:rFonts w:ascii="Arial" w:hAnsi="Arial"/>
                <w:sz w:val="18"/>
                <w:lang w:eastAsia="fr-FR"/>
              </w:rPr>
              <w:t>..</w:t>
            </w:r>
          </w:p>
        </w:tc>
        <w:tc>
          <w:tcPr>
            <w:tcW w:w="680" w:type="dxa"/>
            <w:tcBorders>
              <w:top w:val="single" w:sz="4" w:space="0" w:color="auto"/>
              <w:left w:val="single" w:sz="4" w:space="0" w:color="auto"/>
              <w:bottom w:val="single" w:sz="4" w:space="0" w:color="auto"/>
              <w:right w:val="single" w:sz="4" w:space="0" w:color="auto"/>
            </w:tcBorders>
            <w:hideMark/>
          </w:tcPr>
          <w:p w14:paraId="52E6DF5D" w14:textId="77777777" w:rsidR="005B3091" w:rsidRDefault="005B3091" w:rsidP="008E2927">
            <w:pPr>
              <w:keepNext/>
              <w:keepLines/>
              <w:spacing w:after="0"/>
              <w:jc w:val="center"/>
              <w:rPr>
                <w:rFonts w:ascii="Arial" w:hAnsi="Arial"/>
                <w:sz w:val="18"/>
                <w:lang w:eastAsia="fr-FR"/>
              </w:rPr>
            </w:pPr>
            <w:r>
              <w:rPr>
                <w:rFonts w:ascii="Arial" w:hAnsi="Arial"/>
                <w:sz w:val="18"/>
                <w:lang w:eastAsia="fr-FR"/>
              </w:rPr>
              <w:t>xx</w:t>
            </w:r>
          </w:p>
        </w:tc>
      </w:tr>
    </w:tbl>
    <w:p w14:paraId="597E1DB5" w14:textId="77777777" w:rsidR="005B3091" w:rsidRDefault="005B3091" w:rsidP="005B3091">
      <w:pPr>
        <w:pStyle w:val="B1"/>
      </w:pPr>
    </w:p>
    <w:p w14:paraId="63DE47E8" w14:textId="77777777" w:rsidR="005B3091" w:rsidRDefault="005B3091" w:rsidP="005B3091">
      <w:pPr>
        <w:pStyle w:val="B1"/>
      </w:pPr>
      <w:r>
        <w:t>13)</w:t>
      </w:r>
      <w:r>
        <w:tab/>
        <w:t>After step p) the ME updates EF</w:t>
      </w:r>
      <w:r>
        <w:rPr>
          <w:vertAlign w:val="subscript"/>
        </w:rPr>
        <w:t>5GS3GPPNSC</w:t>
      </w:r>
      <w:r>
        <w:t xml:space="preserve"> as shown below.</w:t>
      </w:r>
    </w:p>
    <w:p w14:paraId="61796FDD" w14:textId="77777777" w:rsidR="005B3091" w:rsidRDefault="005B3091" w:rsidP="005B3091">
      <w:pPr>
        <w:spacing w:after="120"/>
        <w:rPr>
          <w:b/>
        </w:rPr>
      </w:pPr>
      <w:r>
        <w:rPr>
          <w:b/>
        </w:rPr>
        <w:t>EF</w:t>
      </w:r>
      <w:r>
        <w:rPr>
          <w:b/>
          <w:vertAlign w:val="subscript"/>
        </w:rPr>
        <w:t>5GS3GPPNSC</w:t>
      </w:r>
      <w:r>
        <w:rPr>
          <w:b/>
        </w:rPr>
        <w:t xml:space="preserve"> (5GS 3GPP Access NAS Security Context)</w:t>
      </w:r>
    </w:p>
    <w:p w14:paraId="0AC5504C" w14:textId="77777777" w:rsidR="005B3091" w:rsidRDefault="005B3091" w:rsidP="005B3091">
      <w:pPr>
        <w:pStyle w:val="B1"/>
      </w:pPr>
      <w:r>
        <w:t>Logically:</w:t>
      </w:r>
    </w:p>
    <w:p w14:paraId="4EA6335F" w14:textId="77777777" w:rsidR="005B3091" w:rsidRDefault="005B3091" w:rsidP="005B3091">
      <w:pPr>
        <w:pStyle w:val="B2"/>
      </w:pPr>
      <w:r>
        <w:t>5GS NAS Security Context first record</w:t>
      </w:r>
    </w:p>
    <w:p w14:paraId="590DB374" w14:textId="77777777" w:rsidR="005B3091" w:rsidRDefault="005B3091" w:rsidP="005B3091">
      <w:pPr>
        <w:pStyle w:val="B3"/>
      </w:pPr>
      <w:proofErr w:type="spellStart"/>
      <w:r>
        <w:t>ngKSI</w:t>
      </w:r>
      <w:proofErr w:type="spellEnd"/>
      <w:r>
        <w:t>:</w:t>
      </w:r>
      <w:r>
        <w:tab/>
        <w:t>001</w:t>
      </w:r>
    </w:p>
    <w:p w14:paraId="7DAA5136" w14:textId="77777777" w:rsidR="005B3091" w:rsidRDefault="005B3091" w:rsidP="005B3091">
      <w:pPr>
        <w:pStyle w:val="B3"/>
        <w:rPr>
          <w:vertAlign w:val="subscript"/>
        </w:rPr>
      </w:pPr>
      <w:r>
        <w:t>K</w:t>
      </w:r>
      <w:r>
        <w:rPr>
          <w:vertAlign w:val="subscript"/>
        </w:rPr>
        <w:t>AMF</w:t>
      </w:r>
      <w:r>
        <w:t>:</w:t>
      </w:r>
      <w:r>
        <w:rPr>
          <w:vertAlign w:val="subscript"/>
        </w:rPr>
        <w:tab/>
      </w:r>
      <w:r>
        <w:t>value not checked</w:t>
      </w:r>
    </w:p>
    <w:p w14:paraId="09FA904A" w14:textId="77777777" w:rsidR="005B3091" w:rsidRDefault="005B3091" w:rsidP="005B3091">
      <w:pPr>
        <w:pStyle w:val="B3"/>
      </w:pPr>
      <w:r>
        <w:t>Uplink NAS count:</w:t>
      </w:r>
      <w:r>
        <w:tab/>
        <w:t>any value</w:t>
      </w:r>
    </w:p>
    <w:p w14:paraId="6C7E0A2C" w14:textId="77777777" w:rsidR="005B3091" w:rsidRDefault="005B3091" w:rsidP="005B3091">
      <w:pPr>
        <w:pStyle w:val="B3"/>
      </w:pPr>
      <w:r>
        <w:t>Downlink NAS count:</w:t>
      </w:r>
      <w:r>
        <w:tab/>
        <w:t>any value</w:t>
      </w:r>
    </w:p>
    <w:p w14:paraId="3A592907" w14:textId="77777777" w:rsidR="005B3091" w:rsidRDefault="005B3091" w:rsidP="005B3091">
      <w:pPr>
        <w:pStyle w:val="B3"/>
      </w:pPr>
      <w:r>
        <w:t>Identifiers of selected NAS integrity</w:t>
      </w:r>
      <w:r>
        <w:br/>
        <w:t>and encryption algorithms:</w:t>
      </w:r>
      <w:r>
        <w:tab/>
        <w:t>any value</w:t>
      </w:r>
    </w:p>
    <w:p w14:paraId="0987D2E1" w14:textId="4F71CCD8" w:rsidR="005B3091" w:rsidRDefault="005B3091" w:rsidP="005B3091">
      <w:pPr>
        <w:pStyle w:val="B3"/>
        <w:rPr>
          <w:ins w:id="59" w:author="COMPRION" w:date="2023-11-02T10:06:00Z"/>
        </w:rPr>
      </w:pPr>
      <w:r>
        <w:t>Identifiers of selected EPS NAS</w:t>
      </w:r>
      <w:r>
        <w:br/>
        <w:t>integrity and encryption algorithms</w:t>
      </w:r>
      <w:r>
        <w:br/>
        <w:t>for use after mobility to EPS:</w:t>
      </w:r>
      <w:r>
        <w:tab/>
        <w:t>any value</w:t>
      </w:r>
    </w:p>
    <w:p w14:paraId="5BCC6863" w14:textId="52A08047" w:rsidR="008E2927" w:rsidRDefault="008E2927" w:rsidP="008E2927">
      <w:pPr>
        <w:pStyle w:val="B3"/>
        <w:keepNext/>
      </w:pPr>
      <w:ins w:id="60" w:author="COMPRION" w:date="2023-11-02T10:06:00Z">
        <w:r>
          <w:lastRenderedPageBreak/>
          <w:t>Coding:</w:t>
        </w:r>
      </w:ins>
    </w:p>
    <w:p w14:paraId="3AB1B357" w14:textId="7A093CE3" w:rsidR="005B3091" w:rsidDel="008E2927" w:rsidRDefault="005B3091" w:rsidP="005B3091">
      <w:pPr>
        <w:keepNext/>
        <w:keepLines/>
        <w:spacing w:after="0"/>
        <w:jc w:val="center"/>
        <w:rPr>
          <w:del w:id="61" w:author="COMPRION" w:date="2023-11-02T10:06:00Z"/>
          <w:rFonts w:ascii="Arial" w:hAnsi="Arial"/>
          <w:b/>
          <w:sz w:val="8"/>
          <w:szCs w:val="8"/>
        </w:rPr>
      </w:pPr>
    </w:p>
    <w:tbl>
      <w:tblPr>
        <w:tblW w:w="0" w:type="auto"/>
        <w:tblInd w:w="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tblGrid>
      <w:tr w:rsidR="005B3091" w14:paraId="3609EBA6" w14:textId="77777777" w:rsidTr="008E2927">
        <w:tc>
          <w:tcPr>
            <w:tcW w:w="959" w:type="dxa"/>
            <w:tcBorders>
              <w:top w:val="single" w:sz="4" w:space="0" w:color="auto"/>
              <w:left w:val="single" w:sz="4" w:space="0" w:color="auto"/>
              <w:bottom w:val="single" w:sz="4" w:space="0" w:color="auto"/>
              <w:right w:val="single" w:sz="4" w:space="0" w:color="auto"/>
            </w:tcBorders>
            <w:hideMark/>
          </w:tcPr>
          <w:p w14:paraId="4E39F3E3" w14:textId="5D4FFFDE" w:rsidR="005B3091" w:rsidRDefault="005B3091" w:rsidP="004F7239">
            <w:pPr>
              <w:keepNext/>
              <w:keepLines/>
              <w:spacing w:after="0"/>
              <w:rPr>
                <w:rFonts w:ascii="Arial" w:hAnsi="Arial"/>
                <w:b/>
                <w:sz w:val="18"/>
                <w:lang w:eastAsia="en-GB"/>
              </w:rPr>
            </w:pPr>
            <w:del w:id="62" w:author="COMPRION" w:date="2023-11-02T10:07:00Z">
              <w:r w:rsidDel="008E2927">
                <w:rPr>
                  <w:rFonts w:ascii="Arial" w:hAnsi="Arial"/>
                  <w:b/>
                  <w:sz w:val="18"/>
                  <w:lang w:eastAsia="en-GB"/>
                </w:rPr>
                <w:delText>Coding:</w:delText>
              </w:r>
            </w:del>
            <w:ins w:id="63" w:author="COMPRION" w:date="2023-11-02T10:07:00Z">
              <w:r w:rsidR="008E2927">
                <w:rPr>
                  <w:rFonts w:ascii="Arial" w:hAnsi="Arial"/>
                  <w:b/>
                  <w:sz w:val="18"/>
                  <w:lang w:eastAsia="en-GB"/>
                </w:rPr>
                <w:t>Byte</w:t>
              </w:r>
            </w:ins>
          </w:p>
        </w:tc>
        <w:tc>
          <w:tcPr>
            <w:tcW w:w="680" w:type="dxa"/>
            <w:tcBorders>
              <w:top w:val="single" w:sz="4" w:space="0" w:color="auto"/>
              <w:left w:val="single" w:sz="4" w:space="0" w:color="auto"/>
              <w:bottom w:val="single" w:sz="4" w:space="0" w:color="auto"/>
              <w:right w:val="single" w:sz="4" w:space="0" w:color="auto"/>
            </w:tcBorders>
            <w:hideMark/>
          </w:tcPr>
          <w:p w14:paraId="204E18CB" w14:textId="77777777" w:rsidR="005B3091" w:rsidRDefault="005B3091" w:rsidP="008E2927">
            <w:pPr>
              <w:keepNext/>
              <w:keepLines/>
              <w:spacing w:after="0"/>
              <w:jc w:val="center"/>
              <w:rPr>
                <w:rFonts w:ascii="Arial" w:hAnsi="Arial"/>
                <w:b/>
                <w:sz w:val="18"/>
                <w:lang w:eastAsia="en-GB"/>
              </w:rPr>
            </w:pPr>
            <w:r>
              <w:rPr>
                <w:rFonts w:ascii="Arial" w:hAnsi="Arial"/>
                <w:b/>
                <w:sz w:val="18"/>
                <w:lang w:eastAsia="en-GB"/>
              </w:rPr>
              <w:t>B1</w:t>
            </w:r>
          </w:p>
        </w:tc>
        <w:tc>
          <w:tcPr>
            <w:tcW w:w="680" w:type="dxa"/>
            <w:tcBorders>
              <w:top w:val="single" w:sz="4" w:space="0" w:color="auto"/>
              <w:left w:val="single" w:sz="4" w:space="0" w:color="auto"/>
              <w:bottom w:val="single" w:sz="4" w:space="0" w:color="auto"/>
              <w:right w:val="single" w:sz="4" w:space="0" w:color="auto"/>
            </w:tcBorders>
            <w:hideMark/>
          </w:tcPr>
          <w:p w14:paraId="6F19E89A" w14:textId="77777777" w:rsidR="005B3091" w:rsidRDefault="005B3091" w:rsidP="008E2927">
            <w:pPr>
              <w:keepNext/>
              <w:keepLines/>
              <w:spacing w:after="0"/>
              <w:jc w:val="center"/>
              <w:rPr>
                <w:rFonts w:ascii="Arial" w:hAnsi="Arial"/>
                <w:b/>
                <w:sz w:val="18"/>
                <w:lang w:eastAsia="en-GB"/>
              </w:rPr>
            </w:pPr>
            <w:r>
              <w:rPr>
                <w:rFonts w:ascii="Arial" w:hAnsi="Arial"/>
                <w:b/>
                <w:sz w:val="18"/>
                <w:lang w:eastAsia="en-GB"/>
              </w:rPr>
              <w:t>B2</w:t>
            </w:r>
          </w:p>
        </w:tc>
        <w:tc>
          <w:tcPr>
            <w:tcW w:w="680" w:type="dxa"/>
            <w:tcBorders>
              <w:top w:val="single" w:sz="4" w:space="0" w:color="auto"/>
              <w:left w:val="single" w:sz="4" w:space="0" w:color="auto"/>
              <w:bottom w:val="single" w:sz="4" w:space="0" w:color="auto"/>
              <w:right w:val="single" w:sz="4" w:space="0" w:color="auto"/>
            </w:tcBorders>
            <w:hideMark/>
          </w:tcPr>
          <w:p w14:paraId="4FFD5960" w14:textId="77777777" w:rsidR="005B3091" w:rsidRDefault="005B3091" w:rsidP="008E2927">
            <w:pPr>
              <w:keepNext/>
              <w:keepLines/>
              <w:spacing w:after="0"/>
              <w:jc w:val="center"/>
              <w:rPr>
                <w:rFonts w:ascii="Arial" w:hAnsi="Arial"/>
                <w:b/>
                <w:sz w:val="18"/>
                <w:lang w:eastAsia="en-GB"/>
              </w:rPr>
            </w:pPr>
            <w:r>
              <w:rPr>
                <w:rFonts w:ascii="Arial" w:hAnsi="Arial"/>
                <w:b/>
                <w:sz w:val="18"/>
                <w:lang w:eastAsia="en-GB"/>
              </w:rPr>
              <w:t>B3</w:t>
            </w:r>
          </w:p>
        </w:tc>
        <w:tc>
          <w:tcPr>
            <w:tcW w:w="680" w:type="dxa"/>
            <w:tcBorders>
              <w:top w:val="single" w:sz="4" w:space="0" w:color="auto"/>
              <w:left w:val="single" w:sz="4" w:space="0" w:color="auto"/>
              <w:bottom w:val="single" w:sz="4" w:space="0" w:color="auto"/>
              <w:right w:val="single" w:sz="4" w:space="0" w:color="auto"/>
            </w:tcBorders>
            <w:hideMark/>
          </w:tcPr>
          <w:p w14:paraId="455A9469" w14:textId="77777777" w:rsidR="005B3091" w:rsidRDefault="005B3091" w:rsidP="008E2927">
            <w:pPr>
              <w:keepNext/>
              <w:keepLines/>
              <w:spacing w:after="0"/>
              <w:jc w:val="center"/>
              <w:rPr>
                <w:rFonts w:ascii="Arial" w:hAnsi="Arial"/>
                <w:b/>
                <w:sz w:val="18"/>
                <w:lang w:eastAsia="en-GB"/>
              </w:rPr>
            </w:pPr>
            <w:r>
              <w:rPr>
                <w:rFonts w:ascii="Arial" w:hAnsi="Arial"/>
                <w:b/>
                <w:sz w:val="18"/>
                <w:lang w:eastAsia="en-GB"/>
              </w:rPr>
              <w:t>B4</w:t>
            </w:r>
          </w:p>
        </w:tc>
        <w:tc>
          <w:tcPr>
            <w:tcW w:w="680" w:type="dxa"/>
            <w:tcBorders>
              <w:top w:val="single" w:sz="4" w:space="0" w:color="auto"/>
              <w:left w:val="single" w:sz="4" w:space="0" w:color="auto"/>
              <w:bottom w:val="single" w:sz="4" w:space="0" w:color="auto"/>
              <w:right w:val="single" w:sz="4" w:space="0" w:color="auto"/>
            </w:tcBorders>
            <w:hideMark/>
          </w:tcPr>
          <w:p w14:paraId="3EFC667F" w14:textId="77777777" w:rsidR="005B3091" w:rsidRDefault="005B3091" w:rsidP="008E2927">
            <w:pPr>
              <w:keepNext/>
              <w:keepLines/>
              <w:spacing w:after="0"/>
              <w:jc w:val="center"/>
              <w:rPr>
                <w:rFonts w:ascii="Arial" w:hAnsi="Arial"/>
                <w:b/>
                <w:sz w:val="18"/>
                <w:lang w:eastAsia="en-GB"/>
              </w:rPr>
            </w:pPr>
            <w:r>
              <w:rPr>
                <w:rFonts w:ascii="Arial" w:hAnsi="Arial"/>
                <w:b/>
                <w:sz w:val="18"/>
                <w:lang w:eastAsia="en-GB"/>
              </w:rPr>
              <w:t>B5</w:t>
            </w:r>
          </w:p>
        </w:tc>
        <w:tc>
          <w:tcPr>
            <w:tcW w:w="680" w:type="dxa"/>
            <w:tcBorders>
              <w:top w:val="single" w:sz="4" w:space="0" w:color="auto"/>
              <w:left w:val="single" w:sz="4" w:space="0" w:color="auto"/>
              <w:bottom w:val="single" w:sz="4" w:space="0" w:color="auto"/>
              <w:right w:val="single" w:sz="4" w:space="0" w:color="auto"/>
            </w:tcBorders>
            <w:hideMark/>
          </w:tcPr>
          <w:p w14:paraId="73F4F49E" w14:textId="77777777" w:rsidR="005B3091" w:rsidRDefault="005B3091" w:rsidP="008E2927">
            <w:pPr>
              <w:keepNext/>
              <w:keepLines/>
              <w:spacing w:after="0"/>
              <w:jc w:val="center"/>
              <w:rPr>
                <w:rFonts w:ascii="Arial" w:hAnsi="Arial"/>
                <w:b/>
                <w:sz w:val="18"/>
                <w:lang w:eastAsia="en-GB"/>
              </w:rPr>
            </w:pPr>
            <w:r>
              <w:rPr>
                <w:rFonts w:ascii="Arial" w:hAnsi="Arial"/>
                <w:b/>
                <w:sz w:val="18"/>
                <w:lang w:eastAsia="en-GB"/>
              </w:rPr>
              <w:t>B6</w:t>
            </w:r>
          </w:p>
        </w:tc>
        <w:tc>
          <w:tcPr>
            <w:tcW w:w="680" w:type="dxa"/>
            <w:tcBorders>
              <w:top w:val="single" w:sz="4" w:space="0" w:color="auto"/>
              <w:left w:val="single" w:sz="4" w:space="0" w:color="auto"/>
              <w:bottom w:val="single" w:sz="4" w:space="0" w:color="auto"/>
              <w:right w:val="single" w:sz="4" w:space="0" w:color="auto"/>
            </w:tcBorders>
            <w:hideMark/>
          </w:tcPr>
          <w:p w14:paraId="1759537A" w14:textId="77777777" w:rsidR="005B3091" w:rsidRDefault="005B3091" w:rsidP="008E2927">
            <w:pPr>
              <w:keepNext/>
              <w:keepLines/>
              <w:spacing w:after="0"/>
              <w:jc w:val="center"/>
              <w:rPr>
                <w:rFonts w:ascii="Arial" w:hAnsi="Arial"/>
                <w:b/>
                <w:sz w:val="18"/>
                <w:lang w:eastAsia="en-GB"/>
              </w:rPr>
            </w:pPr>
            <w:r>
              <w:rPr>
                <w:rFonts w:ascii="Arial" w:hAnsi="Arial"/>
                <w:b/>
                <w:sz w:val="18"/>
                <w:lang w:eastAsia="en-GB"/>
              </w:rPr>
              <w:t>B7</w:t>
            </w:r>
          </w:p>
        </w:tc>
        <w:tc>
          <w:tcPr>
            <w:tcW w:w="680" w:type="dxa"/>
            <w:tcBorders>
              <w:top w:val="single" w:sz="4" w:space="0" w:color="auto"/>
              <w:left w:val="single" w:sz="4" w:space="0" w:color="auto"/>
              <w:bottom w:val="single" w:sz="4" w:space="0" w:color="auto"/>
              <w:right w:val="single" w:sz="4" w:space="0" w:color="auto"/>
            </w:tcBorders>
            <w:hideMark/>
          </w:tcPr>
          <w:p w14:paraId="58E42F62" w14:textId="77777777" w:rsidR="005B3091" w:rsidRDefault="005B3091" w:rsidP="008E2927">
            <w:pPr>
              <w:keepNext/>
              <w:keepLines/>
              <w:spacing w:after="0"/>
              <w:jc w:val="center"/>
              <w:rPr>
                <w:rFonts w:ascii="Arial" w:hAnsi="Arial"/>
                <w:b/>
                <w:sz w:val="18"/>
                <w:lang w:eastAsia="en-GB"/>
              </w:rPr>
            </w:pPr>
            <w:r>
              <w:rPr>
                <w:rFonts w:ascii="Arial" w:hAnsi="Arial"/>
                <w:b/>
                <w:sz w:val="18"/>
                <w:lang w:eastAsia="en-GB"/>
              </w:rPr>
              <w:t>B8</w:t>
            </w:r>
          </w:p>
        </w:tc>
        <w:tc>
          <w:tcPr>
            <w:tcW w:w="680" w:type="dxa"/>
            <w:tcBorders>
              <w:top w:val="single" w:sz="4" w:space="0" w:color="auto"/>
              <w:left w:val="single" w:sz="4" w:space="0" w:color="auto"/>
              <w:bottom w:val="single" w:sz="4" w:space="0" w:color="auto"/>
              <w:right w:val="single" w:sz="4" w:space="0" w:color="auto"/>
            </w:tcBorders>
            <w:hideMark/>
          </w:tcPr>
          <w:p w14:paraId="44FAA80E" w14:textId="77777777" w:rsidR="005B3091" w:rsidRDefault="005B3091" w:rsidP="008E2927">
            <w:pPr>
              <w:keepNext/>
              <w:keepLines/>
              <w:spacing w:after="0"/>
              <w:jc w:val="center"/>
              <w:rPr>
                <w:rFonts w:ascii="Arial" w:hAnsi="Arial"/>
                <w:b/>
                <w:sz w:val="18"/>
                <w:lang w:eastAsia="en-GB"/>
              </w:rPr>
            </w:pPr>
            <w:r>
              <w:rPr>
                <w:rFonts w:ascii="Arial" w:hAnsi="Arial"/>
                <w:b/>
                <w:sz w:val="18"/>
                <w:lang w:eastAsia="en-GB"/>
              </w:rPr>
              <w:t>B9</w:t>
            </w:r>
          </w:p>
        </w:tc>
        <w:tc>
          <w:tcPr>
            <w:tcW w:w="680" w:type="dxa"/>
            <w:tcBorders>
              <w:top w:val="single" w:sz="4" w:space="0" w:color="auto"/>
              <w:left w:val="single" w:sz="4" w:space="0" w:color="auto"/>
              <w:bottom w:val="single" w:sz="4" w:space="0" w:color="auto"/>
              <w:right w:val="single" w:sz="4" w:space="0" w:color="auto"/>
            </w:tcBorders>
            <w:hideMark/>
          </w:tcPr>
          <w:p w14:paraId="5F0DF8AD" w14:textId="77777777" w:rsidR="005B3091" w:rsidRDefault="005B3091" w:rsidP="008E2927">
            <w:pPr>
              <w:keepNext/>
              <w:keepLines/>
              <w:spacing w:after="0"/>
              <w:jc w:val="center"/>
              <w:rPr>
                <w:rFonts w:ascii="Arial" w:hAnsi="Arial"/>
                <w:b/>
                <w:sz w:val="18"/>
                <w:lang w:eastAsia="en-GB"/>
              </w:rPr>
            </w:pPr>
            <w:proofErr w:type="spellStart"/>
            <w:r>
              <w:rPr>
                <w:rFonts w:ascii="Arial" w:hAnsi="Arial"/>
                <w:b/>
                <w:sz w:val="18"/>
                <w:lang w:eastAsia="en-GB"/>
              </w:rPr>
              <w:t>Bx</w:t>
            </w:r>
            <w:proofErr w:type="spellEnd"/>
          </w:p>
        </w:tc>
      </w:tr>
      <w:tr w:rsidR="005B3091" w14:paraId="7BB07CCC" w14:textId="77777777" w:rsidTr="008E2927">
        <w:tc>
          <w:tcPr>
            <w:tcW w:w="959" w:type="dxa"/>
            <w:tcBorders>
              <w:top w:val="single" w:sz="4" w:space="0" w:color="auto"/>
              <w:left w:val="single" w:sz="4" w:space="0" w:color="auto"/>
              <w:bottom w:val="single" w:sz="4" w:space="0" w:color="auto"/>
              <w:right w:val="single" w:sz="4" w:space="0" w:color="auto"/>
            </w:tcBorders>
            <w:hideMark/>
          </w:tcPr>
          <w:p w14:paraId="35A2213D" w14:textId="77777777" w:rsidR="005B3091" w:rsidRDefault="005B3091" w:rsidP="004F7239">
            <w:pPr>
              <w:keepNext/>
              <w:keepLines/>
              <w:spacing w:after="0"/>
              <w:rPr>
                <w:rFonts w:ascii="Arial" w:hAnsi="Arial"/>
                <w:sz w:val="18"/>
                <w:lang w:eastAsia="en-GB"/>
              </w:rPr>
            </w:pPr>
            <w:r>
              <w:rPr>
                <w:rFonts w:ascii="Arial" w:hAnsi="Arial"/>
                <w:sz w:val="18"/>
                <w:lang w:eastAsia="en-GB"/>
              </w:rPr>
              <w:t>Hex</w:t>
            </w:r>
          </w:p>
        </w:tc>
        <w:tc>
          <w:tcPr>
            <w:tcW w:w="680" w:type="dxa"/>
            <w:tcBorders>
              <w:top w:val="single" w:sz="4" w:space="0" w:color="auto"/>
              <w:left w:val="single" w:sz="4" w:space="0" w:color="auto"/>
              <w:bottom w:val="single" w:sz="4" w:space="0" w:color="auto"/>
              <w:right w:val="single" w:sz="4" w:space="0" w:color="auto"/>
            </w:tcBorders>
            <w:hideMark/>
          </w:tcPr>
          <w:p w14:paraId="27E1E426" w14:textId="77777777" w:rsidR="005B3091" w:rsidRDefault="005B3091" w:rsidP="008E2927">
            <w:pPr>
              <w:keepNext/>
              <w:keepLines/>
              <w:spacing w:after="0"/>
              <w:jc w:val="center"/>
              <w:rPr>
                <w:rFonts w:ascii="Arial" w:hAnsi="Arial"/>
                <w:sz w:val="18"/>
                <w:lang w:eastAsia="en-GB"/>
              </w:rPr>
            </w:pPr>
            <w:r>
              <w:rPr>
                <w:rFonts w:ascii="Arial" w:hAnsi="Arial"/>
                <w:sz w:val="18"/>
                <w:lang w:eastAsia="en-GB"/>
              </w:rPr>
              <w:t>A0</w:t>
            </w:r>
          </w:p>
        </w:tc>
        <w:tc>
          <w:tcPr>
            <w:tcW w:w="680" w:type="dxa"/>
            <w:tcBorders>
              <w:top w:val="single" w:sz="4" w:space="0" w:color="auto"/>
              <w:left w:val="single" w:sz="4" w:space="0" w:color="auto"/>
              <w:bottom w:val="single" w:sz="4" w:space="0" w:color="auto"/>
              <w:right w:val="single" w:sz="4" w:space="0" w:color="auto"/>
            </w:tcBorders>
            <w:hideMark/>
          </w:tcPr>
          <w:p w14:paraId="1FFA481E" w14:textId="77777777" w:rsidR="005B3091" w:rsidRDefault="005B3091" w:rsidP="008E2927">
            <w:pPr>
              <w:keepNext/>
              <w:keepLines/>
              <w:spacing w:after="0"/>
              <w:jc w:val="center"/>
              <w:rPr>
                <w:rFonts w:ascii="Arial" w:hAnsi="Arial"/>
                <w:sz w:val="18"/>
                <w:lang w:eastAsia="en-GB"/>
              </w:rPr>
            </w:pPr>
            <w:r>
              <w:rPr>
                <w:rFonts w:ascii="Arial" w:hAnsi="Arial"/>
                <w:sz w:val="18"/>
                <w:lang w:eastAsia="en-GB"/>
              </w:rPr>
              <w:t>xx</w:t>
            </w:r>
          </w:p>
        </w:tc>
        <w:tc>
          <w:tcPr>
            <w:tcW w:w="680" w:type="dxa"/>
            <w:tcBorders>
              <w:top w:val="single" w:sz="4" w:space="0" w:color="auto"/>
              <w:left w:val="single" w:sz="4" w:space="0" w:color="auto"/>
              <w:bottom w:val="single" w:sz="4" w:space="0" w:color="auto"/>
              <w:right w:val="single" w:sz="4" w:space="0" w:color="auto"/>
            </w:tcBorders>
            <w:hideMark/>
          </w:tcPr>
          <w:p w14:paraId="5FAD7738" w14:textId="77777777" w:rsidR="005B3091" w:rsidRDefault="005B3091" w:rsidP="008E2927">
            <w:pPr>
              <w:keepNext/>
              <w:keepLines/>
              <w:spacing w:after="0"/>
              <w:jc w:val="center"/>
              <w:rPr>
                <w:rFonts w:ascii="Arial" w:hAnsi="Arial"/>
                <w:sz w:val="18"/>
                <w:lang w:eastAsia="en-GB"/>
              </w:rPr>
            </w:pPr>
            <w:r>
              <w:rPr>
                <w:rFonts w:ascii="Arial" w:hAnsi="Arial"/>
                <w:sz w:val="18"/>
                <w:lang w:eastAsia="en-GB"/>
              </w:rPr>
              <w:t>80</w:t>
            </w:r>
          </w:p>
        </w:tc>
        <w:tc>
          <w:tcPr>
            <w:tcW w:w="680" w:type="dxa"/>
            <w:tcBorders>
              <w:top w:val="single" w:sz="4" w:space="0" w:color="auto"/>
              <w:left w:val="single" w:sz="4" w:space="0" w:color="auto"/>
              <w:bottom w:val="single" w:sz="4" w:space="0" w:color="auto"/>
              <w:right w:val="single" w:sz="4" w:space="0" w:color="auto"/>
            </w:tcBorders>
            <w:hideMark/>
          </w:tcPr>
          <w:p w14:paraId="1CC394C2" w14:textId="77777777" w:rsidR="005B3091" w:rsidRDefault="005B3091" w:rsidP="008E2927">
            <w:pPr>
              <w:keepNext/>
              <w:keepLines/>
              <w:spacing w:after="0"/>
              <w:jc w:val="center"/>
              <w:rPr>
                <w:rFonts w:ascii="Arial" w:hAnsi="Arial"/>
                <w:sz w:val="18"/>
                <w:lang w:eastAsia="en-GB"/>
              </w:rPr>
            </w:pPr>
            <w:r>
              <w:rPr>
                <w:rFonts w:ascii="Arial" w:hAnsi="Arial"/>
                <w:sz w:val="18"/>
                <w:lang w:eastAsia="en-GB"/>
              </w:rPr>
              <w:t>01</w:t>
            </w:r>
          </w:p>
        </w:tc>
        <w:tc>
          <w:tcPr>
            <w:tcW w:w="680" w:type="dxa"/>
            <w:tcBorders>
              <w:top w:val="single" w:sz="4" w:space="0" w:color="auto"/>
              <w:left w:val="single" w:sz="4" w:space="0" w:color="auto"/>
              <w:bottom w:val="single" w:sz="4" w:space="0" w:color="auto"/>
              <w:right w:val="single" w:sz="4" w:space="0" w:color="auto"/>
            </w:tcBorders>
            <w:hideMark/>
          </w:tcPr>
          <w:p w14:paraId="162EA228" w14:textId="77777777" w:rsidR="005B3091" w:rsidRDefault="005B3091" w:rsidP="008E2927">
            <w:pPr>
              <w:keepNext/>
              <w:keepLines/>
              <w:spacing w:after="0"/>
              <w:jc w:val="center"/>
              <w:rPr>
                <w:rFonts w:ascii="Arial" w:hAnsi="Arial"/>
                <w:sz w:val="18"/>
                <w:lang w:eastAsia="en-GB"/>
              </w:rPr>
            </w:pPr>
            <w:r>
              <w:rPr>
                <w:rFonts w:ascii="Arial" w:hAnsi="Arial"/>
                <w:sz w:val="18"/>
                <w:lang w:eastAsia="en-GB"/>
              </w:rPr>
              <w:t>0</w:t>
            </w:r>
            <w:ins w:id="64" w:author="Udo Willenbrink" w:date="2023-10-30T16:18:00Z">
              <w:r>
                <w:rPr>
                  <w:rFonts w:ascii="Arial" w:hAnsi="Arial"/>
                  <w:sz w:val="18"/>
                  <w:lang w:eastAsia="en-GB"/>
                </w:rPr>
                <w:t>1</w:t>
              </w:r>
            </w:ins>
            <w:del w:id="65" w:author="Udo Willenbrink" w:date="2023-10-30T16:18:00Z">
              <w:r w:rsidDel="00694B9D">
                <w:rPr>
                  <w:rFonts w:ascii="Arial" w:hAnsi="Arial"/>
                  <w:sz w:val="18"/>
                  <w:lang w:eastAsia="en-GB"/>
                </w:rPr>
                <w:delText>0</w:delText>
              </w:r>
            </w:del>
          </w:p>
        </w:tc>
        <w:tc>
          <w:tcPr>
            <w:tcW w:w="680" w:type="dxa"/>
            <w:tcBorders>
              <w:top w:val="single" w:sz="4" w:space="0" w:color="auto"/>
              <w:left w:val="single" w:sz="4" w:space="0" w:color="auto"/>
              <w:bottom w:val="single" w:sz="4" w:space="0" w:color="auto"/>
              <w:right w:val="single" w:sz="4" w:space="0" w:color="auto"/>
            </w:tcBorders>
            <w:hideMark/>
          </w:tcPr>
          <w:p w14:paraId="160F9D8B" w14:textId="77777777" w:rsidR="005B3091" w:rsidRDefault="005B3091" w:rsidP="008E2927">
            <w:pPr>
              <w:keepNext/>
              <w:keepLines/>
              <w:spacing w:after="0"/>
              <w:jc w:val="center"/>
              <w:rPr>
                <w:rFonts w:ascii="Arial" w:hAnsi="Arial"/>
                <w:sz w:val="18"/>
                <w:lang w:eastAsia="en-GB"/>
              </w:rPr>
            </w:pPr>
            <w:r>
              <w:rPr>
                <w:rFonts w:ascii="Arial" w:hAnsi="Arial"/>
                <w:sz w:val="18"/>
                <w:lang w:eastAsia="en-GB"/>
              </w:rPr>
              <w:t>81</w:t>
            </w:r>
          </w:p>
        </w:tc>
        <w:tc>
          <w:tcPr>
            <w:tcW w:w="680" w:type="dxa"/>
            <w:tcBorders>
              <w:top w:val="single" w:sz="4" w:space="0" w:color="auto"/>
              <w:left w:val="single" w:sz="4" w:space="0" w:color="auto"/>
              <w:bottom w:val="single" w:sz="4" w:space="0" w:color="auto"/>
              <w:right w:val="single" w:sz="4" w:space="0" w:color="auto"/>
            </w:tcBorders>
            <w:hideMark/>
          </w:tcPr>
          <w:p w14:paraId="701B9C22" w14:textId="77777777" w:rsidR="005B3091" w:rsidRDefault="005B3091" w:rsidP="008E2927">
            <w:pPr>
              <w:keepNext/>
              <w:keepLines/>
              <w:spacing w:after="0"/>
              <w:jc w:val="center"/>
              <w:rPr>
                <w:rFonts w:ascii="Arial" w:hAnsi="Arial"/>
                <w:sz w:val="18"/>
                <w:lang w:eastAsia="en-GB"/>
              </w:rPr>
            </w:pPr>
            <w:r>
              <w:rPr>
                <w:rFonts w:ascii="Arial" w:hAnsi="Arial"/>
                <w:sz w:val="18"/>
                <w:lang w:eastAsia="en-GB"/>
              </w:rPr>
              <w:t>xx</w:t>
            </w:r>
          </w:p>
        </w:tc>
        <w:tc>
          <w:tcPr>
            <w:tcW w:w="680" w:type="dxa"/>
            <w:tcBorders>
              <w:top w:val="single" w:sz="4" w:space="0" w:color="auto"/>
              <w:left w:val="single" w:sz="4" w:space="0" w:color="auto"/>
              <w:bottom w:val="single" w:sz="4" w:space="0" w:color="auto"/>
              <w:right w:val="single" w:sz="4" w:space="0" w:color="auto"/>
            </w:tcBorders>
            <w:hideMark/>
          </w:tcPr>
          <w:p w14:paraId="6E41BEDB" w14:textId="77777777" w:rsidR="005B3091" w:rsidRDefault="005B3091" w:rsidP="008E2927">
            <w:pPr>
              <w:keepNext/>
              <w:keepLines/>
              <w:spacing w:after="0"/>
              <w:jc w:val="center"/>
              <w:rPr>
                <w:rFonts w:ascii="Arial" w:hAnsi="Arial"/>
                <w:sz w:val="18"/>
                <w:lang w:eastAsia="en-GB"/>
              </w:rPr>
            </w:pPr>
            <w:r>
              <w:rPr>
                <w:rFonts w:ascii="Arial" w:hAnsi="Arial"/>
                <w:sz w:val="18"/>
                <w:lang w:eastAsia="en-GB"/>
              </w:rPr>
              <w:t>xx</w:t>
            </w:r>
          </w:p>
        </w:tc>
        <w:tc>
          <w:tcPr>
            <w:tcW w:w="680" w:type="dxa"/>
            <w:tcBorders>
              <w:top w:val="single" w:sz="4" w:space="0" w:color="auto"/>
              <w:left w:val="single" w:sz="4" w:space="0" w:color="auto"/>
              <w:bottom w:val="single" w:sz="4" w:space="0" w:color="auto"/>
              <w:right w:val="single" w:sz="4" w:space="0" w:color="auto"/>
            </w:tcBorders>
            <w:hideMark/>
          </w:tcPr>
          <w:p w14:paraId="6B43D729" w14:textId="77777777" w:rsidR="005B3091" w:rsidRDefault="005B3091" w:rsidP="008E2927">
            <w:pPr>
              <w:keepNext/>
              <w:keepLines/>
              <w:spacing w:after="0"/>
              <w:jc w:val="center"/>
              <w:rPr>
                <w:rFonts w:ascii="Arial" w:hAnsi="Arial"/>
                <w:sz w:val="18"/>
                <w:lang w:eastAsia="en-GB"/>
              </w:rPr>
            </w:pPr>
            <w:r>
              <w:rPr>
                <w:rFonts w:ascii="Arial" w:hAnsi="Arial"/>
                <w:sz w:val="18"/>
                <w:lang w:eastAsia="en-GB"/>
              </w:rPr>
              <w:t>…</w:t>
            </w:r>
          </w:p>
        </w:tc>
        <w:tc>
          <w:tcPr>
            <w:tcW w:w="680" w:type="dxa"/>
            <w:tcBorders>
              <w:top w:val="single" w:sz="4" w:space="0" w:color="auto"/>
              <w:left w:val="single" w:sz="4" w:space="0" w:color="auto"/>
              <w:bottom w:val="single" w:sz="4" w:space="0" w:color="auto"/>
              <w:right w:val="single" w:sz="4" w:space="0" w:color="auto"/>
            </w:tcBorders>
            <w:hideMark/>
          </w:tcPr>
          <w:p w14:paraId="24A226A0" w14:textId="77777777" w:rsidR="005B3091" w:rsidRDefault="005B3091" w:rsidP="008E2927">
            <w:pPr>
              <w:keepNext/>
              <w:keepLines/>
              <w:spacing w:after="0"/>
              <w:jc w:val="center"/>
              <w:rPr>
                <w:rFonts w:ascii="Arial" w:hAnsi="Arial"/>
                <w:sz w:val="18"/>
                <w:lang w:eastAsia="en-GB"/>
              </w:rPr>
            </w:pPr>
            <w:r>
              <w:rPr>
                <w:rFonts w:ascii="Arial" w:hAnsi="Arial"/>
                <w:sz w:val="18"/>
                <w:lang w:eastAsia="en-GB"/>
              </w:rPr>
              <w:t>xx</w:t>
            </w:r>
          </w:p>
        </w:tc>
      </w:tr>
      <w:bookmarkEnd w:id="1"/>
    </w:tbl>
    <w:p w14:paraId="3CB0928C" w14:textId="77777777" w:rsidR="005B3091" w:rsidRDefault="005B3091" w:rsidP="005B3091"/>
    <w:p w14:paraId="5CF2E930" w14:textId="77777777" w:rsidR="005B3091" w:rsidRDefault="005B3091" w:rsidP="008E2927">
      <w:pPr>
        <w:pStyle w:val="B3"/>
        <w:pPrChange w:id="66" w:author="COMPRION" w:date="2023-11-02T10:09:00Z">
          <w:pPr>
            <w:pStyle w:val="B2"/>
          </w:pPr>
        </w:pPrChange>
      </w:pPr>
      <w:r>
        <w:t>5GS NAS Security Context second record:</w:t>
      </w:r>
    </w:p>
    <w:p w14:paraId="6DE8B897" w14:textId="77777777" w:rsidR="005B3091" w:rsidRDefault="005B3091" w:rsidP="008E2927">
      <w:pPr>
        <w:pStyle w:val="B3"/>
        <w:ind w:left="1419"/>
        <w:pPrChange w:id="67" w:author="COMPRION" w:date="2023-11-02T10:10:00Z">
          <w:pPr>
            <w:pStyle w:val="B3"/>
          </w:pPr>
        </w:pPrChange>
      </w:pPr>
      <w:proofErr w:type="spellStart"/>
      <w:r>
        <w:t>ngKSI</w:t>
      </w:r>
      <w:proofErr w:type="spellEnd"/>
      <w:r>
        <w:t>:</w:t>
      </w:r>
      <w:r>
        <w:tab/>
        <w:t>000</w:t>
      </w:r>
    </w:p>
    <w:p w14:paraId="13FE771D" w14:textId="77777777" w:rsidR="005B3091" w:rsidRDefault="005B3091" w:rsidP="008E2927">
      <w:pPr>
        <w:pStyle w:val="B3"/>
        <w:ind w:left="1419"/>
        <w:rPr>
          <w:vertAlign w:val="subscript"/>
        </w:rPr>
        <w:pPrChange w:id="68" w:author="COMPRION" w:date="2023-11-02T10:10:00Z">
          <w:pPr>
            <w:pStyle w:val="B3"/>
          </w:pPr>
        </w:pPrChange>
      </w:pPr>
      <w:r>
        <w:t>K</w:t>
      </w:r>
      <w:r>
        <w:rPr>
          <w:vertAlign w:val="subscript"/>
        </w:rPr>
        <w:t>AMF</w:t>
      </w:r>
      <w:r>
        <w:t>:</w:t>
      </w:r>
      <w:r>
        <w:rPr>
          <w:vertAlign w:val="subscript"/>
        </w:rPr>
        <w:tab/>
      </w:r>
      <w:r>
        <w:t>value not checked</w:t>
      </w:r>
    </w:p>
    <w:p w14:paraId="242C498F" w14:textId="77777777" w:rsidR="005B3091" w:rsidRDefault="005B3091" w:rsidP="008E2927">
      <w:pPr>
        <w:pStyle w:val="B3"/>
        <w:ind w:left="1419"/>
        <w:pPrChange w:id="69" w:author="COMPRION" w:date="2023-11-02T10:10:00Z">
          <w:pPr>
            <w:pStyle w:val="B3"/>
          </w:pPr>
        </w:pPrChange>
      </w:pPr>
      <w:r>
        <w:t>Uplink NAS count:</w:t>
      </w:r>
      <w:r>
        <w:tab/>
        <w:t>any value</w:t>
      </w:r>
    </w:p>
    <w:p w14:paraId="520ECB5D" w14:textId="77777777" w:rsidR="005B3091" w:rsidRDefault="005B3091" w:rsidP="008E2927">
      <w:pPr>
        <w:pStyle w:val="B3"/>
        <w:ind w:left="1419"/>
        <w:pPrChange w:id="70" w:author="COMPRION" w:date="2023-11-02T10:10:00Z">
          <w:pPr>
            <w:pStyle w:val="B3"/>
          </w:pPr>
        </w:pPrChange>
      </w:pPr>
      <w:r>
        <w:t>Downlink NAS count:</w:t>
      </w:r>
      <w:r>
        <w:tab/>
        <w:t>any value</w:t>
      </w:r>
    </w:p>
    <w:p w14:paraId="1C9C9584" w14:textId="77777777" w:rsidR="005B3091" w:rsidRDefault="005B3091" w:rsidP="008E2927">
      <w:pPr>
        <w:pStyle w:val="B3"/>
        <w:ind w:left="1419"/>
        <w:pPrChange w:id="71" w:author="COMPRION" w:date="2023-11-02T10:10:00Z">
          <w:pPr>
            <w:pStyle w:val="B3"/>
          </w:pPr>
        </w:pPrChange>
      </w:pPr>
      <w:r>
        <w:t>Identifiers of selected NAS integrity</w:t>
      </w:r>
      <w:r>
        <w:br/>
        <w:t>and encryption algorithms:</w:t>
      </w:r>
      <w:r>
        <w:tab/>
        <w:t>any value</w:t>
      </w:r>
    </w:p>
    <w:p w14:paraId="3E209D8E" w14:textId="77777777" w:rsidR="005B3091" w:rsidRDefault="005B3091" w:rsidP="008E2927">
      <w:pPr>
        <w:pStyle w:val="B3"/>
        <w:ind w:left="1419"/>
        <w:pPrChange w:id="72" w:author="COMPRION" w:date="2023-11-02T10:10:00Z">
          <w:pPr>
            <w:pStyle w:val="B3"/>
          </w:pPr>
        </w:pPrChange>
      </w:pPr>
      <w:r>
        <w:t>Identifiers of selected EPS NAS</w:t>
      </w:r>
      <w:r>
        <w:br/>
        <w:t>integrity and encryption algorithms</w:t>
      </w:r>
      <w:r>
        <w:br/>
        <w:t>for use after mobility to EPS:</w:t>
      </w:r>
      <w:r>
        <w:tab/>
        <w:t>any value</w:t>
      </w:r>
    </w:p>
    <w:p w14:paraId="044917B2" w14:textId="77777777" w:rsidR="005B3091" w:rsidRDefault="005B3091" w:rsidP="008E2927">
      <w:pPr>
        <w:pStyle w:val="B3"/>
        <w:ind w:left="1419"/>
        <w:pPrChange w:id="73" w:author="COMPRION" w:date="2023-11-02T10:10:00Z">
          <w:pPr>
            <w:pStyle w:val="B3"/>
          </w:pPr>
        </w:pPrChange>
      </w:pPr>
      <w:r>
        <w:t>PLMN:</w:t>
      </w:r>
      <w:r>
        <w:tab/>
        <w:t>244/083</w:t>
      </w:r>
    </w:p>
    <w:p w14:paraId="031EC99B" w14:textId="789AC2A2" w:rsidR="005B3091" w:rsidRDefault="008E2927" w:rsidP="008E2927">
      <w:pPr>
        <w:pStyle w:val="B3"/>
      </w:pPr>
      <w:ins w:id="74" w:author="COMPRION" w:date="2023-11-02T10:09:00Z">
        <w:r>
          <w:t>Coding</w:t>
        </w:r>
      </w:ins>
    </w:p>
    <w:tbl>
      <w:tblPr>
        <w:tblW w:w="7230" w:type="dxa"/>
        <w:tblInd w:w="1023"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5B3091" w14:paraId="03089EA5" w14:textId="77777777" w:rsidTr="008E2927">
        <w:tc>
          <w:tcPr>
            <w:tcW w:w="992" w:type="dxa"/>
            <w:tcBorders>
              <w:top w:val="single" w:sz="4" w:space="0" w:color="auto"/>
              <w:left w:val="single" w:sz="4" w:space="0" w:color="auto"/>
              <w:bottom w:val="single" w:sz="4" w:space="0" w:color="auto"/>
              <w:right w:val="single" w:sz="4" w:space="0" w:color="auto"/>
            </w:tcBorders>
            <w:hideMark/>
          </w:tcPr>
          <w:p w14:paraId="4F28ECCA" w14:textId="4E380E43" w:rsidR="005B3091" w:rsidRDefault="005B3091" w:rsidP="004F7239">
            <w:pPr>
              <w:keepNext/>
              <w:keepLines/>
              <w:spacing w:after="0"/>
              <w:rPr>
                <w:rFonts w:ascii="Arial" w:hAnsi="Arial"/>
                <w:b/>
                <w:sz w:val="18"/>
                <w:lang w:val="fr-FR" w:eastAsia="en-GB"/>
              </w:rPr>
            </w:pPr>
            <w:del w:id="75" w:author="COMPRION" w:date="2023-11-02T10:10:00Z">
              <w:r w:rsidDel="008E2927">
                <w:rPr>
                  <w:rFonts w:ascii="Arial" w:hAnsi="Arial"/>
                  <w:b/>
                  <w:sz w:val="18"/>
                  <w:lang w:val="fr-FR" w:eastAsia="en-GB"/>
                </w:rPr>
                <w:delText>Coding:</w:delText>
              </w:r>
            </w:del>
            <w:ins w:id="76" w:author="COMPRION" w:date="2023-11-02T10:10:00Z">
              <w:r w:rsidR="008E2927">
                <w:rPr>
                  <w:rFonts w:ascii="Arial" w:hAnsi="Arial"/>
                  <w:b/>
                  <w:sz w:val="18"/>
                  <w:lang w:val="fr-FR" w:eastAsia="en-GB"/>
                </w:rPr>
                <w:t>Byte</w:t>
              </w:r>
            </w:ins>
          </w:p>
        </w:tc>
        <w:tc>
          <w:tcPr>
            <w:tcW w:w="623" w:type="dxa"/>
            <w:tcBorders>
              <w:top w:val="single" w:sz="4" w:space="0" w:color="auto"/>
              <w:left w:val="single" w:sz="4" w:space="0" w:color="auto"/>
              <w:bottom w:val="single" w:sz="4" w:space="0" w:color="auto"/>
              <w:right w:val="single" w:sz="4" w:space="0" w:color="auto"/>
            </w:tcBorders>
            <w:hideMark/>
          </w:tcPr>
          <w:p w14:paraId="7010E50A" w14:textId="77777777" w:rsidR="005B3091" w:rsidRDefault="005B3091" w:rsidP="008E2927">
            <w:pPr>
              <w:keepNext/>
              <w:keepLines/>
              <w:spacing w:after="0"/>
              <w:jc w:val="center"/>
              <w:rPr>
                <w:rFonts w:ascii="Arial" w:hAnsi="Arial"/>
                <w:b/>
                <w:sz w:val="18"/>
                <w:lang w:val="fr-FR" w:eastAsia="en-GB"/>
              </w:rPr>
            </w:pPr>
            <w:r>
              <w:rPr>
                <w:rFonts w:ascii="Arial" w:hAnsi="Arial"/>
                <w:b/>
                <w:sz w:val="18"/>
                <w:lang w:val="fr-FR" w:eastAsia="en-GB"/>
              </w:rPr>
              <w:t>B1</w:t>
            </w:r>
          </w:p>
        </w:tc>
        <w:tc>
          <w:tcPr>
            <w:tcW w:w="623" w:type="dxa"/>
            <w:tcBorders>
              <w:top w:val="single" w:sz="4" w:space="0" w:color="auto"/>
              <w:left w:val="single" w:sz="4" w:space="0" w:color="auto"/>
              <w:bottom w:val="single" w:sz="4" w:space="0" w:color="auto"/>
              <w:right w:val="single" w:sz="4" w:space="0" w:color="auto"/>
            </w:tcBorders>
            <w:hideMark/>
          </w:tcPr>
          <w:p w14:paraId="532F9170" w14:textId="77777777" w:rsidR="005B3091" w:rsidRDefault="005B3091" w:rsidP="008E2927">
            <w:pPr>
              <w:keepNext/>
              <w:keepLines/>
              <w:spacing w:after="0"/>
              <w:jc w:val="center"/>
              <w:rPr>
                <w:rFonts w:ascii="Arial" w:hAnsi="Arial"/>
                <w:b/>
                <w:sz w:val="18"/>
                <w:lang w:val="fr-FR" w:eastAsia="en-GB"/>
              </w:rPr>
            </w:pPr>
            <w:r>
              <w:rPr>
                <w:rFonts w:ascii="Arial" w:hAnsi="Arial"/>
                <w:b/>
                <w:sz w:val="18"/>
                <w:lang w:val="fr-FR" w:eastAsia="en-GB"/>
              </w:rPr>
              <w:t>B2</w:t>
            </w:r>
          </w:p>
        </w:tc>
        <w:tc>
          <w:tcPr>
            <w:tcW w:w="624" w:type="dxa"/>
            <w:tcBorders>
              <w:top w:val="single" w:sz="4" w:space="0" w:color="auto"/>
              <w:left w:val="single" w:sz="4" w:space="0" w:color="auto"/>
              <w:bottom w:val="single" w:sz="4" w:space="0" w:color="auto"/>
              <w:right w:val="single" w:sz="4" w:space="0" w:color="auto"/>
            </w:tcBorders>
            <w:hideMark/>
          </w:tcPr>
          <w:p w14:paraId="62EB699A" w14:textId="77777777" w:rsidR="005B3091" w:rsidRDefault="005B3091" w:rsidP="008E2927">
            <w:pPr>
              <w:keepNext/>
              <w:keepLines/>
              <w:spacing w:after="0"/>
              <w:jc w:val="center"/>
              <w:rPr>
                <w:rFonts w:ascii="Arial" w:hAnsi="Arial"/>
                <w:b/>
                <w:sz w:val="18"/>
                <w:lang w:val="fr-FR" w:eastAsia="en-GB"/>
              </w:rPr>
            </w:pPr>
            <w:r>
              <w:rPr>
                <w:rFonts w:ascii="Arial" w:hAnsi="Arial"/>
                <w:b/>
                <w:sz w:val="18"/>
                <w:lang w:val="fr-FR" w:eastAsia="en-GB"/>
              </w:rPr>
              <w:t>B3</w:t>
            </w:r>
          </w:p>
        </w:tc>
        <w:tc>
          <w:tcPr>
            <w:tcW w:w="624" w:type="dxa"/>
            <w:tcBorders>
              <w:top w:val="single" w:sz="4" w:space="0" w:color="auto"/>
              <w:left w:val="single" w:sz="4" w:space="0" w:color="auto"/>
              <w:bottom w:val="single" w:sz="4" w:space="0" w:color="auto"/>
              <w:right w:val="single" w:sz="4" w:space="0" w:color="auto"/>
            </w:tcBorders>
            <w:hideMark/>
          </w:tcPr>
          <w:p w14:paraId="7C3F12B5" w14:textId="77777777" w:rsidR="005B3091" w:rsidRDefault="005B3091" w:rsidP="008E2927">
            <w:pPr>
              <w:keepNext/>
              <w:keepLines/>
              <w:spacing w:after="0"/>
              <w:jc w:val="center"/>
              <w:rPr>
                <w:rFonts w:ascii="Arial" w:hAnsi="Arial"/>
                <w:b/>
                <w:sz w:val="18"/>
                <w:lang w:val="fr-FR" w:eastAsia="en-GB"/>
              </w:rPr>
            </w:pPr>
            <w:r>
              <w:rPr>
                <w:rFonts w:ascii="Arial" w:hAnsi="Arial"/>
                <w:b/>
                <w:sz w:val="18"/>
                <w:lang w:val="fr-FR" w:eastAsia="en-GB"/>
              </w:rPr>
              <w:t>B4</w:t>
            </w:r>
          </w:p>
        </w:tc>
        <w:tc>
          <w:tcPr>
            <w:tcW w:w="624" w:type="dxa"/>
            <w:tcBorders>
              <w:top w:val="single" w:sz="4" w:space="0" w:color="auto"/>
              <w:left w:val="single" w:sz="4" w:space="0" w:color="auto"/>
              <w:bottom w:val="single" w:sz="4" w:space="0" w:color="auto"/>
              <w:right w:val="single" w:sz="4" w:space="0" w:color="auto"/>
            </w:tcBorders>
            <w:hideMark/>
          </w:tcPr>
          <w:p w14:paraId="1ABD9AD3" w14:textId="77777777" w:rsidR="005B3091" w:rsidRDefault="005B3091" w:rsidP="004F7239">
            <w:pPr>
              <w:keepNext/>
              <w:keepLines/>
              <w:spacing w:after="0"/>
              <w:jc w:val="center"/>
              <w:rPr>
                <w:rFonts w:ascii="Arial" w:hAnsi="Arial"/>
                <w:b/>
                <w:sz w:val="18"/>
                <w:lang w:val="fr-FR" w:eastAsia="en-GB"/>
              </w:rPr>
            </w:pPr>
            <w:r>
              <w:rPr>
                <w:rFonts w:ascii="Arial" w:hAnsi="Arial"/>
                <w:b/>
                <w:sz w:val="18"/>
                <w:lang w:val="fr-FR" w:eastAsia="en-GB"/>
              </w:rPr>
              <w:t>B5</w:t>
            </w:r>
          </w:p>
        </w:tc>
        <w:tc>
          <w:tcPr>
            <w:tcW w:w="624" w:type="dxa"/>
            <w:tcBorders>
              <w:top w:val="single" w:sz="4" w:space="0" w:color="auto"/>
              <w:left w:val="single" w:sz="4" w:space="0" w:color="auto"/>
              <w:bottom w:val="single" w:sz="4" w:space="0" w:color="auto"/>
              <w:right w:val="single" w:sz="4" w:space="0" w:color="auto"/>
            </w:tcBorders>
            <w:hideMark/>
          </w:tcPr>
          <w:p w14:paraId="76E947DF" w14:textId="77777777" w:rsidR="005B3091" w:rsidRDefault="005B3091" w:rsidP="004F7239">
            <w:pPr>
              <w:keepNext/>
              <w:keepLines/>
              <w:spacing w:after="0"/>
              <w:jc w:val="center"/>
              <w:rPr>
                <w:rFonts w:ascii="Arial" w:hAnsi="Arial"/>
                <w:b/>
                <w:sz w:val="18"/>
                <w:lang w:val="fr-FR" w:eastAsia="en-GB"/>
              </w:rPr>
            </w:pPr>
            <w:r>
              <w:rPr>
                <w:rFonts w:ascii="Arial" w:hAnsi="Arial"/>
                <w:b/>
                <w:sz w:val="18"/>
                <w:lang w:val="fr-FR" w:eastAsia="en-GB"/>
              </w:rPr>
              <w:t>B6</w:t>
            </w:r>
          </w:p>
        </w:tc>
        <w:tc>
          <w:tcPr>
            <w:tcW w:w="624" w:type="dxa"/>
            <w:tcBorders>
              <w:top w:val="single" w:sz="4" w:space="0" w:color="auto"/>
              <w:left w:val="single" w:sz="4" w:space="0" w:color="auto"/>
              <w:bottom w:val="single" w:sz="4" w:space="0" w:color="auto"/>
              <w:right w:val="single" w:sz="4" w:space="0" w:color="auto"/>
            </w:tcBorders>
            <w:hideMark/>
          </w:tcPr>
          <w:p w14:paraId="6E773131" w14:textId="77777777" w:rsidR="005B3091" w:rsidRDefault="005B3091" w:rsidP="004F7239">
            <w:pPr>
              <w:keepNext/>
              <w:keepLines/>
              <w:spacing w:after="0"/>
              <w:jc w:val="center"/>
              <w:rPr>
                <w:rFonts w:ascii="Arial" w:hAnsi="Arial"/>
                <w:b/>
                <w:sz w:val="18"/>
                <w:lang w:val="fr-FR" w:eastAsia="en-GB"/>
              </w:rPr>
            </w:pPr>
            <w:r>
              <w:rPr>
                <w:rFonts w:ascii="Arial" w:hAnsi="Arial"/>
                <w:b/>
                <w:sz w:val="18"/>
                <w:lang w:val="fr-FR" w:eastAsia="en-GB"/>
              </w:rPr>
              <w:t>B7</w:t>
            </w:r>
          </w:p>
        </w:tc>
        <w:tc>
          <w:tcPr>
            <w:tcW w:w="624" w:type="dxa"/>
            <w:tcBorders>
              <w:top w:val="single" w:sz="4" w:space="0" w:color="auto"/>
              <w:left w:val="single" w:sz="4" w:space="0" w:color="auto"/>
              <w:bottom w:val="single" w:sz="4" w:space="0" w:color="auto"/>
              <w:right w:val="single" w:sz="4" w:space="0" w:color="auto"/>
            </w:tcBorders>
            <w:hideMark/>
          </w:tcPr>
          <w:p w14:paraId="6DA71651" w14:textId="77777777" w:rsidR="005B3091" w:rsidRDefault="005B3091" w:rsidP="004F7239">
            <w:pPr>
              <w:keepNext/>
              <w:keepLines/>
              <w:spacing w:after="0"/>
              <w:jc w:val="center"/>
              <w:rPr>
                <w:rFonts w:ascii="Arial" w:hAnsi="Arial"/>
                <w:b/>
                <w:sz w:val="18"/>
                <w:lang w:val="fr-FR" w:eastAsia="en-GB"/>
              </w:rPr>
            </w:pPr>
            <w:r>
              <w:rPr>
                <w:rFonts w:ascii="Arial" w:hAnsi="Arial"/>
                <w:b/>
                <w:sz w:val="18"/>
                <w:lang w:val="fr-FR" w:eastAsia="en-GB"/>
              </w:rPr>
              <w:t>B8</w:t>
            </w:r>
          </w:p>
        </w:tc>
        <w:tc>
          <w:tcPr>
            <w:tcW w:w="624" w:type="dxa"/>
            <w:tcBorders>
              <w:top w:val="single" w:sz="4" w:space="0" w:color="auto"/>
              <w:left w:val="single" w:sz="4" w:space="0" w:color="auto"/>
              <w:bottom w:val="single" w:sz="4" w:space="0" w:color="auto"/>
              <w:right w:val="single" w:sz="4" w:space="0" w:color="auto"/>
            </w:tcBorders>
            <w:hideMark/>
          </w:tcPr>
          <w:p w14:paraId="3E100275" w14:textId="77777777" w:rsidR="005B3091" w:rsidRDefault="005B3091" w:rsidP="004F7239">
            <w:pPr>
              <w:keepNext/>
              <w:keepLines/>
              <w:spacing w:after="0"/>
              <w:jc w:val="center"/>
              <w:rPr>
                <w:rFonts w:ascii="Arial" w:hAnsi="Arial"/>
                <w:b/>
                <w:sz w:val="18"/>
                <w:lang w:val="fr-FR" w:eastAsia="en-GB"/>
              </w:rPr>
            </w:pPr>
            <w:r>
              <w:rPr>
                <w:rFonts w:ascii="Arial" w:hAnsi="Arial"/>
                <w:b/>
                <w:sz w:val="18"/>
                <w:lang w:val="fr-FR" w:eastAsia="en-GB"/>
              </w:rPr>
              <w:t>…</w:t>
            </w:r>
          </w:p>
        </w:tc>
        <w:tc>
          <w:tcPr>
            <w:tcW w:w="624" w:type="dxa"/>
            <w:tcBorders>
              <w:top w:val="single" w:sz="4" w:space="0" w:color="auto"/>
              <w:left w:val="single" w:sz="4" w:space="0" w:color="auto"/>
              <w:bottom w:val="single" w:sz="4" w:space="0" w:color="auto"/>
              <w:right w:val="single" w:sz="4" w:space="0" w:color="auto"/>
            </w:tcBorders>
            <w:hideMark/>
          </w:tcPr>
          <w:p w14:paraId="073B250A" w14:textId="77777777" w:rsidR="005B3091" w:rsidRDefault="005B3091" w:rsidP="004F7239">
            <w:pPr>
              <w:keepNext/>
              <w:keepLines/>
              <w:spacing w:after="0"/>
              <w:jc w:val="center"/>
              <w:rPr>
                <w:rFonts w:ascii="Arial" w:hAnsi="Arial"/>
                <w:b/>
                <w:sz w:val="18"/>
                <w:lang w:val="fr-FR" w:eastAsia="en-GB"/>
              </w:rPr>
            </w:pPr>
            <w:r>
              <w:rPr>
                <w:rFonts w:ascii="Arial" w:hAnsi="Arial"/>
                <w:b/>
                <w:sz w:val="18"/>
                <w:lang w:val="fr-FR" w:eastAsia="en-GB"/>
              </w:rPr>
              <w:t>B58</w:t>
            </w:r>
          </w:p>
        </w:tc>
      </w:tr>
      <w:tr w:rsidR="005B3091" w14:paraId="3AFB1DD5" w14:textId="77777777" w:rsidTr="008E2927">
        <w:tc>
          <w:tcPr>
            <w:tcW w:w="992" w:type="dxa"/>
            <w:tcBorders>
              <w:top w:val="single" w:sz="4" w:space="0" w:color="auto"/>
              <w:left w:val="single" w:sz="4" w:space="0" w:color="auto"/>
              <w:bottom w:val="single" w:sz="4" w:space="0" w:color="auto"/>
              <w:right w:val="single" w:sz="4" w:space="0" w:color="auto"/>
            </w:tcBorders>
            <w:hideMark/>
          </w:tcPr>
          <w:p w14:paraId="7CBAC148" w14:textId="77777777" w:rsidR="005B3091" w:rsidRDefault="005B3091" w:rsidP="004F7239">
            <w:pPr>
              <w:keepNext/>
              <w:keepLines/>
              <w:spacing w:after="0"/>
              <w:rPr>
                <w:rFonts w:ascii="Arial" w:hAnsi="Arial"/>
                <w:sz w:val="18"/>
                <w:lang w:val="fr-FR" w:eastAsia="en-GB"/>
              </w:rPr>
            </w:pPr>
            <w:r>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2395E0D8" w14:textId="77777777" w:rsidR="005B3091" w:rsidRDefault="005B3091" w:rsidP="008E2927">
            <w:pPr>
              <w:keepNext/>
              <w:keepLines/>
              <w:spacing w:after="0"/>
              <w:jc w:val="center"/>
              <w:rPr>
                <w:rFonts w:ascii="Arial" w:hAnsi="Arial"/>
                <w:sz w:val="18"/>
                <w:lang w:val="fr-FR" w:eastAsia="en-GB"/>
              </w:rPr>
            </w:pPr>
            <w:r>
              <w:rPr>
                <w:rFonts w:ascii="Arial" w:hAnsi="Arial"/>
                <w:sz w:val="18"/>
                <w:lang w:val="fr-FR" w:eastAsia="en-GB"/>
              </w:rPr>
              <w:t>A0</w:t>
            </w:r>
          </w:p>
        </w:tc>
        <w:tc>
          <w:tcPr>
            <w:tcW w:w="623" w:type="dxa"/>
            <w:tcBorders>
              <w:top w:val="single" w:sz="4" w:space="0" w:color="auto"/>
              <w:left w:val="single" w:sz="4" w:space="0" w:color="auto"/>
              <w:bottom w:val="single" w:sz="4" w:space="0" w:color="auto"/>
              <w:right w:val="single" w:sz="4" w:space="0" w:color="auto"/>
            </w:tcBorders>
            <w:hideMark/>
          </w:tcPr>
          <w:p w14:paraId="47DF886C" w14:textId="77777777" w:rsidR="005B3091" w:rsidRDefault="005B3091" w:rsidP="008E2927">
            <w:pPr>
              <w:keepNext/>
              <w:keepLines/>
              <w:spacing w:after="0"/>
              <w:jc w:val="center"/>
              <w:rPr>
                <w:rFonts w:ascii="Arial" w:hAnsi="Arial"/>
                <w:sz w:val="18"/>
                <w:lang w:val="fr-FR" w:eastAsia="en-GB"/>
              </w:rPr>
            </w:pPr>
            <w:proofErr w:type="gramStart"/>
            <w:r>
              <w:rPr>
                <w:rFonts w:ascii="Arial" w:hAnsi="Arial"/>
                <w:sz w:val="18"/>
                <w:lang w:val="fr-FR" w:eastAsia="en-GB"/>
              </w:rPr>
              <w:t>xx</w:t>
            </w:r>
            <w:proofErr w:type="gramEnd"/>
          </w:p>
        </w:tc>
        <w:tc>
          <w:tcPr>
            <w:tcW w:w="624" w:type="dxa"/>
            <w:tcBorders>
              <w:top w:val="single" w:sz="4" w:space="0" w:color="auto"/>
              <w:left w:val="single" w:sz="4" w:space="0" w:color="auto"/>
              <w:bottom w:val="single" w:sz="4" w:space="0" w:color="auto"/>
              <w:right w:val="single" w:sz="4" w:space="0" w:color="auto"/>
            </w:tcBorders>
            <w:hideMark/>
          </w:tcPr>
          <w:p w14:paraId="65817BC9" w14:textId="77777777" w:rsidR="005B3091" w:rsidRDefault="005B3091" w:rsidP="008E2927">
            <w:pPr>
              <w:keepNext/>
              <w:keepLines/>
              <w:spacing w:after="0"/>
              <w:jc w:val="center"/>
              <w:rPr>
                <w:rFonts w:ascii="Arial" w:hAnsi="Arial"/>
                <w:sz w:val="18"/>
                <w:lang w:val="fr-FR" w:eastAsia="en-GB"/>
              </w:rPr>
            </w:pPr>
            <w:r>
              <w:rPr>
                <w:rFonts w:ascii="Arial" w:hAnsi="Arial"/>
                <w:sz w:val="18"/>
                <w:lang w:val="fr-FR" w:eastAsia="en-GB"/>
              </w:rPr>
              <w:t>80</w:t>
            </w:r>
          </w:p>
        </w:tc>
        <w:tc>
          <w:tcPr>
            <w:tcW w:w="624" w:type="dxa"/>
            <w:tcBorders>
              <w:top w:val="single" w:sz="4" w:space="0" w:color="auto"/>
              <w:left w:val="single" w:sz="4" w:space="0" w:color="auto"/>
              <w:bottom w:val="single" w:sz="4" w:space="0" w:color="auto"/>
              <w:right w:val="single" w:sz="4" w:space="0" w:color="auto"/>
            </w:tcBorders>
            <w:hideMark/>
          </w:tcPr>
          <w:p w14:paraId="3376C515" w14:textId="77777777" w:rsidR="005B3091" w:rsidRDefault="005B3091" w:rsidP="008E2927">
            <w:pPr>
              <w:keepNext/>
              <w:keepLines/>
              <w:spacing w:after="0"/>
              <w:jc w:val="center"/>
              <w:rPr>
                <w:rFonts w:ascii="Arial" w:hAnsi="Arial"/>
                <w:sz w:val="18"/>
                <w:lang w:val="fr-FR" w:eastAsia="en-GB"/>
              </w:rPr>
            </w:pPr>
            <w:r>
              <w:rPr>
                <w:rFonts w:ascii="Arial" w:hAnsi="Arial"/>
                <w:sz w:val="18"/>
                <w:lang w:val="fr-FR" w:eastAsia="en-GB"/>
              </w:rPr>
              <w:t>01</w:t>
            </w:r>
          </w:p>
        </w:tc>
        <w:tc>
          <w:tcPr>
            <w:tcW w:w="624" w:type="dxa"/>
            <w:tcBorders>
              <w:top w:val="single" w:sz="4" w:space="0" w:color="auto"/>
              <w:left w:val="single" w:sz="4" w:space="0" w:color="auto"/>
              <w:bottom w:val="single" w:sz="4" w:space="0" w:color="auto"/>
              <w:right w:val="single" w:sz="4" w:space="0" w:color="auto"/>
            </w:tcBorders>
            <w:hideMark/>
          </w:tcPr>
          <w:p w14:paraId="6E738227" w14:textId="77777777" w:rsidR="005B3091" w:rsidRDefault="005B3091" w:rsidP="004F7239">
            <w:pPr>
              <w:keepNext/>
              <w:keepLines/>
              <w:spacing w:after="0"/>
              <w:jc w:val="center"/>
              <w:rPr>
                <w:rFonts w:ascii="Arial" w:hAnsi="Arial"/>
                <w:sz w:val="18"/>
                <w:lang w:val="fr-FR" w:eastAsia="en-GB"/>
              </w:rPr>
            </w:pPr>
            <w:r>
              <w:rPr>
                <w:rFonts w:ascii="Arial" w:hAnsi="Arial"/>
                <w:sz w:val="18"/>
                <w:lang w:val="fr-FR" w:eastAsia="en-GB"/>
              </w:rPr>
              <w:t>00</w:t>
            </w:r>
          </w:p>
        </w:tc>
        <w:tc>
          <w:tcPr>
            <w:tcW w:w="624" w:type="dxa"/>
            <w:tcBorders>
              <w:top w:val="single" w:sz="4" w:space="0" w:color="auto"/>
              <w:left w:val="single" w:sz="4" w:space="0" w:color="auto"/>
              <w:bottom w:val="single" w:sz="4" w:space="0" w:color="auto"/>
              <w:right w:val="single" w:sz="4" w:space="0" w:color="auto"/>
            </w:tcBorders>
            <w:hideMark/>
          </w:tcPr>
          <w:p w14:paraId="605515F7" w14:textId="77777777" w:rsidR="005B3091" w:rsidRDefault="005B3091" w:rsidP="004F7239">
            <w:pPr>
              <w:keepNext/>
              <w:keepLines/>
              <w:spacing w:after="0"/>
              <w:jc w:val="center"/>
              <w:rPr>
                <w:rFonts w:ascii="Arial" w:hAnsi="Arial"/>
                <w:sz w:val="18"/>
                <w:lang w:val="fr-FR" w:eastAsia="en-GB"/>
              </w:rPr>
            </w:pPr>
            <w:r>
              <w:rPr>
                <w:rFonts w:ascii="Arial" w:hAnsi="Arial"/>
                <w:sz w:val="18"/>
                <w:lang w:val="fr-FR" w:eastAsia="en-GB"/>
              </w:rPr>
              <w:t>81</w:t>
            </w:r>
          </w:p>
        </w:tc>
        <w:tc>
          <w:tcPr>
            <w:tcW w:w="624" w:type="dxa"/>
            <w:tcBorders>
              <w:top w:val="single" w:sz="4" w:space="0" w:color="auto"/>
              <w:left w:val="single" w:sz="4" w:space="0" w:color="auto"/>
              <w:bottom w:val="single" w:sz="4" w:space="0" w:color="auto"/>
              <w:right w:val="single" w:sz="4" w:space="0" w:color="auto"/>
            </w:tcBorders>
            <w:hideMark/>
          </w:tcPr>
          <w:p w14:paraId="3B38920D" w14:textId="77777777" w:rsidR="005B3091" w:rsidRDefault="005B3091" w:rsidP="004F7239">
            <w:pPr>
              <w:keepNext/>
              <w:keepLines/>
              <w:spacing w:after="0"/>
              <w:jc w:val="center"/>
              <w:rPr>
                <w:rFonts w:ascii="Arial" w:hAnsi="Arial"/>
                <w:sz w:val="18"/>
                <w:lang w:val="fr-FR" w:eastAsia="en-GB"/>
              </w:rPr>
            </w:pPr>
            <w:proofErr w:type="gramStart"/>
            <w:r>
              <w:rPr>
                <w:rFonts w:ascii="Arial" w:hAnsi="Arial"/>
                <w:sz w:val="18"/>
                <w:lang w:val="fr-FR" w:eastAsia="en-GB"/>
              </w:rPr>
              <w:t>xx</w:t>
            </w:r>
            <w:proofErr w:type="gramEnd"/>
          </w:p>
        </w:tc>
        <w:tc>
          <w:tcPr>
            <w:tcW w:w="624" w:type="dxa"/>
            <w:tcBorders>
              <w:top w:val="single" w:sz="4" w:space="0" w:color="auto"/>
              <w:left w:val="single" w:sz="4" w:space="0" w:color="auto"/>
              <w:bottom w:val="single" w:sz="4" w:space="0" w:color="auto"/>
              <w:right w:val="single" w:sz="4" w:space="0" w:color="auto"/>
            </w:tcBorders>
            <w:hideMark/>
          </w:tcPr>
          <w:p w14:paraId="0447D717" w14:textId="77777777" w:rsidR="005B3091" w:rsidRDefault="005B3091" w:rsidP="004F7239">
            <w:pPr>
              <w:keepNext/>
              <w:keepLines/>
              <w:spacing w:after="0"/>
              <w:jc w:val="center"/>
              <w:rPr>
                <w:rFonts w:ascii="Arial" w:hAnsi="Arial"/>
                <w:sz w:val="18"/>
                <w:lang w:val="fr-FR" w:eastAsia="en-GB"/>
              </w:rPr>
            </w:pPr>
            <w:proofErr w:type="gramStart"/>
            <w:r>
              <w:rPr>
                <w:rFonts w:ascii="Arial" w:hAnsi="Arial"/>
                <w:sz w:val="18"/>
                <w:lang w:val="fr-FR" w:eastAsia="en-GB"/>
              </w:rPr>
              <w:t>xx</w:t>
            </w:r>
            <w:proofErr w:type="gramEnd"/>
          </w:p>
        </w:tc>
        <w:tc>
          <w:tcPr>
            <w:tcW w:w="624" w:type="dxa"/>
            <w:tcBorders>
              <w:top w:val="single" w:sz="4" w:space="0" w:color="auto"/>
              <w:left w:val="single" w:sz="4" w:space="0" w:color="auto"/>
              <w:bottom w:val="single" w:sz="4" w:space="0" w:color="auto"/>
              <w:right w:val="single" w:sz="4" w:space="0" w:color="auto"/>
            </w:tcBorders>
            <w:hideMark/>
          </w:tcPr>
          <w:p w14:paraId="53134314" w14:textId="77777777" w:rsidR="005B3091" w:rsidRDefault="005B3091" w:rsidP="004F7239">
            <w:pPr>
              <w:keepNext/>
              <w:keepLines/>
              <w:spacing w:after="0"/>
              <w:jc w:val="center"/>
              <w:rPr>
                <w:rFonts w:ascii="Arial" w:hAnsi="Arial"/>
                <w:sz w:val="18"/>
                <w:lang w:val="fr-FR" w:eastAsia="en-GB"/>
              </w:rPr>
            </w:pPr>
            <w:r>
              <w:rPr>
                <w:rFonts w:ascii="Arial" w:hAnsi="Arial"/>
                <w:sz w:val="18"/>
                <w:lang w:val="fr-FR" w:eastAsia="en-GB"/>
              </w:rPr>
              <w:t>…</w:t>
            </w:r>
          </w:p>
        </w:tc>
        <w:tc>
          <w:tcPr>
            <w:tcW w:w="624" w:type="dxa"/>
            <w:tcBorders>
              <w:top w:val="single" w:sz="4" w:space="0" w:color="auto"/>
              <w:left w:val="single" w:sz="4" w:space="0" w:color="auto"/>
              <w:bottom w:val="single" w:sz="4" w:space="0" w:color="auto"/>
              <w:right w:val="single" w:sz="4" w:space="0" w:color="auto"/>
            </w:tcBorders>
            <w:hideMark/>
          </w:tcPr>
          <w:p w14:paraId="2501392C" w14:textId="77777777" w:rsidR="005B3091" w:rsidRDefault="005B3091" w:rsidP="004F7239">
            <w:pPr>
              <w:keepNext/>
              <w:keepLines/>
              <w:spacing w:after="0"/>
              <w:jc w:val="center"/>
              <w:rPr>
                <w:rFonts w:ascii="Arial" w:hAnsi="Arial"/>
                <w:sz w:val="18"/>
                <w:lang w:val="fr-FR" w:eastAsia="en-GB"/>
              </w:rPr>
            </w:pPr>
            <w:r>
              <w:rPr>
                <w:rFonts w:ascii="Arial" w:hAnsi="Arial"/>
                <w:sz w:val="18"/>
                <w:lang w:val="fr-FR" w:eastAsia="en-GB"/>
              </w:rPr>
              <w:t>86</w:t>
            </w:r>
          </w:p>
        </w:tc>
      </w:tr>
      <w:tr w:rsidR="005B3091" w14:paraId="1BCA3052" w14:textId="77777777" w:rsidTr="008E2927">
        <w:trPr>
          <w:gridAfter w:val="6"/>
          <w:wAfter w:w="3744" w:type="dxa"/>
        </w:trPr>
        <w:tc>
          <w:tcPr>
            <w:tcW w:w="992" w:type="dxa"/>
            <w:tcBorders>
              <w:top w:val="single" w:sz="4" w:space="0" w:color="auto"/>
              <w:left w:val="nil"/>
              <w:bottom w:val="nil"/>
              <w:right w:val="single" w:sz="4" w:space="0" w:color="auto"/>
            </w:tcBorders>
          </w:tcPr>
          <w:p w14:paraId="4EB44DD8" w14:textId="77777777" w:rsidR="005B3091" w:rsidRDefault="005B3091" w:rsidP="004F7239">
            <w:pPr>
              <w:keepNext/>
              <w:keepLines/>
              <w:spacing w:after="0"/>
              <w:rPr>
                <w:rFonts w:ascii="Arial" w:hAnsi="Arial"/>
                <w:b/>
                <w:sz w:val="18"/>
                <w:lang w:val="fr-FR" w:eastAsia="en-GB"/>
              </w:rPr>
            </w:pPr>
          </w:p>
        </w:tc>
        <w:tc>
          <w:tcPr>
            <w:tcW w:w="623" w:type="dxa"/>
            <w:tcBorders>
              <w:top w:val="single" w:sz="4" w:space="0" w:color="auto"/>
              <w:left w:val="single" w:sz="4" w:space="0" w:color="auto"/>
              <w:bottom w:val="single" w:sz="4" w:space="0" w:color="auto"/>
              <w:right w:val="single" w:sz="4" w:space="0" w:color="auto"/>
            </w:tcBorders>
            <w:hideMark/>
          </w:tcPr>
          <w:p w14:paraId="761B2CA9" w14:textId="77777777" w:rsidR="005B3091" w:rsidRDefault="005B3091" w:rsidP="008E2927">
            <w:pPr>
              <w:keepNext/>
              <w:keepLines/>
              <w:spacing w:after="0"/>
              <w:jc w:val="center"/>
              <w:rPr>
                <w:rFonts w:ascii="Arial" w:hAnsi="Arial"/>
                <w:b/>
                <w:sz w:val="18"/>
                <w:lang w:val="fr-FR" w:eastAsia="en-GB"/>
              </w:rPr>
            </w:pPr>
            <w:r>
              <w:rPr>
                <w:rFonts w:ascii="Arial" w:hAnsi="Arial"/>
                <w:b/>
                <w:sz w:val="18"/>
                <w:lang w:val="fr-FR" w:eastAsia="en-GB"/>
              </w:rPr>
              <w:t>B59</w:t>
            </w:r>
          </w:p>
        </w:tc>
        <w:tc>
          <w:tcPr>
            <w:tcW w:w="623" w:type="dxa"/>
            <w:tcBorders>
              <w:top w:val="single" w:sz="4" w:space="0" w:color="auto"/>
              <w:left w:val="single" w:sz="4" w:space="0" w:color="auto"/>
              <w:bottom w:val="single" w:sz="4" w:space="0" w:color="auto"/>
              <w:right w:val="single" w:sz="4" w:space="0" w:color="auto"/>
            </w:tcBorders>
            <w:hideMark/>
          </w:tcPr>
          <w:p w14:paraId="0B8D3D65" w14:textId="77777777" w:rsidR="005B3091" w:rsidRDefault="005B3091" w:rsidP="008E2927">
            <w:pPr>
              <w:keepNext/>
              <w:keepLines/>
              <w:spacing w:after="0"/>
              <w:jc w:val="center"/>
              <w:rPr>
                <w:rFonts w:ascii="Arial" w:hAnsi="Arial"/>
                <w:b/>
                <w:sz w:val="18"/>
                <w:lang w:val="fr-FR" w:eastAsia="en-GB"/>
              </w:rPr>
            </w:pPr>
            <w:r>
              <w:rPr>
                <w:rFonts w:ascii="Arial" w:hAnsi="Arial"/>
                <w:b/>
                <w:sz w:val="18"/>
                <w:lang w:val="fr-FR" w:eastAsia="en-GB"/>
              </w:rPr>
              <w:t>B60</w:t>
            </w:r>
          </w:p>
        </w:tc>
        <w:tc>
          <w:tcPr>
            <w:tcW w:w="624" w:type="dxa"/>
            <w:tcBorders>
              <w:top w:val="single" w:sz="4" w:space="0" w:color="auto"/>
              <w:left w:val="single" w:sz="4" w:space="0" w:color="auto"/>
              <w:bottom w:val="single" w:sz="4" w:space="0" w:color="auto"/>
              <w:right w:val="single" w:sz="4" w:space="0" w:color="auto"/>
            </w:tcBorders>
            <w:hideMark/>
          </w:tcPr>
          <w:p w14:paraId="4478F1AE" w14:textId="77777777" w:rsidR="005B3091" w:rsidRDefault="005B3091" w:rsidP="008E2927">
            <w:pPr>
              <w:keepNext/>
              <w:keepLines/>
              <w:spacing w:after="0"/>
              <w:jc w:val="center"/>
              <w:rPr>
                <w:rFonts w:ascii="Arial" w:hAnsi="Arial"/>
                <w:b/>
                <w:sz w:val="18"/>
                <w:lang w:val="fr-FR" w:eastAsia="en-GB"/>
              </w:rPr>
            </w:pPr>
            <w:r>
              <w:rPr>
                <w:rFonts w:ascii="Arial" w:hAnsi="Arial"/>
                <w:b/>
                <w:sz w:val="18"/>
                <w:lang w:val="fr-FR" w:eastAsia="en-GB"/>
              </w:rPr>
              <w:t>B61</w:t>
            </w:r>
          </w:p>
        </w:tc>
        <w:tc>
          <w:tcPr>
            <w:tcW w:w="624" w:type="dxa"/>
            <w:tcBorders>
              <w:top w:val="single" w:sz="4" w:space="0" w:color="auto"/>
              <w:bottom w:val="single" w:sz="4" w:space="0" w:color="auto"/>
              <w:right w:val="single" w:sz="4" w:space="0" w:color="auto"/>
            </w:tcBorders>
          </w:tcPr>
          <w:p w14:paraId="6EDC7D92" w14:textId="77777777" w:rsidR="005B3091" w:rsidRDefault="005B3091" w:rsidP="008E2927">
            <w:pPr>
              <w:spacing w:after="0"/>
              <w:jc w:val="center"/>
            </w:pPr>
            <w:ins w:id="77" w:author="Udo Willenbrink [2]" w:date="2023-11-01T12:43:00Z">
              <w:r>
                <w:rPr>
                  <w:rFonts w:ascii="Arial" w:hAnsi="Arial"/>
                  <w:b/>
                  <w:sz w:val="18"/>
                  <w:lang w:val="fr-FR" w:eastAsia="en-GB"/>
                </w:rPr>
                <w:t>B62</w:t>
              </w:r>
            </w:ins>
          </w:p>
        </w:tc>
      </w:tr>
      <w:tr w:rsidR="005B3091" w14:paraId="277CF595" w14:textId="77777777" w:rsidTr="008E2927">
        <w:trPr>
          <w:gridAfter w:val="6"/>
          <w:wAfter w:w="3744" w:type="dxa"/>
        </w:trPr>
        <w:tc>
          <w:tcPr>
            <w:tcW w:w="992" w:type="dxa"/>
            <w:tcBorders>
              <w:top w:val="nil"/>
              <w:left w:val="nil"/>
              <w:bottom w:val="nil"/>
              <w:right w:val="single" w:sz="4" w:space="0" w:color="auto"/>
            </w:tcBorders>
          </w:tcPr>
          <w:p w14:paraId="36AC6B05" w14:textId="77777777" w:rsidR="005B3091" w:rsidRDefault="005B3091" w:rsidP="004F7239">
            <w:pPr>
              <w:keepNext/>
              <w:keepLines/>
              <w:spacing w:after="0"/>
              <w:rPr>
                <w:rFonts w:ascii="Arial" w:hAnsi="Arial"/>
                <w:sz w:val="18"/>
                <w:lang w:val="fr-FR" w:eastAsia="en-GB"/>
              </w:rPr>
            </w:pPr>
          </w:p>
        </w:tc>
        <w:tc>
          <w:tcPr>
            <w:tcW w:w="623" w:type="dxa"/>
            <w:tcBorders>
              <w:top w:val="single" w:sz="4" w:space="0" w:color="auto"/>
              <w:left w:val="single" w:sz="4" w:space="0" w:color="auto"/>
              <w:bottom w:val="single" w:sz="4" w:space="0" w:color="auto"/>
              <w:right w:val="single" w:sz="4" w:space="0" w:color="auto"/>
            </w:tcBorders>
            <w:hideMark/>
          </w:tcPr>
          <w:p w14:paraId="0F925F42" w14:textId="77777777" w:rsidR="005B3091" w:rsidRDefault="005B3091" w:rsidP="008E2927">
            <w:pPr>
              <w:keepNext/>
              <w:keepLines/>
              <w:spacing w:after="0"/>
              <w:jc w:val="center"/>
              <w:rPr>
                <w:rFonts w:ascii="Arial" w:hAnsi="Arial"/>
                <w:sz w:val="18"/>
                <w:lang w:val="fr-FR" w:eastAsia="en-GB"/>
              </w:rPr>
            </w:pPr>
            <w:ins w:id="78" w:author="Udo Willenbrink [2]" w:date="2023-11-01T12:43:00Z">
              <w:r>
                <w:rPr>
                  <w:rFonts w:ascii="Arial" w:hAnsi="Arial"/>
                  <w:sz w:val="18"/>
                  <w:lang w:eastAsia="en-GB"/>
                </w:rPr>
                <w:t>03</w:t>
              </w:r>
            </w:ins>
            <w:del w:id="79" w:author="Udo Willenbrink [2]" w:date="2023-11-01T12:43:00Z">
              <w:r w:rsidDel="003B5824">
                <w:rPr>
                  <w:rFonts w:ascii="Arial" w:hAnsi="Arial"/>
                  <w:sz w:val="18"/>
                  <w:lang w:eastAsia="en-GB"/>
                </w:rPr>
                <w:delText>42</w:delText>
              </w:r>
            </w:del>
          </w:p>
        </w:tc>
        <w:tc>
          <w:tcPr>
            <w:tcW w:w="623" w:type="dxa"/>
            <w:tcBorders>
              <w:top w:val="single" w:sz="4" w:space="0" w:color="auto"/>
              <w:left w:val="single" w:sz="4" w:space="0" w:color="auto"/>
              <w:bottom w:val="single" w:sz="4" w:space="0" w:color="auto"/>
              <w:right w:val="single" w:sz="4" w:space="0" w:color="auto"/>
            </w:tcBorders>
            <w:hideMark/>
          </w:tcPr>
          <w:p w14:paraId="7D5D228B" w14:textId="77777777" w:rsidR="005B3091" w:rsidRDefault="005B3091" w:rsidP="008E2927">
            <w:pPr>
              <w:keepNext/>
              <w:keepLines/>
              <w:spacing w:after="0"/>
              <w:jc w:val="center"/>
              <w:rPr>
                <w:rFonts w:ascii="Arial" w:hAnsi="Arial"/>
                <w:sz w:val="18"/>
                <w:lang w:val="fr-FR" w:eastAsia="en-GB"/>
              </w:rPr>
            </w:pPr>
            <w:del w:id="80" w:author="Udo Willenbrink [2]" w:date="2023-11-01T12:43:00Z">
              <w:r w:rsidDel="003B5824">
                <w:rPr>
                  <w:rFonts w:ascii="Arial" w:hAnsi="Arial"/>
                  <w:sz w:val="18"/>
                  <w:lang w:eastAsia="en-GB"/>
                </w:rPr>
                <w:delText>3</w:delText>
              </w:r>
            </w:del>
            <w:r>
              <w:rPr>
                <w:rFonts w:ascii="Arial" w:hAnsi="Arial"/>
                <w:sz w:val="18"/>
                <w:lang w:eastAsia="en-GB"/>
              </w:rPr>
              <w:t>4</w:t>
            </w:r>
            <w:ins w:id="81" w:author="Udo Willenbrink [2]" w:date="2023-11-01T12:43:00Z">
              <w:r>
                <w:rPr>
                  <w:rFonts w:ascii="Arial" w:hAnsi="Arial"/>
                  <w:sz w:val="18"/>
                  <w:lang w:eastAsia="en-GB"/>
                </w:rPr>
                <w:t>2</w:t>
              </w:r>
            </w:ins>
          </w:p>
        </w:tc>
        <w:tc>
          <w:tcPr>
            <w:tcW w:w="624" w:type="dxa"/>
            <w:tcBorders>
              <w:top w:val="single" w:sz="4" w:space="0" w:color="auto"/>
              <w:left w:val="single" w:sz="4" w:space="0" w:color="auto"/>
              <w:bottom w:val="single" w:sz="4" w:space="0" w:color="auto"/>
              <w:right w:val="single" w:sz="4" w:space="0" w:color="auto"/>
            </w:tcBorders>
            <w:hideMark/>
          </w:tcPr>
          <w:p w14:paraId="790317D8" w14:textId="77777777" w:rsidR="005B3091" w:rsidRDefault="005B3091" w:rsidP="008E2927">
            <w:pPr>
              <w:keepNext/>
              <w:keepLines/>
              <w:spacing w:after="0"/>
              <w:jc w:val="center"/>
              <w:rPr>
                <w:rFonts w:ascii="Arial" w:hAnsi="Arial"/>
                <w:sz w:val="18"/>
                <w:lang w:val="fr-FR" w:eastAsia="en-GB"/>
              </w:rPr>
            </w:pPr>
            <w:ins w:id="82" w:author="Udo Willenbrink [2]" w:date="2023-11-01T12:43:00Z">
              <w:r>
                <w:rPr>
                  <w:rFonts w:ascii="Arial" w:hAnsi="Arial"/>
                  <w:sz w:val="18"/>
                  <w:lang w:eastAsia="en-GB"/>
                </w:rPr>
                <w:t>34</w:t>
              </w:r>
            </w:ins>
            <w:del w:id="83" w:author="Udo Willenbrink [2]" w:date="2023-11-01T12:43:00Z">
              <w:r w:rsidDel="003B5824">
                <w:rPr>
                  <w:rFonts w:ascii="Arial" w:hAnsi="Arial"/>
                  <w:sz w:val="18"/>
                  <w:lang w:eastAsia="en-GB"/>
                </w:rPr>
                <w:delText>80</w:delText>
              </w:r>
            </w:del>
          </w:p>
        </w:tc>
        <w:tc>
          <w:tcPr>
            <w:tcW w:w="624" w:type="dxa"/>
            <w:tcBorders>
              <w:top w:val="single" w:sz="4" w:space="0" w:color="auto"/>
              <w:bottom w:val="single" w:sz="4" w:space="0" w:color="auto"/>
              <w:right w:val="single" w:sz="4" w:space="0" w:color="auto"/>
            </w:tcBorders>
          </w:tcPr>
          <w:p w14:paraId="06B6A24C" w14:textId="77777777" w:rsidR="005B3091" w:rsidRDefault="005B3091" w:rsidP="008E2927">
            <w:pPr>
              <w:spacing w:after="0"/>
              <w:jc w:val="center"/>
            </w:pPr>
            <w:ins w:id="84" w:author="Udo Willenbrink [2]" w:date="2023-11-01T12:43:00Z">
              <w:r>
                <w:rPr>
                  <w:rFonts w:ascii="Arial" w:hAnsi="Arial"/>
                  <w:sz w:val="18"/>
                  <w:lang w:eastAsia="en-GB"/>
                </w:rPr>
                <w:t>80</w:t>
              </w:r>
            </w:ins>
          </w:p>
        </w:tc>
      </w:tr>
    </w:tbl>
    <w:p w14:paraId="17457A2C" w14:textId="77777777" w:rsidR="007221E4" w:rsidRDefault="007221E4" w:rsidP="007221E4">
      <w:pPr>
        <w:rPr>
          <w:highlight w:val="green"/>
        </w:rPr>
      </w:pPr>
    </w:p>
    <w:p w14:paraId="159428E3" w14:textId="1DC60393" w:rsidR="007221E4" w:rsidRPr="007221E4" w:rsidRDefault="007221E4" w:rsidP="007221E4">
      <w:pPr>
        <w:tabs>
          <w:tab w:val="left" w:pos="2835"/>
        </w:tabs>
        <w:ind w:left="284" w:hanging="284"/>
        <w:jc w:val="center"/>
        <w:rPr>
          <w:rFonts w:asciiTheme="minorHAnsi" w:hAnsiTheme="minorHAnsi" w:cstheme="minorHAnsi"/>
          <w:color w:val="FFFFFF" w:themeColor="background1"/>
        </w:rPr>
      </w:pPr>
      <w:r w:rsidRPr="007221E4">
        <w:rPr>
          <w:rFonts w:asciiTheme="minorHAnsi" w:hAnsiTheme="minorHAnsi" w:cstheme="minorHAnsi"/>
          <w:color w:val="FFFFFF" w:themeColor="background1"/>
          <w:highlight w:val="red"/>
        </w:rPr>
        <w:t>*****</w:t>
      </w:r>
      <w:r w:rsidRPr="007221E4">
        <w:rPr>
          <w:rFonts w:asciiTheme="minorHAnsi" w:hAnsiTheme="minorHAnsi" w:cstheme="minorHAnsi"/>
          <w:color w:val="FFFFFF" w:themeColor="background1"/>
          <w:highlight w:val="red"/>
        </w:rPr>
        <w:t>end</w:t>
      </w:r>
      <w:r w:rsidRPr="007221E4">
        <w:rPr>
          <w:rFonts w:asciiTheme="minorHAnsi" w:hAnsiTheme="minorHAnsi" w:cstheme="minorHAnsi"/>
          <w:color w:val="FFFFFF" w:themeColor="background1"/>
          <w:highlight w:val="red"/>
        </w:rPr>
        <w:t xml:space="preserve"> </w:t>
      </w:r>
      <w:r w:rsidRPr="007221E4">
        <w:rPr>
          <w:rFonts w:asciiTheme="minorHAnsi" w:hAnsiTheme="minorHAnsi" w:cstheme="minorHAnsi"/>
          <w:color w:val="FFFFFF" w:themeColor="background1"/>
          <w:highlight w:val="red"/>
        </w:rPr>
        <w:t>o</w:t>
      </w:r>
      <w:r w:rsidRPr="007221E4">
        <w:rPr>
          <w:rFonts w:asciiTheme="minorHAnsi" w:hAnsiTheme="minorHAnsi" w:cstheme="minorHAnsi"/>
          <w:color w:val="FFFFFF" w:themeColor="background1"/>
          <w:highlight w:val="red"/>
        </w:rPr>
        <w:t>f change</w:t>
      </w:r>
      <w:r w:rsidRPr="007221E4">
        <w:rPr>
          <w:rFonts w:asciiTheme="minorHAnsi" w:hAnsiTheme="minorHAnsi" w:cstheme="minorHAnsi"/>
          <w:color w:val="FFFFFF" w:themeColor="background1"/>
          <w:highlight w:val="red"/>
        </w:rPr>
        <w:t>s</w:t>
      </w:r>
      <w:r w:rsidRPr="007221E4">
        <w:rPr>
          <w:rFonts w:asciiTheme="minorHAnsi" w:hAnsiTheme="minorHAnsi" w:cstheme="minorHAnsi"/>
          <w:color w:val="FFFFFF" w:themeColor="background1"/>
          <w:highlight w:val="red"/>
        </w:rPr>
        <w:t xml:space="preserve"> *****</w:t>
      </w:r>
    </w:p>
    <w:sectPr w:rsidR="007221E4" w:rsidRPr="007221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29E415" w14:textId="77777777" w:rsidR="00F96A46" w:rsidRDefault="00F96A46">
      <w:r>
        <w:separator/>
      </w:r>
    </w:p>
  </w:endnote>
  <w:endnote w:type="continuationSeparator" w:id="0">
    <w:p w14:paraId="5FA1C40B" w14:textId="77777777" w:rsidR="00F96A46" w:rsidRDefault="00F96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B823F" w14:textId="77777777" w:rsidR="00F96A46" w:rsidRDefault="00F96A46">
      <w:r>
        <w:separator/>
      </w:r>
    </w:p>
  </w:footnote>
  <w:footnote w:type="continuationSeparator" w:id="0">
    <w:p w14:paraId="18F2504B" w14:textId="77777777" w:rsidR="00F96A46" w:rsidRDefault="00F96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F7239" w:rsidRDefault="004F72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566A7" w14:textId="77777777" w:rsidR="004F7239" w:rsidRDefault="004F72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5FCD6" w14:textId="77777777" w:rsidR="004F7239" w:rsidRDefault="004F72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C194D" w14:textId="77777777" w:rsidR="004F7239" w:rsidRDefault="004F72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PRION">
    <w15:presenceInfo w15:providerId="None" w15:userId="COMPRION"/>
  </w15:person>
  <w15:person w15:author="Udo Willenbrink">
    <w15:presenceInfo w15:providerId="AD" w15:userId="S::UWillenbrink@comprion.com::e1b302cd-0436-40d0-8e97-ff5cbb619a16"/>
  </w15:person>
  <w15:person w15:author="Udo Willenbrink [2]">
    <w15:presenceInfo w15:providerId="AD" w15:userId="S::uwillenbrink@comprion.com::e1b302cd-0436-40d0-8e97-ff5cbb619a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2873"/>
    <w:rsid w:val="00374DD4"/>
    <w:rsid w:val="003E1A36"/>
    <w:rsid w:val="003E4B91"/>
    <w:rsid w:val="00410371"/>
    <w:rsid w:val="004242F1"/>
    <w:rsid w:val="004B75B7"/>
    <w:rsid w:val="004F7239"/>
    <w:rsid w:val="0051580D"/>
    <w:rsid w:val="00547111"/>
    <w:rsid w:val="00592D74"/>
    <w:rsid w:val="005B3091"/>
    <w:rsid w:val="005E2C44"/>
    <w:rsid w:val="00621188"/>
    <w:rsid w:val="006257ED"/>
    <w:rsid w:val="00665C47"/>
    <w:rsid w:val="00695808"/>
    <w:rsid w:val="006B46FB"/>
    <w:rsid w:val="006E21FB"/>
    <w:rsid w:val="007176FF"/>
    <w:rsid w:val="007221E4"/>
    <w:rsid w:val="00792342"/>
    <w:rsid w:val="007977A8"/>
    <w:rsid w:val="007B512A"/>
    <w:rsid w:val="007C2097"/>
    <w:rsid w:val="007D6A07"/>
    <w:rsid w:val="007F7259"/>
    <w:rsid w:val="008040A8"/>
    <w:rsid w:val="008279FA"/>
    <w:rsid w:val="008626E7"/>
    <w:rsid w:val="00870EE7"/>
    <w:rsid w:val="008863B9"/>
    <w:rsid w:val="008A45A6"/>
    <w:rsid w:val="008E2927"/>
    <w:rsid w:val="008F3789"/>
    <w:rsid w:val="008F686C"/>
    <w:rsid w:val="009148DE"/>
    <w:rsid w:val="00941E30"/>
    <w:rsid w:val="009777D9"/>
    <w:rsid w:val="00991B88"/>
    <w:rsid w:val="009A5753"/>
    <w:rsid w:val="009A579D"/>
    <w:rsid w:val="009E3297"/>
    <w:rsid w:val="009F00C8"/>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7C95"/>
    <w:rsid w:val="00D50255"/>
    <w:rsid w:val="00D66520"/>
    <w:rsid w:val="00DE34CF"/>
    <w:rsid w:val="00E13F3D"/>
    <w:rsid w:val="00E34898"/>
    <w:rsid w:val="00EB09B7"/>
    <w:rsid w:val="00ED6D48"/>
    <w:rsid w:val="00EE7D7C"/>
    <w:rsid w:val="00F25D98"/>
    <w:rsid w:val="00F300FB"/>
    <w:rsid w:val="00F96A4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B3091"/>
    <w:rPr>
      <w:rFonts w:ascii="Arial" w:hAnsi="Arial"/>
      <w:sz w:val="24"/>
      <w:lang w:val="en-GB" w:eastAsia="en-US"/>
    </w:rPr>
  </w:style>
  <w:style w:type="character" w:customStyle="1" w:styleId="B1Char">
    <w:name w:val="B1 Char"/>
    <w:link w:val="B1"/>
    <w:qFormat/>
    <w:locked/>
    <w:rsid w:val="005B3091"/>
    <w:rPr>
      <w:rFonts w:ascii="Times New Roman" w:hAnsi="Times New Roman"/>
      <w:lang w:val="en-GB" w:eastAsia="en-US"/>
    </w:rPr>
  </w:style>
  <w:style w:type="character" w:customStyle="1" w:styleId="B2Char">
    <w:name w:val="B2 Char"/>
    <w:link w:val="B2"/>
    <w:qFormat/>
    <w:locked/>
    <w:rsid w:val="005B3091"/>
    <w:rPr>
      <w:rFonts w:ascii="Times New Roman" w:hAnsi="Times New Roman"/>
      <w:lang w:val="en-GB" w:eastAsia="en-US"/>
    </w:rPr>
  </w:style>
  <w:style w:type="character" w:customStyle="1" w:styleId="B3Char2">
    <w:name w:val="B3 Char2"/>
    <w:link w:val="B3"/>
    <w:locked/>
    <w:rsid w:val="005B3091"/>
    <w:rPr>
      <w:rFonts w:ascii="Times New Roman" w:hAnsi="Times New Roman"/>
      <w:lang w:val="en-GB" w:eastAsia="en-US"/>
    </w:rPr>
  </w:style>
  <w:style w:type="character" w:customStyle="1" w:styleId="Heading5Char">
    <w:name w:val="Heading 5 Char"/>
    <w:link w:val="Heading5"/>
    <w:locked/>
    <w:rsid w:val="005B309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41E74-A215-41A3-8EA5-0313EC0F8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2162</Words>
  <Characters>12328</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COMPRION</cp:lastModifiedBy>
  <cp:revision>3</cp:revision>
  <cp:lastPrinted>1899-12-31T23:00:00Z</cp:lastPrinted>
  <dcterms:created xsi:type="dcterms:W3CDTF">2023-11-02T09:21:00Z</dcterms:created>
  <dcterms:modified xsi:type="dcterms:W3CDTF">2023-11-02T10:19:00Z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117</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14th Nov 2023</vt:lpwstr>
  </property>
  <property fmtid="{D5CDD505-2E9C-101B-9397-08002B2CF9AE}" pid="8" name="EndDate">
    <vt:lpwstr>17th Nov 2023</vt:lpwstr>
  </property>
  <property fmtid="{D5CDD505-2E9C-101B-9397-08002B2CF9AE}" pid="9" name="Tdoc#">
    <vt:lpwstr>C6-230627</vt:lpwstr>
  </property>
  <property fmtid="{D5CDD505-2E9C-101B-9397-08002B2CF9AE}" pid="10" name="Spec#">
    <vt:lpwstr>31.121</vt:lpwstr>
  </property>
  <property fmtid="{D5CDD505-2E9C-101B-9397-08002B2CF9AE}" pid="11" name="Cr#">
    <vt:lpwstr>0522</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of test 15.2.5</vt:lpwstr>
  </property>
  <property fmtid="{D5CDD505-2E9C-101B-9397-08002B2CF9AE}" pid="15" name="SourceIfWg">
    <vt:lpwstr>Comprion GmbH, Qualcomm Inc.</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2023-11-02</vt:lpwstr>
  </property>
  <property fmtid="{D5CDD505-2E9C-101B-9397-08002B2CF9AE}" pid="20" name="Release">
    <vt:lpwstr>Rel-17</vt:lpwstr>
  </property>
</Properties>
</file>