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2109BC" w:rsidR="001E41F3" w:rsidRDefault="001E41F3">
      <w:pPr>
        <w:pStyle w:val="CRCoverPage"/>
        <w:tabs>
          <w:tab w:val="right" w:pos="9639"/>
        </w:tabs>
        <w:spacing w:after="0"/>
        <w:rPr>
          <w:b/>
          <w:i/>
          <w:noProof/>
          <w:sz w:val="28"/>
        </w:rPr>
      </w:pPr>
      <w:r>
        <w:rPr>
          <w:b/>
          <w:noProof/>
          <w:sz w:val="24"/>
        </w:rPr>
        <w:t>3GPP TSG-</w:t>
      </w:r>
      <w:r w:rsidR="007653C1">
        <w:fldChar w:fldCharType="begin"/>
      </w:r>
      <w:r w:rsidR="007653C1">
        <w:instrText xml:space="preserve"> DOCPROPERTY  TSG/WGRef  \* MERGEFORMAT </w:instrText>
      </w:r>
      <w:r w:rsidR="007653C1">
        <w:fldChar w:fldCharType="separate"/>
      </w:r>
      <w:r w:rsidR="003609EF">
        <w:rPr>
          <w:b/>
          <w:noProof/>
          <w:sz w:val="24"/>
        </w:rPr>
        <w:t>CT6</w:t>
      </w:r>
      <w:r w:rsidR="007653C1">
        <w:rPr>
          <w:b/>
          <w:noProof/>
          <w:sz w:val="24"/>
        </w:rPr>
        <w:fldChar w:fldCharType="end"/>
      </w:r>
      <w:r w:rsidR="00C66BA2">
        <w:rPr>
          <w:b/>
          <w:noProof/>
          <w:sz w:val="24"/>
        </w:rPr>
        <w:t xml:space="preserve"> </w:t>
      </w:r>
      <w:r>
        <w:rPr>
          <w:b/>
          <w:noProof/>
          <w:sz w:val="24"/>
        </w:rPr>
        <w:t>Meeting #</w:t>
      </w:r>
      <w:r w:rsidR="007653C1">
        <w:fldChar w:fldCharType="begin"/>
      </w:r>
      <w:r w:rsidR="007653C1">
        <w:instrText xml:space="preserve"> DOCPROPERTY  MtgSeq  \* MERGEFORMAT </w:instrText>
      </w:r>
      <w:r w:rsidR="007653C1">
        <w:fldChar w:fldCharType="separate"/>
      </w:r>
      <w:r w:rsidR="00EB09B7" w:rsidRPr="00EB09B7">
        <w:rPr>
          <w:b/>
          <w:noProof/>
          <w:sz w:val="24"/>
        </w:rPr>
        <w:t>114</w:t>
      </w:r>
      <w:r w:rsidR="007653C1">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7653C1">
        <w:fldChar w:fldCharType="begin"/>
      </w:r>
      <w:r w:rsidR="007653C1">
        <w:instrText xml:space="preserve"> DOCPROPERTY  Tdoc#  \* MERGEFORMAT </w:instrText>
      </w:r>
      <w:r w:rsidR="007653C1">
        <w:fldChar w:fldCharType="separate"/>
      </w:r>
      <w:r w:rsidR="00E13F3D" w:rsidRPr="00E13F3D">
        <w:rPr>
          <w:b/>
          <w:i/>
          <w:noProof/>
          <w:sz w:val="28"/>
        </w:rPr>
        <w:t>C6-2300</w:t>
      </w:r>
      <w:r w:rsidR="00695F7F">
        <w:rPr>
          <w:b/>
          <w:i/>
          <w:noProof/>
          <w:sz w:val="28"/>
        </w:rPr>
        <w:t>91</w:t>
      </w:r>
      <w:r w:rsidR="007653C1">
        <w:rPr>
          <w:b/>
          <w:i/>
          <w:noProof/>
          <w:sz w:val="28"/>
        </w:rPr>
        <w:fldChar w:fldCharType="end"/>
      </w:r>
    </w:p>
    <w:p w14:paraId="7CB45193" w14:textId="77777777" w:rsidR="001E41F3" w:rsidRDefault="007653C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28th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653C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53C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A8B384" w:rsidR="001E41F3" w:rsidRPr="00410371" w:rsidRDefault="00695F7F" w:rsidP="00047E91">
            <w:pPr>
              <w:pStyle w:val="CRCoverPage"/>
              <w:spacing w:after="0"/>
              <w:jc w:val="center"/>
              <w:rPr>
                <w:b/>
                <w:noProof/>
              </w:rPr>
            </w:pPr>
            <w:r w:rsidRPr="00047E9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653C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A22278" w:rsidR="00F25D98" w:rsidRDefault="000A46A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71E98" w:rsidR="00F25D98" w:rsidRDefault="000A46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986FCE" w:rsidR="00F25D98" w:rsidRDefault="000A46A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026E09" w:rsidR="00F25D98" w:rsidRDefault="000A46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653C1">
            <w:pPr>
              <w:pStyle w:val="CRCoverPage"/>
              <w:spacing w:after="0"/>
              <w:ind w:left="100"/>
              <w:rPr>
                <w:noProof/>
              </w:rPr>
            </w:pPr>
            <w:r>
              <w:fldChar w:fldCharType="begin"/>
            </w:r>
            <w:r>
              <w:instrText xml:space="preserve"> DOCPROPERTY  CrTitle  \* MERGEFORMAT </w:instrText>
            </w:r>
            <w:r>
              <w:fldChar w:fldCharType="separate"/>
            </w:r>
            <w:r w:rsidR="002640DD">
              <w:t>Correction of Table E.1 Terminal Profile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653C1">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5EA98" w:rsidR="001E41F3" w:rsidRDefault="000A46AF"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653C1">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5C889" w:rsidR="001E41F3" w:rsidRDefault="000A46AF">
            <w:pPr>
              <w:pStyle w:val="CRCoverPage"/>
              <w:spacing w:after="0"/>
              <w:ind w:left="100"/>
              <w:rPr>
                <w:noProof/>
              </w:rPr>
            </w:pPr>
            <w:r>
              <w:t>202</w:t>
            </w:r>
            <w:r w:rsidR="00B23818">
              <w:t>3-</w:t>
            </w:r>
            <w:r w:rsidR="00AC7987">
              <w:t>0</w:t>
            </w:r>
            <w:r w:rsidR="00695F7F">
              <w:t>2</w:t>
            </w:r>
            <w:r w:rsidR="00AC7987">
              <w:t>-</w:t>
            </w:r>
            <w:r w:rsidR="00695F7F">
              <w:t>28</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CEE19" w:rsidR="001E41F3" w:rsidRDefault="00F568EE"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653C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2E72F" w:rsidR="001E41F3" w:rsidRDefault="00AC7987">
            <w:pPr>
              <w:pStyle w:val="CRCoverPage"/>
              <w:spacing w:after="0"/>
              <w:ind w:left="100"/>
              <w:rPr>
                <w:noProof/>
              </w:rPr>
            </w:pPr>
            <w:r>
              <w:rPr>
                <w:noProof/>
              </w:rPr>
              <w:t>Inconsistencies and incorrect settings in Table E.1</w:t>
            </w:r>
            <w:r w:rsidR="0087671D">
              <w:rPr>
                <w:noProof/>
              </w:rPr>
              <w:t>. An update of Table A.1 is required to show all options used in Table E.1.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830394" w:rsidR="001E41F3" w:rsidRDefault="00AC7987">
            <w:pPr>
              <w:pStyle w:val="CRCoverPage"/>
              <w:spacing w:after="0"/>
              <w:ind w:left="100"/>
              <w:rPr>
                <w:noProof/>
              </w:rPr>
            </w:pPr>
            <w:r>
              <w:rPr>
                <w:noProof/>
              </w:rPr>
              <w:t>Correction of settings</w:t>
            </w:r>
            <w:r w:rsidR="00D50631">
              <w:rPr>
                <w:noProof/>
              </w:rPr>
              <w:t xml:space="preserve"> and editorial corrections</w:t>
            </w:r>
            <w:r>
              <w:rPr>
                <w:noProof/>
              </w:rPr>
              <w:t xml:space="preserve"> in Table E.1</w:t>
            </w:r>
            <w:r w:rsidR="0087671D">
              <w:rPr>
                <w:noProof/>
              </w:rPr>
              <w:t xml:space="preserve">. </w:t>
            </w:r>
            <w:r w:rsidR="00695F7F">
              <w:rPr>
                <w:noProof/>
              </w:rPr>
              <w:t>E</w:t>
            </w:r>
            <w:r w:rsidR="00D50631">
              <w:rPr>
                <w:noProof/>
              </w:rPr>
              <w:t xml:space="preserve">ditorial corrections </w:t>
            </w:r>
            <w:r w:rsidR="0087671D">
              <w:rPr>
                <w:noProof/>
              </w:rPr>
              <w:t>in Table A.1</w:t>
            </w:r>
            <w:r w:rsidR="00695F7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9AE09" w:rsidR="001E41F3" w:rsidRDefault="00695F7F">
            <w:pPr>
              <w:pStyle w:val="CRCoverPage"/>
              <w:spacing w:after="0"/>
              <w:ind w:left="100"/>
              <w:rPr>
                <w:noProof/>
              </w:rPr>
            </w:pPr>
            <w:r>
              <w:rPr>
                <w:noProof/>
              </w:rPr>
              <w:t>Inconsistent settings in the tables my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302B8" w:rsidR="001E41F3" w:rsidRDefault="0087671D">
            <w:pPr>
              <w:pStyle w:val="CRCoverPage"/>
              <w:spacing w:after="0"/>
              <w:ind w:left="100"/>
              <w:rPr>
                <w:noProof/>
              </w:rPr>
            </w:pPr>
            <w:r>
              <w:rPr>
                <w:noProof/>
              </w:rPr>
              <w:t xml:space="preserve">3.3, </w:t>
            </w:r>
            <w:r w:rsidR="00AC7987">
              <w:rPr>
                <w:noProof/>
              </w:rP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C72EA" w:rsidR="001E41F3" w:rsidRDefault="00AC79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8ED62" w:rsidR="001E41F3" w:rsidRDefault="00AC79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8AB3B" w:rsidR="001E41F3" w:rsidRDefault="00AC79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6394E8" w:rsidR="008863B9" w:rsidRDefault="00047E91">
            <w:pPr>
              <w:pStyle w:val="CRCoverPage"/>
              <w:spacing w:after="0"/>
              <w:ind w:left="100"/>
              <w:rPr>
                <w:noProof/>
              </w:rPr>
            </w:pPr>
            <w:r>
              <w:rPr>
                <w:noProof/>
              </w:rPr>
              <w:t>Is revision of CR C6-230035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0EB6CB3B" w14:textId="33211DA6" w:rsidR="00AC7987" w:rsidRDefault="00AC7987" w:rsidP="00AC7987">
      <w:pPr>
        <w:tabs>
          <w:tab w:val="left" w:pos="2410"/>
        </w:tabs>
        <w:jc w:val="center"/>
        <w:rPr>
          <w:rFonts w:asciiTheme="minorHAnsi" w:hAnsiTheme="minorHAnsi" w:cstheme="minorHAnsi"/>
          <w:highlight w:val="green"/>
        </w:rPr>
      </w:pPr>
      <w:bookmarkStart w:id="2" w:name="_Toc120300942"/>
      <w:r w:rsidRPr="00BB7CB5">
        <w:rPr>
          <w:rFonts w:asciiTheme="minorHAnsi" w:hAnsiTheme="minorHAnsi" w:cstheme="minorHAnsi"/>
          <w:highlight w:val="green"/>
        </w:rPr>
        <w:lastRenderedPageBreak/>
        <w:t>***** start of changes *****</w:t>
      </w:r>
    </w:p>
    <w:p w14:paraId="58A29DB3" w14:textId="77777777" w:rsidR="0087671D" w:rsidRPr="0087671D" w:rsidRDefault="0087671D" w:rsidP="0087671D">
      <w:pPr>
        <w:keepNext/>
        <w:keepLines/>
        <w:spacing w:before="180"/>
        <w:ind w:left="1134" w:hanging="1134"/>
        <w:outlineLvl w:val="1"/>
        <w:rPr>
          <w:rFonts w:ascii="Arial" w:hAnsi="Arial"/>
          <w:sz w:val="32"/>
        </w:rPr>
      </w:pPr>
      <w:bookmarkStart w:id="3" w:name="_Toc120300491"/>
      <w:r w:rsidRPr="0087671D">
        <w:rPr>
          <w:rFonts w:ascii="Arial" w:hAnsi="Arial"/>
          <w:sz w:val="32"/>
        </w:rPr>
        <w:t>3.3</w:t>
      </w:r>
      <w:r w:rsidRPr="0087671D">
        <w:rPr>
          <w:rFonts w:ascii="Arial" w:hAnsi="Arial"/>
          <w:sz w:val="32"/>
        </w:rPr>
        <w:tab/>
        <w:t>Table of optional features</w:t>
      </w:r>
      <w:bookmarkEnd w:id="3"/>
    </w:p>
    <w:p w14:paraId="7188B052" w14:textId="77777777" w:rsidR="0087671D" w:rsidRPr="0087671D" w:rsidRDefault="0087671D" w:rsidP="0087671D">
      <w:r w:rsidRPr="0087671D">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23E12C5B" w14:textId="77777777" w:rsidR="0087671D" w:rsidRPr="0087671D" w:rsidRDefault="0087671D" w:rsidP="0087671D">
      <w:pPr>
        <w:ind w:left="568" w:hanging="284"/>
      </w:pPr>
      <w:r w:rsidRPr="0087671D">
        <w:t>-</w:t>
      </w:r>
      <w:r w:rsidRPr="0087671D">
        <w:tab/>
        <w:t>"Alpha identifier in REFRESH command supported by terminal";</w:t>
      </w:r>
    </w:p>
    <w:p w14:paraId="106F6E90" w14:textId="77777777" w:rsidR="0087671D" w:rsidRPr="0087671D" w:rsidRDefault="0087671D" w:rsidP="0087671D">
      <w:pPr>
        <w:ind w:left="568" w:hanging="284"/>
      </w:pPr>
      <w:r w:rsidRPr="0087671D">
        <w:t>-</w:t>
      </w:r>
      <w:r w:rsidRPr="0087671D">
        <w:tab/>
        <w:t>"Event Language Selection";</w:t>
      </w:r>
    </w:p>
    <w:p w14:paraId="1DF13313" w14:textId="77777777" w:rsidR="0087671D" w:rsidRPr="0087671D" w:rsidRDefault="0087671D" w:rsidP="0087671D">
      <w:pPr>
        <w:ind w:left="568" w:hanging="284"/>
      </w:pPr>
      <w:r w:rsidRPr="0087671D">
        <w:t>-</w:t>
      </w:r>
      <w:r w:rsidRPr="0087671D">
        <w:tab/>
        <w:t>"Proactive UICC: PROVIDE LOCAL INFORMATION (language)"; and</w:t>
      </w:r>
    </w:p>
    <w:p w14:paraId="4941328C" w14:textId="77777777" w:rsidR="0087671D" w:rsidRPr="0087671D" w:rsidRDefault="0087671D" w:rsidP="0087671D">
      <w:pPr>
        <w:ind w:left="568" w:hanging="284"/>
      </w:pPr>
      <w:r w:rsidRPr="0087671D">
        <w:t>-</w:t>
      </w:r>
      <w:r w:rsidRPr="0087671D">
        <w:tab/>
        <w:t>"Proactive UICC: LANGUAGE NOTIFICATION".</w:t>
      </w:r>
    </w:p>
    <w:p w14:paraId="653D0C1C" w14:textId="77777777" w:rsidR="0087671D" w:rsidRPr="0087671D" w:rsidRDefault="0087671D" w:rsidP="0087671D">
      <w:pPr>
        <w:rPr>
          <w:lang w:eastAsia="zh-CN"/>
        </w:rPr>
      </w:pPr>
      <w:r w:rsidRPr="0087671D">
        <w:t xml:space="preserve">In accordance to 3GPP TS 36.300 [40], clause 4.10, </w:t>
      </w:r>
      <w:r w:rsidRPr="0087671D">
        <w:rPr>
          <w:lang w:eastAsia="zh-CN"/>
        </w:rPr>
        <w:t>additional exceptions apply for NB-IoT only MEs.</w:t>
      </w:r>
      <w:r w:rsidRPr="0087671D">
        <w:rPr>
          <w:lang w:eastAsia="zh-CN"/>
        </w:rPr>
        <w:br/>
        <w:t>As a number of E-UTRA protocol functions supported by Rel-8 MEs are not required for NB-IoT, the related USIM Application Toolkit functions may not be supported by NB-IoT only MEs.</w:t>
      </w:r>
    </w:p>
    <w:p w14:paraId="7206738C" w14:textId="77777777" w:rsidR="0087671D" w:rsidRPr="0087671D" w:rsidRDefault="0087671D" w:rsidP="0087671D">
      <w:pPr>
        <w:keepLines/>
        <w:ind w:left="1135" w:hanging="851"/>
        <w:rPr>
          <w:lang w:eastAsia="zh-CN"/>
        </w:rPr>
      </w:pPr>
      <w:r w:rsidRPr="0087671D">
        <w:rPr>
          <w:lang w:eastAsia="zh-CN"/>
        </w:rPr>
        <w:t>Note:</w:t>
      </w:r>
      <w:r w:rsidRPr="0087671D">
        <w:rPr>
          <w:lang w:eastAsia="zh-CN"/>
        </w:rPr>
        <w:tab/>
        <w:t>NB-IoT only MEs are MEs that only support NB-IoT and no other radio access technology.</w:t>
      </w:r>
    </w:p>
    <w:p w14:paraId="7C8BB8D8" w14:textId="77777777" w:rsidR="0087671D" w:rsidRPr="0087671D" w:rsidRDefault="0087671D" w:rsidP="0087671D">
      <w:r w:rsidRPr="0087671D">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173F2165" w14:textId="77777777" w:rsidR="0087671D" w:rsidRPr="0087671D" w:rsidRDefault="0087671D" w:rsidP="0087671D">
      <w:pPr>
        <w:keepNext/>
      </w:pPr>
      <w:r w:rsidRPr="0087671D">
        <w:t>The supplier of the implementation shall state the support of possible options in table A.1.</w:t>
      </w:r>
    </w:p>
    <w:p w14:paraId="6BF0DAF5" w14:textId="77777777" w:rsidR="0087671D" w:rsidRPr="0087671D" w:rsidRDefault="0087671D" w:rsidP="0087671D">
      <w:pPr>
        <w:keepNext/>
        <w:keepLines/>
        <w:spacing w:before="60"/>
        <w:jc w:val="center"/>
        <w:rPr>
          <w:rFonts w:ascii="Arial" w:hAnsi="Arial"/>
          <w:b/>
        </w:rPr>
      </w:pPr>
      <w:r w:rsidRPr="0087671D">
        <w:rPr>
          <w:rFonts w:ascii="Arial" w:hAnsi="Arial"/>
          <w:b/>
        </w:rPr>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87671D" w:rsidRPr="0087671D" w14:paraId="68F4361D" w14:textId="77777777" w:rsidTr="00D50631">
        <w:trPr>
          <w:cantSplit/>
          <w:tblHeader/>
          <w:jc w:val="center"/>
        </w:trPr>
        <w:tc>
          <w:tcPr>
            <w:tcW w:w="755" w:type="dxa"/>
            <w:tcBorders>
              <w:top w:val="single" w:sz="4" w:space="0" w:color="auto"/>
              <w:left w:val="single" w:sz="4" w:space="0" w:color="auto"/>
              <w:bottom w:val="single" w:sz="4" w:space="0" w:color="auto"/>
              <w:right w:val="single" w:sz="4" w:space="0" w:color="auto"/>
            </w:tcBorders>
          </w:tcPr>
          <w:p w14:paraId="120CDCD9" w14:textId="77777777" w:rsidR="0087671D" w:rsidRPr="0087671D" w:rsidRDefault="0087671D" w:rsidP="0087671D">
            <w:pPr>
              <w:keepNext/>
              <w:keepLines/>
              <w:spacing w:after="0"/>
              <w:jc w:val="center"/>
              <w:rPr>
                <w:rFonts w:ascii="Arial" w:hAnsi="Arial"/>
                <w:b/>
                <w:sz w:val="18"/>
              </w:rPr>
            </w:pPr>
            <w:r w:rsidRPr="0087671D">
              <w:rPr>
                <w:rFonts w:ascii="Arial" w:hAnsi="Arial"/>
                <w:b/>
                <w:sz w:val="18"/>
              </w:rPr>
              <w:t>Item</w:t>
            </w:r>
          </w:p>
        </w:tc>
        <w:tc>
          <w:tcPr>
            <w:tcW w:w="2884" w:type="dxa"/>
            <w:tcBorders>
              <w:top w:val="single" w:sz="4" w:space="0" w:color="auto"/>
              <w:left w:val="single" w:sz="4" w:space="0" w:color="auto"/>
              <w:bottom w:val="single" w:sz="4" w:space="0" w:color="auto"/>
              <w:right w:val="single" w:sz="4" w:space="0" w:color="auto"/>
            </w:tcBorders>
          </w:tcPr>
          <w:p w14:paraId="12811D6B" w14:textId="77777777" w:rsidR="0087671D" w:rsidRPr="0087671D" w:rsidRDefault="0087671D" w:rsidP="0087671D">
            <w:pPr>
              <w:keepNext/>
              <w:keepLines/>
              <w:spacing w:after="0"/>
              <w:jc w:val="center"/>
              <w:rPr>
                <w:rFonts w:ascii="Arial" w:hAnsi="Arial"/>
                <w:b/>
                <w:sz w:val="18"/>
              </w:rPr>
            </w:pPr>
            <w:r w:rsidRPr="0087671D">
              <w:rPr>
                <w:rFonts w:ascii="Arial" w:hAnsi="Arial"/>
                <w:b/>
                <w:sz w:val="18"/>
              </w:rPr>
              <w:t>Option</w:t>
            </w:r>
          </w:p>
        </w:tc>
        <w:tc>
          <w:tcPr>
            <w:tcW w:w="758" w:type="dxa"/>
            <w:tcBorders>
              <w:top w:val="single" w:sz="4" w:space="0" w:color="auto"/>
              <w:left w:val="single" w:sz="4" w:space="0" w:color="auto"/>
              <w:bottom w:val="single" w:sz="4" w:space="0" w:color="auto"/>
              <w:right w:val="single" w:sz="4" w:space="0" w:color="auto"/>
            </w:tcBorders>
          </w:tcPr>
          <w:p w14:paraId="7E524844" w14:textId="77777777" w:rsidR="0087671D" w:rsidRPr="0087671D" w:rsidRDefault="0087671D" w:rsidP="0087671D">
            <w:pPr>
              <w:keepNext/>
              <w:keepLines/>
              <w:spacing w:after="0"/>
              <w:jc w:val="center"/>
              <w:rPr>
                <w:rFonts w:ascii="Arial" w:hAnsi="Arial"/>
                <w:b/>
                <w:sz w:val="18"/>
              </w:rPr>
            </w:pPr>
            <w:r w:rsidRPr="0087671D">
              <w:rPr>
                <w:rFonts w:ascii="Arial" w:hAnsi="Arial"/>
                <w:b/>
                <w:sz w:val="18"/>
              </w:rPr>
              <w:t>Status</w:t>
            </w:r>
          </w:p>
        </w:tc>
        <w:tc>
          <w:tcPr>
            <w:tcW w:w="851" w:type="dxa"/>
            <w:tcBorders>
              <w:top w:val="single" w:sz="4" w:space="0" w:color="auto"/>
              <w:left w:val="single" w:sz="4" w:space="0" w:color="auto"/>
              <w:bottom w:val="single" w:sz="4" w:space="0" w:color="auto"/>
              <w:right w:val="single" w:sz="4" w:space="0" w:color="auto"/>
            </w:tcBorders>
          </w:tcPr>
          <w:p w14:paraId="35AB53F6" w14:textId="77777777" w:rsidR="0087671D" w:rsidRPr="0087671D" w:rsidRDefault="0087671D" w:rsidP="0087671D">
            <w:pPr>
              <w:keepNext/>
              <w:keepLines/>
              <w:spacing w:after="0"/>
              <w:jc w:val="center"/>
              <w:rPr>
                <w:rFonts w:ascii="Arial" w:hAnsi="Arial"/>
                <w:b/>
                <w:sz w:val="18"/>
              </w:rPr>
            </w:pPr>
            <w:r w:rsidRPr="0087671D">
              <w:rPr>
                <w:rFonts w:ascii="Arial" w:hAnsi="Arial"/>
                <w:b/>
                <w:sz w:val="18"/>
              </w:rPr>
              <w:t>Support</w:t>
            </w:r>
          </w:p>
        </w:tc>
        <w:tc>
          <w:tcPr>
            <w:tcW w:w="3493" w:type="dxa"/>
            <w:tcBorders>
              <w:top w:val="single" w:sz="4" w:space="0" w:color="auto"/>
              <w:left w:val="single" w:sz="4" w:space="0" w:color="auto"/>
              <w:bottom w:val="single" w:sz="4" w:space="0" w:color="auto"/>
              <w:right w:val="single" w:sz="4" w:space="0" w:color="auto"/>
            </w:tcBorders>
          </w:tcPr>
          <w:p w14:paraId="08C0D691" w14:textId="77777777" w:rsidR="0087671D" w:rsidRPr="0087671D" w:rsidRDefault="0087671D" w:rsidP="0087671D">
            <w:pPr>
              <w:keepNext/>
              <w:keepLines/>
              <w:spacing w:after="0"/>
              <w:jc w:val="center"/>
              <w:rPr>
                <w:rFonts w:ascii="Arial" w:hAnsi="Arial"/>
                <w:b/>
                <w:sz w:val="18"/>
              </w:rPr>
            </w:pPr>
            <w:r w:rsidRPr="0087671D">
              <w:rPr>
                <w:rFonts w:ascii="Arial" w:hAnsi="Arial"/>
                <w:b/>
                <w:sz w:val="18"/>
              </w:rPr>
              <w:t>Mnemonic</w:t>
            </w:r>
          </w:p>
        </w:tc>
      </w:tr>
      <w:tr w:rsidR="0087671D" w:rsidRPr="0087671D" w14:paraId="4DE7B930"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7BCCF4A3" w14:textId="77777777" w:rsidR="0087671D" w:rsidRPr="0087671D" w:rsidRDefault="0087671D" w:rsidP="0087671D">
            <w:pPr>
              <w:keepNext/>
              <w:keepLines/>
              <w:spacing w:after="0"/>
              <w:jc w:val="center"/>
              <w:rPr>
                <w:rFonts w:ascii="Arial" w:hAnsi="Arial"/>
                <w:sz w:val="18"/>
              </w:rPr>
            </w:pPr>
            <w:r w:rsidRPr="0087671D">
              <w:rPr>
                <w:rFonts w:ascii="Arial" w:hAnsi="Arial"/>
                <w:sz w:val="18"/>
              </w:rPr>
              <w:t>1</w:t>
            </w:r>
          </w:p>
        </w:tc>
        <w:tc>
          <w:tcPr>
            <w:tcW w:w="2884" w:type="dxa"/>
            <w:tcBorders>
              <w:top w:val="single" w:sz="4" w:space="0" w:color="auto"/>
              <w:left w:val="single" w:sz="4" w:space="0" w:color="auto"/>
              <w:bottom w:val="single" w:sz="4" w:space="0" w:color="auto"/>
              <w:right w:val="single" w:sz="4" w:space="0" w:color="auto"/>
            </w:tcBorders>
          </w:tcPr>
          <w:p w14:paraId="00D205F5" w14:textId="77777777" w:rsidR="0087671D" w:rsidRPr="0087671D" w:rsidRDefault="0087671D" w:rsidP="0087671D">
            <w:pPr>
              <w:keepNext/>
              <w:keepLines/>
              <w:spacing w:after="0"/>
              <w:rPr>
                <w:rFonts w:ascii="Arial" w:hAnsi="Arial"/>
                <w:sz w:val="18"/>
              </w:rPr>
            </w:pPr>
            <w:r w:rsidRPr="0087671D">
              <w:rPr>
                <w:rFonts w:ascii="Arial" w:hAnsi="Arial"/>
                <w:sz w:val="18"/>
              </w:rPr>
              <w:t>Capability Configuration parameter</w:t>
            </w:r>
          </w:p>
        </w:tc>
        <w:tc>
          <w:tcPr>
            <w:tcW w:w="758" w:type="dxa"/>
            <w:tcBorders>
              <w:top w:val="single" w:sz="4" w:space="0" w:color="auto"/>
              <w:left w:val="single" w:sz="4" w:space="0" w:color="auto"/>
              <w:bottom w:val="single" w:sz="4" w:space="0" w:color="auto"/>
              <w:right w:val="single" w:sz="4" w:space="0" w:color="auto"/>
            </w:tcBorders>
          </w:tcPr>
          <w:p w14:paraId="143B3B7C" w14:textId="77777777" w:rsidR="0087671D" w:rsidRPr="0087671D" w:rsidRDefault="0087671D" w:rsidP="0087671D">
            <w:pPr>
              <w:keepNext/>
              <w:keepLines/>
              <w:spacing w:after="0"/>
              <w:jc w:val="center"/>
              <w:rPr>
                <w:rFonts w:ascii="Arial" w:hAnsi="Arial"/>
                <w:sz w:val="18"/>
              </w:rPr>
            </w:pPr>
            <w:r w:rsidRPr="0087671D">
              <w:rPr>
                <w:rFonts w:ascii="Arial" w:hAnsi="Arial"/>
                <w:sz w:val="18"/>
              </w:rPr>
              <w:t>M</w:t>
            </w:r>
          </w:p>
        </w:tc>
        <w:tc>
          <w:tcPr>
            <w:tcW w:w="851" w:type="dxa"/>
            <w:tcBorders>
              <w:top w:val="single" w:sz="4" w:space="0" w:color="auto"/>
              <w:left w:val="single" w:sz="4" w:space="0" w:color="auto"/>
              <w:bottom w:val="single" w:sz="4" w:space="0" w:color="auto"/>
              <w:right w:val="single" w:sz="4" w:space="0" w:color="auto"/>
            </w:tcBorders>
          </w:tcPr>
          <w:p w14:paraId="3F65AF5B" w14:textId="77777777" w:rsidR="0087671D" w:rsidRPr="0087671D" w:rsidRDefault="0087671D" w:rsidP="0087671D">
            <w:pPr>
              <w:keepNext/>
              <w:keepLines/>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3B051AF3" w14:textId="77777777" w:rsidR="0087671D" w:rsidRPr="0087671D" w:rsidRDefault="0087671D" w:rsidP="0087671D">
            <w:pPr>
              <w:keepNext/>
              <w:keepLines/>
              <w:spacing w:after="0"/>
              <w:rPr>
                <w:rFonts w:ascii="Arial" w:hAnsi="Arial"/>
                <w:sz w:val="18"/>
              </w:rPr>
            </w:pPr>
            <w:proofErr w:type="spellStart"/>
            <w:r w:rsidRPr="0087671D">
              <w:rPr>
                <w:rFonts w:ascii="Arial" w:hAnsi="Arial"/>
                <w:sz w:val="18"/>
              </w:rPr>
              <w:t>O_Cap_Conf</w:t>
            </w:r>
            <w:proofErr w:type="spellEnd"/>
          </w:p>
        </w:tc>
      </w:tr>
      <w:tr w:rsidR="0087671D" w:rsidRPr="0087671D" w14:paraId="4CA5A4AB"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6175D0EE" w14:textId="3EBEA2A3" w:rsidR="0087671D" w:rsidRPr="0087671D" w:rsidRDefault="0087671D" w:rsidP="0087671D">
            <w:pPr>
              <w:keepLines/>
              <w:spacing w:after="0"/>
              <w:jc w:val="center"/>
              <w:rPr>
                <w:rFonts w:ascii="Arial" w:hAnsi="Arial"/>
                <w:sz w:val="18"/>
              </w:rPr>
            </w:pPr>
          </w:p>
        </w:tc>
        <w:tc>
          <w:tcPr>
            <w:tcW w:w="2884" w:type="dxa"/>
            <w:tcBorders>
              <w:top w:val="single" w:sz="4" w:space="0" w:color="auto"/>
              <w:left w:val="single" w:sz="4" w:space="0" w:color="auto"/>
              <w:bottom w:val="single" w:sz="4" w:space="0" w:color="auto"/>
              <w:right w:val="single" w:sz="4" w:space="0" w:color="auto"/>
            </w:tcBorders>
          </w:tcPr>
          <w:p w14:paraId="7FDD22C2" w14:textId="3A9C5009" w:rsidR="0087671D" w:rsidRPr="0087671D" w:rsidRDefault="00D50631" w:rsidP="0087671D">
            <w:pPr>
              <w:keepLines/>
              <w:spacing w:after="0"/>
              <w:rPr>
                <w:rFonts w:ascii="Arial" w:hAnsi="Arial"/>
                <w:sz w:val="18"/>
              </w:rPr>
            </w:pPr>
            <w:r>
              <w:rPr>
                <w:rFonts w:ascii="Arial" w:hAnsi="Arial"/>
                <w:sz w:val="18"/>
              </w:rPr>
              <w:t>…</w:t>
            </w:r>
          </w:p>
        </w:tc>
        <w:tc>
          <w:tcPr>
            <w:tcW w:w="758" w:type="dxa"/>
            <w:tcBorders>
              <w:top w:val="single" w:sz="4" w:space="0" w:color="auto"/>
              <w:left w:val="single" w:sz="4" w:space="0" w:color="auto"/>
              <w:bottom w:val="single" w:sz="4" w:space="0" w:color="auto"/>
              <w:right w:val="single" w:sz="4" w:space="0" w:color="auto"/>
            </w:tcBorders>
          </w:tcPr>
          <w:p w14:paraId="618B66AF" w14:textId="2D613B6E" w:rsidR="0087671D" w:rsidRPr="0087671D" w:rsidRDefault="00D50631" w:rsidP="0087671D">
            <w:pPr>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BEF2B4E" w14:textId="08728281" w:rsidR="0087671D" w:rsidRPr="0087671D" w:rsidRDefault="00D50631" w:rsidP="0087671D">
            <w:pPr>
              <w:keepLines/>
              <w:spacing w:after="0"/>
              <w:jc w:val="center"/>
              <w:rPr>
                <w:rFonts w:ascii="Arial" w:hAnsi="Arial"/>
                <w:sz w:val="18"/>
              </w:rPr>
            </w:pPr>
            <w:r>
              <w:rPr>
                <w:rFonts w:ascii="Arial" w:hAnsi="Arial"/>
                <w:sz w:val="18"/>
              </w:rPr>
              <w:t>…</w:t>
            </w:r>
          </w:p>
        </w:tc>
        <w:tc>
          <w:tcPr>
            <w:tcW w:w="3493" w:type="dxa"/>
            <w:tcBorders>
              <w:top w:val="single" w:sz="4" w:space="0" w:color="auto"/>
              <w:left w:val="single" w:sz="4" w:space="0" w:color="auto"/>
              <w:bottom w:val="single" w:sz="4" w:space="0" w:color="auto"/>
              <w:right w:val="single" w:sz="4" w:space="0" w:color="auto"/>
            </w:tcBorders>
          </w:tcPr>
          <w:p w14:paraId="615D201B" w14:textId="476C034A" w:rsidR="0087671D" w:rsidRPr="0087671D" w:rsidRDefault="00D50631" w:rsidP="0087671D">
            <w:pPr>
              <w:keepLines/>
              <w:spacing w:after="0"/>
              <w:rPr>
                <w:rFonts w:ascii="Arial" w:hAnsi="Arial"/>
                <w:sz w:val="18"/>
              </w:rPr>
            </w:pPr>
            <w:r>
              <w:rPr>
                <w:rFonts w:ascii="Arial" w:hAnsi="Arial"/>
                <w:sz w:val="18"/>
              </w:rPr>
              <w:t>…</w:t>
            </w:r>
          </w:p>
        </w:tc>
      </w:tr>
      <w:tr w:rsidR="0087671D" w:rsidRPr="0087671D" w14:paraId="6AD32DB2"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09AB0D70" w14:textId="77777777" w:rsidR="0087671D" w:rsidRPr="0087671D" w:rsidRDefault="0087671D" w:rsidP="0087671D">
            <w:pPr>
              <w:keepLines/>
              <w:spacing w:after="0"/>
              <w:jc w:val="center"/>
              <w:rPr>
                <w:rFonts w:ascii="Arial" w:hAnsi="Arial"/>
                <w:sz w:val="18"/>
              </w:rPr>
            </w:pPr>
            <w:r w:rsidRPr="0087671D">
              <w:rPr>
                <w:rFonts w:ascii="Arial" w:hAnsi="Arial"/>
                <w:sz w:val="18"/>
              </w:rPr>
              <w:t>81</w:t>
            </w:r>
          </w:p>
        </w:tc>
        <w:tc>
          <w:tcPr>
            <w:tcW w:w="2884" w:type="dxa"/>
            <w:tcBorders>
              <w:top w:val="single" w:sz="4" w:space="0" w:color="auto"/>
              <w:left w:val="single" w:sz="4" w:space="0" w:color="auto"/>
              <w:bottom w:val="single" w:sz="4" w:space="0" w:color="auto"/>
              <w:right w:val="single" w:sz="4" w:space="0" w:color="auto"/>
            </w:tcBorders>
          </w:tcPr>
          <w:p w14:paraId="022F48F3" w14:textId="2619DCE5" w:rsidR="0087671D" w:rsidRPr="0087671D" w:rsidRDefault="0087671D" w:rsidP="0087671D">
            <w:pPr>
              <w:keepLines/>
              <w:spacing w:after="0"/>
              <w:rPr>
                <w:rFonts w:ascii="Arial" w:hAnsi="Arial"/>
                <w:sz w:val="18"/>
              </w:rPr>
            </w:pPr>
            <w:r w:rsidRPr="0087671D">
              <w:rPr>
                <w:rFonts w:ascii="Arial" w:hAnsi="Arial"/>
                <w:sz w:val="18"/>
              </w:rPr>
              <w:t>Class N:</w:t>
            </w:r>
            <w:ins w:id="4" w:author="COMPRION" w:date="2023-02-01T08:27:00Z">
              <w:r w:rsidR="00D50631">
                <w:rPr>
                  <w:rFonts w:ascii="Arial" w:hAnsi="Arial"/>
                  <w:sz w:val="18"/>
                </w:rPr>
                <w:t xml:space="preserve"> </w:t>
              </w:r>
            </w:ins>
            <w:r w:rsidRPr="0087671D">
              <w:rPr>
                <w:rFonts w:ascii="Arial" w:hAnsi="Arial"/>
                <w:sz w:val="18"/>
              </w:rPr>
              <w:t>Terminal supports "Geographical location discovery"</w:t>
            </w:r>
          </w:p>
        </w:tc>
        <w:tc>
          <w:tcPr>
            <w:tcW w:w="758" w:type="dxa"/>
            <w:tcBorders>
              <w:top w:val="single" w:sz="4" w:space="0" w:color="auto"/>
              <w:left w:val="single" w:sz="4" w:space="0" w:color="auto"/>
              <w:bottom w:val="single" w:sz="4" w:space="0" w:color="auto"/>
              <w:right w:val="single" w:sz="4" w:space="0" w:color="auto"/>
            </w:tcBorders>
          </w:tcPr>
          <w:p w14:paraId="6B0E3BC9" w14:textId="77777777" w:rsidR="0087671D" w:rsidRPr="0087671D" w:rsidRDefault="0087671D" w:rsidP="0087671D">
            <w:pPr>
              <w:keepLines/>
              <w:spacing w:after="0"/>
              <w:jc w:val="center"/>
              <w:rPr>
                <w:rFonts w:ascii="Arial" w:hAnsi="Arial"/>
                <w:sz w:val="18"/>
              </w:rPr>
            </w:pPr>
            <w:r w:rsidRPr="0087671D">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1C187FFE" w14:textId="77777777" w:rsidR="0087671D" w:rsidRPr="0087671D" w:rsidRDefault="0087671D" w:rsidP="0087671D">
            <w:pPr>
              <w:keepLines/>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72F2E1F3" w14:textId="77777777" w:rsidR="0087671D" w:rsidRPr="0087671D" w:rsidRDefault="0087671D" w:rsidP="0087671D">
            <w:pPr>
              <w:keepLines/>
              <w:spacing w:after="0"/>
              <w:rPr>
                <w:rFonts w:ascii="Arial" w:hAnsi="Arial"/>
                <w:sz w:val="18"/>
              </w:rPr>
            </w:pPr>
            <w:proofErr w:type="spellStart"/>
            <w:r w:rsidRPr="0087671D">
              <w:rPr>
                <w:rFonts w:ascii="Arial" w:hAnsi="Arial"/>
                <w:sz w:val="18"/>
              </w:rPr>
              <w:t>O_Geo_Location_Discovery</w:t>
            </w:r>
            <w:proofErr w:type="spellEnd"/>
          </w:p>
        </w:tc>
      </w:tr>
      <w:tr w:rsidR="0087671D" w:rsidRPr="0087671D" w14:paraId="01D2E7ED"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478A7CA7" w14:textId="01614D80" w:rsidR="0087671D" w:rsidRPr="0087671D" w:rsidRDefault="0087671D" w:rsidP="0087671D">
            <w:pPr>
              <w:keepNext/>
              <w:keepLines/>
              <w:spacing w:after="0"/>
              <w:jc w:val="center"/>
              <w:rPr>
                <w:rFonts w:ascii="Arial" w:hAnsi="Arial"/>
                <w:sz w:val="18"/>
              </w:rPr>
            </w:pPr>
            <w:r>
              <w:rPr>
                <w:rFonts w:ascii="Arial" w:hAnsi="Arial"/>
                <w:sz w:val="18"/>
                <w:lang w:eastAsia="zh-CN"/>
              </w:rPr>
              <w:t>…</w:t>
            </w:r>
          </w:p>
        </w:tc>
        <w:tc>
          <w:tcPr>
            <w:tcW w:w="2884" w:type="dxa"/>
            <w:tcBorders>
              <w:top w:val="single" w:sz="4" w:space="0" w:color="auto"/>
              <w:left w:val="single" w:sz="4" w:space="0" w:color="auto"/>
              <w:bottom w:val="single" w:sz="4" w:space="0" w:color="auto"/>
              <w:right w:val="single" w:sz="4" w:space="0" w:color="auto"/>
            </w:tcBorders>
          </w:tcPr>
          <w:p w14:paraId="26DCF19B" w14:textId="60D6E31E" w:rsidR="0087671D" w:rsidRPr="0087671D" w:rsidRDefault="0087671D" w:rsidP="0087671D">
            <w:pPr>
              <w:keepNext/>
              <w:keepLines/>
              <w:spacing w:after="0"/>
              <w:rPr>
                <w:rFonts w:ascii="Arial" w:hAnsi="Arial"/>
                <w:sz w:val="18"/>
              </w:rPr>
            </w:pPr>
            <w:r>
              <w:rPr>
                <w:rFonts w:ascii="Arial" w:hAnsi="Arial"/>
                <w:sz w:val="18"/>
              </w:rPr>
              <w:t>…</w:t>
            </w:r>
          </w:p>
        </w:tc>
        <w:tc>
          <w:tcPr>
            <w:tcW w:w="758" w:type="dxa"/>
            <w:tcBorders>
              <w:top w:val="single" w:sz="4" w:space="0" w:color="auto"/>
              <w:left w:val="single" w:sz="4" w:space="0" w:color="auto"/>
              <w:bottom w:val="single" w:sz="4" w:space="0" w:color="auto"/>
              <w:right w:val="single" w:sz="4" w:space="0" w:color="auto"/>
            </w:tcBorders>
          </w:tcPr>
          <w:p w14:paraId="052D801C" w14:textId="0980345E" w:rsidR="0087671D" w:rsidRPr="0087671D" w:rsidRDefault="0087671D" w:rsidP="0087671D">
            <w:pPr>
              <w:keepNext/>
              <w:keepLines/>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3D985982" w14:textId="7139D977" w:rsidR="0087671D" w:rsidRPr="0087671D" w:rsidRDefault="0087671D" w:rsidP="0087671D">
            <w:pPr>
              <w:keepNext/>
              <w:keepLines/>
              <w:spacing w:after="0"/>
              <w:jc w:val="center"/>
              <w:rPr>
                <w:rFonts w:ascii="Arial" w:hAnsi="Arial"/>
                <w:sz w:val="18"/>
              </w:rPr>
            </w:pPr>
            <w:r>
              <w:rPr>
                <w:rFonts w:ascii="Arial" w:hAnsi="Arial"/>
                <w:sz w:val="18"/>
              </w:rPr>
              <w:t>…</w:t>
            </w:r>
          </w:p>
        </w:tc>
        <w:tc>
          <w:tcPr>
            <w:tcW w:w="3493" w:type="dxa"/>
            <w:tcBorders>
              <w:top w:val="single" w:sz="4" w:space="0" w:color="auto"/>
              <w:left w:val="single" w:sz="4" w:space="0" w:color="auto"/>
              <w:bottom w:val="single" w:sz="4" w:space="0" w:color="auto"/>
              <w:right w:val="single" w:sz="4" w:space="0" w:color="auto"/>
            </w:tcBorders>
          </w:tcPr>
          <w:p w14:paraId="18AEB7EE" w14:textId="15699002" w:rsidR="0087671D" w:rsidRPr="0087671D" w:rsidRDefault="0087671D" w:rsidP="0087671D">
            <w:pPr>
              <w:keepNext/>
              <w:keepLines/>
              <w:spacing w:after="0"/>
              <w:rPr>
                <w:rFonts w:ascii="Arial" w:hAnsi="Arial"/>
                <w:sz w:val="18"/>
              </w:rPr>
            </w:pPr>
            <w:r>
              <w:rPr>
                <w:rFonts w:ascii="Arial" w:hAnsi="Arial"/>
                <w:sz w:val="18"/>
              </w:rPr>
              <w:t>…</w:t>
            </w:r>
          </w:p>
        </w:tc>
      </w:tr>
      <w:tr w:rsidR="00D50631" w:rsidRPr="00D50631" w14:paraId="535014D9"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6AD46F7D" w14:textId="77777777" w:rsidR="00D50631" w:rsidRPr="00D50631" w:rsidRDefault="00D50631" w:rsidP="00D50631">
            <w:pPr>
              <w:keepLines/>
              <w:spacing w:after="0"/>
              <w:jc w:val="center"/>
              <w:rPr>
                <w:rFonts w:ascii="Arial" w:hAnsi="Arial"/>
                <w:sz w:val="18"/>
              </w:rPr>
            </w:pPr>
            <w:r w:rsidRPr="00D50631">
              <w:rPr>
                <w:rFonts w:ascii="Arial" w:hAnsi="Arial"/>
                <w:sz w:val="18"/>
              </w:rPr>
              <w:t>86</w:t>
            </w:r>
          </w:p>
        </w:tc>
        <w:tc>
          <w:tcPr>
            <w:tcW w:w="2884" w:type="dxa"/>
            <w:tcBorders>
              <w:top w:val="single" w:sz="4" w:space="0" w:color="auto"/>
              <w:left w:val="single" w:sz="4" w:space="0" w:color="auto"/>
              <w:bottom w:val="single" w:sz="4" w:space="0" w:color="auto"/>
              <w:right w:val="single" w:sz="4" w:space="0" w:color="auto"/>
            </w:tcBorders>
          </w:tcPr>
          <w:p w14:paraId="72C5FDDC" w14:textId="77777777" w:rsidR="00D50631" w:rsidRPr="00D50631" w:rsidRDefault="00D50631" w:rsidP="00D50631">
            <w:pPr>
              <w:keepLines/>
              <w:spacing w:after="0"/>
              <w:rPr>
                <w:rFonts w:ascii="Arial" w:hAnsi="Arial"/>
                <w:sz w:val="18"/>
              </w:rPr>
            </w:pPr>
            <w:r w:rsidRPr="00D50631">
              <w:rPr>
                <w:rFonts w:ascii="Arial" w:hAnsi="Arial"/>
                <w:sz w:val="18"/>
              </w:rPr>
              <w:t>Terminal supports</w:t>
            </w:r>
            <w:del w:id="5" w:author="COMPRION" w:date="2023-02-01T08:42:00Z">
              <w:r w:rsidRPr="00D50631" w:rsidDel="00D50631">
                <w:rPr>
                  <w:rFonts w:ascii="Arial" w:hAnsi="Arial"/>
                  <w:sz w:val="18"/>
                </w:rPr>
                <w:delText xml:space="preserve"> </w:delText>
              </w:r>
            </w:del>
            <w:r w:rsidRPr="00D50631">
              <w:rPr>
                <w:rFonts w:ascii="Arial" w:hAnsi="Arial"/>
                <w:sz w:val="18"/>
              </w:rPr>
              <w:t xml:space="preserve"> audio alerting</w:t>
            </w:r>
          </w:p>
        </w:tc>
        <w:tc>
          <w:tcPr>
            <w:tcW w:w="758" w:type="dxa"/>
            <w:tcBorders>
              <w:top w:val="single" w:sz="4" w:space="0" w:color="auto"/>
              <w:left w:val="single" w:sz="4" w:space="0" w:color="auto"/>
              <w:bottom w:val="single" w:sz="4" w:space="0" w:color="auto"/>
              <w:right w:val="single" w:sz="4" w:space="0" w:color="auto"/>
            </w:tcBorders>
          </w:tcPr>
          <w:p w14:paraId="30A8E4B9" w14:textId="77777777" w:rsidR="00D50631" w:rsidRPr="00D50631" w:rsidRDefault="00D50631" w:rsidP="00D50631">
            <w:pPr>
              <w:keepLines/>
              <w:spacing w:after="0"/>
              <w:jc w:val="center"/>
              <w:rPr>
                <w:rFonts w:ascii="Arial" w:hAnsi="Arial"/>
                <w:sz w:val="18"/>
              </w:rPr>
            </w:pPr>
            <w:r w:rsidRPr="00D50631">
              <w:rPr>
                <w:rFonts w:ascii="Arial" w:hAnsi="Arial"/>
                <w:sz w:val="18"/>
              </w:rPr>
              <w:t>C002</w:t>
            </w:r>
          </w:p>
        </w:tc>
        <w:tc>
          <w:tcPr>
            <w:tcW w:w="851" w:type="dxa"/>
            <w:tcBorders>
              <w:top w:val="single" w:sz="4" w:space="0" w:color="auto"/>
              <w:left w:val="single" w:sz="4" w:space="0" w:color="auto"/>
              <w:bottom w:val="single" w:sz="4" w:space="0" w:color="auto"/>
              <w:right w:val="single" w:sz="4" w:space="0" w:color="auto"/>
            </w:tcBorders>
          </w:tcPr>
          <w:p w14:paraId="5A5B542A" w14:textId="77777777" w:rsidR="00D50631" w:rsidRPr="00D50631" w:rsidRDefault="00D50631" w:rsidP="00D50631">
            <w:pPr>
              <w:keepLines/>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7CB8A99E" w14:textId="77777777" w:rsidR="00D50631" w:rsidRPr="00D50631" w:rsidRDefault="00D50631" w:rsidP="00D50631">
            <w:pPr>
              <w:keepLines/>
              <w:spacing w:after="0"/>
              <w:rPr>
                <w:rFonts w:ascii="Arial" w:hAnsi="Arial"/>
                <w:sz w:val="18"/>
              </w:rPr>
            </w:pPr>
            <w:proofErr w:type="spellStart"/>
            <w:r w:rsidRPr="00D50631">
              <w:rPr>
                <w:rFonts w:ascii="Arial" w:hAnsi="Arial"/>
                <w:sz w:val="18"/>
              </w:rPr>
              <w:t>O_No_Type_NA</w:t>
            </w:r>
            <w:proofErr w:type="spellEnd"/>
          </w:p>
        </w:tc>
      </w:tr>
      <w:tr w:rsidR="00D50631" w:rsidRPr="00D50631" w14:paraId="7498C0D2"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423CABD0" w14:textId="77777777" w:rsidR="00D50631" w:rsidRPr="00D50631" w:rsidRDefault="00D50631" w:rsidP="00D50631">
            <w:pPr>
              <w:keepLines/>
              <w:spacing w:after="0"/>
              <w:jc w:val="center"/>
              <w:rPr>
                <w:rFonts w:ascii="Arial" w:hAnsi="Arial"/>
                <w:sz w:val="18"/>
              </w:rPr>
            </w:pPr>
            <w:r w:rsidRPr="00D50631">
              <w:rPr>
                <w:rFonts w:ascii="Arial" w:hAnsi="Arial"/>
                <w:sz w:val="18"/>
              </w:rPr>
              <w:t>87</w:t>
            </w:r>
          </w:p>
        </w:tc>
        <w:tc>
          <w:tcPr>
            <w:tcW w:w="2884" w:type="dxa"/>
            <w:tcBorders>
              <w:top w:val="single" w:sz="4" w:space="0" w:color="auto"/>
              <w:left w:val="single" w:sz="4" w:space="0" w:color="auto"/>
              <w:bottom w:val="single" w:sz="4" w:space="0" w:color="auto"/>
              <w:right w:val="single" w:sz="4" w:space="0" w:color="auto"/>
            </w:tcBorders>
          </w:tcPr>
          <w:p w14:paraId="2C982261" w14:textId="77777777" w:rsidR="00D50631" w:rsidRPr="00D50631" w:rsidRDefault="00D50631" w:rsidP="00D50631">
            <w:pPr>
              <w:keepLines/>
              <w:spacing w:after="0"/>
              <w:rPr>
                <w:rFonts w:ascii="Arial" w:hAnsi="Arial"/>
                <w:sz w:val="18"/>
              </w:rPr>
            </w:pPr>
            <w:r w:rsidRPr="00D50631">
              <w:rPr>
                <w:rFonts w:ascii="Arial" w:hAnsi="Arial"/>
                <w:sz w:val="18"/>
              </w:rPr>
              <w:t>Terminal supports</w:t>
            </w:r>
            <w:del w:id="6" w:author="COMPRION" w:date="2023-02-01T08:42:00Z">
              <w:r w:rsidRPr="00D50631" w:rsidDel="00D50631">
                <w:rPr>
                  <w:rFonts w:ascii="Arial" w:hAnsi="Arial"/>
                  <w:sz w:val="18"/>
                </w:rPr>
                <w:delText xml:space="preserve"> </w:delText>
              </w:r>
            </w:del>
            <w:r w:rsidRPr="00D50631">
              <w:rPr>
                <w:rFonts w:ascii="Arial" w:hAnsi="Arial"/>
                <w:sz w:val="18"/>
              </w:rPr>
              <w:t xml:space="preserve"> speech call</w:t>
            </w:r>
          </w:p>
        </w:tc>
        <w:tc>
          <w:tcPr>
            <w:tcW w:w="758" w:type="dxa"/>
            <w:tcBorders>
              <w:top w:val="single" w:sz="4" w:space="0" w:color="auto"/>
              <w:left w:val="single" w:sz="4" w:space="0" w:color="auto"/>
              <w:bottom w:val="single" w:sz="4" w:space="0" w:color="auto"/>
              <w:right w:val="single" w:sz="4" w:space="0" w:color="auto"/>
            </w:tcBorders>
          </w:tcPr>
          <w:p w14:paraId="636BB894" w14:textId="77777777" w:rsidR="00D50631" w:rsidRPr="00D50631" w:rsidRDefault="00D50631" w:rsidP="00D50631">
            <w:pPr>
              <w:keepLines/>
              <w:spacing w:after="0"/>
              <w:jc w:val="center"/>
              <w:rPr>
                <w:rFonts w:ascii="Arial" w:hAnsi="Arial"/>
                <w:sz w:val="18"/>
              </w:rPr>
            </w:pPr>
            <w:r w:rsidRPr="00D50631">
              <w:rPr>
                <w:rFonts w:ascii="Arial" w:hAnsi="Arial"/>
                <w:sz w:val="18"/>
              </w:rPr>
              <w:t>C002</w:t>
            </w:r>
          </w:p>
        </w:tc>
        <w:tc>
          <w:tcPr>
            <w:tcW w:w="851" w:type="dxa"/>
            <w:tcBorders>
              <w:top w:val="single" w:sz="4" w:space="0" w:color="auto"/>
              <w:left w:val="single" w:sz="4" w:space="0" w:color="auto"/>
              <w:bottom w:val="single" w:sz="4" w:space="0" w:color="auto"/>
              <w:right w:val="single" w:sz="4" w:space="0" w:color="auto"/>
            </w:tcBorders>
          </w:tcPr>
          <w:p w14:paraId="369501B3" w14:textId="77777777" w:rsidR="00D50631" w:rsidRPr="00D50631" w:rsidRDefault="00D50631" w:rsidP="00D50631">
            <w:pPr>
              <w:keepLines/>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0D6EF424" w14:textId="77777777" w:rsidR="00D50631" w:rsidRPr="00D50631" w:rsidRDefault="00D50631" w:rsidP="00D50631">
            <w:pPr>
              <w:keepLines/>
              <w:spacing w:after="0"/>
              <w:rPr>
                <w:rFonts w:ascii="Arial" w:hAnsi="Arial"/>
                <w:sz w:val="18"/>
              </w:rPr>
            </w:pPr>
            <w:proofErr w:type="spellStart"/>
            <w:r w:rsidRPr="00D50631">
              <w:rPr>
                <w:rFonts w:ascii="Arial" w:hAnsi="Arial"/>
                <w:sz w:val="18"/>
              </w:rPr>
              <w:t>O_No_Type_NS</w:t>
            </w:r>
            <w:proofErr w:type="spellEnd"/>
          </w:p>
        </w:tc>
      </w:tr>
      <w:tr w:rsidR="00D50631" w:rsidRPr="00D50631" w14:paraId="33F67249"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232A3DE3" w14:textId="77777777" w:rsidR="00D50631" w:rsidRPr="00D50631" w:rsidRDefault="00D50631" w:rsidP="00D50631">
            <w:pPr>
              <w:keepLines/>
              <w:spacing w:after="0"/>
              <w:jc w:val="center"/>
              <w:rPr>
                <w:rFonts w:ascii="Arial" w:hAnsi="Arial"/>
                <w:sz w:val="18"/>
              </w:rPr>
            </w:pPr>
            <w:r w:rsidRPr="00D50631">
              <w:rPr>
                <w:rFonts w:ascii="Arial" w:hAnsi="Arial"/>
                <w:sz w:val="18"/>
              </w:rPr>
              <w:t>88</w:t>
            </w:r>
          </w:p>
        </w:tc>
        <w:tc>
          <w:tcPr>
            <w:tcW w:w="2884" w:type="dxa"/>
            <w:tcBorders>
              <w:top w:val="single" w:sz="4" w:space="0" w:color="auto"/>
              <w:left w:val="single" w:sz="4" w:space="0" w:color="auto"/>
              <w:bottom w:val="single" w:sz="4" w:space="0" w:color="auto"/>
              <w:right w:val="single" w:sz="4" w:space="0" w:color="auto"/>
            </w:tcBorders>
          </w:tcPr>
          <w:p w14:paraId="26950236" w14:textId="77777777" w:rsidR="00D50631" w:rsidRPr="00D50631" w:rsidRDefault="00D50631" w:rsidP="00D50631">
            <w:pPr>
              <w:keepLines/>
              <w:spacing w:after="0"/>
              <w:rPr>
                <w:rFonts w:ascii="Arial" w:hAnsi="Arial"/>
                <w:sz w:val="18"/>
              </w:rPr>
            </w:pPr>
            <w:r w:rsidRPr="00D50631">
              <w:rPr>
                <w:rFonts w:ascii="Arial" w:hAnsi="Arial"/>
                <w:sz w:val="18"/>
              </w:rPr>
              <w:t>Terminal supports</w:t>
            </w:r>
            <w:del w:id="7" w:author="COMPRION" w:date="2023-02-01T08:42:00Z">
              <w:r w:rsidRPr="00D50631" w:rsidDel="00D50631">
                <w:rPr>
                  <w:rFonts w:ascii="Arial" w:hAnsi="Arial"/>
                  <w:sz w:val="18"/>
                </w:rPr>
                <w:delText xml:space="preserve"> </w:delText>
              </w:r>
            </w:del>
            <w:r w:rsidRPr="00D50631">
              <w:rPr>
                <w:rFonts w:ascii="Arial" w:hAnsi="Arial"/>
                <w:sz w:val="18"/>
              </w:rPr>
              <w:t xml:space="preserve"> multiple languages</w:t>
            </w:r>
          </w:p>
        </w:tc>
        <w:tc>
          <w:tcPr>
            <w:tcW w:w="758" w:type="dxa"/>
            <w:tcBorders>
              <w:top w:val="single" w:sz="4" w:space="0" w:color="auto"/>
              <w:left w:val="single" w:sz="4" w:space="0" w:color="auto"/>
              <w:bottom w:val="single" w:sz="4" w:space="0" w:color="auto"/>
              <w:right w:val="single" w:sz="4" w:space="0" w:color="auto"/>
            </w:tcBorders>
          </w:tcPr>
          <w:p w14:paraId="3D8295CD" w14:textId="77777777" w:rsidR="00D50631" w:rsidRPr="00D50631" w:rsidRDefault="00D50631" w:rsidP="00D50631">
            <w:pPr>
              <w:keepLines/>
              <w:spacing w:after="0"/>
              <w:jc w:val="center"/>
              <w:rPr>
                <w:rFonts w:ascii="Arial" w:hAnsi="Arial"/>
                <w:sz w:val="18"/>
              </w:rPr>
            </w:pPr>
            <w:r w:rsidRPr="00D50631">
              <w:rPr>
                <w:rFonts w:ascii="Arial" w:hAnsi="Arial"/>
                <w:sz w:val="18"/>
              </w:rPr>
              <w:t>C002</w:t>
            </w:r>
          </w:p>
        </w:tc>
        <w:tc>
          <w:tcPr>
            <w:tcW w:w="851" w:type="dxa"/>
            <w:tcBorders>
              <w:top w:val="single" w:sz="4" w:space="0" w:color="auto"/>
              <w:left w:val="single" w:sz="4" w:space="0" w:color="auto"/>
              <w:bottom w:val="single" w:sz="4" w:space="0" w:color="auto"/>
              <w:right w:val="single" w:sz="4" w:space="0" w:color="auto"/>
            </w:tcBorders>
          </w:tcPr>
          <w:p w14:paraId="55B9BE8D" w14:textId="77777777" w:rsidR="00D50631" w:rsidRPr="00D50631" w:rsidRDefault="00D50631" w:rsidP="00D50631">
            <w:pPr>
              <w:keepLines/>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51D00256" w14:textId="77777777" w:rsidR="00D50631" w:rsidRPr="00D50631" w:rsidRDefault="00D50631" w:rsidP="00D50631">
            <w:pPr>
              <w:keepLines/>
              <w:spacing w:after="0"/>
              <w:rPr>
                <w:rFonts w:ascii="Arial" w:hAnsi="Arial"/>
                <w:sz w:val="18"/>
              </w:rPr>
            </w:pPr>
            <w:proofErr w:type="spellStart"/>
            <w:r w:rsidRPr="00D50631">
              <w:rPr>
                <w:rFonts w:ascii="Arial" w:hAnsi="Arial"/>
                <w:sz w:val="18"/>
              </w:rPr>
              <w:t>O_No_Type_NL</w:t>
            </w:r>
            <w:proofErr w:type="spellEnd"/>
          </w:p>
        </w:tc>
      </w:tr>
      <w:tr w:rsidR="00D50631" w:rsidRPr="0087671D" w14:paraId="06614026"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57B541E9" w14:textId="0DC084C4" w:rsidR="00D50631" w:rsidRDefault="00D50631" w:rsidP="00C234AE">
            <w:pPr>
              <w:spacing w:after="0"/>
              <w:jc w:val="center"/>
              <w:rPr>
                <w:rFonts w:ascii="Arial" w:hAnsi="Arial"/>
                <w:sz w:val="18"/>
                <w:lang w:eastAsia="zh-CN"/>
              </w:rPr>
            </w:pPr>
            <w:r>
              <w:rPr>
                <w:rFonts w:ascii="Arial" w:hAnsi="Arial"/>
                <w:sz w:val="18"/>
                <w:lang w:eastAsia="zh-CN"/>
              </w:rPr>
              <w:t>…</w:t>
            </w:r>
          </w:p>
        </w:tc>
        <w:tc>
          <w:tcPr>
            <w:tcW w:w="2884" w:type="dxa"/>
            <w:tcBorders>
              <w:top w:val="single" w:sz="4" w:space="0" w:color="auto"/>
              <w:left w:val="single" w:sz="4" w:space="0" w:color="auto"/>
              <w:bottom w:val="single" w:sz="4" w:space="0" w:color="auto"/>
              <w:right w:val="single" w:sz="4" w:space="0" w:color="auto"/>
            </w:tcBorders>
          </w:tcPr>
          <w:p w14:paraId="5FAE7A49" w14:textId="2DB21CDC" w:rsidR="00D50631" w:rsidRDefault="00D50631" w:rsidP="00C234AE">
            <w:pPr>
              <w:spacing w:after="0"/>
              <w:rPr>
                <w:rFonts w:ascii="Arial" w:hAnsi="Arial"/>
                <w:sz w:val="18"/>
              </w:rPr>
            </w:pPr>
            <w:r>
              <w:rPr>
                <w:rFonts w:ascii="Arial" w:hAnsi="Arial"/>
                <w:sz w:val="18"/>
              </w:rPr>
              <w:t>…</w:t>
            </w:r>
          </w:p>
        </w:tc>
        <w:tc>
          <w:tcPr>
            <w:tcW w:w="758" w:type="dxa"/>
            <w:tcBorders>
              <w:top w:val="single" w:sz="4" w:space="0" w:color="auto"/>
              <w:left w:val="single" w:sz="4" w:space="0" w:color="auto"/>
              <w:bottom w:val="single" w:sz="4" w:space="0" w:color="auto"/>
              <w:right w:val="single" w:sz="4" w:space="0" w:color="auto"/>
            </w:tcBorders>
          </w:tcPr>
          <w:p w14:paraId="439618E9" w14:textId="2509EC9B" w:rsidR="00D50631" w:rsidRDefault="00D50631" w:rsidP="00C234AE">
            <w:pPr>
              <w:spacing w:after="0"/>
              <w:jc w:val="center"/>
              <w:rPr>
                <w:rFonts w:ascii="Arial" w:hAnsi="Arial"/>
                <w:sz w:val="18"/>
              </w:rPr>
            </w:pP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0468D0A" w14:textId="08C6B122" w:rsidR="00D50631" w:rsidRDefault="00D50631" w:rsidP="00C234AE">
            <w:pPr>
              <w:spacing w:after="0"/>
              <w:jc w:val="center"/>
              <w:rPr>
                <w:rFonts w:ascii="Arial" w:hAnsi="Arial"/>
                <w:sz w:val="18"/>
              </w:rPr>
            </w:pPr>
            <w:r>
              <w:rPr>
                <w:rFonts w:ascii="Arial" w:hAnsi="Arial"/>
                <w:sz w:val="18"/>
              </w:rPr>
              <w:t>…</w:t>
            </w:r>
          </w:p>
        </w:tc>
        <w:tc>
          <w:tcPr>
            <w:tcW w:w="3493" w:type="dxa"/>
            <w:tcBorders>
              <w:top w:val="single" w:sz="4" w:space="0" w:color="auto"/>
              <w:left w:val="single" w:sz="4" w:space="0" w:color="auto"/>
              <w:bottom w:val="single" w:sz="4" w:space="0" w:color="auto"/>
              <w:right w:val="single" w:sz="4" w:space="0" w:color="auto"/>
            </w:tcBorders>
          </w:tcPr>
          <w:p w14:paraId="5D9DB623" w14:textId="49860904" w:rsidR="00D50631" w:rsidRDefault="00D50631" w:rsidP="00C234AE">
            <w:pPr>
              <w:spacing w:after="0"/>
              <w:rPr>
                <w:rFonts w:ascii="Arial" w:hAnsi="Arial"/>
                <w:sz w:val="18"/>
              </w:rPr>
            </w:pPr>
            <w:r>
              <w:rPr>
                <w:rFonts w:ascii="Arial" w:hAnsi="Arial"/>
                <w:sz w:val="18"/>
              </w:rPr>
              <w:t>…</w:t>
            </w:r>
          </w:p>
        </w:tc>
      </w:tr>
      <w:tr w:rsidR="00745E63" w:rsidRPr="0087671D" w14:paraId="30A89E92"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603D4FDA" w14:textId="37440913" w:rsidR="00745E63" w:rsidRDefault="00745E63" w:rsidP="00C234AE">
            <w:pPr>
              <w:pStyle w:val="TAC"/>
              <w:keepNext w:val="0"/>
              <w:keepLines w:val="0"/>
              <w:rPr>
                <w:lang w:eastAsia="zh-CN"/>
              </w:rPr>
            </w:pPr>
            <w:r w:rsidRPr="0041528A">
              <w:t>189</w:t>
            </w:r>
          </w:p>
        </w:tc>
        <w:tc>
          <w:tcPr>
            <w:tcW w:w="2884" w:type="dxa"/>
            <w:tcBorders>
              <w:top w:val="single" w:sz="4" w:space="0" w:color="auto"/>
              <w:left w:val="single" w:sz="4" w:space="0" w:color="auto"/>
              <w:bottom w:val="single" w:sz="4" w:space="0" w:color="auto"/>
              <w:right w:val="single" w:sz="4" w:space="0" w:color="auto"/>
            </w:tcBorders>
          </w:tcPr>
          <w:p w14:paraId="2B2D5A0E" w14:textId="6AC8FDBD" w:rsidR="00745E63" w:rsidRDefault="00745E63" w:rsidP="00C234AE">
            <w:pPr>
              <w:pStyle w:val="TAL"/>
              <w:keepNext w:val="0"/>
              <w:keepLines w:val="0"/>
            </w:pPr>
            <w:r w:rsidRPr="0041528A">
              <w:t xml:space="preserve">Class V: support of PROVIDE </w:t>
            </w:r>
            <w:del w:id="8" w:author="COMPRION" w:date="2023-02-01T09:16:00Z">
              <w:r w:rsidRPr="0041528A" w:rsidDel="00745E63">
                <w:delText xml:space="preserve">LOCATION </w:delText>
              </w:r>
            </w:del>
            <w:ins w:id="9" w:author="COMPRION" w:date="2023-02-01T09:16:00Z">
              <w:r w:rsidRPr="0041528A">
                <w:t>LOCA</w:t>
              </w:r>
              <w:r>
                <w:t>L</w:t>
              </w:r>
              <w:r w:rsidRPr="0041528A">
                <w:t xml:space="preserve"> </w:t>
              </w:r>
            </w:ins>
            <w:r w:rsidRPr="0041528A">
              <w:t>INFORMATION, H(e)NB IP address</w:t>
            </w:r>
          </w:p>
        </w:tc>
        <w:tc>
          <w:tcPr>
            <w:tcW w:w="758" w:type="dxa"/>
            <w:tcBorders>
              <w:top w:val="single" w:sz="4" w:space="0" w:color="auto"/>
              <w:left w:val="single" w:sz="4" w:space="0" w:color="auto"/>
              <w:bottom w:val="single" w:sz="4" w:space="0" w:color="auto"/>
              <w:right w:val="single" w:sz="4" w:space="0" w:color="auto"/>
            </w:tcBorders>
          </w:tcPr>
          <w:p w14:paraId="05E4883B" w14:textId="16DDFC2D" w:rsidR="00745E63" w:rsidRDefault="00745E63" w:rsidP="00C234AE">
            <w:pPr>
              <w:pStyle w:val="TAC"/>
              <w:keepNext w:val="0"/>
              <w:keepLines w:val="0"/>
            </w:pPr>
            <w:r w:rsidRPr="0041528A">
              <w:t>O</w:t>
            </w:r>
          </w:p>
        </w:tc>
        <w:tc>
          <w:tcPr>
            <w:tcW w:w="851" w:type="dxa"/>
            <w:tcBorders>
              <w:top w:val="single" w:sz="4" w:space="0" w:color="auto"/>
              <w:left w:val="single" w:sz="4" w:space="0" w:color="auto"/>
              <w:bottom w:val="single" w:sz="4" w:space="0" w:color="auto"/>
              <w:right w:val="single" w:sz="4" w:space="0" w:color="auto"/>
            </w:tcBorders>
          </w:tcPr>
          <w:p w14:paraId="2B4AFB4E" w14:textId="77777777" w:rsidR="00745E63" w:rsidRDefault="00745E63" w:rsidP="00C234AE">
            <w:pPr>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769797D4" w14:textId="5D20041E" w:rsidR="00745E63" w:rsidRDefault="00745E63" w:rsidP="00C234AE">
            <w:pPr>
              <w:pStyle w:val="TAL"/>
              <w:keepNext w:val="0"/>
              <w:keepLines w:val="0"/>
            </w:pPr>
            <w:proofErr w:type="spellStart"/>
            <w:r w:rsidRPr="0041528A">
              <w:t>O_PLI_HeNB_IP_Address</w:t>
            </w:r>
            <w:proofErr w:type="spellEnd"/>
          </w:p>
        </w:tc>
      </w:tr>
      <w:tr w:rsidR="00745E63" w:rsidRPr="0087671D" w14:paraId="770A44B2"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5C2A6AE1" w14:textId="304ACE76" w:rsidR="00745E63" w:rsidRDefault="00745E63" w:rsidP="00C234AE">
            <w:pPr>
              <w:pStyle w:val="TAC"/>
              <w:keepNext w:val="0"/>
              <w:keepLines w:val="0"/>
              <w:rPr>
                <w:lang w:eastAsia="zh-CN"/>
              </w:rPr>
            </w:pPr>
            <w:r w:rsidRPr="0041528A">
              <w:t>190</w:t>
            </w:r>
          </w:p>
        </w:tc>
        <w:tc>
          <w:tcPr>
            <w:tcW w:w="2884" w:type="dxa"/>
            <w:tcBorders>
              <w:top w:val="single" w:sz="4" w:space="0" w:color="auto"/>
              <w:left w:val="single" w:sz="4" w:space="0" w:color="auto"/>
              <w:bottom w:val="single" w:sz="4" w:space="0" w:color="auto"/>
              <w:right w:val="single" w:sz="4" w:space="0" w:color="auto"/>
            </w:tcBorders>
          </w:tcPr>
          <w:p w14:paraId="62531C58" w14:textId="5BEE6F0B" w:rsidR="00745E63" w:rsidRDefault="00745E63" w:rsidP="00C234AE">
            <w:pPr>
              <w:pStyle w:val="TAL"/>
              <w:keepNext w:val="0"/>
              <w:keepLines w:val="0"/>
            </w:pPr>
            <w:r w:rsidRPr="0041528A">
              <w:t xml:space="preserve">Class W: support of PROVIDE </w:t>
            </w:r>
            <w:del w:id="10" w:author="COMPRION" w:date="2023-02-01T09:17:00Z">
              <w:r w:rsidRPr="0041528A" w:rsidDel="00745E63">
                <w:delText xml:space="preserve">LOCATION </w:delText>
              </w:r>
            </w:del>
            <w:ins w:id="11" w:author="COMPRION" w:date="2023-02-01T09:17:00Z">
              <w:r w:rsidRPr="0041528A">
                <w:t>LOCA</w:t>
              </w:r>
              <w:r>
                <w:t>L</w:t>
              </w:r>
              <w:r w:rsidRPr="0041528A">
                <w:t xml:space="preserve"> </w:t>
              </w:r>
            </w:ins>
            <w:r w:rsidRPr="0041528A">
              <w:t xml:space="preserve">INFORMATION, H(e)NB surrounding </w:t>
            </w:r>
            <w:proofErr w:type="spellStart"/>
            <w:r w:rsidRPr="0041528A">
              <w:t>macrocells</w:t>
            </w:r>
            <w:proofErr w:type="spellEnd"/>
          </w:p>
        </w:tc>
        <w:tc>
          <w:tcPr>
            <w:tcW w:w="758" w:type="dxa"/>
            <w:tcBorders>
              <w:top w:val="single" w:sz="4" w:space="0" w:color="auto"/>
              <w:left w:val="single" w:sz="4" w:space="0" w:color="auto"/>
              <w:bottom w:val="single" w:sz="4" w:space="0" w:color="auto"/>
              <w:right w:val="single" w:sz="4" w:space="0" w:color="auto"/>
            </w:tcBorders>
          </w:tcPr>
          <w:p w14:paraId="2973374F" w14:textId="540D59C1" w:rsidR="00745E63" w:rsidRDefault="00745E63" w:rsidP="00C234AE">
            <w:pPr>
              <w:pStyle w:val="TAC"/>
              <w:keepNext w:val="0"/>
              <w:keepLines w:val="0"/>
            </w:pPr>
            <w:r w:rsidRPr="0041528A">
              <w:t>O</w:t>
            </w:r>
          </w:p>
        </w:tc>
        <w:tc>
          <w:tcPr>
            <w:tcW w:w="851" w:type="dxa"/>
            <w:tcBorders>
              <w:top w:val="single" w:sz="4" w:space="0" w:color="auto"/>
              <w:left w:val="single" w:sz="4" w:space="0" w:color="auto"/>
              <w:bottom w:val="single" w:sz="4" w:space="0" w:color="auto"/>
              <w:right w:val="single" w:sz="4" w:space="0" w:color="auto"/>
            </w:tcBorders>
          </w:tcPr>
          <w:p w14:paraId="441D9549" w14:textId="77777777" w:rsidR="00745E63" w:rsidRDefault="00745E63" w:rsidP="00C234AE">
            <w:pPr>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3DF4E537" w14:textId="1F3917F5" w:rsidR="00745E63" w:rsidRDefault="00745E63" w:rsidP="00C234AE">
            <w:pPr>
              <w:pStyle w:val="TAL"/>
              <w:keepNext w:val="0"/>
              <w:keepLines w:val="0"/>
            </w:pPr>
            <w:proofErr w:type="spellStart"/>
            <w:r w:rsidRPr="0041528A">
              <w:t>O_PLI_HeNB_Sur_Macrocells</w:t>
            </w:r>
            <w:proofErr w:type="spellEnd"/>
          </w:p>
        </w:tc>
      </w:tr>
      <w:tr w:rsidR="00745E63" w:rsidRPr="00745E63" w14:paraId="0083E825" w14:textId="77777777" w:rsidTr="00695F7F">
        <w:trPr>
          <w:cantSplit/>
          <w:jc w:val="center"/>
        </w:trPr>
        <w:tc>
          <w:tcPr>
            <w:tcW w:w="755" w:type="dxa"/>
            <w:tcBorders>
              <w:top w:val="single" w:sz="6" w:space="0" w:color="auto"/>
              <w:left w:val="single" w:sz="6" w:space="0" w:color="auto"/>
              <w:bottom w:val="single" w:sz="6" w:space="0" w:color="auto"/>
              <w:right w:val="single" w:sz="6" w:space="0" w:color="auto"/>
            </w:tcBorders>
          </w:tcPr>
          <w:p w14:paraId="05D506B9" w14:textId="77777777" w:rsidR="00745E63" w:rsidRPr="00745E63" w:rsidRDefault="00745E63" w:rsidP="00C234AE">
            <w:pPr>
              <w:spacing w:after="0"/>
              <w:jc w:val="center"/>
              <w:rPr>
                <w:rFonts w:ascii="Arial" w:hAnsi="Arial"/>
                <w:sz w:val="18"/>
              </w:rPr>
            </w:pPr>
            <w:r w:rsidRPr="00745E63">
              <w:rPr>
                <w:rFonts w:ascii="Arial" w:hAnsi="Arial"/>
                <w:sz w:val="18"/>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586F99C8" w14:textId="77777777" w:rsidR="00745E63" w:rsidRPr="00745E63" w:rsidRDefault="00745E63" w:rsidP="00C234AE">
            <w:pPr>
              <w:spacing w:after="0"/>
              <w:rPr>
                <w:rFonts w:ascii="Arial" w:hAnsi="Arial"/>
                <w:sz w:val="18"/>
              </w:rPr>
            </w:pPr>
            <w:r w:rsidRPr="00745E63">
              <w:rPr>
                <w:rFonts w:ascii="Arial" w:hAnsi="Arial"/>
                <w:sz w:val="18"/>
              </w:rPr>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4C6B7ECC" w14:textId="77777777" w:rsidR="00745E63" w:rsidRPr="00745E63" w:rsidRDefault="00745E63" w:rsidP="00C234AE">
            <w:pPr>
              <w:pStyle w:val="TAC"/>
              <w:keepNext w:val="0"/>
              <w:keepLines w:val="0"/>
            </w:pPr>
            <w:r w:rsidRPr="00745E63">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52EC3C96" w14:textId="77777777" w:rsidR="00745E63" w:rsidRPr="00745E63" w:rsidRDefault="00745E63" w:rsidP="00C234AE">
            <w:pPr>
              <w:spacing w:after="0"/>
              <w:jc w:val="center"/>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4BDD3696" w14:textId="77777777" w:rsidR="00745E63" w:rsidRPr="00745E63" w:rsidRDefault="00745E63" w:rsidP="00C234AE">
            <w:pPr>
              <w:pStyle w:val="TAL"/>
              <w:keepNext w:val="0"/>
              <w:keepLines w:val="0"/>
            </w:pPr>
            <w:r w:rsidRPr="00745E63">
              <w:t>O_SUPI_NAI</w:t>
            </w:r>
          </w:p>
        </w:tc>
      </w:tr>
      <w:tr w:rsidR="00745E63" w:rsidRPr="0087671D" w14:paraId="3B1784D3" w14:textId="77777777" w:rsidTr="00D50631">
        <w:trPr>
          <w:cantSplit/>
          <w:jc w:val="center"/>
        </w:trPr>
        <w:tc>
          <w:tcPr>
            <w:tcW w:w="755" w:type="dxa"/>
            <w:tcBorders>
              <w:top w:val="single" w:sz="4" w:space="0" w:color="auto"/>
              <w:left w:val="single" w:sz="4" w:space="0" w:color="auto"/>
              <w:bottom w:val="single" w:sz="4" w:space="0" w:color="auto"/>
              <w:right w:val="single" w:sz="4" w:space="0" w:color="auto"/>
            </w:tcBorders>
          </w:tcPr>
          <w:p w14:paraId="131826FF" w14:textId="77777777" w:rsidR="00745E63" w:rsidRPr="0087671D" w:rsidRDefault="00745E63" w:rsidP="00C234AE">
            <w:pPr>
              <w:spacing w:after="0"/>
              <w:jc w:val="center"/>
              <w:rPr>
                <w:rFonts w:ascii="Arial" w:hAnsi="Arial"/>
                <w:sz w:val="18"/>
                <w:lang w:eastAsia="zh-CN"/>
              </w:rPr>
            </w:pPr>
            <w:r w:rsidRPr="0087671D">
              <w:rPr>
                <w:rFonts w:ascii="Arial" w:hAnsi="Arial"/>
                <w:sz w:val="18"/>
                <w:lang w:eastAsia="zh-CN"/>
              </w:rPr>
              <w:t>192</w:t>
            </w:r>
          </w:p>
        </w:tc>
        <w:tc>
          <w:tcPr>
            <w:tcW w:w="2884" w:type="dxa"/>
            <w:tcBorders>
              <w:top w:val="single" w:sz="4" w:space="0" w:color="auto"/>
              <w:left w:val="single" w:sz="4" w:space="0" w:color="auto"/>
              <w:bottom w:val="single" w:sz="4" w:space="0" w:color="auto"/>
              <w:right w:val="single" w:sz="4" w:space="0" w:color="auto"/>
            </w:tcBorders>
          </w:tcPr>
          <w:p w14:paraId="209CCB73" w14:textId="77777777" w:rsidR="00745E63" w:rsidRPr="0087671D" w:rsidRDefault="00745E63" w:rsidP="00C234AE">
            <w:pPr>
              <w:spacing w:after="0"/>
              <w:rPr>
                <w:rFonts w:ascii="Arial" w:hAnsi="Arial"/>
                <w:sz w:val="18"/>
              </w:rPr>
            </w:pPr>
            <w:r w:rsidRPr="0087671D">
              <w:rPr>
                <w:rFonts w:ascii="Arial" w:hAnsi="Arial"/>
                <w:sz w:val="18"/>
              </w:rPr>
              <w:t>Terminal supports Non-IP Data Delivery</w:t>
            </w:r>
          </w:p>
        </w:tc>
        <w:tc>
          <w:tcPr>
            <w:tcW w:w="758" w:type="dxa"/>
            <w:tcBorders>
              <w:top w:val="single" w:sz="4" w:space="0" w:color="auto"/>
              <w:left w:val="single" w:sz="4" w:space="0" w:color="auto"/>
              <w:bottom w:val="single" w:sz="4" w:space="0" w:color="auto"/>
              <w:right w:val="single" w:sz="4" w:space="0" w:color="auto"/>
            </w:tcBorders>
          </w:tcPr>
          <w:p w14:paraId="3A35B7D8" w14:textId="77777777" w:rsidR="00745E63" w:rsidRPr="0087671D" w:rsidRDefault="00745E63" w:rsidP="00C234AE">
            <w:pPr>
              <w:spacing w:after="0"/>
              <w:jc w:val="center"/>
              <w:rPr>
                <w:rFonts w:ascii="Arial" w:hAnsi="Arial"/>
                <w:sz w:val="18"/>
              </w:rPr>
            </w:pPr>
            <w:r w:rsidRPr="0087671D">
              <w:rPr>
                <w:rFonts w:ascii="Arial" w:hAnsi="Arial"/>
                <w:sz w:val="18"/>
              </w:rPr>
              <w:t>O</w:t>
            </w:r>
          </w:p>
        </w:tc>
        <w:tc>
          <w:tcPr>
            <w:tcW w:w="851" w:type="dxa"/>
            <w:tcBorders>
              <w:top w:val="single" w:sz="4" w:space="0" w:color="auto"/>
              <w:left w:val="single" w:sz="4" w:space="0" w:color="auto"/>
              <w:bottom w:val="single" w:sz="4" w:space="0" w:color="auto"/>
              <w:right w:val="single" w:sz="4" w:space="0" w:color="auto"/>
            </w:tcBorders>
          </w:tcPr>
          <w:p w14:paraId="39DAB4BB" w14:textId="77777777" w:rsidR="00745E63" w:rsidRPr="0087671D" w:rsidRDefault="00745E63" w:rsidP="00C234AE">
            <w:pPr>
              <w:spacing w:after="0"/>
              <w:jc w:val="center"/>
              <w:rPr>
                <w:rFonts w:ascii="Arial" w:hAnsi="Arial"/>
                <w:sz w:val="18"/>
              </w:rPr>
            </w:pPr>
          </w:p>
        </w:tc>
        <w:tc>
          <w:tcPr>
            <w:tcW w:w="3493" w:type="dxa"/>
            <w:tcBorders>
              <w:top w:val="single" w:sz="4" w:space="0" w:color="auto"/>
              <w:left w:val="single" w:sz="4" w:space="0" w:color="auto"/>
              <w:bottom w:val="single" w:sz="4" w:space="0" w:color="auto"/>
              <w:right w:val="single" w:sz="4" w:space="0" w:color="auto"/>
            </w:tcBorders>
          </w:tcPr>
          <w:p w14:paraId="16544CEB" w14:textId="77777777" w:rsidR="00745E63" w:rsidRPr="0087671D" w:rsidRDefault="00745E63" w:rsidP="00C234AE">
            <w:pPr>
              <w:spacing w:after="0"/>
              <w:rPr>
                <w:rFonts w:ascii="Arial" w:hAnsi="Arial"/>
                <w:sz w:val="18"/>
              </w:rPr>
            </w:pPr>
            <w:r w:rsidRPr="0087671D">
              <w:rPr>
                <w:rFonts w:ascii="Arial" w:hAnsi="Arial"/>
                <w:sz w:val="18"/>
              </w:rPr>
              <w:t>O_NIDD</w:t>
            </w:r>
          </w:p>
        </w:tc>
      </w:tr>
    </w:tbl>
    <w:p w14:paraId="64D1F19A" w14:textId="77777777" w:rsidR="00C234AE" w:rsidRPr="00C234AE" w:rsidRDefault="00C234AE" w:rsidP="00C234AE">
      <w:pPr>
        <w:spacing w:after="0"/>
        <w:rPr>
          <w:ins w:id="12" w:author="COMPRION" w:date="2023-02-01T09:44:00Z"/>
          <w:sz w:val="6"/>
          <w:szCs w:val="6"/>
        </w:rPr>
      </w:pPr>
    </w:p>
    <w:tbl>
      <w:tblPr>
        <w:tblW w:w="0" w:type="auto"/>
        <w:jc w:val="center"/>
        <w:tblLayout w:type="fixed"/>
        <w:tblCellMar>
          <w:left w:w="28" w:type="dxa"/>
          <w:right w:w="56" w:type="dxa"/>
        </w:tblCellMar>
        <w:tblLook w:val="0000" w:firstRow="0" w:lastRow="0" w:firstColumn="0" w:lastColumn="0" w:noHBand="0" w:noVBand="0"/>
      </w:tblPr>
      <w:tblGrid>
        <w:gridCol w:w="8741"/>
      </w:tblGrid>
      <w:tr w:rsidR="00745E63" w:rsidRPr="0087671D" w14:paraId="51557734"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104F6800" w14:textId="77777777" w:rsidR="00745E63" w:rsidRPr="0087671D" w:rsidRDefault="00745E63" w:rsidP="00C234AE">
            <w:pPr>
              <w:spacing w:after="0"/>
              <w:ind w:left="851" w:hanging="851"/>
              <w:rPr>
                <w:rFonts w:ascii="Arial" w:hAnsi="Arial"/>
                <w:sz w:val="18"/>
              </w:rPr>
            </w:pPr>
            <w:r w:rsidRPr="0087671D">
              <w:rPr>
                <w:rFonts w:ascii="Arial" w:hAnsi="Arial"/>
                <w:sz w:val="18"/>
              </w:rPr>
              <w:t>C001</w:t>
            </w:r>
            <w:r w:rsidRPr="0087671D">
              <w:rPr>
                <w:rFonts w:ascii="Arial" w:hAnsi="Arial"/>
                <w:sz w:val="18"/>
              </w:rPr>
              <w:tab/>
              <w:t>If terminal is implemented according to Rel-6 or later then M, else O</w:t>
            </w:r>
          </w:p>
        </w:tc>
      </w:tr>
      <w:tr w:rsidR="00745E63" w:rsidRPr="0087671D" w14:paraId="4273FDE5"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56CAF05D" w14:textId="037E6EC0" w:rsidR="00745E63" w:rsidRPr="0087671D" w:rsidRDefault="00745E63" w:rsidP="00C234AE">
            <w:pPr>
              <w:spacing w:after="0"/>
              <w:ind w:left="851" w:hanging="851"/>
              <w:rPr>
                <w:rFonts w:ascii="Arial" w:hAnsi="Arial"/>
                <w:sz w:val="18"/>
              </w:rPr>
            </w:pPr>
            <w:r w:rsidRPr="0087671D">
              <w:rPr>
                <w:rFonts w:ascii="Arial" w:hAnsi="Arial"/>
                <w:sz w:val="18"/>
              </w:rPr>
              <w:t>C002</w:t>
            </w:r>
            <w:ins w:id="13" w:author="COMPRION" w:date="2023-02-01T08:23:00Z">
              <w:r w:rsidRPr="0087671D">
                <w:rPr>
                  <w:rFonts w:ascii="Arial" w:hAnsi="Arial"/>
                  <w:sz w:val="18"/>
                </w:rPr>
                <w:tab/>
              </w:r>
            </w:ins>
            <w:del w:id="14" w:author="COMPRION" w:date="2023-02-01T08:23:00Z">
              <w:r w:rsidRPr="0087671D" w:rsidDel="0087671D">
                <w:rPr>
                  <w:rFonts w:ascii="Arial" w:hAnsi="Arial"/>
                  <w:sz w:val="18"/>
                </w:rPr>
                <w:delText xml:space="preserve">   </w:delText>
              </w:r>
            </w:del>
            <w:r w:rsidRPr="0087671D">
              <w:rPr>
                <w:rFonts w:ascii="Arial" w:hAnsi="Arial"/>
                <w:sz w:val="18"/>
              </w:rPr>
              <w:t>If feature is implemented according to Rel-8 or later then O, else M. It is possible to implement the related features according to Rel-8 or later even if the generic toolkit implementation is according to a release earlier then Rel-8.</w:t>
            </w:r>
          </w:p>
        </w:tc>
      </w:tr>
      <w:tr w:rsidR="00745E63" w:rsidRPr="0087671D" w14:paraId="0E3C3F45"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76E0196C" w14:textId="77777777" w:rsidR="00745E63" w:rsidRPr="0087671D" w:rsidRDefault="00745E63" w:rsidP="00C234AE">
            <w:pPr>
              <w:spacing w:after="0"/>
              <w:ind w:left="851" w:hanging="851"/>
              <w:rPr>
                <w:rFonts w:ascii="Arial" w:hAnsi="Arial"/>
                <w:sz w:val="18"/>
              </w:rPr>
            </w:pPr>
            <w:r w:rsidRPr="0087671D">
              <w:rPr>
                <w:rFonts w:ascii="Arial" w:hAnsi="Arial"/>
                <w:sz w:val="18"/>
              </w:rPr>
              <w:t>C003</w:t>
            </w:r>
            <w:r w:rsidRPr="0087671D">
              <w:rPr>
                <w:rFonts w:ascii="Arial" w:hAnsi="Arial"/>
                <w:sz w:val="18"/>
              </w:rPr>
              <w:tab/>
              <w:t>If terminal is implemented according to Rel-8 or later AND ((A.1/139 OR</w:t>
            </w:r>
            <w:del w:id="15" w:author="COMPRION" w:date="2023-02-01T08:23:00Z">
              <w:r w:rsidRPr="0087671D" w:rsidDel="0087671D">
                <w:rPr>
                  <w:rFonts w:ascii="Arial" w:hAnsi="Arial"/>
                  <w:sz w:val="18"/>
                </w:rPr>
                <w:delText xml:space="preserve"> </w:delText>
              </w:r>
            </w:del>
            <w:r w:rsidRPr="0087671D">
              <w:rPr>
                <w:rFonts w:ascii="Arial" w:hAnsi="Arial"/>
                <w:sz w:val="18"/>
              </w:rPr>
              <w:t xml:space="preserve"> A.1/140) AND (NOT A.1/64) AND (NOT A.1/134)) THEN M ELSE N/A</w:t>
            </w:r>
          </w:p>
        </w:tc>
      </w:tr>
      <w:tr w:rsidR="00745E63" w:rsidRPr="0087671D" w14:paraId="08482E1A"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3853F76F" w14:textId="77777777" w:rsidR="00745E63" w:rsidRPr="0087671D" w:rsidRDefault="00745E63" w:rsidP="00C234AE">
            <w:pPr>
              <w:spacing w:after="0"/>
              <w:ind w:left="851" w:hanging="851"/>
              <w:rPr>
                <w:rFonts w:ascii="Arial" w:hAnsi="Arial"/>
                <w:sz w:val="18"/>
              </w:rPr>
            </w:pPr>
            <w:r w:rsidRPr="0087671D">
              <w:rPr>
                <w:rFonts w:ascii="Arial" w:hAnsi="Arial"/>
                <w:sz w:val="18"/>
              </w:rPr>
              <w:t>C004</w:t>
            </w:r>
            <w:r w:rsidRPr="0087671D">
              <w:rPr>
                <w:rFonts w:ascii="Arial" w:hAnsi="Arial"/>
                <w:sz w:val="18"/>
              </w:rPr>
              <w:tab/>
              <w:t>If feature is implemented according to Rel-11 or later then M, else N/A</w:t>
            </w:r>
          </w:p>
        </w:tc>
      </w:tr>
      <w:tr w:rsidR="00745E63" w:rsidRPr="0087671D" w14:paraId="024FD216"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541D4794" w14:textId="77777777" w:rsidR="00745E63" w:rsidRPr="0087671D" w:rsidRDefault="00745E63" w:rsidP="00C234AE">
            <w:pPr>
              <w:spacing w:after="0"/>
              <w:ind w:left="851" w:hanging="851"/>
              <w:rPr>
                <w:rFonts w:ascii="Arial" w:hAnsi="Arial"/>
                <w:sz w:val="18"/>
              </w:rPr>
            </w:pPr>
            <w:r w:rsidRPr="0087671D">
              <w:rPr>
                <w:rFonts w:ascii="Arial" w:hAnsi="Arial"/>
                <w:sz w:val="18"/>
              </w:rPr>
              <w:t>C005</w:t>
            </w:r>
            <w:r w:rsidRPr="0087671D">
              <w:rPr>
                <w:rFonts w:ascii="Arial" w:hAnsi="Arial"/>
                <w:sz w:val="18"/>
              </w:rPr>
              <w:tab/>
              <w:t>If feature is implemented according to Rel-12 or later then O, else N/A</w:t>
            </w:r>
          </w:p>
        </w:tc>
      </w:tr>
      <w:tr w:rsidR="00745E63" w:rsidRPr="0087671D" w14:paraId="39B57257"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4B3B36E3" w14:textId="77777777" w:rsidR="00745E63" w:rsidRPr="0087671D" w:rsidRDefault="00745E63" w:rsidP="00745E63">
            <w:pPr>
              <w:keepNext/>
              <w:keepLines/>
              <w:spacing w:after="0"/>
              <w:ind w:left="851" w:hanging="851"/>
              <w:rPr>
                <w:rFonts w:ascii="Arial" w:hAnsi="Arial"/>
                <w:sz w:val="18"/>
              </w:rPr>
            </w:pPr>
            <w:r w:rsidRPr="0087671D">
              <w:rPr>
                <w:rFonts w:ascii="Arial" w:hAnsi="Arial"/>
                <w:sz w:val="18"/>
              </w:rPr>
              <w:t>C006</w:t>
            </w:r>
            <w:r w:rsidRPr="0087671D">
              <w:rPr>
                <w:rFonts w:ascii="Arial" w:hAnsi="Arial"/>
                <w:sz w:val="18"/>
              </w:rPr>
              <w:tab/>
              <w:t>If feature is implemented according to Rel-13 or later then M, else O</w:t>
            </w:r>
          </w:p>
        </w:tc>
      </w:tr>
      <w:tr w:rsidR="00745E63" w:rsidRPr="0087671D" w14:paraId="1F2830F5" w14:textId="77777777" w:rsidTr="00D50631">
        <w:trPr>
          <w:cantSplit/>
          <w:jc w:val="center"/>
        </w:trPr>
        <w:tc>
          <w:tcPr>
            <w:tcW w:w="8741" w:type="dxa"/>
            <w:tcBorders>
              <w:top w:val="single" w:sz="4" w:space="0" w:color="auto"/>
              <w:left w:val="single" w:sz="4" w:space="0" w:color="auto"/>
              <w:bottom w:val="single" w:sz="4" w:space="0" w:color="auto"/>
              <w:right w:val="single" w:sz="4" w:space="0" w:color="auto"/>
            </w:tcBorders>
          </w:tcPr>
          <w:p w14:paraId="00F05637" w14:textId="77777777" w:rsidR="00745E63" w:rsidRPr="0087671D" w:rsidRDefault="00745E63" w:rsidP="00745E63">
            <w:pPr>
              <w:keepNext/>
              <w:keepLines/>
              <w:spacing w:after="0"/>
              <w:ind w:left="851" w:hanging="851"/>
              <w:rPr>
                <w:rFonts w:ascii="Arial" w:hAnsi="Arial"/>
                <w:sz w:val="18"/>
              </w:rPr>
            </w:pPr>
            <w:r w:rsidRPr="0087671D">
              <w:rPr>
                <w:rFonts w:ascii="Arial" w:hAnsi="Arial"/>
                <w:sz w:val="18"/>
              </w:rPr>
              <w:t>NOTE:</w:t>
            </w:r>
            <w:r w:rsidRPr="0087671D">
              <w:rPr>
                <w:rFonts w:ascii="Arial" w:hAnsi="Arial"/>
                <w:sz w:val="18"/>
              </w:rPr>
              <w:tab/>
              <w:t>Items 161, 162, 163 and 164 were made optional as a consequence of the approval of CR 0429 against TS 31.111 and CR 0419 against TS 31.124</w:t>
            </w:r>
          </w:p>
        </w:tc>
      </w:tr>
    </w:tbl>
    <w:p w14:paraId="187B2E51" w14:textId="3A657242" w:rsidR="0087671D" w:rsidRDefault="0087671D" w:rsidP="00AC7987">
      <w:pPr>
        <w:tabs>
          <w:tab w:val="left" w:pos="2410"/>
        </w:tabs>
        <w:jc w:val="center"/>
        <w:rPr>
          <w:rFonts w:asciiTheme="minorHAnsi" w:hAnsiTheme="minorHAnsi" w:cstheme="minorHAnsi"/>
        </w:rPr>
      </w:pPr>
    </w:p>
    <w:p w14:paraId="60DD2B56" w14:textId="1270575E" w:rsidR="0087671D" w:rsidRPr="0087671D" w:rsidRDefault="0087671D" w:rsidP="00AC7987">
      <w:pPr>
        <w:tabs>
          <w:tab w:val="left" w:pos="2410"/>
        </w:tabs>
        <w:jc w:val="center"/>
        <w:rPr>
          <w:rFonts w:asciiTheme="minorHAnsi" w:hAnsiTheme="minorHAnsi" w:cstheme="minorHAnsi"/>
          <w:highlight w:val="green"/>
        </w:rPr>
      </w:pPr>
      <w:r w:rsidRPr="00BB7CB5">
        <w:rPr>
          <w:rFonts w:asciiTheme="minorHAnsi" w:hAnsiTheme="minorHAnsi" w:cstheme="minorHAnsi"/>
          <w:highlight w:val="green"/>
        </w:rPr>
        <w:lastRenderedPageBreak/>
        <w:t xml:space="preserve">***** </w:t>
      </w:r>
      <w:r>
        <w:rPr>
          <w:rFonts w:asciiTheme="minorHAnsi" w:hAnsiTheme="minorHAnsi" w:cstheme="minorHAnsi"/>
          <w:highlight w:val="green"/>
        </w:rPr>
        <w:t>next</w:t>
      </w:r>
      <w:r w:rsidRPr="00BB7CB5">
        <w:rPr>
          <w:rFonts w:asciiTheme="minorHAnsi" w:hAnsiTheme="minorHAnsi" w:cstheme="minorHAnsi"/>
          <w:highlight w:val="green"/>
        </w:rPr>
        <w:t xml:space="preserve"> change *****</w:t>
      </w:r>
    </w:p>
    <w:p w14:paraId="159F57B3" w14:textId="77777777" w:rsidR="00AC7987" w:rsidRPr="00A17F9A" w:rsidRDefault="00AC7987" w:rsidP="00AC7987">
      <w:pPr>
        <w:keepNext/>
        <w:keepLines/>
        <w:pBdr>
          <w:top w:val="single" w:sz="12" w:space="3" w:color="auto"/>
        </w:pBdr>
        <w:spacing w:before="240"/>
        <w:outlineLvl w:val="7"/>
        <w:rPr>
          <w:rFonts w:ascii="Arial" w:hAnsi="Arial"/>
          <w:sz w:val="36"/>
        </w:rPr>
      </w:pPr>
      <w:r w:rsidRPr="00A17F9A">
        <w:rPr>
          <w:rFonts w:ascii="Arial" w:hAnsi="Arial"/>
          <w:sz w:val="36"/>
        </w:rPr>
        <w:t>Annex B (normative):</w:t>
      </w:r>
      <w:r w:rsidRPr="00A17F9A">
        <w:rPr>
          <w:rFonts w:ascii="Arial" w:hAnsi="Arial"/>
          <w:sz w:val="36"/>
        </w:rPr>
        <w:br/>
      </w:r>
      <w:r w:rsidRPr="00A17F9A">
        <w:rPr>
          <w:rFonts w:ascii="Arial" w:hAnsi="Arial"/>
          <w:snapToGrid w:val="0"/>
          <w:sz w:val="36"/>
          <w:lang w:eastAsia="de-DE"/>
        </w:rPr>
        <w:t>Details of terminal profile support</w:t>
      </w:r>
      <w:bookmarkEnd w:id="2"/>
    </w:p>
    <w:p w14:paraId="1CF42986" w14:textId="77777777" w:rsidR="00AC7987" w:rsidRPr="00A17F9A" w:rsidRDefault="00AC7987" w:rsidP="00AC7987">
      <w:pPr>
        <w:keepNext/>
        <w:keepLines/>
        <w:spacing w:before="60"/>
        <w:jc w:val="center"/>
        <w:rPr>
          <w:b/>
          <w:szCs w:val="24"/>
        </w:rPr>
      </w:pPr>
      <w:r w:rsidRPr="00A17F9A">
        <w:rPr>
          <w:rFonts w:ascii="Arial" w:hAnsi="Arial"/>
          <w:b/>
        </w:rPr>
        <w:t>Table E.1: TERMINAL PROFILE support</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4" w:type="dxa"/>
        </w:tblCellMar>
        <w:tblLook w:val="0000" w:firstRow="0" w:lastRow="0" w:firstColumn="0" w:lastColumn="0" w:noHBand="0" w:noVBand="0"/>
      </w:tblPr>
      <w:tblGrid>
        <w:gridCol w:w="538"/>
        <w:gridCol w:w="709"/>
        <w:gridCol w:w="2269"/>
        <w:gridCol w:w="1559"/>
        <w:gridCol w:w="993"/>
        <w:gridCol w:w="850"/>
        <w:gridCol w:w="851"/>
        <w:gridCol w:w="1814"/>
      </w:tblGrid>
      <w:tr w:rsidR="00AC7987" w:rsidRPr="00A17F9A" w14:paraId="0C60CB00" w14:textId="77777777" w:rsidTr="00726460">
        <w:trPr>
          <w:cantSplit/>
          <w:tblHeader/>
          <w:jc w:val="center"/>
        </w:trPr>
        <w:tc>
          <w:tcPr>
            <w:tcW w:w="538" w:type="dxa"/>
            <w:shd w:val="clear" w:color="auto" w:fill="D9D9D9" w:themeFill="background1" w:themeFillShade="D9"/>
          </w:tcPr>
          <w:p w14:paraId="5DE9B5B2"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Item</w:t>
            </w:r>
          </w:p>
        </w:tc>
        <w:tc>
          <w:tcPr>
            <w:tcW w:w="709" w:type="dxa"/>
            <w:shd w:val="clear" w:color="auto" w:fill="D9D9D9" w:themeFill="background1" w:themeFillShade="D9"/>
          </w:tcPr>
          <w:p w14:paraId="69EC5A75" w14:textId="77777777" w:rsidR="00AC7987" w:rsidRPr="00A17F9A" w:rsidRDefault="00AC7987" w:rsidP="0087671D">
            <w:pPr>
              <w:keepNext/>
              <w:keepLines/>
              <w:spacing w:after="0"/>
              <w:jc w:val="center"/>
              <w:rPr>
                <w:rFonts w:ascii="Arial" w:hAnsi="Arial"/>
                <w:b/>
                <w:sz w:val="16"/>
              </w:rPr>
            </w:pPr>
            <w:proofErr w:type="spellStart"/>
            <w:r w:rsidRPr="00A17F9A">
              <w:rPr>
                <w:rFonts w:ascii="Arial" w:hAnsi="Arial"/>
                <w:b/>
                <w:sz w:val="16"/>
              </w:rPr>
              <w:t>Byte.bit</w:t>
            </w:r>
            <w:proofErr w:type="spellEnd"/>
          </w:p>
        </w:tc>
        <w:tc>
          <w:tcPr>
            <w:tcW w:w="2269" w:type="dxa"/>
            <w:shd w:val="clear" w:color="auto" w:fill="D9D9D9" w:themeFill="background1" w:themeFillShade="D9"/>
          </w:tcPr>
          <w:p w14:paraId="2B5730D1"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Terminal Profile</w:t>
            </w:r>
          </w:p>
        </w:tc>
        <w:tc>
          <w:tcPr>
            <w:tcW w:w="1559" w:type="dxa"/>
            <w:shd w:val="clear" w:color="auto" w:fill="D9D9D9" w:themeFill="background1" w:themeFillShade="D9"/>
          </w:tcPr>
          <w:p w14:paraId="4AF8947F"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Ref.</w:t>
            </w:r>
          </w:p>
        </w:tc>
        <w:tc>
          <w:tcPr>
            <w:tcW w:w="993" w:type="dxa"/>
            <w:shd w:val="clear" w:color="auto" w:fill="D9D9D9" w:themeFill="background1" w:themeFillShade="D9"/>
          </w:tcPr>
          <w:p w14:paraId="3D65AC6C"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Release</w:t>
            </w:r>
          </w:p>
        </w:tc>
        <w:tc>
          <w:tcPr>
            <w:tcW w:w="850" w:type="dxa"/>
            <w:shd w:val="clear" w:color="auto" w:fill="D9D9D9" w:themeFill="background1" w:themeFillShade="D9"/>
          </w:tcPr>
          <w:p w14:paraId="00946E60"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Status</w:t>
            </w:r>
          </w:p>
        </w:tc>
        <w:tc>
          <w:tcPr>
            <w:tcW w:w="851" w:type="dxa"/>
            <w:shd w:val="clear" w:color="auto" w:fill="D9D9D9" w:themeFill="background1" w:themeFillShade="D9"/>
          </w:tcPr>
          <w:p w14:paraId="595B02C2"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Support</w:t>
            </w:r>
          </w:p>
        </w:tc>
        <w:tc>
          <w:tcPr>
            <w:tcW w:w="1814" w:type="dxa"/>
            <w:shd w:val="clear" w:color="auto" w:fill="D9D9D9" w:themeFill="background1" w:themeFillShade="D9"/>
          </w:tcPr>
          <w:p w14:paraId="1385BAED" w14:textId="77777777" w:rsidR="00AC7987" w:rsidRPr="00A17F9A" w:rsidRDefault="00AC7987" w:rsidP="0087671D">
            <w:pPr>
              <w:keepNext/>
              <w:keepLines/>
              <w:spacing w:after="0"/>
              <w:jc w:val="center"/>
              <w:rPr>
                <w:rFonts w:ascii="Arial" w:hAnsi="Arial"/>
                <w:b/>
                <w:sz w:val="18"/>
              </w:rPr>
            </w:pPr>
            <w:r w:rsidRPr="00A17F9A">
              <w:rPr>
                <w:rFonts w:ascii="Arial" w:hAnsi="Arial"/>
                <w:b/>
                <w:sz w:val="18"/>
              </w:rPr>
              <w:t>Mnemonic</w:t>
            </w:r>
          </w:p>
        </w:tc>
      </w:tr>
      <w:tr w:rsidR="00AC7987" w:rsidRPr="00A17F9A" w14:paraId="3F4A60B5" w14:textId="77777777" w:rsidTr="00726460">
        <w:trPr>
          <w:cantSplit/>
          <w:jc w:val="center"/>
        </w:trPr>
        <w:tc>
          <w:tcPr>
            <w:tcW w:w="538" w:type="dxa"/>
          </w:tcPr>
          <w:p w14:paraId="78587B9D" w14:textId="77777777" w:rsidR="00AC7987" w:rsidRPr="00A17F9A" w:rsidRDefault="00AC7987" w:rsidP="008F4B9E">
            <w:pPr>
              <w:spacing w:after="0"/>
              <w:jc w:val="center"/>
              <w:rPr>
                <w:rFonts w:ascii="Arial" w:hAnsi="Arial"/>
                <w:sz w:val="18"/>
              </w:rPr>
            </w:pPr>
            <w:r w:rsidRPr="00A17F9A">
              <w:rPr>
                <w:rFonts w:ascii="Arial" w:hAnsi="Arial"/>
                <w:sz w:val="18"/>
              </w:rPr>
              <w:t>1</w:t>
            </w:r>
          </w:p>
        </w:tc>
        <w:tc>
          <w:tcPr>
            <w:tcW w:w="709" w:type="dxa"/>
          </w:tcPr>
          <w:p w14:paraId="758B3436" w14:textId="77777777" w:rsidR="00AC7987" w:rsidRPr="00A17F9A" w:rsidRDefault="00AC7987" w:rsidP="008F4B9E">
            <w:pPr>
              <w:spacing w:after="0"/>
              <w:jc w:val="center"/>
              <w:rPr>
                <w:rFonts w:ascii="Arial" w:hAnsi="Arial"/>
                <w:sz w:val="18"/>
              </w:rPr>
            </w:pPr>
            <w:r w:rsidRPr="00A17F9A">
              <w:rPr>
                <w:rFonts w:ascii="Arial" w:hAnsi="Arial"/>
                <w:sz w:val="18"/>
              </w:rPr>
              <w:t>1.1</w:t>
            </w:r>
          </w:p>
        </w:tc>
        <w:tc>
          <w:tcPr>
            <w:tcW w:w="2269" w:type="dxa"/>
          </w:tcPr>
          <w:p w14:paraId="785EF752" w14:textId="77777777" w:rsidR="00AC7987" w:rsidRPr="00A17F9A" w:rsidRDefault="00AC7987" w:rsidP="008F4B9E">
            <w:pPr>
              <w:spacing w:after="0"/>
              <w:rPr>
                <w:rFonts w:ascii="Arial" w:hAnsi="Arial"/>
                <w:sz w:val="18"/>
              </w:rPr>
            </w:pPr>
            <w:r w:rsidRPr="00A17F9A">
              <w:rPr>
                <w:rFonts w:ascii="Arial" w:hAnsi="Arial"/>
                <w:sz w:val="18"/>
              </w:rPr>
              <w:t>Profile Download</w:t>
            </w:r>
          </w:p>
        </w:tc>
        <w:tc>
          <w:tcPr>
            <w:tcW w:w="1559" w:type="dxa"/>
          </w:tcPr>
          <w:p w14:paraId="6E4300CB" w14:textId="77777777" w:rsidR="00AC7987" w:rsidRPr="00A17F9A" w:rsidRDefault="00AC7987" w:rsidP="008F4B9E">
            <w:pPr>
              <w:spacing w:after="0"/>
              <w:rPr>
                <w:rFonts w:ascii="Arial" w:hAnsi="Arial"/>
                <w:sz w:val="18"/>
              </w:rPr>
            </w:pPr>
            <w:r w:rsidRPr="00A17F9A">
              <w:rPr>
                <w:rFonts w:ascii="Arial" w:hAnsi="Arial"/>
                <w:sz w:val="18"/>
              </w:rPr>
              <w:t>TS 31.111 §5.2</w:t>
            </w:r>
          </w:p>
        </w:tc>
        <w:tc>
          <w:tcPr>
            <w:tcW w:w="993" w:type="dxa"/>
          </w:tcPr>
          <w:p w14:paraId="1B825D44" w14:textId="77777777" w:rsidR="00AC7987" w:rsidRPr="00A17F9A" w:rsidRDefault="00AC7987" w:rsidP="008F4B9E">
            <w:pPr>
              <w:spacing w:after="0"/>
              <w:jc w:val="center"/>
              <w:rPr>
                <w:rFonts w:ascii="Arial" w:hAnsi="Arial"/>
                <w:sz w:val="18"/>
              </w:rPr>
            </w:pPr>
            <w:r w:rsidRPr="00A17F9A">
              <w:rPr>
                <w:rFonts w:ascii="Arial" w:hAnsi="Arial"/>
                <w:sz w:val="18"/>
              </w:rPr>
              <w:t>R99</w:t>
            </w:r>
          </w:p>
        </w:tc>
        <w:tc>
          <w:tcPr>
            <w:tcW w:w="850" w:type="dxa"/>
          </w:tcPr>
          <w:p w14:paraId="7340B45F" w14:textId="77777777" w:rsidR="00AC7987" w:rsidRPr="00A17F9A" w:rsidRDefault="00AC7987" w:rsidP="008F4B9E">
            <w:pPr>
              <w:spacing w:after="0"/>
              <w:jc w:val="center"/>
              <w:rPr>
                <w:rFonts w:ascii="Arial" w:hAnsi="Arial"/>
                <w:sz w:val="18"/>
              </w:rPr>
            </w:pPr>
            <w:r w:rsidRPr="00A17F9A">
              <w:rPr>
                <w:rFonts w:ascii="Arial" w:hAnsi="Arial"/>
                <w:sz w:val="18"/>
              </w:rPr>
              <w:t>M</w:t>
            </w:r>
          </w:p>
        </w:tc>
        <w:tc>
          <w:tcPr>
            <w:tcW w:w="851" w:type="dxa"/>
          </w:tcPr>
          <w:p w14:paraId="145482F8" w14:textId="77777777" w:rsidR="00AC7987" w:rsidRPr="0012747F" w:rsidRDefault="00AC7987" w:rsidP="00C234AE">
            <w:pPr>
              <w:pStyle w:val="TAC"/>
            </w:pPr>
          </w:p>
        </w:tc>
        <w:tc>
          <w:tcPr>
            <w:tcW w:w="1814" w:type="dxa"/>
          </w:tcPr>
          <w:p w14:paraId="093131A6" w14:textId="61BF7411" w:rsidR="00AC7987" w:rsidRPr="00A17F9A" w:rsidRDefault="00AC7987" w:rsidP="008F4B9E">
            <w:pPr>
              <w:spacing w:after="0"/>
              <w:rPr>
                <w:rFonts w:ascii="Arial" w:hAnsi="Arial"/>
                <w:sz w:val="18"/>
              </w:rPr>
            </w:pPr>
            <w:proofErr w:type="spellStart"/>
            <w:r w:rsidRPr="00A17F9A">
              <w:rPr>
                <w:rFonts w:ascii="Arial" w:hAnsi="Arial"/>
                <w:sz w:val="18"/>
              </w:rPr>
              <w:t>PD_Pro_</w:t>
            </w:r>
            <w:del w:id="16" w:author="COMPRION" w:date="2023-01-30T11:10:00Z">
              <w:r w:rsidRPr="00A17F9A" w:rsidDel="00AC7987">
                <w:rPr>
                  <w:rFonts w:ascii="Arial" w:hAnsi="Arial"/>
                  <w:sz w:val="18"/>
                </w:rPr>
                <w:delText>Dvnl</w:delText>
              </w:r>
            </w:del>
            <w:ins w:id="17" w:author="COMPRION" w:date="2023-01-30T11:10:00Z">
              <w:r w:rsidRPr="00A17F9A">
                <w:rPr>
                  <w:rFonts w:ascii="Arial" w:hAnsi="Arial"/>
                  <w:sz w:val="18"/>
                </w:rPr>
                <w:t>D</w:t>
              </w:r>
              <w:r>
                <w:rPr>
                  <w:rFonts w:ascii="Arial" w:hAnsi="Arial"/>
                  <w:sz w:val="18"/>
                </w:rPr>
                <w:t>w</w:t>
              </w:r>
              <w:r w:rsidRPr="00A17F9A">
                <w:rPr>
                  <w:rFonts w:ascii="Arial" w:hAnsi="Arial"/>
                  <w:sz w:val="18"/>
                </w:rPr>
                <w:t>nl</w:t>
              </w:r>
            </w:ins>
            <w:proofErr w:type="spellEnd"/>
          </w:p>
        </w:tc>
      </w:tr>
      <w:tr w:rsidR="00AC7987" w:rsidRPr="00A17F9A" w14:paraId="64EEDA0F" w14:textId="77777777" w:rsidTr="00726460">
        <w:trPr>
          <w:cantSplit/>
          <w:jc w:val="center"/>
        </w:trPr>
        <w:tc>
          <w:tcPr>
            <w:tcW w:w="538" w:type="dxa"/>
          </w:tcPr>
          <w:p w14:paraId="236CCA76" w14:textId="77777777" w:rsidR="00AC7987" w:rsidRPr="00A17F9A" w:rsidRDefault="00AC7987" w:rsidP="008F4B9E">
            <w:pPr>
              <w:spacing w:after="0"/>
              <w:jc w:val="center"/>
              <w:rPr>
                <w:rFonts w:ascii="Arial" w:hAnsi="Arial"/>
                <w:sz w:val="18"/>
              </w:rPr>
            </w:pPr>
            <w:r>
              <w:rPr>
                <w:rFonts w:ascii="Arial" w:hAnsi="Arial"/>
                <w:sz w:val="18"/>
              </w:rPr>
              <w:t>...</w:t>
            </w:r>
          </w:p>
        </w:tc>
        <w:tc>
          <w:tcPr>
            <w:tcW w:w="709" w:type="dxa"/>
          </w:tcPr>
          <w:p w14:paraId="1F9FC804" w14:textId="77777777" w:rsidR="00AC7987" w:rsidRPr="00A17F9A" w:rsidRDefault="00AC7987" w:rsidP="008F4B9E">
            <w:pPr>
              <w:spacing w:after="0"/>
              <w:jc w:val="center"/>
              <w:rPr>
                <w:rFonts w:ascii="Arial" w:hAnsi="Arial"/>
                <w:sz w:val="18"/>
              </w:rPr>
            </w:pPr>
            <w:r>
              <w:rPr>
                <w:rFonts w:ascii="Arial" w:hAnsi="Arial"/>
                <w:sz w:val="18"/>
              </w:rPr>
              <w:t>...</w:t>
            </w:r>
          </w:p>
        </w:tc>
        <w:tc>
          <w:tcPr>
            <w:tcW w:w="2269" w:type="dxa"/>
          </w:tcPr>
          <w:p w14:paraId="4FC90F4E" w14:textId="77777777" w:rsidR="00AC7987" w:rsidRPr="00A17F9A" w:rsidRDefault="00AC7987" w:rsidP="008F4B9E">
            <w:pPr>
              <w:spacing w:after="0"/>
              <w:rPr>
                <w:rFonts w:ascii="Arial" w:hAnsi="Arial"/>
                <w:sz w:val="18"/>
              </w:rPr>
            </w:pPr>
            <w:r>
              <w:rPr>
                <w:rFonts w:ascii="Arial" w:hAnsi="Arial"/>
                <w:sz w:val="18"/>
              </w:rPr>
              <w:t>…</w:t>
            </w:r>
          </w:p>
        </w:tc>
        <w:tc>
          <w:tcPr>
            <w:tcW w:w="1559" w:type="dxa"/>
          </w:tcPr>
          <w:p w14:paraId="6F5CF29C" w14:textId="77777777" w:rsidR="00AC7987" w:rsidRPr="00A17F9A" w:rsidRDefault="00AC7987" w:rsidP="008F4B9E">
            <w:pPr>
              <w:spacing w:after="0"/>
              <w:rPr>
                <w:rFonts w:ascii="Arial" w:hAnsi="Arial"/>
                <w:sz w:val="18"/>
              </w:rPr>
            </w:pPr>
            <w:r>
              <w:rPr>
                <w:rFonts w:ascii="Arial" w:hAnsi="Arial"/>
                <w:sz w:val="18"/>
              </w:rPr>
              <w:t>…</w:t>
            </w:r>
          </w:p>
        </w:tc>
        <w:tc>
          <w:tcPr>
            <w:tcW w:w="993" w:type="dxa"/>
          </w:tcPr>
          <w:p w14:paraId="5BD42B41" w14:textId="77777777" w:rsidR="00AC7987" w:rsidRPr="00A17F9A" w:rsidRDefault="00AC7987" w:rsidP="008F4B9E">
            <w:pPr>
              <w:spacing w:after="0"/>
              <w:jc w:val="center"/>
              <w:rPr>
                <w:rFonts w:ascii="Arial" w:hAnsi="Arial"/>
                <w:sz w:val="18"/>
              </w:rPr>
            </w:pPr>
            <w:r>
              <w:rPr>
                <w:rFonts w:ascii="Arial" w:hAnsi="Arial"/>
                <w:sz w:val="18"/>
              </w:rPr>
              <w:t>…</w:t>
            </w:r>
          </w:p>
        </w:tc>
        <w:tc>
          <w:tcPr>
            <w:tcW w:w="850" w:type="dxa"/>
          </w:tcPr>
          <w:p w14:paraId="758C3BB2" w14:textId="77777777" w:rsidR="00AC7987" w:rsidRPr="00A17F9A" w:rsidRDefault="00AC7987" w:rsidP="008F4B9E">
            <w:pPr>
              <w:spacing w:after="0"/>
              <w:jc w:val="center"/>
              <w:rPr>
                <w:rFonts w:ascii="Arial" w:hAnsi="Arial"/>
                <w:sz w:val="18"/>
              </w:rPr>
            </w:pPr>
            <w:r>
              <w:rPr>
                <w:rFonts w:ascii="Arial" w:hAnsi="Arial"/>
                <w:sz w:val="18"/>
              </w:rPr>
              <w:t>…</w:t>
            </w:r>
          </w:p>
        </w:tc>
        <w:tc>
          <w:tcPr>
            <w:tcW w:w="851" w:type="dxa"/>
          </w:tcPr>
          <w:p w14:paraId="1FDB08C3" w14:textId="77777777" w:rsidR="00AC7987" w:rsidRPr="0012747F" w:rsidRDefault="00AC7987" w:rsidP="00C234AE">
            <w:pPr>
              <w:pStyle w:val="TAC"/>
            </w:pPr>
            <w:r w:rsidRPr="0012747F">
              <w:t>…</w:t>
            </w:r>
          </w:p>
        </w:tc>
        <w:tc>
          <w:tcPr>
            <w:tcW w:w="1814" w:type="dxa"/>
          </w:tcPr>
          <w:p w14:paraId="30EBE64D" w14:textId="77777777" w:rsidR="00AC7987" w:rsidRPr="00A17F9A" w:rsidRDefault="00AC7987" w:rsidP="008F4B9E">
            <w:pPr>
              <w:spacing w:after="0"/>
              <w:rPr>
                <w:rFonts w:ascii="Arial" w:hAnsi="Arial"/>
                <w:sz w:val="18"/>
              </w:rPr>
            </w:pPr>
            <w:r>
              <w:rPr>
                <w:rFonts w:ascii="Arial" w:hAnsi="Arial"/>
                <w:sz w:val="18"/>
              </w:rPr>
              <w:t>…</w:t>
            </w:r>
          </w:p>
        </w:tc>
      </w:tr>
      <w:tr w:rsidR="0012747F" w:rsidRPr="0012747F" w14:paraId="499F2463" w14:textId="77777777" w:rsidTr="00726460">
        <w:trPr>
          <w:cantSplit/>
          <w:jc w:val="center"/>
        </w:trPr>
        <w:tc>
          <w:tcPr>
            <w:tcW w:w="538" w:type="dxa"/>
          </w:tcPr>
          <w:p w14:paraId="6D5328A7" w14:textId="77777777" w:rsidR="0012747F" w:rsidRPr="0012747F" w:rsidRDefault="0012747F" w:rsidP="008F4B9E">
            <w:pPr>
              <w:spacing w:after="0"/>
              <w:jc w:val="center"/>
              <w:rPr>
                <w:rFonts w:ascii="Arial" w:hAnsi="Arial"/>
                <w:sz w:val="18"/>
              </w:rPr>
            </w:pPr>
            <w:r w:rsidRPr="0012747F">
              <w:rPr>
                <w:rFonts w:ascii="Arial" w:hAnsi="Arial"/>
                <w:sz w:val="18"/>
              </w:rPr>
              <w:t>193</w:t>
            </w:r>
          </w:p>
        </w:tc>
        <w:tc>
          <w:tcPr>
            <w:tcW w:w="709" w:type="dxa"/>
          </w:tcPr>
          <w:p w14:paraId="2A4B83A2" w14:textId="77777777" w:rsidR="0012747F" w:rsidRPr="0012747F" w:rsidRDefault="0012747F" w:rsidP="008F4B9E">
            <w:pPr>
              <w:spacing w:after="0"/>
              <w:jc w:val="center"/>
              <w:rPr>
                <w:rFonts w:ascii="Arial" w:hAnsi="Arial"/>
                <w:sz w:val="18"/>
              </w:rPr>
            </w:pPr>
            <w:r w:rsidRPr="0012747F">
              <w:rPr>
                <w:rFonts w:ascii="Arial" w:hAnsi="Arial"/>
                <w:sz w:val="18"/>
              </w:rPr>
              <w:t>25.1</w:t>
            </w:r>
          </w:p>
        </w:tc>
        <w:tc>
          <w:tcPr>
            <w:tcW w:w="2269" w:type="dxa"/>
          </w:tcPr>
          <w:p w14:paraId="2E05A629" w14:textId="7E31CC85" w:rsidR="0012747F" w:rsidRPr="0012747F" w:rsidRDefault="0012747F" w:rsidP="008F4B9E">
            <w:pPr>
              <w:rPr>
                <w:rFonts w:ascii="Arial" w:hAnsi="Arial"/>
                <w:sz w:val="18"/>
              </w:rPr>
            </w:pPr>
            <w:r w:rsidRPr="0012747F">
              <w:rPr>
                <w:rFonts w:ascii="Arial" w:hAnsi="Arial"/>
                <w:sz w:val="18"/>
              </w:rPr>
              <w:t>Event: browsing status</w:t>
            </w:r>
            <w:ins w:id="18" w:author="COMPRION" w:date="2023-01-30T11:12:00Z">
              <w:r>
                <w:rPr>
                  <w:rFonts w:ascii="Arial" w:hAnsi="Arial"/>
                  <w:sz w:val="18"/>
                </w:rPr>
                <w:t xml:space="preserve"> </w:t>
              </w:r>
            </w:ins>
            <w:ins w:id="19" w:author="COMPRION" w:date="2023-01-30T11:14:00Z">
              <w:r>
                <w:rPr>
                  <w:rFonts w:ascii="Arial" w:hAnsi="Arial"/>
                  <w:sz w:val="18"/>
                </w:rPr>
                <w:t xml:space="preserve">(if </w:t>
              </w:r>
              <w:r w:rsidRPr="0012747F">
                <w:rPr>
                  <w:rFonts w:ascii="Arial" w:hAnsi="Arial"/>
                  <w:sz w:val="18"/>
                </w:rPr>
                <w:t>class "</w:t>
              </w:r>
              <w:r>
                <w:rPr>
                  <w:rFonts w:ascii="Arial" w:hAnsi="Arial"/>
                  <w:sz w:val="18"/>
                </w:rPr>
                <w:t>ac</w:t>
              </w:r>
              <w:r w:rsidRPr="0012747F">
                <w:rPr>
                  <w:rFonts w:ascii="Arial" w:hAnsi="Arial"/>
                  <w:sz w:val="18"/>
                </w:rPr>
                <w:t>" is</w:t>
              </w:r>
              <w:r>
                <w:rPr>
                  <w:rFonts w:ascii="Arial" w:hAnsi="Arial"/>
                  <w:sz w:val="18"/>
                </w:rPr>
                <w:t xml:space="preserve"> supported)</w:t>
              </w:r>
            </w:ins>
          </w:p>
        </w:tc>
        <w:tc>
          <w:tcPr>
            <w:tcW w:w="1559" w:type="dxa"/>
          </w:tcPr>
          <w:p w14:paraId="29C4313D" w14:textId="77777777" w:rsidR="0012747F" w:rsidRPr="0012747F" w:rsidRDefault="0012747F" w:rsidP="008F4B9E">
            <w:pPr>
              <w:spacing w:after="0"/>
              <w:rPr>
                <w:rFonts w:ascii="Arial" w:hAnsi="Arial"/>
                <w:sz w:val="18"/>
              </w:rPr>
            </w:pPr>
            <w:r w:rsidRPr="0012747F">
              <w:rPr>
                <w:rFonts w:ascii="Arial" w:hAnsi="Arial"/>
                <w:sz w:val="18"/>
              </w:rPr>
              <w:t>TS 31.111 §5.2</w:t>
            </w:r>
          </w:p>
        </w:tc>
        <w:tc>
          <w:tcPr>
            <w:tcW w:w="993" w:type="dxa"/>
          </w:tcPr>
          <w:p w14:paraId="66A1A96E" w14:textId="77777777" w:rsidR="0012747F" w:rsidRPr="0012747F" w:rsidRDefault="0012747F" w:rsidP="008F4B9E">
            <w:pPr>
              <w:spacing w:after="0"/>
              <w:jc w:val="center"/>
              <w:rPr>
                <w:rFonts w:ascii="Arial" w:hAnsi="Arial"/>
                <w:sz w:val="18"/>
              </w:rPr>
            </w:pPr>
            <w:r w:rsidRPr="0012747F">
              <w:rPr>
                <w:rFonts w:ascii="Arial" w:hAnsi="Arial"/>
                <w:sz w:val="18"/>
              </w:rPr>
              <w:t>Rel-6</w:t>
            </w:r>
          </w:p>
        </w:tc>
        <w:tc>
          <w:tcPr>
            <w:tcW w:w="850" w:type="dxa"/>
          </w:tcPr>
          <w:p w14:paraId="62EDCA9C" w14:textId="77777777" w:rsidR="0012747F" w:rsidRPr="0012747F" w:rsidRDefault="0012747F" w:rsidP="008F4B9E">
            <w:pPr>
              <w:spacing w:after="0"/>
              <w:jc w:val="center"/>
              <w:rPr>
                <w:rFonts w:ascii="Arial" w:hAnsi="Arial"/>
                <w:sz w:val="18"/>
              </w:rPr>
            </w:pPr>
            <w:r w:rsidRPr="0012747F">
              <w:rPr>
                <w:rFonts w:ascii="Arial" w:hAnsi="Arial"/>
                <w:sz w:val="18"/>
              </w:rPr>
              <w:t>C212 AND C267 AND C268</w:t>
            </w:r>
          </w:p>
        </w:tc>
        <w:tc>
          <w:tcPr>
            <w:tcW w:w="851" w:type="dxa"/>
          </w:tcPr>
          <w:p w14:paraId="5782A0DB" w14:textId="77777777" w:rsidR="0012747F" w:rsidRPr="0012747F" w:rsidRDefault="0012747F" w:rsidP="00C234AE">
            <w:pPr>
              <w:pStyle w:val="TAC"/>
            </w:pPr>
          </w:p>
        </w:tc>
        <w:tc>
          <w:tcPr>
            <w:tcW w:w="1814" w:type="dxa"/>
          </w:tcPr>
          <w:p w14:paraId="4961D7C3" w14:textId="77777777" w:rsidR="0012747F" w:rsidRPr="0012747F" w:rsidRDefault="0012747F" w:rsidP="008F4B9E">
            <w:pPr>
              <w:spacing w:after="0"/>
              <w:rPr>
                <w:rFonts w:ascii="Arial" w:hAnsi="Arial"/>
                <w:sz w:val="18"/>
              </w:rPr>
            </w:pPr>
            <w:proofErr w:type="spellStart"/>
            <w:r w:rsidRPr="0012747F">
              <w:rPr>
                <w:rFonts w:ascii="Arial" w:hAnsi="Arial"/>
                <w:sz w:val="18"/>
              </w:rPr>
              <w:t>PD_Browser_Stat</w:t>
            </w:r>
            <w:proofErr w:type="spellEnd"/>
          </w:p>
        </w:tc>
      </w:tr>
      <w:tr w:rsidR="0012747F" w:rsidRPr="00A17F9A" w14:paraId="26585010" w14:textId="77777777" w:rsidTr="00726460">
        <w:trPr>
          <w:cantSplit/>
          <w:jc w:val="center"/>
        </w:trPr>
        <w:tc>
          <w:tcPr>
            <w:tcW w:w="538" w:type="dxa"/>
          </w:tcPr>
          <w:p w14:paraId="13BE08E7" w14:textId="03597BCC" w:rsidR="0012747F" w:rsidRDefault="0012747F" w:rsidP="008F4B9E">
            <w:pPr>
              <w:spacing w:after="0"/>
              <w:jc w:val="center"/>
              <w:rPr>
                <w:rFonts w:ascii="Arial" w:hAnsi="Arial"/>
                <w:sz w:val="18"/>
              </w:rPr>
            </w:pPr>
            <w:r>
              <w:rPr>
                <w:rFonts w:ascii="Arial" w:hAnsi="Arial"/>
                <w:sz w:val="18"/>
              </w:rPr>
              <w:t>...</w:t>
            </w:r>
          </w:p>
        </w:tc>
        <w:tc>
          <w:tcPr>
            <w:tcW w:w="709" w:type="dxa"/>
          </w:tcPr>
          <w:p w14:paraId="7C6844B4" w14:textId="1AEEE860" w:rsidR="0012747F" w:rsidRDefault="0012747F" w:rsidP="008F4B9E">
            <w:pPr>
              <w:spacing w:after="0"/>
              <w:jc w:val="center"/>
              <w:rPr>
                <w:rFonts w:ascii="Arial" w:hAnsi="Arial"/>
                <w:sz w:val="18"/>
              </w:rPr>
            </w:pPr>
            <w:r>
              <w:rPr>
                <w:rFonts w:ascii="Arial" w:hAnsi="Arial"/>
                <w:sz w:val="18"/>
              </w:rPr>
              <w:t>...</w:t>
            </w:r>
          </w:p>
        </w:tc>
        <w:tc>
          <w:tcPr>
            <w:tcW w:w="2269" w:type="dxa"/>
          </w:tcPr>
          <w:p w14:paraId="4720B5D6" w14:textId="5A557C3D" w:rsidR="0012747F" w:rsidRDefault="0012747F" w:rsidP="008F4B9E">
            <w:pPr>
              <w:spacing w:after="0"/>
              <w:rPr>
                <w:rFonts w:ascii="Arial" w:hAnsi="Arial"/>
                <w:sz w:val="18"/>
              </w:rPr>
            </w:pPr>
            <w:r>
              <w:rPr>
                <w:rFonts w:ascii="Arial" w:hAnsi="Arial"/>
                <w:sz w:val="18"/>
              </w:rPr>
              <w:t>…</w:t>
            </w:r>
          </w:p>
        </w:tc>
        <w:tc>
          <w:tcPr>
            <w:tcW w:w="1559" w:type="dxa"/>
          </w:tcPr>
          <w:p w14:paraId="4CECA3BD" w14:textId="1C8C04CB" w:rsidR="0012747F" w:rsidRDefault="0012747F" w:rsidP="008F4B9E">
            <w:pPr>
              <w:spacing w:after="0"/>
              <w:rPr>
                <w:rFonts w:ascii="Arial" w:hAnsi="Arial"/>
                <w:sz w:val="18"/>
              </w:rPr>
            </w:pPr>
            <w:r>
              <w:rPr>
                <w:rFonts w:ascii="Arial" w:hAnsi="Arial"/>
                <w:sz w:val="18"/>
              </w:rPr>
              <w:t>…</w:t>
            </w:r>
          </w:p>
        </w:tc>
        <w:tc>
          <w:tcPr>
            <w:tcW w:w="993" w:type="dxa"/>
          </w:tcPr>
          <w:p w14:paraId="2D527110" w14:textId="42A0AC9F" w:rsidR="0012747F" w:rsidRDefault="0012747F" w:rsidP="008F4B9E">
            <w:pPr>
              <w:spacing w:after="0"/>
              <w:jc w:val="center"/>
              <w:rPr>
                <w:rFonts w:ascii="Arial" w:hAnsi="Arial"/>
                <w:sz w:val="18"/>
              </w:rPr>
            </w:pPr>
            <w:r>
              <w:rPr>
                <w:rFonts w:ascii="Arial" w:hAnsi="Arial"/>
                <w:sz w:val="18"/>
              </w:rPr>
              <w:t>…</w:t>
            </w:r>
          </w:p>
        </w:tc>
        <w:tc>
          <w:tcPr>
            <w:tcW w:w="850" w:type="dxa"/>
          </w:tcPr>
          <w:p w14:paraId="4EC83FC3" w14:textId="290B378A" w:rsidR="0012747F" w:rsidRDefault="0012747F" w:rsidP="008F4B9E">
            <w:pPr>
              <w:spacing w:after="0"/>
              <w:jc w:val="center"/>
              <w:rPr>
                <w:rFonts w:ascii="Arial" w:hAnsi="Arial"/>
                <w:sz w:val="18"/>
              </w:rPr>
            </w:pPr>
            <w:r>
              <w:rPr>
                <w:rFonts w:ascii="Arial" w:hAnsi="Arial"/>
                <w:sz w:val="18"/>
              </w:rPr>
              <w:t>…</w:t>
            </w:r>
          </w:p>
        </w:tc>
        <w:tc>
          <w:tcPr>
            <w:tcW w:w="851" w:type="dxa"/>
          </w:tcPr>
          <w:p w14:paraId="73430A95" w14:textId="2E5E7290" w:rsidR="0012747F" w:rsidRPr="0012747F" w:rsidRDefault="0012747F" w:rsidP="00C234AE">
            <w:pPr>
              <w:pStyle w:val="TAC"/>
            </w:pPr>
            <w:r w:rsidRPr="0012747F">
              <w:t>…</w:t>
            </w:r>
          </w:p>
        </w:tc>
        <w:tc>
          <w:tcPr>
            <w:tcW w:w="1814" w:type="dxa"/>
          </w:tcPr>
          <w:p w14:paraId="6DF9E1CC" w14:textId="785DD873" w:rsidR="0012747F" w:rsidRDefault="0012747F" w:rsidP="008F4B9E">
            <w:pPr>
              <w:spacing w:after="0"/>
              <w:rPr>
                <w:rFonts w:ascii="Arial" w:hAnsi="Arial"/>
                <w:sz w:val="18"/>
              </w:rPr>
            </w:pPr>
            <w:r>
              <w:rPr>
                <w:rFonts w:ascii="Arial" w:hAnsi="Arial"/>
                <w:sz w:val="18"/>
              </w:rPr>
              <w:t>…</w:t>
            </w:r>
          </w:p>
        </w:tc>
      </w:tr>
      <w:tr w:rsidR="00726460" w:rsidRPr="00726460" w14:paraId="0C5FF6D3" w14:textId="77777777" w:rsidTr="007264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537" w:type="dxa"/>
            <w:tcBorders>
              <w:top w:val="single" w:sz="6" w:space="0" w:color="auto"/>
              <w:left w:val="single" w:sz="6" w:space="0" w:color="auto"/>
              <w:bottom w:val="single" w:sz="6" w:space="0" w:color="auto"/>
              <w:right w:val="single" w:sz="6" w:space="0" w:color="auto"/>
            </w:tcBorders>
          </w:tcPr>
          <w:p w14:paraId="10DA6740" w14:textId="77777777" w:rsidR="00726460" w:rsidRPr="00726460" w:rsidRDefault="00726460" w:rsidP="00726460">
            <w:pPr>
              <w:keepNext/>
              <w:keepLines/>
              <w:spacing w:after="0"/>
              <w:jc w:val="center"/>
              <w:rPr>
                <w:rFonts w:ascii="Arial" w:hAnsi="Arial"/>
                <w:sz w:val="18"/>
              </w:rPr>
            </w:pPr>
            <w:r w:rsidRPr="00726460">
              <w:rPr>
                <w:rFonts w:ascii="Arial" w:hAnsi="Arial"/>
                <w:sz w:val="18"/>
              </w:rPr>
              <w:t>199</w:t>
            </w:r>
          </w:p>
        </w:tc>
        <w:tc>
          <w:tcPr>
            <w:tcW w:w="709" w:type="dxa"/>
            <w:tcBorders>
              <w:top w:val="single" w:sz="6" w:space="0" w:color="auto"/>
              <w:left w:val="single" w:sz="6" w:space="0" w:color="auto"/>
              <w:bottom w:val="single" w:sz="6" w:space="0" w:color="auto"/>
              <w:right w:val="single" w:sz="6" w:space="0" w:color="auto"/>
            </w:tcBorders>
          </w:tcPr>
          <w:p w14:paraId="25B7C251" w14:textId="77777777" w:rsidR="00726460" w:rsidRPr="00726460" w:rsidRDefault="00726460" w:rsidP="00726460">
            <w:pPr>
              <w:keepNext/>
              <w:keepLines/>
              <w:spacing w:after="0"/>
              <w:jc w:val="center"/>
              <w:rPr>
                <w:rFonts w:ascii="Arial" w:hAnsi="Arial"/>
                <w:sz w:val="18"/>
              </w:rPr>
            </w:pPr>
            <w:r w:rsidRPr="00726460">
              <w:rPr>
                <w:rFonts w:ascii="Arial" w:hAnsi="Arial"/>
                <w:sz w:val="18"/>
              </w:rPr>
              <w:t>25.7</w:t>
            </w:r>
          </w:p>
        </w:tc>
        <w:tc>
          <w:tcPr>
            <w:tcW w:w="2268" w:type="dxa"/>
            <w:tcBorders>
              <w:top w:val="single" w:sz="6" w:space="0" w:color="auto"/>
              <w:left w:val="single" w:sz="6" w:space="0" w:color="auto"/>
              <w:bottom w:val="single" w:sz="6" w:space="0" w:color="auto"/>
              <w:right w:val="single" w:sz="6" w:space="0" w:color="auto"/>
            </w:tcBorders>
          </w:tcPr>
          <w:p w14:paraId="15A65C85" w14:textId="77777777" w:rsidR="00726460" w:rsidRPr="00726460" w:rsidRDefault="00726460" w:rsidP="00726460">
            <w:pPr>
              <w:keepNext/>
              <w:keepLines/>
              <w:spacing w:after="0"/>
              <w:rPr>
                <w:rFonts w:ascii="Arial" w:hAnsi="Arial"/>
                <w:sz w:val="18"/>
              </w:rPr>
            </w:pPr>
            <w:r w:rsidRPr="00726460">
              <w:rPr>
                <w:rFonts w:ascii="Arial" w:hAnsi="Arial"/>
                <w:sz w:val="18"/>
              </w:rPr>
              <w:t>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2A380B8C" w14:textId="77777777" w:rsidR="00726460" w:rsidRPr="00726460" w:rsidRDefault="00726460" w:rsidP="00726460">
            <w:pPr>
              <w:keepNext/>
              <w:keepLines/>
              <w:spacing w:after="0"/>
              <w:rPr>
                <w:rFonts w:ascii="Arial" w:hAnsi="Arial"/>
                <w:sz w:val="18"/>
              </w:rPr>
            </w:pPr>
            <w:r w:rsidRPr="00726460">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31FBA4C" w14:textId="77777777" w:rsidR="00726460" w:rsidRPr="00726460" w:rsidRDefault="00726460" w:rsidP="00726460">
            <w:pPr>
              <w:keepNext/>
              <w:keepLines/>
              <w:spacing w:after="0"/>
              <w:jc w:val="center"/>
              <w:rPr>
                <w:rFonts w:ascii="Arial" w:hAnsi="Arial"/>
                <w:sz w:val="18"/>
              </w:rPr>
            </w:pPr>
            <w:r w:rsidRPr="00726460">
              <w:rPr>
                <w:rFonts w:ascii="Arial" w:hAnsi="Arial"/>
                <w:sz w:val="18"/>
              </w:rPr>
              <w:t>Rel-8</w:t>
            </w:r>
          </w:p>
        </w:tc>
        <w:tc>
          <w:tcPr>
            <w:tcW w:w="850" w:type="dxa"/>
            <w:tcBorders>
              <w:top w:val="single" w:sz="6" w:space="0" w:color="auto"/>
              <w:left w:val="single" w:sz="6" w:space="0" w:color="auto"/>
              <w:bottom w:val="single" w:sz="6" w:space="0" w:color="auto"/>
              <w:right w:val="single" w:sz="6" w:space="0" w:color="auto"/>
            </w:tcBorders>
          </w:tcPr>
          <w:p w14:paraId="333AD78B" w14:textId="77777777" w:rsidR="00726460" w:rsidRPr="00726460" w:rsidRDefault="00726460" w:rsidP="00726460">
            <w:pPr>
              <w:keepNext/>
              <w:keepLines/>
              <w:spacing w:after="0"/>
              <w:jc w:val="center"/>
              <w:rPr>
                <w:rFonts w:ascii="Arial" w:hAnsi="Arial"/>
                <w:sz w:val="18"/>
              </w:rPr>
            </w:pPr>
            <w:r w:rsidRPr="00726460">
              <w:rPr>
                <w:rFonts w:ascii="Arial" w:hAnsi="Arial"/>
                <w:sz w:val="18"/>
              </w:rPr>
              <w:t>C283</w:t>
            </w:r>
          </w:p>
        </w:tc>
        <w:tc>
          <w:tcPr>
            <w:tcW w:w="851" w:type="dxa"/>
            <w:tcBorders>
              <w:top w:val="single" w:sz="6" w:space="0" w:color="auto"/>
              <w:left w:val="single" w:sz="6" w:space="0" w:color="auto"/>
              <w:bottom w:val="single" w:sz="6" w:space="0" w:color="auto"/>
              <w:right w:val="single" w:sz="6" w:space="0" w:color="auto"/>
            </w:tcBorders>
          </w:tcPr>
          <w:p w14:paraId="736BB27B" w14:textId="77777777" w:rsidR="00726460" w:rsidRPr="00726460" w:rsidRDefault="00726460" w:rsidP="00C234AE">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5AB015D" w14:textId="77777777" w:rsidR="00726460" w:rsidRPr="00726460" w:rsidRDefault="00726460" w:rsidP="00726460">
            <w:pPr>
              <w:keepNext/>
              <w:keepLines/>
              <w:spacing w:after="0"/>
              <w:rPr>
                <w:rFonts w:ascii="Arial" w:hAnsi="Arial"/>
                <w:sz w:val="18"/>
              </w:rPr>
            </w:pPr>
            <w:proofErr w:type="spellStart"/>
            <w:r w:rsidRPr="00726460">
              <w:rPr>
                <w:rFonts w:ascii="Arial" w:hAnsi="Arial"/>
                <w:sz w:val="18"/>
              </w:rPr>
              <w:t>PD_</w:t>
            </w:r>
            <w:del w:id="20" w:author="COMPRION" w:date="2023-01-31T07:48:00Z">
              <w:r w:rsidRPr="00726460" w:rsidDel="00726460">
                <w:rPr>
                  <w:rFonts w:ascii="Arial" w:hAnsi="Arial"/>
                  <w:sz w:val="18"/>
                </w:rPr>
                <w:delText xml:space="preserve"> </w:delText>
              </w:r>
            </w:del>
            <w:r w:rsidRPr="00726460">
              <w:rPr>
                <w:rFonts w:ascii="Arial" w:hAnsi="Arial"/>
                <w:sz w:val="18"/>
              </w:rPr>
              <w:t>Event_NW_Rejection_E_UTRAN</w:t>
            </w:r>
            <w:proofErr w:type="spellEnd"/>
          </w:p>
        </w:tc>
      </w:tr>
      <w:tr w:rsidR="00726460" w:rsidRPr="00A17F9A" w14:paraId="3772D58F" w14:textId="77777777" w:rsidTr="00726460">
        <w:trPr>
          <w:cantSplit/>
          <w:jc w:val="center"/>
        </w:trPr>
        <w:tc>
          <w:tcPr>
            <w:tcW w:w="538" w:type="dxa"/>
          </w:tcPr>
          <w:p w14:paraId="65437825" w14:textId="26DEC465" w:rsidR="00726460" w:rsidRDefault="00726460" w:rsidP="00726460">
            <w:pPr>
              <w:spacing w:after="0"/>
              <w:jc w:val="center"/>
              <w:rPr>
                <w:rFonts w:ascii="Arial" w:hAnsi="Arial"/>
                <w:sz w:val="18"/>
              </w:rPr>
            </w:pPr>
            <w:r>
              <w:rPr>
                <w:rFonts w:ascii="Arial" w:hAnsi="Arial"/>
                <w:sz w:val="18"/>
              </w:rPr>
              <w:t>...</w:t>
            </w:r>
          </w:p>
        </w:tc>
        <w:tc>
          <w:tcPr>
            <w:tcW w:w="709" w:type="dxa"/>
          </w:tcPr>
          <w:p w14:paraId="68652211" w14:textId="4B2114E2" w:rsidR="00726460" w:rsidRDefault="00726460" w:rsidP="00726460">
            <w:pPr>
              <w:spacing w:after="0"/>
              <w:jc w:val="center"/>
              <w:rPr>
                <w:rFonts w:ascii="Arial" w:hAnsi="Arial"/>
                <w:sz w:val="18"/>
              </w:rPr>
            </w:pPr>
            <w:r>
              <w:rPr>
                <w:rFonts w:ascii="Arial" w:hAnsi="Arial"/>
                <w:sz w:val="18"/>
              </w:rPr>
              <w:t>...</w:t>
            </w:r>
          </w:p>
        </w:tc>
        <w:tc>
          <w:tcPr>
            <w:tcW w:w="2269" w:type="dxa"/>
          </w:tcPr>
          <w:p w14:paraId="0AD8E555" w14:textId="4F2AFE4D" w:rsidR="00726460" w:rsidRDefault="00726460" w:rsidP="00726460">
            <w:pPr>
              <w:spacing w:after="0"/>
              <w:rPr>
                <w:rFonts w:ascii="Arial" w:hAnsi="Arial"/>
                <w:sz w:val="18"/>
              </w:rPr>
            </w:pPr>
            <w:r>
              <w:rPr>
                <w:rFonts w:ascii="Arial" w:hAnsi="Arial"/>
                <w:sz w:val="18"/>
              </w:rPr>
              <w:t>…</w:t>
            </w:r>
          </w:p>
        </w:tc>
        <w:tc>
          <w:tcPr>
            <w:tcW w:w="1559" w:type="dxa"/>
          </w:tcPr>
          <w:p w14:paraId="3DE2AAB9" w14:textId="3F6AAA30" w:rsidR="00726460" w:rsidRDefault="00726460" w:rsidP="00726460">
            <w:pPr>
              <w:spacing w:after="0"/>
              <w:rPr>
                <w:rFonts w:ascii="Arial" w:hAnsi="Arial"/>
                <w:sz w:val="18"/>
              </w:rPr>
            </w:pPr>
            <w:r>
              <w:rPr>
                <w:rFonts w:ascii="Arial" w:hAnsi="Arial"/>
                <w:sz w:val="18"/>
              </w:rPr>
              <w:t>…</w:t>
            </w:r>
          </w:p>
        </w:tc>
        <w:tc>
          <w:tcPr>
            <w:tcW w:w="993" w:type="dxa"/>
          </w:tcPr>
          <w:p w14:paraId="3BBC4191" w14:textId="7A0FC196" w:rsidR="00726460" w:rsidRDefault="00726460" w:rsidP="00726460">
            <w:pPr>
              <w:spacing w:after="0"/>
              <w:jc w:val="center"/>
              <w:rPr>
                <w:rFonts w:ascii="Arial" w:hAnsi="Arial"/>
                <w:sz w:val="18"/>
              </w:rPr>
            </w:pPr>
            <w:r>
              <w:rPr>
                <w:rFonts w:ascii="Arial" w:hAnsi="Arial"/>
                <w:sz w:val="18"/>
              </w:rPr>
              <w:t>…</w:t>
            </w:r>
          </w:p>
        </w:tc>
        <w:tc>
          <w:tcPr>
            <w:tcW w:w="850" w:type="dxa"/>
          </w:tcPr>
          <w:p w14:paraId="402C20A8" w14:textId="498282A4" w:rsidR="00726460" w:rsidRDefault="00726460" w:rsidP="00726460">
            <w:pPr>
              <w:spacing w:after="0"/>
              <w:jc w:val="center"/>
              <w:rPr>
                <w:rFonts w:ascii="Arial" w:hAnsi="Arial"/>
                <w:sz w:val="18"/>
              </w:rPr>
            </w:pPr>
            <w:r>
              <w:rPr>
                <w:rFonts w:ascii="Arial" w:hAnsi="Arial"/>
                <w:sz w:val="18"/>
              </w:rPr>
              <w:t>…</w:t>
            </w:r>
          </w:p>
        </w:tc>
        <w:tc>
          <w:tcPr>
            <w:tcW w:w="851" w:type="dxa"/>
          </w:tcPr>
          <w:p w14:paraId="77EDA3B8" w14:textId="2EDA9DD4" w:rsidR="00726460" w:rsidRPr="0012747F" w:rsidRDefault="00726460" w:rsidP="00C234AE">
            <w:pPr>
              <w:pStyle w:val="TAC"/>
            </w:pPr>
            <w:r w:rsidRPr="0012747F">
              <w:t>…</w:t>
            </w:r>
          </w:p>
        </w:tc>
        <w:tc>
          <w:tcPr>
            <w:tcW w:w="1814" w:type="dxa"/>
          </w:tcPr>
          <w:p w14:paraId="72AED01D" w14:textId="13E5961A" w:rsidR="00726460" w:rsidRDefault="00726460" w:rsidP="00726460">
            <w:pPr>
              <w:spacing w:after="0"/>
              <w:rPr>
                <w:rFonts w:ascii="Arial" w:hAnsi="Arial"/>
                <w:sz w:val="18"/>
              </w:rPr>
            </w:pPr>
            <w:r>
              <w:rPr>
                <w:rFonts w:ascii="Arial" w:hAnsi="Arial"/>
                <w:sz w:val="18"/>
              </w:rPr>
              <w:t>…</w:t>
            </w:r>
          </w:p>
        </w:tc>
      </w:tr>
      <w:tr w:rsidR="00726460" w:rsidRPr="00B919BA" w14:paraId="58680B7B" w14:textId="77777777" w:rsidTr="00726460">
        <w:trPr>
          <w:cantSplit/>
          <w:jc w:val="center"/>
        </w:trPr>
        <w:tc>
          <w:tcPr>
            <w:tcW w:w="538" w:type="dxa"/>
          </w:tcPr>
          <w:p w14:paraId="1B196E68" w14:textId="77777777" w:rsidR="00726460" w:rsidRPr="00B919BA" w:rsidRDefault="00726460" w:rsidP="00726460">
            <w:pPr>
              <w:spacing w:after="0"/>
              <w:jc w:val="center"/>
              <w:rPr>
                <w:rFonts w:ascii="Arial" w:hAnsi="Arial"/>
                <w:sz w:val="18"/>
              </w:rPr>
            </w:pPr>
            <w:r w:rsidRPr="00B919BA">
              <w:rPr>
                <w:rFonts w:ascii="Arial" w:hAnsi="Arial"/>
                <w:sz w:val="18"/>
              </w:rPr>
              <w:t>250</w:t>
            </w:r>
          </w:p>
        </w:tc>
        <w:tc>
          <w:tcPr>
            <w:tcW w:w="709" w:type="dxa"/>
          </w:tcPr>
          <w:p w14:paraId="39AD53B7" w14:textId="77777777" w:rsidR="00726460" w:rsidRPr="00B919BA" w:rsidRDefault="00726460" w:rsidP="00726460">
            <w:pPr>
              <w:spacing w:after="0"/>
              <w:jc w:val="center"/>
              <w:rPr>
                <w:rFonts w:ascii="Arial" w:hAnsi="Arial"/>
                <w:sz w:val="18"/>
              </w:rPr>
            </w:pPr>
            <w:r w:rsidRPr="00B919BA">
              <w:rPr>
                <w:rFonts w:ascii="Arial" w:hAnsi="Arial"/>
                <w:sz w:val="18"/>
              </w:rPr>
              <w:t>32.2</w:t>
            </w:r>
          </w:p>
        </w:tc>
        <w:tc>
          <w:tcPr>
            <w:tcW w:w="2269" w:type="dxa"/>
          </w:tcPr>
          <w:p w14:paraId="49715558" w14:textId="38629E56" w:rsidR="00726460" w:rsidRPr="00B919BA" w:rsidDel="00B919BA" w:rsidRDefault="00726460" w:rsidP="00726460">
            <w:pPr>
              <w:spacing w:after="0"/>
              <w:rPr>
                <w:del w:id="21" w:author="COMPRION" w:date="2023-01-30T11:26:00Z"/>
                <w:rFonts w:ascii="Arial" w:hAnsi="Arial"/>
                <w:sz w:val="18"/>
              </w:rPr>
            </w:pPr>
            <w:r w:rsidRPr="00B919BA">
              <w:rPr>
                <w:rFonts w:ascii="Arial" w:hAnsi="Arial"/>
                <w:sz w:val="18"/>
              </w:rPr>
              <w:t xml:space="preserve">PROVIDE </w:t>
            </w:r>
            <w:del w:id="22" w:author="COMPRION" w:date="2023-01-30T11:30:00Z">
              <w:r w:rsidRPr="00B919BA" w:rsidDel="00B919BA">
                <w:rPr>
                  <w:rFonts w:ascii="Arial" w:hAnsi="Arial"/>
                  <w:sz w:val="18"/>
                </w:rPr>
                <w:delText>LOCATION</w:delText>
              </w:r>
            </w:del>
            <w:ins w:id="23" w:author="COMPRION" w:date="2023-01-30T11:30:00Z">
              <w:r>
                <w:rPr>
                  <w:rFonts w:ascii="Arial" w:hAnsi="Arial"/>
                  <w:sz w:val="18"/>
                </w:rPr>
                <w:t xml:space="preserve">LOCAL </w:t>
              </w:r>
            </w:ins>
          </w:p>
          <w:p w14:paraId="1BE3DDD9" w14:textId="77777777" w:rsidR="00726460" w:rsidRPr="00B919BA" w:rsidRDefault="00726460" w:rsidP="00726460">
            <w:pPr>
              <w:spacing w:after="0"/>
              <w:rPr>
                <w:rFonts w:ascii="Arial" w:hAnsi="Arial"/>
                <w:sz w:val="18"/>
              </w:rPr>
            </w:pPr>
            <w:r w:rsidRPr="00B919BA">
              <w:rPr>
                <w:rFonts w:ascii="Arial" w:hAnsi="Arial"/>
                <w:sz w:val="18"/>
              </w:rPr>
              <w:t>INFORMATION, H(e)NB IP address support (if class "v" is supported)</w:t>
            </w:r>
            <w:del w:id="24" w:author="COMPRION" w:date="2023-01-30T11:32:00Z">
              <w:r w:rsidRPr="00B919BA" w:rsidDel="00B919BA">
                <w:rPr>
                  <w:rFonts w:ascii="Arial" w:hAnsi="Arial"/>
                  <w:sz w:val="18"/>
                </w:rPr>
                <w:delText>)</w:delText>
              </w:r>
            </w:del>
            <w:del w:id="25" w:author="COMPRION" w:date="2023-01-30T11:31:00Z">
              <w:r w:rsidRPr="00B919BA" w:rsidDel="00B919BA">
                <w:rPr>
                  <w:rFonts w:ascii="Arial" w:hAnsi="Arial"/>
                  <w:sz w:val="18"/>
                </w:rPr>
                <w:delText xml:space="preserve"> </w:delText>
              </w:r>
            </w:del>
          </w:p>
        </w:tc>
        <w:tc>
          <w:tcPr>
            <w:tcW w:w="1559" w:type="dxa"/>
          </w:tcPr>
          <w:p w14:paraId="0FC28F3F" w14:textId="77777777" w:rsidR="00726460" w:rsidRPr="00B919BA" w:rsidRDefault="00726460" w:rsidP="00726460">
            <w:pPr>
              <w:spacing w:after="0"/>
              <w:rPr>
                <w:rFonts w:ascii="Arial" w:hAnsi="Arial"/>
                <w:sz w:val="18"/>
              </w:rPr>
            </w:pPr>
            <w:r w:rsidRPr="00B919BA">
              <w:rPr>
                <w:rFonts w:ascii="Arial" w:hAnsi="Arial"/>
                <w:sz w:val="18"/>
              </w:rPr>
              <w:t>TS 31.111 §5.2</w:t>
            </w:r>
          </w:p>
        </w:tc>
        <w:tc>
          <w:tcPr>
            <w:tcW w:w="993" w:type="dxa"/>
          </w:tcPr>
          <w:p w14:paraId="35FE2D51" w14:textId="77777777" w:rsidR="00726460" w:rsidRPr="00B919BA" w:rsidRDefault="00726460" w:rsidP="00726460">
            <w:pPr>
              <w:spacing w:after="0"/>
              <w:jc w:val="center"/>
              <w:rPr>
                <w:rFonts w:ascii="Arial" w:hAnsi="Arial"/>
                <w:sz w:val="18"/>
              </w:rPr>
            </w:pPr>
            <w:r w:rsidRPr="00B919BA">
              <w:rPr>
                <w:rFonts w:ascii="Arial" w:hAnsi="Arial"/>
                <w:sz w:val="18"/>
              </w:rPr>
              <w:t>Rel-11</w:t>
            </w:r>
          </w:p>
        </w:tc>
        <w:tc>
          <w:tcPr>
            <w:tcW w:w="850" w:type="dxa"/>
          </w:tcPr>
          <w:p w14:paraId="731D5690" w14:textId="6A0860FE" w:rsidR="00726460" w:rsidRPr="00B919BA" w:rsidRDefault="00726460" w:rsidP="00726460">
            <w:pPr>
              <w:spacing w:after="0"/>
              <w:jc w:val="center"/>
              <w:rPr>
                <w:rFonts w:ascii="Arial" w:hAnsi="Arial"/>
                <w:sz w:val="18"/>
              </w:rPr>
            </w:pPr>
            <w:del w:id="26" w:author="COMPRION" w:date="2023-01-31T07:41:00Z">
              <w:r w:rsidRPr="00B919BA" w:rsidDel="00726460">
                <w:rPr>
                  <w:rFonts w:ascii="Arial" w:hAnsi="Arial"/>
                  <w:sz w:val="18"/>
                </w:rPr>
                <w:delText>X</w:delText>
              </w:r>
            </w:del>
            <w:ins w:id="27" w:author="COMPRION" w:date="2023-01-31T07:41:00Z">
              <w:r>
                <w:rPr>
                  <w:rFonts w:ascii="Arial" w:hAnsi="Arial"/>
                  <w:sz w:val="18"/>
                </w:rPr>
                <w:t>C307</w:t>
              </w:r>
            </w:ins>
          </w:p>
        </w:tc>
        <w:tc>
          <w:tcPr>
            <w:tcW w:w="851" w:type="dxa"/>
          </w:tcPr>
          <w:p w14:paraId="478EBFDC" w14:textId="77777777" w:rsidR="00726460" w:rsidRPr="00B919BA" w:rsidRDefault="00726460" w:rsidP="00C234AE">
            <w:pPr>
              <w:pStyle w:val="TAC"/>
            </w:pPr>
          </w:p>
        </w:tc>
        <w:tc>
          <w:tcPr>
            <w:tcW w:w="1814" w:type="dxa"/>
          </w:tcPr>
          <w:p w14:paraId="4A6323FA" w14:textId="4D126950" w:rsidR="00726460" w:rsidRPr="00B919BA" w:rsidRDefault="00726460" w:rsidP="00726460">
            <w:pPr>
              <w:spacing w:after="0"/>
              <w:rPr>
                <w:rFonts w:ascii="Arial" w:hAnsi="Arial"/>
                <w:sz w:val="18"/>
              </w:rPr>
            </w:pPr>
            <w:proofErr w:type="spellStart"/>
            <w:r w:rsidRPr="00B919BA">
              <w:rPr>
                <w:rFonts w:ascii="Arial" w:hAnsi="Arial"/>
                <w:sz w:val="18"/>
              </w:rPr>
              <w:t>PD_PLI_</w:t>
            </w:r>
            <w:del w:id="28" w:author="COMPRION" w:date="2023-01-31T07:50:00Z">
              <w:r w:rsidRPr="00B919BA" w:rsidDel="00726460">
                <w:rPr>
                  <w:rFonts w:ascii="Arial" w:hAnsi="Arial"/>
                  <w:sz w:val="18"/>
                </w:rPr>
                <w:delText>HENB</w:delText>
              </w:r>
            </w:del>
            <w:ins w:id="29" w:author="COMPRION" w:date="2023-01-31T07:50:00Z">
              <w:r w:rsidRPr="00B919BA">
                <w:rPr>
                  <w:rFonts w:ascii="Arial" w:hAnsi="Arial"/>
                  <w:sz w:val="18"/>
                </w:rPr>
                <w:t>H</w:t>
              </w:r>
              <w:r>
                <w:rPr>
                  <w:rFonts w:ascii="Arial" w:hAnsi="Arial"/>
                  <w:sz w:val="18"/>
                </w:rPr>
                <w:t>e</w:t>
              </w:r>
              <w:r w:rsidRPr="00B919BA">
                <w:rPr>
                  <w:rFonts w:ascii="Arial" w:hAnsi="Arial"/>
                  <w:sz w:val="18"/>
                </w:rPr>
                <w:t>NB</w:t>
              </w:r>
            </w:ins>
            <w:r w:rsidRPr="00B919BA">
              <w:rPr>
                <w:rFonts w:ascii="Arial" w:hAnsi="Arial"/>
                <w:sz w:val="18"/>
              </w:rPr>
              <w:t>_IP_A</w:t>
            </w:r>
            <w:ins w:id="30" w:author="COMPRION" w:date="2023-01-30T11:31:00Z">
              <w:r>
                <w:rPr>
                  <w:rFonts w:ascii="Arial" w:hAnsi="Arial"/>
                  <w:sz w:val="18"/>
                </w:rPr>
                <w:t>d</w:t>
              </w:r>
            </w:ins>
            <w:r w:rsidRPr="00B919BA">
              <w:rPr>
                <w:rFonts w:ascii="Arial" w:hAnsi="Arial"/>
                <w:sz w:val="18"/>
              </w:rPr>
              <w:t>dress</w:t>
            </w:r>
            <w:proofErr w:type="spellEnd"/>
            <w:del w:id="31" w:author="COMPRION" w:date="2023-01-31T07:51:00Z">
              <w:r w:rsidRPr="00B919BA" w:rsidDel="00726460">
                <w:rPr>
                  <w:rFonts w:ascii="Arial" w:hAnsi="Arial"/>
                  <w:sz w:val="18"/>
                </w:rPr>
                <w:delText>_support</w:delText>
              </w:r>
            </w:del>
          </w:p>
        </w:tc>
      </w:tr>
      <w:tr w:rsidR="00726460" w:rsidRPr="00B919BA" w14:paraId="0B4DC4B1" w14:textId="77777777" w:rsidTr="00726460">
        <w:trPr>
          <w:cantSplit/>
          <w:jc w:val="center"/>
        </w:trPr>
        <w:tc>
          <w:tcPr>
            <w:tcW w:w="538" w:type="dxa"/>
          </w:tcPr>
          <w:p w14:paraId="2A8D4979" w14:textId="77777777" w:rsidR="00726460" w:rsidRPr="00B919BA" w:rsidRDefault="00726460" w:rsidP="00726460">
            <w:pPr>
              <w:spacing w:after="0"/>
              <w:jc w:val="center"/>
              <w:rPr>
                <w:rFonts w:ascii="Arial" w:hAnsi="Arial"/>
                <w:sz w:val="18"/>
              </w:rPr>
            </w:pPr>
            <w:r w:rsidRPr="00B919BA">
              <w:rPr>
                <w:rFonts w:ascii="Arial" w:hAnsi="Arial"/>
                <w:sz w:val="18"/>
              </w:rPr>
              <w:t>251</w:t>
            </w:r>
          </w:p>
        </w:tc>
        <w:tc>
          <w:tcPr>
            <w:tcW w:w="709" w:type="dxa"/>
          </w:tcPr>
          <w:p w14:paraId="09486DFE" w14:textId="77777777" w:rsidR="00726460" w:rsidRPr="00B919BA" w:rsidRDefault="00726460" w:rsidP="00726460">
            <w:pPr>
              <w:spacing w:after="0"/>
              <w:jc w:val="center"/>
              <w:rPr>
                <w:rFonts w:ascii="Arial" w:hAnsi="Arial"/>
                <w:sz w:val="18"/>
              </w:rPr>
            </w:pPr>
            <w:r w:rsidRPr="00B919BA">
              <w:rPr>
                <w:rFonts w:ascii="Arial" w:hAnsi="Arial"/>
                <w:sz w:val="18"/>
              </w:rPr>
              <w:t>32.3</w:t>
            </w:r>
          </w:p>
        </w:tc>
        <w:tc>
          <w:tcPr>
            <w:tcW w:w="2269" w:type="dxa"/>
          </w:tcPr>
          <w:p w14:paraId="3AB0643E" w14:textId="2081F46B" w:rsidR="00726460" w:rsidRPr="00B919BA" w:rsidDel="00B919BA" w:rsidRDefault="00726460" w:rsidP="00726460">
            <w:pPr>
              <w:spacing w:after="0"/>
              <w:rPr>
                <w:del w:id="32" w:author="COMPRION" w:date="2023-01-30T11:26:00Z"/>
                <w:rFonts w:ascii="Arial" w:hAnsi="Arial"/>
                <w:sz w:val="18"/>
              </w:rPr>
            </w:pPr>
            <w:del w:id="33" w:author="COMPRION" w:date="2023-01-30T11:26:00Z">
              <w:r w:rsidRPr="00B919BA" w:rsidDel="00B919BA">
                <w:rPr>
                  <w:rFonts w:ascii="Arial" w:hAnsi="Arial"/>
                  <w:sz w:val="18"/>
                </w:rPr>
                <w:delText xml:space="preserve"> </w:delText>
              </w:r>
            </w:del>
            <w:r w:rsidRPr="00B919BA">
              <w:rPr>
                <w:rFonts w:ascii="Arial" w:hAnsi="Arial"/>
                <w:sz w:val="18"/>
              </w:rPr>
              <w:t xml:space="preserve">PROVIDE </w:t>
            </w:r>
            <w:del w:id="34" w:author="COMPRION" w:date="2023-01-30T11:30:00Z">
              <w:r w:rsidRPr="00B919BA" w:rsidDel="00B919BA">
                <w:rPr>
                  <w:rFonts w:ascii="Arial" w:hAnsi="Arial"/>
                  <w:sz w:val="18"/>
                </w:rPr>
                <w:delText>LOCATION</w:delText>
              </w:r>
            </w:del>
            <w:ins w:id="35" w:author="COMPRION" w:date="2023-01-30T11:30:00Z">
              <w:r>
                <w:rPr>
                  <w:rFonts w:ascii="Arial" w:hAnsi="Arial"/>
                  <w:sz w:val="18"/>
                </w:rPr>
                <w:t xml:space="preserve">LOCAL </w:t>
              </w:r>
            </w:ins>
          </w:p>
          <w:p w14:paraId="1C02767E" w14:textId="77777777" w:rsidR="00726460" w:rsidRPr="00B919BA" w:rsidRDefault="00726460" w:rsidP="00726460">
            <w:pPr>
              <w:spacing w:after="0"/>
              <w:rPr>
                <w:rFonts w:ascii="Arial" w:hAnsi="Arial"/>
                <w:sz w:val="18"/>
              </w:rPr>
            </w:pPr>
            <w:r w:rsidRPr="00B919BA">
              <w:rPr>
                <w:rFonts w:ascii="Arial" w:hAnsi="Arial"/>
                <w:sz w:val="18"/>
              </w:rPr>
              <w:t xml:space="preserve">INFORMATION, H(e)NB surrounding </w:t>
            </w:r>
            <w:proofErr w:type="spellStart"/>
            <w:r w:rsidRPr="00B919BA">
              <w:rPr>
                <w:rFonts w:ascii="Arial" w:hAnsi="Arial"/>
                <w:sz w:val="18"/>
              </w:rPr>
              <w:t>macrocells</w:t>
            </w:r>
            <w:proofErr w:type="spellEnd"/>
            <w:r w:rsidRPr="00B919BA">
              <w:rPr>
                <w:rFonts w:ascii="Arial" w:hAnsi="Arial"/>
                <w:sz w:val="18"/>
              </w:rPr>
              <w:t xml:space="preserve"> support (if class "w" is supported)</w:t>
            </w:r>
          </w:p>
        </w:tc>
        <w:tc>
          <w:tcPr>
            <w:tcW w:w="1559" w:type="dxa"/>
          </w:tcPr>
          <w:p w14:paraId="25887CB1" w14:textId="77777777" w:rsidR="00726460" w:rsidRPr="00B919BA" w:rsidRDefault="00726460" w:rsidP="00726460">
            <w:pPr>
              <w:spacing w:after="0"/>
              <w:rPr>
                <w:rFonts w:ascii="Arial" w:hAnsi="Arial"/>
                <w:sz w:val="18"/>
              </w:rPr>
            </w:pPr>
            <w:r w:rsidRPr="00B919BA">
              <w:rPr>
                <w:rFonts w:ascii="Arial" w:hAnsi="Arial"/>
                <w:sz w:val="18"/>
              </w:rPr>
              <w:t>TS 31.111 §5.2</w:t>
            </w:r>
          </w:p>
        </w:tc>
        <w:tc>
          <w:tcPr>
            <w:tcW w:w="993" w:type="dxa"/>
          </w:tcPr>
          <w:p w14:paraId="00245FA2" w14:textId="77777777" w:rsidR="00726460" w:rsidRPr="00B919BA" w:rsidRDefault="00726460" w:rsidP="00726460">
            <w:pPr>
              <w:spacing w:after="0"/>
              <w:jc w:val="center"/>
              <w:rPr>
                <w:rFonts w:ascii="Arial" w:hAnsi="Arial"/>
                <w:sz w:val="18"/>
              </w:rPr>
            </w:pPr>
            <w:r w:rsidRPr="00B919BA">
              <w:rPr>
                <w:rFonts w:ascii="Arial" w:hAnsi="Arial"/>
                <w:sz w:val="18"/>
              </w:rPr>
              <w:t>Rel-11</w:t>
            </w:r>
          </w:p>
        </w:tc>
        <w:tc>
          <w:tcPr>
            <w:tcW w:w="850" w:type="dxa"/>
          </w:tcPr>
          <w:p w14:paraId="0E75685A" w14:textId="58A0B70C" w:rsidR="00726460" w:rsidRPr="00B919BA" w:rsidRDefault="00726460" w:rsidP="00726460">
            <w:pPr>
              <w:spacing w:after="0"/>
              <w:jc w:val="center"/>
              <w:rPr>
                <w:rFonts w:ascii="Arial" w:hAnsi="Arial"/>
                <w:sz w:val="18"/>
              </w:rPr>
            </w:pPr>
            <w:del w:id="36" w:author="COMPRION" w:date="2023-01-31T07:41:00Z">
              <w:r w:rsidRPr="00B919BA" w:rsidDel="00726460">
                <w:rPr>
                  <w:rFonts w:ascii="Arial" w:hAnsi="Arial"/>
                  <w:sz w:val="18"/>
                </w:rPr>
                <w:delText>X</w:delText>
              </w:r>
            </w:del>
            <w:ins w:id="37" w:author="COMPRION" w:date="2023-01-31T07:41:00Z">
              <w:r>
                <w:rPr>
                  <w:rFonts w:ascii="Arial" w:hAnsi="Arial"/>
                  <w:sz w:val="18"/>
                </w:rPr>
                <w:t>C308</w:t>
              </w:r>
            </w:ins>
          </w:p>
        </w:tc>
        <w:tc>
          <w:tcPr>
            <w:tcW w:w="851" w:type="dxa"/>
          </w:tcPr>
          <w:p w14:paraId="4930F566" w14:textId="77777777" w:rsidR="00726460" w:rsidRPr="00B919BA" w:rsidRDefault="00726460" w:rsidP="00C234AE">
            <w:pPr>
              <w:pStyle w:val="TAC"/>
            </w:pPr>
          </w:p>
        </w:tc>
        <w:tc>
          <w:tcPr>
            <w:tcW w:w="1814" w:type="dxa"/>
          </w:tcPr>
          <w:p w14:paraId="764334CE" w14:textId="6301D993" w:rsidR="00726460" w:rsidRPr="00B919BA" w:rsidRDefault="00726460" w:rsidP="00726460">
            <w:pPr>
              <w:spacing w:after="0"/>
              <w:rPr>
                <w:rFonts w:ascii="Arial" w:hAnsi="Arial"/>
                <w:sz w:val="18"/>
              </w:rPr>
            </w:pPr>
            <w:proofErr w:type="spellStart"/>
            <w:r w:rsidRPr="00B919BA">
              <w:rPr>
                <w:rFonts w:ascii="Arial" w:hAnsi="Arial"/>
                <w:sz w:val="18"/>
              </w:rPr>
              <w:t>PD_PLI_</w:t>
            </w:r>
            <w:del w:id="38" w:author="COMPRION" w:date="2023-01-31T07:51:00Z">
              <w:r w:rsidRPr="00B919BA" w:rsidDel="00726460">
                <w:rPr>
                  <w:rFonts w:ascii="Arial" w:hAnsi="Arial"/>
                  <w:sz w:val="18"/>
                </w:rPr>
                <w:delText>HENB</w:delText>
              </w:r>
            </w:del>
            <w:ins w:id="39" w:author="COMPRION" w:date="2023-01-31T07:51:00Z">
              <w:r w:rsidRPr="00B919BA">
                <w:rPr>
                  <w:rFonts w:ascii="Arial" w:hAnsi="Arial"/>
                  <w:sz w:val="18"/>
                </w:rPr>
                <w:t>H</w:t>
              </w:r>
              <w:r>
                <w:rPr>
                  <w:rFonts w:ascii="Arial" w:hAnsi="Arial"/>
                  <w:sz w:val="18"/>
                </w:rPr>
                <w:t>e</w:t>
              </w:r>
              <w:r w:rsidRPr="00B919BA">
                <w:rPr>
                  <w:rFonts w:ascii="Arial" w:hAnsi="Arial"/>
                  <w:sz w:val="18"/>
                </w:rPr>
                <w:t>NB</w:t>
              </w:r>
            </w:ins>
            <w:r w:rsidRPr="00B919BA">
              <w:rPr>
                <w:rFonts w:ascii="Arial" w:hAnsi="Arial"/>
                <w:sz w:val="18"/>
              </w:rPr>
              <w:t>_</w:t>
            </w:r>
            <w:del w:id="40" w:author="COMPRION" w:date="2023-01-31T07:51:00Z">
              <w:r w:rsidRPr="00B919BA" w:rsidDel="00726460">
                <w:rPr>
                  <w:rFonts w:ascii="Arial" w:hAnsi="Arial"/>
                  <w:sz w:val="18"/>
                </w:rPr>
                <w:delText>surrounding</w:delText>
              </w:r>
            </w:del>
            <w:ins w:id="41" w:author="COMPRION" w:date="2023-01-31T07:51:00Z">
              <w:r>
                <w:rPr>
                  <w:rFonts w:ascii="Arial" w:hAnsi="Arial"/>
                  <w:sz w:val="18"/>
                </w:rPr>
                <w:t>S</w:t>
              </w:r>
              <w:r w:rsidRPr="00B919BA">
                <w:rPr>
                  <w:rFonts w:ascii="Arial" w:hAnsi="Arial"/>
                  <w:sz w:val="18"/>
                </w:rPr>
                <w:t>ur</w:t>
              </w:r>
            </w:ins>
            <w:r w:rsidRPr="00B919BA">
              <w:rPr>
                <w:rFonts w:ascii="Arial" w:hAnsi="Arial"/>
                <w:sz w:val="18"/>
              </w:rPr>
              <w:t>_Macrocell</w:t>
            </w:r>
            <w:ins w:id="42" w:author="COMPRION" w:date="2023-01-31T07:51:00Z">
              <w:r>
                <w:rPr>
                  <w:rFonts w:ascii="Arial" w:hAnsi="Arial"/>
                  <w:sz w:val="18"/>
                </w:rPr>
                <w:t>s</w:t>
              </w:r>
            </w:ins>
            <w:proofErr w:type="spellEnd"/>
          </w:p>
        </w:tc>
      </w:tr>
      <w:tr w:rsidR="00726460" w14:paraId="74061275" w14:textId="77777777" w:rsidTr="00726460">
        <w:trPr>
          <w:cantSplit/>
          <w:jc w:val="center"/>
        </w:trPr>
        <w:tc>
          <w:tcPr>
            <w:tcW w:w="538" w:type="dxa"/>
          </w:tcPr>
          <w:p w14:paraId="1128B964" w14:textId="77777777" w:rsidR="00726460" w:rsidRDefault="00726460" w:rsidP="00726460">
            <w:pPr>
              <w:spacing w:after="0"/>
              <w:jc w:val="center"/>
              <w:rPr>
                <w:rFonts w:ascii="Arial" w:hAnsi="Arial"/>
                <w:sz w:val="18"/>
              </w:rPr>
            </w:pPr>
            <w:r>
              <w:rPr>
                <w:rFonts w:ascii="Arial" w:hAnsi="Arial"/>
                <w:sz w:val="18"/>
              </w:rPr>
              <w:t>...</w:t>
            </w:r>
          </w:p>
        </w:tc>
        <w:tc>
          <w:tcPr>
            <w:tcW w:w="709" w:type="dxa"/>
          </w:tcPr>
          <w:p w14:paraId="625CE986" w14:textId="77777777" w:rsidR="00726460" w:rsidRDefault="00726460" w:rsidP="00726460">
            <w:pPr>
              <w:spacing w:after="0"/>
              <w:jc w:val="center"/>
              <w:rPr>
                <w:rFonts w:ascii="Arial" w:hAnsi="Arial"/>
                <w:sz w:val="18"/>
              </w:rPr>
            </w:pPr>
            <w:r>
              <w:rPr>
                <w:rFonts w:ascii="Arial" w:hAnsi="Arial"/>
                <w:sz w:val="18"/>
              </w:rPr>
              <w:t>...</w:t>
            </w:r>
          </w:p>
        </w:tc>
        <w:tc>
          <w:tcPr>
            <w:tcW w:w="2269" w:type="dxa"/>
          </w:tcPr>
          <w:p w14:paraId="21779C5D" w14:textId="77777777" w:rsidR="00726460" w:rsidRDefault="00726460" w:rsidP="00726460">
            <w:pPr>
              <w:spacing w:after="0"/>
              <w:rPr>
                <w:rFonts w:ascii="Arial" w:hAnsi="Arial"/>
                <w:sz w:val="18"/>
              </w:rPr>
            </w:pPr>
            <w:r>
              <w:rPr>
                <w:rFonts w:ascii="Arial" w:hAnsi="Arial"/>
                <w:sz w:val="18"/>
              </w:rPr>
              <w:t>…</w:t>
            </w:r>
          </w:p>
        </w:tc>
        <w:tc>
          <w:tcPr>
            <w:tcW w:w="1559" w:type="dxa"/>
          </w:tcPr>
          <w:p w14:paraId="04B657BB" w14:textId="77777777" w:rsidR="00726460" w:rsidRDefault="00726460" w:rsidP="00726460">
            <w:pPr>
              <w:spacing w:after="0"/>
              <w:rPr>
                <w:rFonts w:ascii="Arial" w:hAnsi="Arial"/>
                <w:sz w:val="18"/>
              </w:rPr>
            </w:pPr>
            <w:r>
              <w:rPr>
                <w:rFonts w:ascii="Arial" w:hAnsi="Arial"/>
                <w:sz w:val="18"/>
              </w:rPr>
              <w:t>…</w:t>
            </w:r>
          </w:p>
        </w:tc>
        <w:tc>
          <w:tcPr>
            <w:tcW w:w="993" w:type="dxa"/>
          </w:tcPr>
          <w:p w14:paraId="62506065" w14:textId="77777777" w:rsidR="00726460" w:rsidRDefault="00726460" w:rsidP="00726460">
            <w:pPr>
              <w:spacing w:after="0"/>
              <w:jc w:val="center"/>
              <w:rPr>
                <w:rFonts w:ascii="Arial" w:hAnsi="Arial"/>
                <w:sz w:val="18"/>
              </w:rPr>
            </w:pPr>
            <w:r>
              <w:rPr>
                <w:rFonts w:ascii="Arial" w:hAnsi="Arial"/>
                <w:sz w:val="18"/>
              </w:rPr>
              <w:t>…</w:t>
            </w:r>
          </w:p>
        </w:tc>
        <w:tc>
          <w:tcPr>
            <w:tcW w:w="850" w:type="dxa"/>
          </w:tcPr>
          <w:p w14:paraId="408EFD20" w14:textId="77777777" w:rsidR="00726460" w:rsidRDefault="00726460" w:rsidP="00726460">
            <w:pPr>
              <w:spacing w:after="0"/>
              <w:jc w:val="center"/>
              <w:rPr>
                <w:rFonts w:ascii="Arial" w:hAnsi="Arial"/>
                <w:sz w:val="18"/>
              </w:rPr>
            </w:pPr>
            <w:r>
              <w:rPr>
                <w:rFonts w:ascii="Arial" w:hAnsi="Arial"/>
                <w:sz w:val="18"/>
              </w:rPr>
              <w:t>…</w:t>
            </w:r>
          </w:p>
        </w:tc>
        <w:tc>
          <w:tcPr>
            <w:tcW w:w="851" w:type="dxa"/>
          </w:tcPr>
          <w:p w14:paraId="489186D2" w14:textId="77777777" w:rsidR="00726460" w:rsidRPr="0012747F" w:rsidRDefault="00726460" w:rsidP="00C234AE">
            <w:pPr>
              <w:pStyle w:val="TAC"/>
            </w:pPr>
            <w:r w:rsidRPr="0012747F">
              <w:t>…</w:t>
            </w:r>
          </w:p>
        </w:tc>
        <w:tc>
          <w:tcPr>
            <w:tcW w:w="1814" w:type="dxa"/>
          </w:tcPr>
          <w:p w14:paraId="11EE0A19" w14:textId="77777777" w:rsidR="00726460" w:rsidRDefault="00726460" w:rsidP="00726460">
            <w:pPr>
              <w:spacing w:after="0"/>
              <w:rPr>
                <w:rFonts w:ascii="Arial" w:hAnsi="Arial"/>
                <w:sz w:val="18"/>
              </w:rPr>
            </w:pPr>
            <w:r>
              <w:rPr>
                <w:rFonts w:ascii="Arial" w:hAnsi="Arial"/>
                <w:sz w:val="18"/>
              </w:rPr>
              <w:t>…</w:t>
            </w:r>
          </w:p>
        </w:tc>
      </w:tr>
      <w:tr w:rsidR="00726460" w:rsidRPr="00B919BA" w14:paraId="0E63C508" w14:textId="77777777" w:rsidTr="00726460">
        <w:trPr>
          <w:cantSplit/>
          <w:jc w:val="center"/>
        </w:trPr>
        <w:tc>
          <w:tcPr>
            <w:tcW w:w="538" w:type="dxa"/>
          </w:tcPr>
          <w:p w14:paraId="05A9FC39" w14:textId="25ED640F" w:rsidR="00726460" w:rsidRDefault="00726460" w:rsidP="00726460">
            <w:pPr>
              <w:spacing w:after="0"/>
              <w:jc w:val="center"/>
              <w:rPr>
                <w:rFonts w:ascii="Arial" w:hAnsi="Arial"/>
                <w:sz w:val="18"/>
              </w:rPr>
            </w:pPr>
            <w:r w:rsidRPr="00B919BA">
              <w:rPr>
                <w:rFonts w:ascii="Arial" w:hAnsi="Arial"/>
                <w:sz w:val="18"/>
              </w:rPr>
              <w:t>264</w:t>
            </w:r>
          </w:p>
        </w:tc>
        <w:tc>
          <w:tcPr>
            <w:tcW w:w="709" w:type="dxa"/>
          </w:tcPr>
          <w:p w14:paraId="653DCE74" w14:textId="1F246B1E" w:rsidR="00726460" w:rsidRDefault="00726460" w:rsidP="00726460">
            <w:pPr>
              <w:spacing w:after="0"/>
              <w:jc w:val="center"/>
              <w:rPr>
                <w:rFonts w:ascii="Arial" w:hAnsi="Arial"/>
                <w:sz w:val="18"/>
              </w:rPr>
            </w:pPr>
            <w:r w:rsidRPr="00B919BA">
              <w:rPr>
                <w:rFonts w:ascii="Arial" w:hAnsi="Arial"/>
                <w:sz w:val="18"/>
              </w:rPr>
              <w:t>33.8</w:t>
            </w:r>
          </w:p>
        </w:tc>
        <w:tc>
          <w:tcPr>
            <w:tcW w:w="2269" w:type="dxa"/>
          </w:tcPr>
          <w:p w14:paraId="0F261761" w14:textId="532E254E" w:rsidR="00726460" w:rsidRDefault="00726460" w:rsidP="00726460">
            <w:pPr>
              <w:spacing w:after="0"/>
              <w:rPr>
                <w:rFonts w:ascii="Arial" w:hAnsi="Arial"/>
                <w:sz w:val="18"/>
              </w:rPr>
            </w:pPr>
            <w:r w:rsidRPr="00B919BA">
              <w:rPr>
                <w:rFonts w:ascii="Arial" w:hAnsi="Arial"/>
                <w:sz w:val="18"/>
              </w:rPr>
              <w:t>Proactive UICC: PROVIDE LOCAL INFORMATION (WLAN identifier of the current WLAN connection)</w:t>
            </w:r>
          </w:p>
        </w:tc>
        <w:tc>
          <w:tcPr>
            <w:tcW w:w="1559" w:type="dxa"/>
          </w:tcPr>
          <w:p w14:paraId="435B928B" w14:textId="2C59FF26" w:rsidR="00726460" w:rsidRDefault="00726460" w:rsidP="00726460">
            <w:pPr>
              <w:spacing w:after="0"/>
              <w:rPr>
                <w:rFonts w:ascii="Arial" w:hAnsi="Arial"/>
                <w:sz w:val="18"/>
              </w:rPr>
            </w:pPr>
            <w:r w:rsidRPr="00B919BA">
              <w:rPr>
                <w:rFonts w:ascii="Arial" w:hAnsi="Arial"/>
                <w:sz w:val="18"/>
              </w:rPr>
              <w:t>TS 31.111 §5.2</w:t>
            </w:r>
          </w:p>
        </w:tc>
        <w:tc>
          <w:tcPr>
            <w:tcW w:w="993" w:type="dxa"/>
          </w:tcPr>
          <w:p w14:paraId="2B11C214" w14:textId="139E182B" w:rsidR="00726460" w:rsidRDefault="00726460" w:rsidP="00726460">
            <w:pPr>
              <w:spacing w:after="0"/>
              <w:jc w:val="center"/>
              <w:rPr>
                <w:rFonts w:ascii="Arial" w:hAnsi="Arial"/>
                <w:sz w:val="18"/>
              </w:rPr>
            </w:pPr>
            <w:r w:rsidRPr="00B919BA">
              <w:rPr>
                <w:rFonts w:ascii="Arial" w:hAnsi="Arial"/>
                <w:sz w:val="18"/>
              </w:rPr>
              <w:t>Rel-13</w:t>
            </w:r>
          </w:p>
        </w:tc>
        <w:tc>
          <w:tcPr>
            <w:tcW w:w="850" w:type="dxa"/>
          </w:tcPr>
          <w:p w14:paraId="3311E86A" w14:textId="77777777" w:rsidR="00726460" w:rsidRPr="005307A3" w:rsidDel="00B919BA" w:rsidRDefault="00726460" w:rsidP="00726460">
            <w:pPr>
              <w:pStyle w:val="TAC"/>
              <w:keepNext w:val="0"/>
              <w:keepLines w:val="0"/>
              <w:rPr>
                <w:del w:id="43" w:author="COMPRION" w:date="2023-01-30T11:36:00Z"/>
              </w:rPr>
            </w:pPr>
            <w:r w:rsidRPr="005307A3">
              <w:t>C298</w:t>
            </w:r>
          </w:p>
          <w:p w14:paraId="634F3C1A" w14:textId="77777777" w:rsidR="00726460" w:rsidRDefault="00726460" w:rsidP="00726460">
            <w:pPr>
              <w:pStyle w:val="TAC"/>
              <w:keepNext w:val="0"/>
              <w:keepLines w:val="0"/>
            </w:pPr>
          </w:p>
        </w:tc>
        <w:tc>
          <w:tcPr>
            <w:tcW w:w="851" w:type="dxa"/>
          </w:tcPr>
          <w:p w14:paraId="71C18C2E" w14:textId="77777777" w:rsidR="00726460" w:rsidRPr="0012747F" w:rsidRDefault="00726460" w:rsidP="00C234AE">
            <w:pPr>
              <w:pStyle w:val="TAC"/>
            </w:pPr>
          </w:p>
        </w:tc>
        <w:tc>
          <w:tcPr>
            <w:tcW w:w="1814" w:type="dxa"/>
          </w:tcPr>
          <w:p w14:paraId="292BBFA4" w14:textId="510DE63A" w:rsidR="00726460" w:rsidRDefault="00726460" w:rsidP="00726460">
            <w:pPr>
              <w:spacing w:after="0"/>
              <w:rPr>
                <w:rFonts w:ascii="Arial" w:hAnsi="Arial"/>
                <w:sz w:val="18"/>
              </w:rPr>
            </w:pPr>
            <w:proofErr w:type="spellStart"/>
            <w:r w:rsidRPr="00B919BA">
              <w:rPr>
                <w:rFonts w:ascii="Arial" w:hAnsi="Arial"/>
                <w:sz w:val="18"/>
              </w:rPr>
              <w:t>PD_</w:t>
            </w:r>
            <w:del w:id="44" w:author="COMPRION" w:date="2023-01-30T11:36:00Z">
              <w:r w:rsidRPr="00B919BA" w:rsidDel="00B919BA">
                <w:rPr>
                  <w:rFonts w:ascii="Arial" w:hAnsi="Arial"/>
                  <w:sz w:val="18"/>
                </w:rPr>
                <w:delText xml:space="preserve"> </w:delText>
              </w:r>
            </w:del>
            <w:r w:rsidRPr="00B919BA">
              <w:rPr>
                <w:rFonts w:ascii="Arial" w:hAnsi="Arial"/>
                <w:sz w:val="18"/>
              </w:rPr>
              <w:t>Provide_Local_WLAN_ID</w:t>
            </w:r>
            <w:proofErr w:type="spellEnd"/>
          </w:p>
        </w:tc>
      </w:tr>
      <w:tr w:rsidR="00726460" w:rsidRPr="00B919BA" w14:paraId="5C086B90" w14:textId="77777777" w:rsidTr="00726460">
        <w:trPr>
          <w:cantSplit/>
          <w:jc w:val="center"/>
        </w:trPr>
        <w:tc>
          <w:tcPr>
            <w:tcW w:w="538" w:type="dxa"/>
          </w:tcPr>
          <w:p w14:paraId="35715502" w14:textId="1CE43359" w:rsidR="00726460" w:rsidRPr="00B919BA" w:rsidRDefault="00726460" w:rsidP="00726460">
            <w:pPr>
              <w:spacing w:after="0"/>
              <w:jc w:val="center"/>
              <w:rPr>
                <w:rFonts w:ascii="Arial" w:hAnsi="Arial"/>
                <w:sz w:val="18"/>
              </w:rPr>
            </w:pPr>
            <w:r>
              <w:rPr>
                <w:rFonts w:ascii="Arial" w:hAnsi="Arial"/>
                <w:sz w:val="18"/>
              </w:rPr>
              <w:t>...</w:t>
            </w:r>
          </w:p>
        </w:tc>
        <w:tc>
          <w:tcPr>
            <w:tcW w:w="709" w:type="dxa"/>
          </w:tcPr>
          <w:p w14:paraId="57D70ADC" w14:textId="799296E4" w:rsidR="00726460" w:rsidRPr="00B919BA" w:rsidRDefault="00726460" w:rsidP="00726460">
            <w:pPr>
              <w:spacing w:after="0"/>
              <w:jc w:val="center"/>
              <w:rPr>
                <w:rFonts w:ascii="Arial" w:hAnsi="Arial"/>
                <w:sz w:val="18"/>
              </w:rPr>
            </w:pPr>
            <w:r>
              <w:rPr>
                <w:rFonts w:ascii="Arial" w:hAnsi="Arial"/>
                <w:sz w:val="18"/>
              </w:rPr>
              <w:t>...</w:t>
            </w:r>
          </w:p>
        </w:tc>
        <w:tc>
          <w:tcPr>
            <w:tcW w:w="2269" w:type="dxa"/>
          </w:tcPr>
          <w:p w14:paraId="6FC891A8" w14:textId="07B3B459" w:rsidR="00726460" w:rsidRPr="00B919BA" w:rsidRDefault="00726460" w:rsidP="00726460">
            <w:pPr>
              <w:spacing w:after="0"/>
              <w:rPr>
                <w:rFonts w:ascii="Arial" w:hAnsi="Arial"/>
                <w:sz w:val="18"/>
              </w:rPr>
            </w:pPr>
            <w:r>
              <w:rPr>
                <w:rFonts w:ascii="Arial" w:hAnsi="Arial"/>
                <w:sz w:val="18"/>
              </w:rPr>
              <w:t>…</w:t>
            </w:r>
          </w:p>
        </w:tc>
        <w:tc>
          <w:tcPr>
            <w:tcW w:w="1559" w:type="dxa"/>
          </w:tcPr>
          <w:p w14:paraId="7C88BDE8" w14:textId="141A7634" w:rsidR="00726460" w:rsidRPr="00B919BA" w:rsidRDefault="00726460" w:rsidP="00726460">
            <w:pPr>
              <w:spacing w:after="0"/>
              <w:rPr>
                <w:rFonts w:ascii="Arial" w:hAnsi="Arial"/>
                <w:sz w:val="18"/>
              </w:rPr>
            </w:pPr>
            <w:r>
              <w:rPr>
                <w:rFonts w:ascii="Arial" w:hAnsi="Arial"/>
                <w:sz w:val="18"/>
              </w:rPr>
              <w:t>…</w:t>
            </w:r>
          </w:p>
        </w:tc>
        <w:tc>
          <w:tcPr>
            <w:tcW w:w="993" w:type="dxa"/>
          </w:tcPr>
          <w:p w14:paraId="24EA726E" w14:textId="56356163" w:rsidR="00726460" w:rsidRPr="00B919BA" w:rsidRDefault="00726460" w:rsidP="00726460">
            <w:pPr>
              <w:spacing w:after="0"/>
              <w:jc w:val="center"/>
              <w:rPr>
                <w:rFonts w:ascii="Arial" w:hAnsi="Arial"/>
                <w:sz w:val="18"/>
              </w:rPr>
            </w:pPr>
            <w:r>
              <w:rPr>
                <w:rFonts w:ascii="Arial" w:hAnsi="Arial"/>
                <w:sz w:val="18"/>
              </w:rPr>
              <w:t>…</w:t>
            </w:r>
          </w:p>
        </w:tc>
        <w:tc>
          <w:tcPr>
            <w:tcW w:w="850" w:type="dxa"/>
          </w:tcPr>
          <w:p w14:paraId="5134B742" w14:textId="58E5EB27" w:rsidR="00726460" w:rsidRPr="005307A3" w:rsidRDefault="00726460" w:rsidP="00726460">
            <w:pPr>
              <w:pStyle w:val="TAC"/>
              <w:keepNext w:val="0"/>
              <w:keepLines w:val="0"/>
            </w:pPr>
            <w:r>
              <w:t>…</w:t>
            </w:r>
          </w:p>
        </w:tc>
        <w:tc>
          <w:tcPr>
            <w:tcW w:w="851" w:type="dxa"/>
          </w:tcPr>
          <w:p w14:paraId="6E673BE3" w14:textId="077B2F5B" w:rsidR="00726460" w:rsidRPr="0012747F" w:rsidRDefault="00726460" w:rsidP="00C234AE">
            <w:pPr>
              <w:pStyle w:val="TAC"/>
            </w:pPr>
            <w:r w:rsidRPr="0012747F">
              <w:t>…</w:t>
            </w:r>
          </w:p>
        </w:tc>
        <w:tc>
          <w:tcPr>
            <w:tcW w:w="1814" w:type="dxa"/>
          </w:tcPr>
          <w:p w14:paraId="0971564D" w14:textId="1BD47706" w:rsidR="00726460" w:rsidRPr="00B919BA" w:rsidRDefault="00726460" w:rsidP="00726460">
            <w:pPr>
              <w:spacing w:after="0"/>
              <w:rPr>
                <w:rFonts w:ascii="Arial" w:hAnsi="Arial"/>
                <w:sz w:val="18"/>
              </w:rPr>
            </w:pPr>
            <w:r>
              <w:rPr>
                <w:rFonts w:ascii="Arial" w:hAnsi="Arial"/>
                <w:sz w:val="18"/>
              </w:rPr>
              <w:t>…</w:t>
            </w:r>
          </w:p>
        </w:tc>
      </w:tr>
      <w:tr w:rsidR="00726460" w:rsidRPr="009E3B26" w14:paraId="552FD111" w14:textId="77777777" w:rsidTr="007264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538" w:type="dxa"/>
            <w:tcBorders>
              <w:top w:val="single" w:sz="6" w:space="0" w:color="auto"/>
              <w:left w:val="single" w:sz="6" w:space="0" w:color="auto"/>
              <w:bottom w:val="single" w:sz="6" w:space="0" w:color="auto"/>
              <w:right w:val="single" w:sz="6" w:space="0" w:color="auto"/>
            </w:tcBorders>
          </w:tcPr>
          <w:p w14:paraId="505DB435" w14:textId="77777777" w:rsidR="00726460" w:rsidRPr="009E3B26" w:rsidRDefault="00726460" w:rsidP="00726460">
            <w:pPr>
              <w:keepNext/>
              <w:keepLines/>
              <w:spacing w:after="0"/>
              <w:jc w:val="center"/>
              <w:rPr>
                <w:rFonts w:ascii="Arial" w:hAnsi="Arial"/>
                <w:sz w:val="18"/>
              </w:rPr>
            </w:pPr>
            <w:r w:rsidRPr="009E3B26">
              <w:rPr>
                <w:rFonts w:ascii="Arial" w:hAnsi="Arial" w:cs="Arial"/>
                <w:color w:val="000000"/>
                <w:sz w:val="18"/>
                <w:szCs w:val="18"/>
              </w:rPr>
              <w:t>284</w:t>
            </w:r>
          </w:p>
        </w:tc>
        <w:tc>
          <w:tcPr>
            <w:tcW w:w="709" w:type="dxa"/>
            <w:tcBorders>
              <w:top w:val="single" w:sz="6" w:space="0" w:color="auto"/>
              <w:left w:val="single" w:sz="6" w:space="0" w:color="auto"/>
              <w:bottom w:val="single" w:sz="6" w:space="0" w:color="auto"/>
              <w:right w:val="single" w:sz="6" w:space="0" w:color="auto"/>
            </w:tcBorders>
          </w:tcPr>
          <w:p w14:paraId="35D743A0" w14:textId="77777777" w:rsidR="00726460" w:rsidRPr="009E3B26" w:rsidRDefault="00726460" w:rsidP="00726460">
            <w:pPr>
              <w:keepNext/>
              <w:keepLines/>
              <w:spacing w:after="0"/>
              <w:jc w:val="center"/>
              <w:rPr>
                <w:rFonts w:ascii="Arial" w:hAnsi="Arial" w:cs="Arial"/>
                <w:sz w:val="18"/>
                <w:szCs w:val="18"/>
              </w:rPr>
            </w:pPr>
            <w:r w:rsidRPr="009E3B26">
              <w:rPr>
                <w:rFonts w:ascii="Arial" w:hAnsi="Arial" w:cs="Arial"/>
                <w:color w:val="000000"/>
                <w:sz w:val="18"/>
                <w:szCs w:val="18"/>
              </w:rPr>
              <w:t>36.4</w:t>
            </w:r>
          </w:p>
        </w:tc>
        <w:tc>
          <w:tcPr>
            <w:tcW w:w="2269" w:type="dxa"/>
            <w:tcBorders>
              <w:top w:val="single" w:sz="6" w:space="0" w:color="auto"/>
              <w:left w:val="single" w:sz="6" w:space="0" w:color="auto"/>
              <w:bottom w:val="single" w:sz="6" w:space="0" w:color="auto"/>
              <w:right w:val="single" w:sz="6" w:space="0" w:color="auto"/>
            </w:tcBorders>
          </w:tcPr>
          <w:p w14:paraId="1E4A19F5" w14:textId="77777777" w:rsidR="00726460" w:rsidRPr="009E3B26" w:rsidRDefault="00726460" w:rsidP="00726460">
            <w:pPr>
              <w:keepNext/>
              <w:keepLines/>
              <w:spacing w:after="0"/>
              <w:rPr>
                <w:rFonts w:ascii="Arial" w:hAnsi="Arial"/>
                <w:sz w:val="18"/>
              </w:rPr>
            </w:pPr>
            <w:r w:rsidRPr="009E3B26">
              <w:rPr>
                <w:rFonts w:ascii="Arial" w:hAnsi="Arial"/>
                <w:sz w:val="18"/>
              </w:rPr>
              <w:t>Support of PROVIDE LOCAL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1BD294C3" w14:textId="77777777" w:rsidR="00726460" w:rsidRPr="009E3B26" w:rsidRDefault="00726460" w:rsidP="00726460">
            <w:pPr>
              <w:keepNext/>
              <w:keepLines/>
              <w:spacing w:after="0"/>
              <w:rPr>
                <w:rFonts w:ascii="Arial" w:hAnsi="Arial"/>
                <w:sz w:val="18"/>
              </w:rPr>
            </w:pPr>
            <w:r w:rsidRPr="009E3B26">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8A1BEA0" w14:textId="77777777" w:rsidR="00726460" w:rsidRPr="009E3B26" w:rsidRDefault="00726460" w:rsidP="00726460">
            <w:pPr>
              <w:keepNext/>
              <w:keepLines/>
              <w:spacing w:after="0"/>
              <w:jc w:val="center"/>
              <w:rPr>
                <w:rFonts w:ascii="Arial" w:hAnsi="Arial"/>
                <w:sz w:val="18"/>
              </w:rPr>
            </w:pPr>
            <w:r w:rsidRPr="009E3B26">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701AEC65" w14:textId="6B425B15" w:rsidR="00726460" w:rsidRPr="009E3B26" w:rsidRDefault="00726460" w:rsidP="00726460">
            <w:pPr>
              <w:keepNext/>
              <w:keepLines/>
              <w:spacing w:after="0"/>
              <w:jc w:val="center"/>
              <w:rPr>
                <w:rFonts w:ascii="Arial" w:hAnsi="Arial"/>
                <w:sz w:val="18"/>
              </w:rPr>
            </w:pPr>
            <w:r w:rsidRPr="009E3B26">
              <w:rPr>
                <w:rFonts w:ascii="Arial" w:hAnsi="Arial"/>
                <w:sz w:val="18"/>
              </w:rPr>
              <w:t>C310</w:t>
            </w:r>
            <w:ins w:id="45" w:author="COMPRION" w:date="2023-01-30T15:08:00Z">
              <w:r>
                <w:rPr>
                  <w:rFonts w:ascii="Arial" w:hAnsi="Arial"/>
                  <w:sz w:val="18"/>
                </w:rPr>
                <w:t xml:space="preserve"> AND C3</w:t>
              </w:r>
            </w:ins>
            <w:ins w:id="46" w:author="COMPRION" w:date="2023-01-30T15:09:00Z">
              <w:r>
                <w:rPr>
                  <w:rFonts w:ascii="Arial" w:hAnsi="Arial"/>
                  <w:sz w:val="18"/>
                </w:rPr>
                <w:t>12</w:t>
              </w:r>
            </w:ins>
          </w:p>
        </w:tc>
        <w:tc>
          <w:tcPr>
            <w:tcW w:w="851" w:type="dxa"/>
            <w:tcBorders>
              <w:top w:val="single" w:sz="6" w:space="0" w:color="auto"/>
              <w:left w:val="single" w:sz="6" w:space="0" w:color="auto"/>
              <w:bottom w:val="single" w:sz="6" w:space="0" w:color="auto"/>
              <w:right w:val="single" w:sz="6" w:space="0" w:color="auto"/>
            </w:tcBorders>
          </w:tcPr>
          <w:p w14:paraId="53EBCAAA" w14:textId="77777777" w:rsidR="00726460" w:rsidRPr="009E3B26" w:rsidRDefault="00726460" w:rsidP="00C234AE">
            <w:pPr>
              <w:pStyle w:val="TAC"/>
            </w:pPr>
          </w:p>
        </w:tc>
        <w:tc>
          <w:tcPr>
            <w:tcW w:w="1814" w:type="dxa"/>
            <w:tcBorders>
              <w:top w:val="single" w:sz="6" w:space="0" w:color="auto"/>
              <w:left w:val="single" w:sz="6" w:space="0" w:color="auto"/>
              <w:bottom w:val="single" w:sz="6" w:space="0" w:color="auto"/>
              <w:right w:val="single" w:sz="6" w:space="0" w:color="auto"/>
            </w:tcBorders>
          </w:tcPr>
          <w:p w14:paraId="17CAABDC" w14:textId="6C0F8828" w:rsidR="00726460" w:rsidRPr="009E3B26" w:rsidRDefault="00726460" w:rsidP="00726460">
            <w:pPr>
              <w:keepNext/>
              <w:keepLines/>
              <w:spacing w:after="0"/>
              <w:rPr>
                <w:rFonts w:ascii="Arial" w:hAnsi="Arial"/>
                <w:sz w:val="18"/>
              </w:rPr>
            </w:pPr>
            <w:proofErr w:type="spellStart"/>
            <w:r w:rsidRPr="009E3B26">
              <w:rPr>
                <w:rFonts w:ascii="Arial" w:hAnsi="Arial"/>
                <w:sz w:val="18"/>
              </w:rPr>
              <w:t>PD_PLI_Slice_Information</w:t>
            </w:r>
            <w:proofErr w:type="spellEnd"/>
          </w:p>
        </w:tc>
      </w:tr>
      <w:tr w:rsidR="00726460" w:rsidRPr="008F4B9E" w14:paraId="74DB78E3" w14:textId="77777777" w:rsidTr="00726460">
        <w:trPr>
          <w:cantSplit/>
          <w:jc w:val="center"/>
        </w:trPr>
        <w:tc>
          <w:tcPr>
            <w:tcW w:w="538" w:type="dxa"/>
          </w:tcPr>
          <w:p w14:paraId="6012CD8E" w14:textId="77777777" w:rsidR="00726460" w:rsidRPr="008F4B9E" w:rsidRDefault="00726460" w:rsidP="00726460">
            <w:pPr>
              <w:spacing w:after="0"/>
              <w:jc w:val="center"/>
              <w:rPr>
                <w:rFonts w:ascii="Arial" w:hAnsi="Arial"/>
                <w:sz w:val="18"/>
              </w:rPr>
            </w:pPr>
            <w:r w:rsidRPr="008F4B9E">
              <w:rPr>
                <w:rFonts w:ascii="Arial" w:hAnsi="Arial" w:cs="Arial"/>
                <w:color w:val="000000"/>
                <w:sz w:val="18"/>
                <w:szCs w:val="18"/>
              </w:rPr>
              <w:t>285</w:t>
            </w:r>
          </w:p>
        </w:tc>
        <w:tc>
          <w:tcPr>
            <w:tcW w:w="709" w:type="dxa"/>
          </w:tcPr>
          <w:p w14:paraId="4C64A883" w14:textId="77777777" w:rsidR="00726460" w:rsidRPr="008F4B9E" w:rsidRDefault="00726460" w:rsidP="00726460">
            <w:pPr>
              <w:spacing w:after="0"/>
              <w:jc w:val="center"/>
              <w:rPr>
                <w:rFonts w:ascii="Arial" w:hAnsi="Arial" w:cs="Arial"/>
                <w:sz w:val="18"/>
                <w:szCs w:val="18"/>
              </w:rPr>
            </w:pPr>
            <w:r w:rsidRPr="008F4B9E">
              <w:rPr>
                <w:rFonts w:ascii="Arial" w:hAnsi="Arial" w:cs="Arial"/>
                <w:color w:val="000000"/>
                <w:sz w:val="18"/>
                <w:szCs w:val="18"/>
              </w:rPr>
              <w:t>36.5</w:t>
            </w:r>
          </w:p>
        </w:tc>
        <w:tc>
          <w:tcPr>
            <w:tcW w:w="2269" w:type="dxa"/>
          </w:tcPr>
          <w:p w14:paraId="4CA180F5" w14:textId="18CAFF4C" w:rsidR="00726460" w:rsidRPr="008F4B9E" w:rsidRDefault="00F568EE" w:rsidP="00726460">
            <w:pPr>
              <w:pStyle w:val="TAL"/>
            </w:pPr>
            <w:ins w:id="47" w:author="COMPRION" w:date="2023-01-30T11:43:00Z">
              <w:r w:rsidRPr="008F4B9E">
                <w:t>Reserved for 3GPP</w:t>
              </w:r>
            </w:ins>
            <w:del w:id="48" w:author="COMPRION" w:date="2023-01-30T11:42:00Z">
              <w:r w:rsidR="00726460" w:rsidRPr="008F4B9E" w:rsidDel="008F4B9E">
                <w:delText>Reserved by ETSI</w:delText>
              </w:r>
            </w:del>
          </w:p>
        </w:tc>
        <w:tc>
          <w:tcPr>
            <w:tcW w:w="1559" w:type="dxa"/>
          </w:tcPr>
          <w:p w14:paraId="6ADD08E6"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3CAB4DDA" w14:textId="161425DC"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12D6660F" w14:textId="36A706D8"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46161A53" w14:textId="77777777" w:rsidR="00726460" w:rsidRPr="008F4B9E" w:rsidRDefault="00726460" w:rsidP="00C234AE">
            <w:pPr>
              <w:pStyle w:val="TAC"/>
            </w:pPr>
          </w:p>
        </w:tc>
        <w:tc>
          <w:tcPr>
            <w:tcW w:w="1814" w:type="dxa"/>
          </w:tcPr>
          <w:p w14:paraId="58FCC9ED" w14:textId="5D3FE070" w:rsidR="00726460" w:rsidRPr="008F4B9E" w:rsidRDefault="00726460" w:rsidP="00726460">
            <w:pPr>
              <w:spacing w:after="0"/>
              <w:rPr>
                <w:rFonts w:ascii="Arial" w:hAnsi="Arial"/>
                <w:sz w:val="18"/>
              </w:rPr>
            </w:pPr>
          </w:p>
        </w:tc>
      </w:tr>
      <w:tr w:rsidR="00726460" w:rsidRPr="008F4B9E" w14:paraId="39ECD815" w14:textId="77777777" w:rsidTr="00726460">
        <w:trPr>
          <w:cantSplit/>
          <w:jc w:val="center"/>
        </w:trPr>
        <w:tc>
          <w:tcPr>
            <w:tcW w:w="538" w:type="dxa"/>
          </w:tcPr>
          <w:p w14:paraId="22B99CF8" w14:textId="77777777" w:rsidR="00726460" w:rsidRPr="008F4B9E" w:rsidRDefault="00726460" w:rsidP="00726460">
            <w:pPr>
              <w:spacing w:after="0"/>
              <w:jc w:val="center"/>
              <w:rPr>
                <w:rFonts w:ascii="Arial" w:hAnsi="Arial"/>
                <w:sz w:val="18"/>
              </w:rPr>
            </w:pPr>
            <w:r w:rsidRPr="008F4B9E">
              <w:rPr>
                <w:rFonts w:ascii="Arial" w:hAnsi="Arial" w:cs="Arial"/>
                <w:color w:val="000000"/>
                <w:sz w:val="18"/>
                <w:szCs w:val="18"/>
              </w:rPr>
              <w:t>286</w:t>
            </w:r>
          </w:p>
        </w:tc>
        <w:tc>
          <w:tcPr>
            <w:tcW w:w="709" w:type="dxa"/>
          </w:tcPr>
          <w:p w14:paraId="45C79D5A" w14:textId="77777777" w:rsidR="00726460" w:rsidRPr="008F4B9E" w:rsidRDefault="00726460" w:rsidP="00726460">
            <w:pPr>
              <w:spacing w:after="0"/>
              <w:jc w:val="center"/>
              <w:rPr>
                <w:rFonts w:ascii="Arial" w:hAnsi="Arial" w:cs="Arial"/>
                <w:sz w:val="18"/>
                <w:szCs w:val="18"/>
              </w:rPr>
            </w:pPr>
            <w:r w:rsidRPr="008F4B9E">
              <w:rPr>
                <w:rFonts w:ascii="Arial" w:hAnsi="Arial" w:cs="Arial"/>
                <w:color w:val="000000"/>
                <w:sz w:val="18"/>
                <w:szCs w:val="18"/>
              </w:rPr>
              <w:t>36.6</w:t>
            </w:r>
          </w:p>
        </w:tc>
        <w:tc>
          <w:tcPr>
            <w:tcW w:w="2269" w:type="dxa"/>
          </w:tcPr>
          <w:p w14:paraId="15EC5592" w14:textId="646CF18D" w:rsidR="00726460" w:rsidRPr="008F4B9E" w:rsidRDefault="00726460" w:rsidP="00726460">
            <w:pPr>
              <w:keepNext/>
              <w:keepLines/>
              <w:spacing w:after="0"/>
              <w:rPr>
                <w:rFonts w:ascii="Arial" w:hAnsi="Arial"/>
                <w:sz w:val="18"/>
              </w:rPr>
            </w:pPr>
            <w:ins w:id="49" w:author="COMPRION" w:date="2023-01-30T11:42:00Z">
              <w:r w:rsidRPr="008F4B9E">
                <w:rPr>
                  <w:rFonts w:ascii="Arial" w:hAnsi="Arial"/>
                  <w:sz w:val="18"/>
                </w:rPr>
                <w:t>Reserved for 3GPP</w:t>
              </w:r>
            </w:ins>
            <w:del w:id="50" w:author="COMPRION" w:date="2023-01-30T11:42:00Z">
              <w:r w:rsidRPr="008F4B9E" w:rsidDel="008F4B9E">
                <w:rPr>
                  <w:rFonts w:ascii="Arial" w:hAnsi="Arial"/>
                  <w:sz w:val="18"/>
                </w:rPr>
                <w:delText>Reserved by ETSI</w:delText>
              </w:r>
            </w:del>
          </w:p>
        </w:tc>
        <w:tc>
          <w:tcPr>
            <w:tcW w:w="1559" w:type="dxa"/>
          </w:tcPr>
          <w:p w14:paraId="269B8DA5"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3895B0FC"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61B3764E"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3CCE8878" w14:textId="77777777" w:rsidR="00726460" w:rsidRPr="008F4B9E" w:rsidRDefault="00726460" w:rsidP="00C234AE">
            <w:pPr>
              <w:pStyle w:val="TAC"/>
            </w:pPr>
          </w:p>
        </w:tc>
        <w:tc>
          <w:tcPr>
            <w:tcW w:w="1814" w:type="dxa"/>
          </w:tcPr>
          <w:p w14:paraId="5A564047" w14:textId="77777777" w:rsidR="00726460" w:rsidRPr="008F4B9E" w:rsidRDefault="00726460" w:rsidP="00726460">
            <w:pPr>
              <w:spacing w:after="0"/>
              <w:rPr>
                <w:rFonts w:ascii="Arial" w:hAnsi="Arial"/>
                <w:sz w:val="18"/>
              </w:rPr>
            </w:pPr>
          </w:p>
        </w:tc>
      </w:tr>
      <w:tr w:rsidR="00726460" w:rsidRPr="008F4B9E" w14:paraId="6ADA27AC" w14:textId="77777777" w:rsidTr="00726460">
        <w:trPr>
          <w:cantSplit/>
          <w:jc w:val="center"/>
        </w:trPr>
        <w:tc>
          <w:tcPr>
            <w:tcW w:w="538" w:type="dxa"/>
          </w:tcPr>
          <w:p w14:paraId="4E2A73DF" w14:textId="77777777" w:rsidR="00726460" w:rsidRPr="008F4B9E" w:rsidRDefault="00726460" w:rsidP="00726460">
            <w:pPr>
              <w:spacing w:after="0"/>
              <w:jc w:val="center"/>
              <w:rPr>
                <w:rFonts w:ascii="Arial" w:hAnsi="Arial"/>
                <w:sz w:val="18"/>
              </w:rPr>
            </w:pPr>
            <w:r w:rsidRPr="008F4B9E">
              <w:rPr>
                <w:rFonts w:ascii="Arial" w:hAnsi="Arial" w:cs="Arial"/>
                <w:color w:val="000000"/>
                <w:sz w:val="18"/>
                <w:szCs w:val="18"/>
              </w:rPr>
              <w:t>287</w:t>
            </w:r>
          </w:p>
        </w:tc>
        <w:tc>
          <w:tcPr>
            <w:tcW w:w="709" w:type="dxa"/>
          </w:tcPr>
          <w:p w14:paraId="4DAC0E79" w14:textId="77777777" w:rsidR="00726460" w:rsidRPr="008F4B9E" w:rsidRDefault="00726460" w:rsidP="00726460">
            <w:pPr>
              <w:spacing w:after="0"/>
              <w:jc w:val="center"/>
              <w:rPr>
                <w:rFonts w:ascii="Arial" w:hAnsi="Arial" w:cs="Arial"/>
                <w:sz w:val="18"/>
                <w:szCs w:val="18"/>
              </w:rPr>
            </w:pPr>
            <w:r w:rsidRPr="008F4B9E">
              <w:rPr>
                <w:rFonts w:ascii="Arial" w:hAnsi="Arial" w:cs="Arial"/>
                <w:color w:val="000000"/>
                <w:sz w:val="18"/>
                <w:szCs w:val="18"/>
              </w:rPr>
              <w:t>36.7</w:t>
            </w:r>
          </w:p>
        </w:tc>
        <w:tc>
          <w:tcPr>
            <w:tcW w:w="2269" w:type="dxa"/>
          </w:tcPr>
          <w:p w14:paraId="5CB41757" w14:textId="034F0AAD" w:rsidR="00726460" w:rsidRPr="008F4B9E" w:rsidRDefault="00726460" w:rsidP="00726460">
            <w:pPr>
              <w:spacing w:after="0"/>
              <w:rPr>
                <w:rFonts w:ascii="Arial" w:hAnsi="Arial"/>
                <w:sz w:val="18"/>
              </w:rPr>
            </w:pPr>
            <w:ins w:id="51" w:author="COMPRION" w:date="2023-01-30T11:43:00Z">
              <w:r w:rsidRPr="008F4B9E">
                <w:rPr>
                  <w:rFonts w:ascii="Arial" w:hAnsi="Arial"/>
                  <w:sz w:val="18"/>
                </w:rPr>
                <w:t>Reserved for 3GPP</w:t>
              </w:r>
            </w:ins>
            <w:del w:id="52" w:author="COMPRION" w:date="2023-01-30T11:43:00Z">
              <w:r w:rsidRPr="008F4B9E" w:rsidDel="008F4B9E">
                <w:rPr>
                  <w:rFonts w:ascii="Arial" w:hAnsi="Arial"/>
                  <w:sz w:val="18"/>
                </w:rPr>
                <w:delText>Reserved by ETSI</w:delText>
              </w:r>
            </w:del>
          </w:p>
        </w:tc>
        <w:tc>
          <w:tcPr>
            <w:tcW w:w="1559" w:type="dxa"/>
          </w:tcPr>
          <w:p w14:paraId="03F04737"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33E8BDF5"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02CC2398"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6C7E2B8C" w14:textId="77777777" w:rsidR="00726460" w:rsidRPr="008F4B9E" w:rsidRDefault="00726460" w:rsidP="00C234AE">
            <w:pPr>
              <w:pStyle w:val="TAC"/>
            </w:pPr>
          </w:p>
        </w:tc>
        <w:tc>
          <w:tcPr>
            <w:tcW w:w="1814" w:type="dxa"/>
          </w:tcPr>
          <w:p w14:paraId="3F5995F1" w14:textId="77777777" w:rsidR="00726460" w:rsidRPr="008F4B9E" w:rsidRDefault="00726460" w:rsidP="00726460">
            <w:pPr>
              <w:spacing w:after="0"/>
              <w:rPr>
                <w:rFonts w:ascii="Arial" w:hAnsi="Arial"/>
                <w:sz w:val="18"/>
              </w:rPr>
            </w:pPr>
          </w:p>
        </w:tc>
      </w:tr>
      <w:tr w:rsidR="00726460" w:rsidRPr="008F4B9E" w14:paraId="1DA9E857" w14:textId="77777777" w:rsidTr="00726460">
        <w:trPr>
          <w:cantSplit/>
          <w:jc w:val="center"/>
        </w:trPr>
        <w:tc>
          <w:tcPr>
            <w:tcW w:w="538" w:type="dxa"/>
          </w:tcPr>
          <w:p w14:paraId="4E30EB9E" w14:textId="77777777" w:rsidR="00726460" w:rsidRPr="008F4B9E" w:rsidRDefault="00726460" w:rsidP="00726460">
            <w:pPr>
              <w:spacing w:after="0"/>
              <w:jc w:val="center"/>
              <w:rPr>
                <w:rFonts w:ascii="Arial" w:hAnsi="Arial"/>
                <w:sz w:val="18"/>
              </w:rPr>
            </w:pPr>
            <w:r w:rsidRPr="008F4B9E">
              <w:rPr>
                <w:rFonts w:ascii="Arial" w:hAnsi="Arial" w:cs="Arial"/>
                <w:color w:val="000000"/>
                <w:sz w:val="18"/>
                <w:szCs w:val="18"/>
              </w:rPr>
              <w:t>288</w:t>
            </w:r>
          </w:p>
        </w:tc>
        <w:tc>
          <w:tcPr>
            <w:tcW w:w="709" w:type="dxa"/>
          </w:tcPr>
          <w:p w14:paraId="45CBE93C" w14:textId="77777777" w:rsidR="00726460" w:rsidRPr="008F4B9E" w:rsidRDefault="00726460" w:rsidP="00726460">
            <w:pPr>
              <w:spacing w:after="0"/>
              <w:jc w:val="center"/>
              <w:rPr>
                <w:rFonts w:ascii="Arial" w:hAnsi="Arial" w:cs="Arial"/>
                <w:sz w:val="18"/>
                <w:szCs w:val="18"/>
              </w:rPr>
            </w:pPr>
            <w:r w:rsidRPr="008F4B9E">
              <w:rPr>
                <w:rFonts w:ascii="Arial" w:hAnsi="Arial" w:cs="Arial"/>
                <w:color w:val="000000"/>
                <w:sz w:val="18"/>
                <w:szCs w:val="18"/>
              </w:rPr>
              <w:t>36.8</w:t>
            </w:r>
          </w:p>
        </w:tc>
        <w:tc>
          <w:tcPr>
            <w:tcW w:w="2269" w:type="dxa"/>
          </w:tcPr>
          <w:p w14:paraId="3ABF7EA9" w14:textId="0A592E8C" w:rsidR="00726460" w:rsidRPr="008F4B9E" w:rsidRDefault="00726460" w:rsidP="00726460">
            <w:pPr>
              <w:spacing w:after="0"/>
              <w:rPr>
                <w:rFonts w:ascii="Arial" w:hAnsi="Arial"/>
                <w:sz w:val="18"/>
              </w:rPr>
            </w:pPr>
            <w:ins w:id="53" w:author="COMPRION" w:date="2023-01-30T11:43:00Z">
              <w:r w:rsidRPr="008F4B9E">
                <w:rPr>
                  <w:rFonts w:ascii="Arial" w:hAnsi="Arial"/>
                  <w:sz w:val="18"/>
                </w:rPr>
                <w:t>Reserved for 3GPP</w:t>
              </w:r>
            </w:ins>
            <w:del w:id="54" w:author="COMPRION" w:date="2023-01-30T11:43:00Z">
              <w:r w:rsidRPr="008F4B9E" w:rsidDel="008F4B9E">
                <w:rPr>
                  <w:rFonts w:ascii="Arial" w:hAnsi="Arial"/>
                  <w:sz w:val="18"/>
                </w:rPr>
                <w:delText>Reserved by ETSI</w:delText>
              </w:r>
            </w:del>
          </w:p>
        </w:tc>
        <w:tc>
          <w:tcPr>
            <w:tcW w:w="1559" w:type="dxa"/>
          </w:tcPr>
          <w:p w14:paraId="5F6AE765"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233BEAE7"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4CAF7842"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02A55BBD" w14:textId="77777777" w:rsidR="00726460" w:rsidRPr="008F4B9E" w:rsidRDefault="00726460" w:rsidP="00C234AE">
            <w:pPr>
              <w:pStyle w:val="TAC"/>
            </w:pPr>
          </w:p>
        </w:tc>
        <w:tc>
          <w:tcPr>
            <w:tcW w:w="1814" w:type="dxa"/>
          </w:tcPr>
          <w:p w14:paraId="1CBD1A62" w14:textId="77777777" w:rsidR="00726460" w:rsidRPr="008F4B9E" w:rsidRDefault="00726460" w:rsidP="00726460">
            <w:pPr>
              <w:spacing w:after="0"/>
              <w:rPr>
                <w:rFonts w:ascii="Arial" w:hAnsi="Arial"/>
                <w:sz w:val="18"/>
              </w:rPr>
            </w:pPr>
          </w:p>
        </w:tc>
      </w:tr>
      <w:tr w:rsidR="00726460" w:rsidRPr="008F4B9E" w14:paraId="227B198F" w14:textId="77777777" w:rsidTr="00726460">
        <w:trPr>
          <w:cantSplit/>
          <w:jc w:val="center"/>
        </w:trPr>
        <w:tc>
          <w:tcPr>
            <w:tcW w:w="538" w:type="dxa"/>
          </w:tcPr>
          <w:p w14:paraId="1A4307B5"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Pr>
          <w:p w14:paraId="188B63C7"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9" w:type="dxa"/>
          </w:tcPr>
          <w:p w14:paraId="367F8589" w14:textId="3D5B0BEE" w:rsidR="00726460" w:rsidRPr="008F4B9E" w:rsidRDefault="00726460" w:rsidP="00726460">
            <w:pPr>
              <w:spacing w:after="0"/>
              <w:rPr>
                <w:rFonts w:ascii="Arial" w:hAnsi="Arial"/>
                <w:sz w:val="18"/>
              </w:rPr>
            </w:pPr>
            <w:ins w:id="55" w:author="COMPRION" w:date="2023-01-30T11:43:00Z">
              <w:r w:rsidRPr="008F4B9E">
                <w:rPr>
                  <w:rFonts w:ascii="Arial" w:hAnsi="Arial"/>
                  <w:sz w:val="18"/>
                </w:rPr>
                <w:t>Reserved for 3GPP</w:t>
              </w:r>
            </w:ins>
            <w:del w:id="56" w:author="COMPRION" w:date="2023-01-30T11:43:00Z">
              <w:r w:rsidRPr="008F4B9E" w:rsidDel="008F4B9E">
                <w:rPr>
                  <w:rFonts w:ascii="Arial" w:hAnsi="Arial"/>
                  <w:sz w:val="18"/>
                </w:rPr>
                <w:delText>Reserved by ETSI</w:delText>
              </w:r>
            </w:del>
          </w:p>
        </w:tc>
        <w:tc>
          <w:tcPr>
            <w:tcW w:w="1559" w:type="dxa"/>
          </w:tcPr>
          <w:p w14:paraId="5532B41B"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153459C3"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14643B2D"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643EDCB3" w14:textId="77777777" w:rsidR="00726460" w:rsidRPr="008F4B9E" w:rsidRDefault="00726460" w:rsidP="00C234AE">
            <w:pPr>
              <w:pStyle w:val="TAC"/>
            </w:pPr>
          </w:p>
        </w:tc>
        <w:tc>
          <w:tcPr>
            <w:tcW w:w="1814" w:type="dxa"/>
          </w:tcPr>
          <w:p w14:paraId="5AA5B770" w14:textId="77777777" w:rsidR="00726460" w:rsidRPr="008F4B9E" w:rsidRDefault="00726460" w:rsidP="00726460">
            <w:pPr>
              <w:spacing w:after="0"/>
              <w:rPr>
                <w:rFonts w:ascii="Arial" w:hAnsi="Arial"/>
                <w:sz w:val="18"/>
              </w:rPr>
            </w:pPr>
          </w:p>
        </w:tc>
      </w:tr>
      <w:tr w:rsidR="00726460" w:rsidRPr="008F4B9E" w14:paraId="2A4FA964" w14:textId="77777777" w:rsidTr="00726460">
        <w:trPr>
          <w:cantSplit/>
          <w:jc w:val="center"/>
        </w:trPr>
        <w:tc>
          <w:tcPr>
            <w:tcW w:w="538" w:type="dxa"/>
          </w:tcPr>
          <w:p w14:paraId="67903C9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Pr>
          <w:p w14:paraId="23707AA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9" w:type="dxa"/>
          </w:tcPr>
          <w:p w14:paraId="2D1EAC7E" w14:textId="257A48AC" w:rsidR="00726460" w:rsidRPr="008F4B9E" w:rsidRDefault="00726460" w:rsidP="00726460">
            <w:pPr>
              <w:spacing w:after="0"/>
              <w:rPr>
                <w:rFonts w:ascii="Arial" w:hAnsi="Arial"/>
                <w:sz w:val="18"/>
              </w:rPr>
            </w:pPr>
            <w:ins w:id="57" w:author="COMPRION" w:date="2023-01-30T11:43:00Z">
              <w:r w:rsidRPr="008F4B9E">
                <w:rPr>
                  <w:rFonts w:ascii="Arial" w:hAnsi="Arial"/>
                  <w:sz w:val="18"/>
                </w:rPr>
                <w:t>Reserved for 3GPP</w:t>
              </w:r>
            </w:ins>
            <w:del w:id="58" w:author="COMPRION" w:date="2023-01-30T11:43:00Z">
              <w:r w:rsidRPr="008F4B9E" w:rsidDel="008F4B9E">
                <w:rPr>
                  <w:rFonts w:ascii="Arial" w:hAnsi="Arial"/>
                  <w:sz w:val="18"/>
                </w:rPr>
                <w:delText>Reserved by ETSI</w:delText>
              </w:r>
            </w:del>
          </w:p>
        </w:tc>
        <w:tc>
          <w:tcPr>
            <w:tcW w:w="1559" w:type="dxa"/>
          </w:tcPr>
          <w:p w14:paraId="0CCC245C"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0E9B94F2"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01ADD23F"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0467758F" w14:textId="77777777" w:rsidR="00726460" w:rsidRPr="008F4B9E" w:rsidRDefault="00726460" w:rsidP="00C234AE">
            <w:pPr>
              <w:pStyle w:val="TAC"/>
            </w:pPr>
          </w:p>
        </w:tc>
        <w:tc>
          <w:tcPr>
            <w:tcW w:w="1814" w:type="dxa"/>
          </w:tcPr>
          <w:p w14:paraId="1015AB0C" w14:textId="77777777" w:rsidR="00726460" w:rsidRPr="008F4B9E" w:rsidRDefault="00726460" w:rsidP="00726460">
            <w:pPr>
              <w:spacing w:after="0"/>
              <w:rPr>
                <w:rFonts w:ascii="Arial" w:hAnsi="Arial"/>
                <w:sz w:val="18"/>
              </w:rPr>
            </w:pPr>
          </w:p>
        </w:tc>
      </w:tr>
      <w:tr w:rsidR="00726460" w:rsidRPr="008F4B9E" w14:paraId="632FD52F" w14:textId="77777777" w:rsidTr="00726460">
        <w:trPr>
          <w:cantSplit/>
          <w:jc w:val="center"/>
        </w:trPr>
        <w:tc>
          <w:tcPr>
            <w:tcW w:w="538" w:type="dxa"/>
          </w:tcPr>
          <w:p w14:paraId="4D223B34"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Pr>
          <w:p w14:paraId="3546223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9" w:type="dxa"/>
          </w:tcPr>
          <w:p w14:paraId="5E9BF59E" w14:textId="2DDA9E66" w:rsidR="00726460" w:rsidRPr="008F4B9E" w:rsidRDefault="00726460" w:rsidP="00726460">
            <w:pPr>
              <w:spacing w:after="0"/>
              <w:rPr>
                <w:rFonts w:ascii="Arial" w:hAnsi="Arial"/>
                <w:sz w:val="18"/>
              </w:rPr>
            </w:pPr>
            <w:ins w:id="59" w:author="COMPRION" w:date="2023-01-30T11:43:00Z">
              <w:r w:rsidRPr="008F4B9E">
                <w:rPr>
                  <w:rFonts w:ascii="Arial" w:hAnsi="Arial"/>
                  <w:sz w:val="18"/>
                </w:rPr>
                <w:t>Reserved for 3GPP</w:t>
              </w:r>
            </w:ins>
            <w:del w:id="60" w:author="COMPRION" w:date="2023-01-30T11:43:00Z">
              <w:r w:rsidRPr="008F4B9E" w:rsidDel="008F4B9E">
                <w:rPr>
                  <w:rFonts w:ascii="Arial" w:hAnsi="Arial"/>
                  <w:sz w:val="18"/>
                </w:rPr>
                <w:delText>Reserved by ETSI</w:delText>
              </w:r>
            </w:del>
          </w:p>
        </w:tc>
        <w:tc>
          <w:tcPr>
            <w:tcW w:w="1559" w:type="dxa"/>
          </w:tcPr>
          <w:p w14:paraId="202A937B"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1C688A70"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7193995D"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466F8B35" w14:textId="77777777" w:rsidR="00726460" w:rsidRPr="008F4B9E" w:rsidRDefault="00726460" w:rsidP="00C234AE">
            <w:pPr>
              <w:pStyle w:val="TAC"/>
            </w:pPr>
          </w:p>
        </w:tc>
        <w:tc>
          <w:tcPr>
            <w:tcW w:w="1814" w:type="dxa"/>
          </w:tcPr>
          <w:p w14:paraId="403C4500" w14:textId="77777777" w:rsidR="00726460" w:rsidRPr="008F4B9E" w:rsidRDefault="00726460" w:rsidP="00726460">
            <w:pPr>
              <w:spacing w:after="0"/>
              <w:rPr>
                <w:rFonts w:ascii="Arial" w:hAnsi="Arial"/>
                <w:sz w:val="18"/>
              </w:rPr>
            </w:pPr>
          </w:p>
        </w:tc>
      </w:tr>
      <w:tr w:rsidR="00726460" w:rsidRPr="008F4B9E" w14:paraId="1F31188C" w14:textId="77777777" w:rsidTr="00726460">
        <w:trPr>
          <w:cantSplit/>
          <w:jc w:val="center"/>
        </w:trPr>
        <w:tc>
          <w:tcPr>
            <w:tcW w:w="538" w:type="dxa"/>
          </w:tcPr>
          <w:p w14:paraId="3D125127"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Pr>
          <w:p w14:paraId="02C0204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9" w:type="dxa"/>
          </w:tcPr>
          <w:p w14:paraId="1FA33F34" w14:textId="12762BBA" w:rsidR="00726460" w:rsidRPr="008F4B9E" w:rsidRDefault="00726460" w:rsidP="00726460">
            <w:pPr>
              <w:spacing w:after="0"/>
              <w:rPr>
                <w:rFonts w:ascii="Arial" w:hAnsi="Arial"/>
                <w:sz w:val="18"/>
              </w:rPr>
            </w:pPr>
            <w:ins w:id="61" w:author="COMPRION" w:date="2023-01-30T11:43:00Z">
              <w:r w:rsidRPr="008F4B9E">
                <w:rPr>
                  <w:rFonts w:ascii="Arial" w:hAnsi="Arial"/>
                  <w:sz w:val="18"/>
                </w:rPr>
                <w:t>Reserved for 3GPP</w:t>
              </w:r>
            </w:ins>
            <w:del w:id="62" w:author="COMPRION" w:date="2023-01-30T11:43:00Z">
              <w:r w:rsidRPr="008F4B9E" w:rsidDel="008F4B9E">
                <w:rPr>
                  <w:rFonts w:ascii="Arial" w:hAnsi="Arial"/>
                  <w:sz w:val="18"/>
                </w:rPr>
                <w:delText>Reserved by ETSI</w:delText>
              </w:r>
            </w:del>
          </w:p>
        </w:tc>
        <w:tc>
          <w:tcPr>
            <w:tcW w:w="1559" w:type="dxa"/>
          </w:tcPr>
          <w:p w14:paraId="54BC6796"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5ADED117"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310832E7"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22958FB4" w14:textId="77777777" w:rsidR="00726460" w:rsidRPr="008F4B9E" w:rsidRDefault="00726460" w:rsidP="00C234AE">
            <w:pPr>
              <w:pStyle w:val="TAC"/>
            </w:pPr>
          </w:p>
        </w:tc>
        <w:tc>
          <w:tcPr>
            <w:tcW w:w="1814" w:type="dxa"/>
          </w:tcPr>
          <w:p w14:paraId="5EB6A050" w14:textId="77777777" w:rsidR="00726460" w:rsidRPr="008F4B9E" w:rsidRDefault="00726460" w:rsidP="00726460">
            <w:pPr>
              <w:spacing w:after="0"/>
              <w:rPr>
                <w:rFonts w:ascii="Arial" w:hAnsi="Arial"/>
                <w:sz w:val="18"/>
              </w:rPr>
            </w:pPr>
          </w:p>
        </w:tc>
      </w:tr>
      <w:tr w:rsidR="00726460" w:rsidRPr="008F4B9E" w14:paraId="184EACEE" w14:textId="77777777" w:rsidTr="00726460">
        <w:trPr>
          <w:cantSplit/>
          <w:jc w:val="center"/>
        </w:trPr>
        <w:tc>
          <w:tcPr>
            <w:tcW w:w="538" w:type="dxa"/>
          </w:tcPr>
          <w:p w14:paraId="3987738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Pr>
          <w:p w14:paraId="1C67AC28"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9" w:type="dxa"/>
          </w:tcPr>
          <w:p w14:paraId="50443127" w14:textId="324441FE" w:rsidR="00726460" w:rsidRPr="008F4B9E" w:rsidRDefault="00726460" w:rsidP="00726460">
            <w:pPr>
              <w:spacing w:after="0"/>
              <w:rPr>
                <w:rFonts w:ascii="Arial" w:hAnsi="Arial"/>
                <w:sz w:val="18"/>
              </w:rPr>
            </w:pPr>
            <w:ins w:id="63" w:author="COMPRION" w:date="2023-01-30T11:43:00Z">
              <w:r w:rsidRPr="008F4B9E">
                <w:rPr>
                  <w:rFonts w:ascii="Arial" w:hAnsi="Arial"/>
                  <w:sz w:val="18"/>
                </w:rPr>
                <w:t>Reserved for 3GPP</w:t>
              </w:r>
            </w:ins>
            <w:del w:id="64" w:author="COMPRION" w:date="2023-01-30T11:43:00Z">
              <w:r w:rsidRPr="008F4B9E" w:rsidDel="008F4B9E">
                <w:rPr>
                  <w:rFonts w:ascii="Arial" w:hAnsi="Arial"/>
                  <w:sz w:val="18"/>
                </w:rPr>
                <w:delText>Reserved by ETSI</w:delText>
              </w:r>
            </w:del>
          </w:p>
        </w:tc>
        <w:tc>
          <w:tcPr>
            <w:tcW w:w="1559" w:type="dxa"/>
          </w:tcPr>
          <w:p w14:paraId="631E8EF7"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265F85DB"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399EDA28"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1E2401D5" w14:textId="77777777" w:rsidR="00726460" w:rsidRPr="008F4B9E" w:rsidRDefault="00726460" w:rsidP="00C234AE">
            <w:pPr>
              <w:pStyle w:val="TAC"/>
            </w:pPr>
          </w:p>
        </w:tc>
        <w:tc>
          <w:tcPr>
            <w:tcW w:w="1814" w:type="dxa"/>
          </w:tcPr>
          <w:p w14:paraId="6666FEED" w14:textId="77777777" w:rsidR="00726460" w:rsidRPr="008F4B9E" w:rsidRDefault="00726460" w:rsidP="00726460">
            <w:pPr>
              <w:spacing w:after="0"/>
              <w:rPr>
                <w:rFonts w:ascii="Arial" w:hAnsi="Arial"/>
                <w:sz w:val="18"/>
              </w:rPr>
            </w:pPr>
          </w:p>
        </w:tc>
      </w:tr>
      <w:tr w:rsidR="00726460" w:rsidRPr="008F4B9E" w14:paraId="6A7923CD" w14:textId="77777777" w:rsidTr="00726460">
        <w:trPr>
          <w:cantSplit/>
          <w:jc w:val="center"/>
        </w:trPr>
        <w:tc>
          <w:tcPr>
            <w:tcW w:w="538" w:type="dxa"/>
          </w:tcPr>
          <w:p w14:paraId="1D4CF058"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Pr>
          <w:p w14:paraId="2BAD173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9" w:type="dxa"/>
          </w:tcPr>
          <w:p w14:paraId="2A5F879F" w14:textId="4D8F540F" w:rsidR="00726460" w:rsidRPr="008F4B9E" w:rsidRDefault="00726460" w:rsidP="00726460">
            <w:pPr>
              <w:spacing w:after="0"/>
              <w:rPr>
                <w:rFonts w:ascii="Arial" w:hAnsi="Arial"/>
                <w:sz w:val="18"/>
              </w:rPr>
            </w:pPr>
            <w:ins w:id="65" w:author="COMPRION" w:date="2023-01-30T11:43:00Z">
              <w:r w:rsidRPr="008F4B9E">
                <w:rPr>
                  <w:rFonts w:ascii="Arial" w:hAnsi="Arial"/>
                  <w:sz w:val="18"/>
                </w:rPr>
                <w:t>Reserved for 3GPP</w:t>
              </w:r>
            </w:ins>
            <w:del w:id="66" w:author="COMPRION" w:date="2023-01-30T11:43:00Z">
              <w:r w:rsidRPr="008F4B9E" w:rsidDel="008F4B9E">
                <w:rPr>
                  <w:rFonts w:ascii="Arial" w:hAnsi="Arial"/>
                  <w:sz w:val="18"/>
                </w:rPr>
                <w:delText>Reserved by ETSI</w:delText>
              </w:r>
            </w:del>
          </w:p>
        </w:tc>
        <w:tc>
          <w:tcPr>
            <w:tcW w:w="1559" w:type="dxa"/>
          </w:tcPr>
          <w:p w14:paraId="2DE2A9EB"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6B9D56F6"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0E1E1D39"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3453BEF1" w14:textId="77777777" w:rsidR="00726460" w:rsidRPr="008F4B9E" w:rsidRDefault="00726460" w:rsidP="00C234AE">
            <w:pPr>
              <w:pStyle w:val="TAC"/>
            </w:pPr>
          </w:p>
        </w:tc>
        <w:tc>
          <w:tcPr>
            <w:tcW w:w="1814" w:type="dxa"/>
          </w:tcPr>
          <w:p w14:paraId="0BD0F5FA" w14:textId="77777777" w:rsidR="00726460" w:rsidRPr="008F4B9E" w:rsidRDefault="00726460" w:rsidP="00726460">
            <w:pPr>
              <w:spacing w:after="0"/>
              <w:rPr>
                <w:rFonts w:ascii="Arial" w:hAnsi="Arial"/>
                <w:sz w:val="18"/>
              </w:rPr>
            </w:pPr>
          </w:p>
        </w:tc>
      </w:tr>
      <w:tr w:rsidR="00726460" w:rsidRPr="008F4B9E" w14:paraId="5C65B951" w14:textId="77777777" w:rsidTr="00726460">
        <w:trPr>
          <w:cantSplit/>
          <w:jc w:val="center"/>
        </w:trPr>
        <w:tc>
          <w:tcPr>
            <w:tcW w:w="538" w:type="dxa"/>
          </w:tcPr>
          <w:p w14:paraId="445F6137"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Pr>
          <w:p w14:paraId="1A214A7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9" w:type="dxa"/>
          </w:tcPr>
          <w:p w14:paraId="0A331FD0" w14:textId="3D435D40" w:rsidR="00726460" w:rsidRPr="008F4B9E" w:rsidRDefault="00726460" w:rsidP="00726460">
            <w:pPr>
              <w:spacing w:after="0"/>
              <w:rPr>
                <w:rFonts w:ascii="Arial" w:hAnsi="Arial"/>
                <w:sz w:val="18"/>
              </w:rPr>
            </w:pPr>
            <w:ins w:id="67" w:author="COMPRION" w:date="2023-01-30T11:43:00Z">
              <w:r w:rsidRPr="008F4B9E">
                <w:rPr>
                  <w:rFonts w:ascii="Arial" w:hAnsi="Arial"/>
                  <w:sz w:val="18"/>
                </w:rPr>
                <w:t>Reserved for 3GPP</w:t>
              </w:r>
            </w:ins>
            <w:del w:id="68" w:author="COMPRION" w:date="2023-01-30T11:43:00Z">
              <w:r w:rsidRPr="008F4B9E" w:rsidDel="008F4B9E">
                <w:rPr>
                  <w:rFonts w:ascii="Arial" w:hAnsi="Arial"/>
                  <w:sz w:val="18"/>
                </w:rPr>
                <w:delText>Reserved by ETSI</w:delText>
              </w:r>
            </w:del>
          </w:p>
        </w:tc>
        <w:tc>
          <w:tcPr>
            <w:tcW w:w="1559" w:type="dxa"/>
          </w:tcPr>
          <w:p w14:paraId="66581AD8" w14:textId="77777777" w:rsidR="00726460" w:rsidRPr="008F4B9E" w:rsidRDefault="00726460" w:rsidP="00726460">
            <w:pPr>
              <w:spacing w:after="0"/>
              <w:rPr>
                <w:rFonts w:ascii="Arial" w:hAnsi="Arial"/>
                <w:sz w:val="18"/>
              </w:rPr>
            </w:pPr>
            <w:r w:rsidRPr="008F4B9E">
              <w:rPr>
                <w:rFonts w:ascii="Arial" w:hAnsi="Arial"/>
                <w:sz w:val="18"/>
              </w:rPr>
              <w:t>TS 31.111 §5.2</w:t>
            </w:r>
          </w:p>
        </w:tc>
        <w:tc>
          <w:tcPr>
            <w:tcW w:w="993" w:type="dxa"/>
          </w:tcPr>
          <w:p w14:paraId="5D0AB7B8" w14:textId="77777777" w:rsidR="00726460" w:rsidRPr="008F4B9E" w:rsidRDefault="00726460" w:rsidP="00726460">
            <w:pPr>
              <w:spacing w:after="0"/>
              <w:jc w:val="center"/>
              <w:rPr>
                <w:rFonts w:ascii="Arial" w:hAnsi="Arial"/>
                <w:sz w:val="18"/>
              </w:rPr>
            </w:pPr>
            <w:r w:rsidRPr="008F4B9E">
              <w:rPr>
                <w:rFonts w:ascii="Arial" w:hAnsi="Arial"/>
                <w:sz w:val="18"/>
              </w:rPr>
              <w:t>Rel-15</w:t>
            </w:r>
          </w:p>
        </w:tc>
        <w:tc>
          <w:tcPr>
            <w:tcW w:w="850" w:type="dxa"/>
          </w:tcPr>
          <w:p w14:paraId="7F36F338" w14:textId="77777777" w:rsidR="00726460" w:rsidRPr="008F4B9E" w:rsidRDefault="00726460" w:rsidP="00726460">
            <w:pPr>
              <w:spacing w:after="0"/>
              <w:jc w:val="center"/>
              <w:rPr>
                <w:rFonts w:ascii="Arial" w:hAnsi="Arial"/>
                <w:sz w:val="18"/>
              </w:rPr>
            </w:pPr>
            <w:r w:rsidRPr="008F4B9E">
              <w:rPr>
                <w:rFonts w:ascii="Arial" w:hAnsi="Arial"/>
                <w:sz w:val="18"/>
              </w:rPr>
              <w:t>X</w:t>
            </w:r>
          </w:p>
        </w:tc>
        <w:tc>
          <w:tcPr>
            <w:tcW w:w="851" w:type="dxa"/>
          </w:tcPr>
          <w:p w14:paraId="7A1DA254" w14:textId="77777777" w:rsidR="00726460" w:rsidRPr="008F4B9E" w:rsidRDefault="00726460" w:rsidP="00C234AE">
            <w:pPr>
              <w:pStyle w:val="TAC"/>
            </w:pPr>
          </w:p>
        </w:tc>
        <w:tc>
          <w:tcPr>
            <w:tcW w:w="1814" w:type="dxa"/>
          </w:tcPr>
          <w:p w14:paraId="5DE95B70" w14:textId="77777777" w:rsidR="00726460" w:rsidRPr="008F4B9E" w:rsidRDefault="00726460" w:rsidP="00726460">
            <w:pPr>
              <w:spacing w:after="0"/>
              <w:rPr>
                <w:rFonts w:ascii="Arial" w:hAnsi="Arial"/>
                <w:sz w:val="18"/>
              </w:rPr>
            </w:pPr>
          </w:p>
        </w:tc>
      </w:tr>
      <w:tr w:rsidR="00726460" w:rsidRPr="008F4B9E" w14:paraId="01CCA6EE" w14:textId="77777777" w:rsidTr="00726460">
        <w:trPr>
          <w:cantSplit/>
          <w:jc w:val="center"/>
        </w:trPr>
        <w:tc>
          <w:tcPr>
            <w:tcW w:w="538" w:type="dxa"/>
          </w:tcPr>
          <w:p w14:paraId="45834C44"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Pr>
          <w:p w14:paraId="59119F7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9" w:type="dxa"/>
          </w:tcPr>
          <w:p w14:paraId="1420C054" w14:textId="15B0C4BA" w:rsidR="00726460" w:rsidRPr="008F4B9E" w:rsidRDefault="00726460" w:rsidP="00726460">
            <w:pPr>
              <w:spacing w:after="0"/>
              <w:rPr>
                <w:rFonts w:ascii="Arial" w:hAnsi="Arial" w:cs="Arial"/>
                <w:color w:val="000000"/>
                <w:sz w:val="18"/>
                <w:szCs w:val="18"/>
              </w:rPr>
            </w:pPr>
            <w:ins w:id="69" w:author="COMPRION" w:date="2023-01-30T11:43:00Z">
              <w:r w:rsidRPr="008F4B9E">
                <w:rPr>
                  <w:rFonts w:ascii="Arial" w:hAnsi="Arial"/>
                  <w:sz w:val="18"/>
                </w:rPr>
                <w:t>Reserved for 3GPP</w:t>
              </w:r>
            </w:ins>
            <w:del w:id="70" w:author="COMPRION" w:date="2023-01-30T11:43:00Z">
              <w:r w:rsidRPr="008F4B9E" w:rsidDel="008F4B9E">
                <w:rPr>
                  <w:rFonts w:ascii="Arial" w:hAnsi="Arial"/>
                  <w:sz w:val="18"/>
                </w:rPr>
                <w:delText>Reserved by ETSI</w:delText>
              </w:r>
            </w:del>
          </w:p>
        </w:tc>
        <w:tc>
          <w:tcPr>
            <w:tcW w:w="1559" w:type="dxa"/>
          </w:tcPr>
          <w:p w14:paraId="477F0D4A"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702DA14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21901E7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30EEA68F" w14:textId="77777777" w:rsidR="00726460" w:rsidRPr="008F4B9E" w:rsidRDefault="00726460" w:rsidP="00C234AE">
            <w:pPr>
              <w:pStyle w:val="TAC"/>
              <w:rPr>
                <w:rFonts w:cs="Arial"/>
                <w:color w:val="000000"/>
                <w:szCs w:val="18"/>
              </w:rPr>
            </w:pPr>
          </w:p>
        </w:tc>
        <w:tc>
          <w:tcPr>
            <w:tcW w:w="1814" w:type="dxa"/>
          </w:tcPr>
          <w:p w14:paraId="4E788D2C" w14:textId="77777777" w:rsidR="00726460" w:rsidRPr="008F4B9E" w:rsidRDefault="00726460" w:rsidP="00726460">
            <w:pPr>
              <w:spacing w:after="0"/>
              <w:rPr>
                <w:rFonts w:ascii="Arial" w:hAnsi="Arial" w:cs="Arial"/>
                <w:color w:val="000000"/>
                <w:sz w:val="18"/>
                <w:szCs w:val="18"/>
              </w:rPr>
            </w:pPr>
          </w:p>
        </w:tc>
      </w:tr>
      <w:tr w:rsidR="00726460" w:rsidRPr="008F4B9E" w14:paraId="560BCC45" w14:textId="77777777" w:rsidTr="00726460">
        <w:trPr>
          <w:cantSplit/>
          <w:jc w:val="center"/>
        </w:trPr>
        <w:tc>
          <w:tcPr>
            <w:tcW w:w="538" w:type="dxa"/>
          </w:tcPr>
          <w:p w14:paraId="232CB90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lastRenderedPageBreak/>
              <w:t>297</w:t>
            </w:r>
          </w:p>
        </w:tc>
        <w:tc>
          <w:tcPr>
            <w:tcW w:w="709" w:type="dxa"/>
          </w:tcPr>
          <w:p w14:paraId="05C3F13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9" w:type="dxa"/>
          </w:tcPr>
          <w:p w14:paraId="490A362E" w14:textId="6AEB6D14" w:rsidR="00726460" w:rsidRPr="008F4B9E" w:rsidRDefault="00726460" w:rsidP="00726460">
            <w:pPr>
              <w:spacing w:after="0"/>
              <w:rPr>
                <w:rFonts w:ascii="Arial" w:hAnsi="Arial" w:cs="Arial"/>
                <w:color w:val="000000"/>
                <w:sz w:val="18"/>
                <w:szCs w:val="18"/>
              </w:rPr>
            </w:pPr>
            <w:ins w:id="71" w:author="COMPRION" w:date="2023-01-30T11:43:00Z">
              <w:r w:rsidRPr="008F4B9E">
                <w:rPr>
                  <w:rFonts w:ascii="Arial" w:hAnsi="Arial"/>
                  <w:sz w:val="18"/>
                </w:rPr>
                <w:t>Reserved for 3GPP</w:t>
              </w:r>
            </w:ins>
            <w:del w:id="72" w:author="COMPRION" w:date="2023-01-30T11:43:00Z">
              <w:r w:rsidRPr="008F4B9E" w:rsidDel="008F4B9E">
                <w:rPr>
                  <w:rFonts w:ascii="Arial" w:hAnsi="Arial"/>
                  <w:sz w:val="18"/>
                </w:rPr>
                <w:delText>Reserved by ETSI</w:delText>
              </w:r>
            </w:del>
          </w:p>
        </w:tc>
        <w:tc>
          <w:tcPr>
            <w:tcW w:w="1559" w:type="dxa"/>
          </w:tcPr>
          <w:p w14:paraId="27CD6312"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0D5E73A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7B874D1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10A473FF" w14:textId="77777777" w:rsidR="00726460" w:rsidRPr="008F4B9E" w:rsidRDefault="00726460" w:rsidP="00C234AE">
            <w:pPr>
              <w:pStyle w:val="TAC"/>
              <w:rPr>
                <w:rFonts w:cs="Arial"/>
                <w:color w:val="000000"/>
                <w:szCs w:val="18"/>
              </w:rPr>
            </w:pPr>
          </w:p>
        </w:tc>
        <w:tc>
          <w:tcPr>
            <w:tcW w:w="1814" w:type="dxa"/>
          </w:tcPr>
          <w:p w14:paraId="1002C9FE" w14:textId="77777777" w:rsidR="00726460" w:rsidRPr="008F4B9E" w:rsidRDefault="00726460" w:rsidP="00726460">
            <w:pPr>
              <w:spacing w:after="0"/>
              <w:rPr>
                <w:rFonts w:ascii="Arial" w:hAnsi="Arial" w:cs="Arial"/>
                <w:color w:val="000000"/>
                <w:sz w:val="18"/>
                <w:szCs w:val="18"/>
              </w:rPr>
            </w:pPr>
          </w:p>
        </w:tc>
      </w:tr>
      <w:tr w:rsidR="00726460" w:rsidRPr="008F4B9E" w14:paraId="36ABE4EC" w14:textId="77777777" w:rsidTr="00726460">
        <w:trPr>
          <w:cantSplit/>
          <w:jc w:val="center"/>
        </w:trPr>
        <w:tc>
          <w:tcPr>
            <w:tcW w:w="538" w:type="dxa"/>
          </w:tcPr>
          <w:p w14:paraId="1DA8595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Pr>
          <w:p w14:paraId="5E785C7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9" w:type="dxa"/>
          </w:tcPr>
          <w:p w14:paraId="4A80E0E1" w14:textId="08424CE4" w:rsidR="00726460" w:rsidRPr="008F4B9E" w:rsidRDefault="00726460" w:rsidP="00726460">
            <w:pPr>
              <w:spacing w:after="0"/>
              <w:rPr>
                <w:rFonts w:ascii="Arial" w:hAnsi="Arial" w:cs="Arial"/>
                <w:color w:val="000000"/>
                <w:sz w:val="18"/>
                <w:szCs w:val="18"/>
              </w:rPr>
            </w:pPr>
            <w:ins w:id="73" w:author="COMPRION" w:date="2023-01-30T11:43:00Z">
              <w:r w:rsidRPr="008F4B9E">
                <w:rPr>
                  <w:rFonts w:ascii="Arial" w:hAnsi="Arial"/>
                  <w:sz w:val="18"/>
                </w:rPr>
                <w:t>Reserved for 3GPP</w:t>
              </w:r>
            </w:ins>
            <w:del w:id="74" w:author="COMPRION" w:date="2023-01-30T11:43:00Z">
              <w:r w:rsidRPr="008F4B9E" w:rsidDel="008F4B9E">
                <w:rPr>
                  <w:rFonts w:ascii="Arial" w:hAnsi="Arial"/>
                  <w:sz w:val="18"/>
                </w:rPr>
                <w:delText>Reserved by ETSI</w:delText>
              </w:r>
            </w:del>
          </w:p>
        </w:tc>
        <w:tc>
          <w:tcPr>
            <w:tcW w:w="1559" w:type="dxa"/>
          </w:tcPr>
          <w:p w14:paraId="4D3FFDCA"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2AF8175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0AA4EA42"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73BBA48A" w14:textId="77777777" w:rsidR="00726460" w:rsidRPr="008F4B9E" w:rsidRDefault="00726460" w:rsidP="00C234AE">
            <w:pPr>
              <w:pStyle w:val="TAC"/>
              <w:rPr>
                <w:rFonts w:cs="Arial"/>
                <w:color w:val="000000"/>
                <w:szCs w:val="18"/>
              </w:rPr>
            </w:pPr>
          </w:p>
        </w:tc>
        <w:tc>
          <w:tcPr>
            <w:tcW w:w="1814" w:type="dxa"/>
          </w:tcPr>
          <w:p w14:paraId="00A435AD" w14:textId="77777777" w:rsidR="00726460" w:rsidRPr="008F4B9E" w:rsidRDefault="00726460" w:rsidP="00726460">
            <w:pPr>
              <w:spacing w:after="0"/>
              <w:rPr>
                <w:rFonts w:ascii="Arial" w:hAnsi="Arial" w:cs="Arial"/>
                <w:color w:val="000000"/>
                <w:sz w:val="18"/>
                <w:szCs w:val="18"/>
              </w:rPr>
            </w:pPr>
          </w:p>
        </w:tc>
      </w:tr>
      <w:tr w:rsidR="00726460" w:rsidRPr="008F4B9E" w14:paraId="2EA8612D" w14:textId="77777777" w:rsidTr="00726460">
        <w:trPr>
          <w:cantSplit/>
          <w:jc w:val="center"/>
        </w:trPr>
        <w:tc>
          <w:tcPr>
            <w:tcW w:w="538" w:type="dxa"/>
          </w:tcPr>
          <w:p w14:paraId="7B79F89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Pr>
          <w:p w14:paraId="1143A443"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9" w:type="dxa"/>
          </w:tcPr>
          <w:p w14:paraId="6B015051" w14:textId="71F93DB7" w:rsidR="00726460" w:rsidRPr="008F4B9E" w:rsidRDefault="00726460" w:rsidP="00726460">
            <w:pPr>
              <w:spacing w:after="0"/>
              <w:rPr>
                <w:rFonts w:ascii="Arial" w:hAnsi="Arial" w:cs="Arial"/>
                <w:color w:val="000000"/>
                <w:sz w:val="18"/>
                <w:szCs w:val="18"/>
              </w:rPr>
            </w:pPr>
            <w:ins w:id="75" w:author="COMPRION" w:date="2023-01-30T11:43:00Z">
              <w:r w:rsidRPr="008F4B9E">
                <w:rPr>
                  <w:rFonts w:ascii="Arial" w:hAnsi="Arial"/>
                  <w:sz w:val="18"/>
                </w:rPr>
                <w:t>Reserved for 3GPP</w:t>
              </w:r>
            </w:ins>
            <w:del w:id="76" w:author="COMPRION" w:date="2023-01-30T11:43:00Z">
              <w:r w:rsidRPr="008F4B9E" w:rsidDel="008F4B9E">
                <w:rPr>
                  <w:rFonts w:ascii="Arial" w:hAnsi="Arial"/>
                  <w:sz w:val="18"/>
                </w:rPr>
                <w:delText>Reserved by ETSI</w:delText>
              </w:r>
            </w:del>
          </w:p>
        </w:tc>
        <w:tc>
          <w:tcPr>
            <w:tcW w:w="1559" w:type="dxa"/>
          </w:tcPr>
          <w:p w14:paraId="2C731330"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55B3D14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6E71985E"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16EF31BB" w14:textId="77777777" w:rsidR="00726460" w:rsidRPr="008F4B9E" w:rsidRDefault="00726460" w:rsidP="00C234AE">
            <w:pPr>
              <w:pStyle w:val="TAC"/>
              <w:rPr>
                <w:rFonts w:cs="Arial"/>
                <w:color w:val="000000"/>
                <w:szCs w:val="18"/>
              </w:rPr>
            </w:pPr>
          </w:p>
        </w:tc>
        <w:tc>
          <w:tcPr>
            <w:tcW w:w="1814" w:type="dxa"/>
          </w:tcPr>
          <w:p w14:paraId="715395D8" w14:textId="77777777" w:rsidR="00726460" w:rsidRPr="008F4B9E" w:rsidRDefault="00726460" w:rsidP="00726460">
            <w:pPr>
              <w:spacing w:after="0"/>
              <w:rPr>
                <w:rFonts w:ascii="Arial" w:hAnsi="Arial" w:cs="Arial"/>
                <w:color w:val="000000"/>
                <w:sz w:val="18"/>
                <w:szCs w:val="18"/>
              </w:rPr>
            </w:pPr>
          </w:p>
        </w:tc>
      </w:tr>
      <w:tr w:rsidR="00726460" w:rsidRPr="008F4B9E" w14:paraId="0924B62C" w14:textId="77777777" w:rsidTr="00726460">
        <w:trPr>
          <w:cantSplit/>
          <w:jc w:val="center"/>
        </w:trPr>
        <w:tc>
          <w:tcPr>
            <w:tcW w:w="538" w:type="dxa"/>
          </w:tcPr>
          <w:p w14:paraId="0CA4CFC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Pr>
          <w:p w14:paraId="29C46D6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9" w:type="dxa"/>
          </w:tcPr>
          <w:p w14:paraId="6FA6976E" w14:textId="7927A3AB" w:rsidR="00726460" w:rsidRPr="008F4B9E" w:rsidRDefault="00726460" w:rsidP="00726460">
            <w:pPr>
              <w:spacing w:after="0"/>
              <w:rPr>
                <w:rFonts w:ascii="Arial" w:hAnsi="Arial" w:cs="Arial"/>
                <w:color w:val="000000"/>
                <w:sz w:val="18"/>
                <w:szCs w:val="18"/>
              </w:rPr>
            </w:pPr>
            <w:ins w:id="77" w:author="COMPRION" w:date="2023-01-30T11:44:00Z">
              <w:r w:rsidRPr="008F4B9E">
                <w:rPr>
                  <w:rFonts w:ascii="Arial" w:hAnsi="Arial"/>
                  <w:sz w:val="18"/>
                </w:rPr>
                <w:t>Reserved for 3GPP</w:t>
              </w:r>
            </w:ins>
            <w:del w:id="78" w:author="COMPRION" w:date="2023-01-30T11:44:00Z">
              <w:r w:rsidRPr="008F4B9E" w:rsidDel="008F4B9E">
                <w:rPr>
                  <w:rFonts w:ascii="Arial" w:hAnsi="Arial"/>
                  <w:sz w:val="18"/>
                </w:rPr>
                <w:delText>Reserved by ETSI</w:delText>
              </w:r>
            </w:del>
          </w:p>
        </w:tc>
        <w:tc>
          <w:tcPr>
            <w:tcW w:w="1559" w:type="dxa"/>
          </w:tcPr>
          <w:p w14:paraId="650C56F0"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25701852"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5861C12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393CCED0" w14:textId="77777777" w:rsidR="00726460" w:rsidRPr="008F4B9E" w:rsidRDefault="00726460" w:rsidP="00C234AE">
            <w:pPr>
              <w:pStyle w:val="TAC"/>
              <w:rPr>
                <w:rFonts w:cs="Arial"/>
                <w:color w:val="000000"/>
                <w:szCs w:val="18"/>
              </w:rPr>
            </w:pPr>
          </w:p>
        </w:tc>
        <w:tc>
          <w:tcPr>
            <w:tcW w:w="1814" w:type="dxa"/>
          </w:tcPr>
          <w:p w14:paraId="6CD6D7E1" w14:textId="77777777" w:rsidR="00726460" w:rsidRPr="008F4B9E" w:rsidRDefault="00726460" w:rsidP="00726460">
            <w:pPr>
              <w:spacing w:after="0"/>
              <w:rPr>
                <w:rFonts w:ascii="Arial" w:hAnsi="Arial" w:cs="Arial"/>
                <w:color w:val="000000"/>
                <w:sz w:val="18"/>
                <w:szCs w:val="18"/>
              </w:rPr>
            </w:pPr>
          </w:p>
        </w:tc>
      </w:tr>
      <w:tr w:rsidR="00726460" w:rsidRPr="008F4B9E" w14:paraId="3F1D9B98" w14:textId="77777777" w:rsidTr="00726460">
        <w:trPr>
          <w:cantSplit/>
          <w:jc w:val="center"/>
        </w:trPr>
        <w:tc>
          <w:tcPr>
            <w:tcW w:w="538" w:type="dxa"/>
          </w:tcPr>
          <w:p w14:paraId="606D6AF5"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Pr>
          <w:p w14:paraId="60AD22F3"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9" w:type="dxa"/>
          </w:tcPr>
          <w:p w14:paraId="6D22BE55" w14:textId="116F5CBC" w:rsidR="00726460" w:rsidRPr="008F4B9E" w:rsidRDefault="00726460" w:rsidP="00726460">
            <w:pPr>
              <w:spacing w:after="0"/>
              <w:rPr>
                <w:rFonts w:ascii="Arial" w:hAnsi="Arial" w:cs="Arial"/>
                <w:color w:val="000000"/>
                <w:sz w:val="18"/>
                <w:szCs w:val="18"/>
              </w:rPr>
            </w:pPr>
            <w:ins w:id="79" w:author="COMPRION" w:date="2023-01-30T11:44:00Z">
              <w:r w:rsidRPr="008F4B9E">
                <w:rPr>
                  <w:rFonts w:ascii="Arial" w:hAnsi="Arial"/>
                  <w:sz w:val="18"/>
                </w:rPr>
                <w:t>Reserved for 3GPP</w:t>
              </w:r>
            </w:ins>
            <w:del w:id="80" w:author="COMPRION" w:date="2023-01-30T11:44:00Z">
              <w:r w:rsidRPr="008F4B9E" w:rsidDel="008F4B9E">
                <w:rPr>
                  <w:rFonts w:ascii="Arial" w:hAnsi="Arial"/>
                  <w:sz w:val="18"/>
                </w:rPr>
                <w:delText>Reserved by ETSI</w:delText>
              </w:r>
            </w:del>
          </w:p>
        </w:tc>
        <w:tc>
          <w:tcPr>
            <w:tcW w:w="1559" w:type="dxa"/>
          </w:tcPr>
          <w:p w14:paraId="68ECBEF5"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5D66B56A"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484A7960"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6C1F37DB" w14:textId="77777777" w:rsidR="00726460" w:rsidRPr="008F4B9E" w:rsidRDefault="00726460" w:rsidP="00C234AE">
            <w:pPr>
              <w:pStyle w:val="TAC"/>
              <w:rPr>
                <w:rFonts w:cs="Arial"/>
                <w:color w:val="000000"/>
                <w:szCs w:val="18"/>
              </w:rPr>
            </w:pPr>
          </w:p>
        </w:tc>
        <w:tc>
          <w:tcPr>
            <w:tcW w:w="1814" w:type="dxa"/>
          </w:tcPr>
          <w:p w14:paraId="04AEC08D" w14:textId="77777777" w:rsidR="00726460" w:rsidRPr="008F4B9E" w:rsidRDefault="00726460" w:rsidP="00726460">
            <w:pPr>
              <w:spacing w:after="0"/>
              <w:rPr>
                <w:rFonts w:ascii="Arial" w:hAnsi="Arial" w:cs="Arial"/>
                <w:color w:val="000000"/>
                <w:sz w:val="18"/>
                <w:szCs w:val="18"/>
              </w:rPr>
            </w:pPr>
          </w:p>
        </w:tc>
      </w:tr>
      <w:tr w:rsidR="00726460" w:rsidRPr="008F4B9E" w14:paraId="0F6A5EC2" w14:textId="77777777" w:rsidTr="00726460">
        <w:trPr>
          <w:cantSplit/>
          <w:jc w:val="center"/>
        </w:trPr>
        <w:tc>
          <w:tcPr>
            <w:tcW w:w="538" w:type="dxa"/>
          </w:tcPr>
          <w:p w14:paraId="6DE6DCC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Pr>
          <w:p w14:paraId="4CB1825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9" w:type="dxa"/>
          </w:tcPr>
          <w:p w14:paraId="50E2CDD3" w14:textId="62FDC2A6" w:rsidR="00726460" w:rsidRPr="008F4B9E" w:rsidRDefault="00726460" w:rsidP="00726460">
            <w:pPr>
              <w:spacing w:after="0"/>
              <w:rPr>
                <w:rFonts w:ascii="Arial" w:hAnsi="Arial" w:cs="Arial"/>
                <w:color w:val="000000"/>
                <w:sz w:val="18"/>
                <w:szCs w:val="18"/>
              </w:rPr>
            </w:pPr>
            <w:ins w:id="81" w:author="COMPRION" w:date="2023-01-30T11:44:00Z">
              <w:r w:rsidRPr="008F4B9E">
                <w:rPr>
                  <w:rFonts w:ascii="Arial" w:hAnsi="Arial"/>
                  <w:sz w:val="18"/>
                </w:rPr>
                <w:t>Reserved for 3GPP</w:t>
              </w:r>
            </w:ins>
            <w:del w:id="82" w:author="COMPRION" w:date="2023-01-30T11:44:00Z">
              <w:r w:rsidRPr="008F4B9E" w:rsidDel="008F4B9E">
                <w:rPr>
                  <w:rFonts w:ascii="Arial" w:hAnsi="Arial"/>
                  <w:sz w:val="18"/>
                </w:rPr>
                <w:delText>Reserved by ETSI</w:delText>
              </w:r>
            </w:del>
          </w:p>
        </w:tc>
        <w:tc>
          <w:tcPr>
            <w:tcW w:w="1559" w:type="dxa"/>
          </w:tcPr>
          <w:p w14:paraId="27FEFFA8"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7CA28800"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02485C25"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2D039989" w14:textId="77777777" w:rsidR="00726460" w:rsidRPr="008F4B9E" w:rsidRDefault="00726460" w:rsidP="00C234AE">
            <w:pPr>
              <w:pStyle w:val="TAC"/>
              <w:rPr>
                <w:rFonts w:cs="Arial"/>
                <w:color w:val="000000"/>
                <w:szCs w:val="18"/>
              </w:rPr>
            </w:pPr>
          </w:p>
        </w:tc>
        <w:tc>
          <w:tcPr>
            <w:tcW w:w="1814" w:type="dxa"/>
          </w:tcPr>
          <w:p w14:paraId="7E25E90C" w14:textId="77777777" w:rsidR="00726460" w:rsidRPr="008F4B9E" w:rsidRDefault="00726460" w:rsidP="00726460">
            <w:pPr>
              <w:spacing w:after="0"/>
              <w:rPr>
                <w:rFonts w:ascii="Arial" w:hAnsi="Arial" w:cs="Arial"/>
                <w:color w:val="000000"/>
                <w:sz w:val="18"/>
                <w:szCs w:val="18"/>
              </w:rPr>
            </w:pPr>
          </w:p>
        </w:tc>
      </w:tr>
      <w:tr w:rsidR="00726460" w:rsidRPr="008F4B9E" w14:paraId="0A09F9C5" w14:textId="77777777" w:rsidTr="00726460">
        <w:trPr>
          <w:cantSplit/>
          <w:jc w:val="center"/>
        </w:trPr>
        <w:tc>
          <w:tcPr>
            <w:tcW w:w="538" w:type="dxa"/>
          </w:tcPr>
          <w:p w14:paraId="7EC1F37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Pr>
          <w:p w14:paraId="71A5346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9" w:type="dxa"/>
          </w:tcPr>
          <w:p w14:paraId="69D750AA" w14:textId="31127EA9" w:rsidR="00726460" w:rsidRPr="008F4B9E" w:rsidRDefault="00726460" w:rsidP="00726460">
            <w:pPr>
              <w:spacing w:after="0"/>
              <w:rPr>
                <w:rFonts w:ascii="Arial" w:hAnsi="Arial" w:cs="Arial"/>
                <w:color w:val="000000"/>
                <w:sz w:val="18"/>
                <w:szCs w:val="18"/>
              </w:rPr>
            </w:pPr>
            <w:ins w:id="83" w:author="COMPRION" w:date="2023-01-30T11:44:00Z">
              <w:r w:rsidRPr="008F4B9E">
                <w:rPr>
                  <w:rFonts w:ascii="Arial" w:hAnsi="Arial"/>
                  <w:sz w:val="18"/>
                </w:rPr>
                <w:t>Reserved for 3GPP</w:t>
              </w:r>
            </w:ins>
            <w:del w:id="84" w:author="COMPRION" w:date="2023-01-30T11:44:00Z">
              <w:r w:rsidRPr="008F4B9E" w:rsidDel="008F4B9E">
                <w:rPr>
                  <w:rFonts w:ascii="Arial" w:hAnsi="Arial"/>
                  <w:sz w:val="18"/>
                </w:rPr>
                <w:delText>Reserved by ETSI</w:delText>
              </w:r>
            </w:del>
          </w:p>
        </w:tc>
        <w:tc>
          <w:tcPr>
            <w:tcW w:w="1559" w:type="dxa"/>
          </w:tcPr>
          <w:p w14:paraId="043E8B76"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6E78F173"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30D3C2D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46E66189" w14:textId="77777777" w:rsidR="00726460" w:rsidRPr="008F4B9E" w:rsidRDefault="00726460" w:rsidP="00C234AE">
            <w:pPr>
              <w:pStyle w:val="TAC"/>
              <w:rPr>
                <w:rFonts w:cs="Arial"/>
                <w:color w:val="000000"/>
                <w:szCs w:val="18"/>
              </w:rPr>
            </w:pPr>
          </w:p>
        </w:tc>
        <w:tc>
          <w:tcPr>
            <w:tcW w:w="1814" w:type="dxa"/>
          </w:tcPr>
          <w:p w14:paraId="0F389DCA" w14:textId="77777777" w:rsidR="00726460" w:rsidRPr="008F4B9E" w:rsidRDefault="00726460" w:rsidP="00726460">
            <w:pPr>
              <w:spacing w:after="0"/>
              <w:rPr>
                <w:rFonts w:ascii="Arial" w:hAnsi="Arial" w:cs="Arial"/>
                <w:color w:val="000000"/>
                <w:sz w:val="18"/>
                <w:szCs w:val="18"/>
              </w:rPr>
            </w:pPr>
          </w:p>
        </w:tc>
      </w:tr>
      <w:tr w:rsidR="00726460" w:rsidRPr="008F4B9E" w14:paraId="5AD599C1" w14:textId="77777777" w:rsidTr="00726460">
        <w:trPr>
          <w:cantSplit/>
          <w:jc w:val="center"/>
        </w:trPr>
        <w:tc>
          <w:tcPr>
            <w:tcW w:w="538" w:type="dxa"/>
          </w:tcPr>
          <w:p w14:paraId="3BBFB490"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Pr>
          <w:p w14:paraId="447EC26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9" w:type="dxa"/>
          </w:tcPr>
          <w:p w14:paraId="4DF54EFF" w14:textId="2AE7CA20" w:rsidR="00726460" w:rsidRPr="008F4B9E" w:rsidRDefault="00726460" w:rsidP="00726460">
            <w:pPr>
              <w:spacing w:after="0"/>
              <w:rPr>
                <w:rFonts w:ascii="Arial" w:hAnsi="Arial" w:cs="Arial"/>
                <w:color w:val="000000"/>
                <w:sz w:val="18"/>
                <w:szCs w:val="18"/>
              </w:rPr>
            </w:pPr>
            <w:ins w:id="85" w:author="COMPRION" w:date="2023-01-30T11:44:00Z">
              <w:r w:rsidRPr="008F4B9E">
                <w:rPr>
                  <w:rFonts w:ascii="Arial" w:hAnsi="Arial"/>
                  <w:sz w:val="18"/>
                </w:rPr>
                <w:t>Reserved for 3GPP</w:t>
              </w:r>
            </w:ins>
            <w:del w:id="86" w:author="COMPRION" w:date="2023-01-30T11:44:00Z">
              <w:r w:rsidRPr="008F4B9E" w:rsidDel="008F4B9E">
                <w:rPr>
                  <w:rFonts w:ascii="Arial" w:hAnsi="Arial"/>
                  <w:sz w:val="18"/>
                </w:rPr>
                <w:delText>Reserved by ETSI</w:delText>
              </w:r>
            </w:del>
          </w:p>
        </w:tc>
        <w:tc>
          <w:tcPr>
            <w:tcW w:w="1559" w:type="dxa"/>
          </w:tcPr>
          <w:p w14:paraId="56E47B74"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166103C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Rel-15</w:t>
            </w:r>
          </w:p>
        </w:tc>
        <w:tc>
          <w:tcPr>
            <w:tcW w:w="850" w:type="dxa"/>
          </w:tcPr>
          <w:p w14:paraId="22DAE60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42B844C2" w14:textId="77777777" w:rsidR="00726460" w:rsidRPr="008F4B9E" w:rsidRDefault="00726460" w:rsidP="00C234AE">
            <w:pPr>
              <w:pStyle w:val="TAC"/>
              <w:rPr>
                <w:rFonts w:cs="Arial"/>
                <w:color w:val="000000"/>
                <w:szCs w:val="18"/>
              </w:rPr>
            </w:pPr>
          </w:p>
        </w:tc>
        <w:tc>
          <w:tcPr>
            <w:tcW w:w="1814" w:type="dxa"/>
          </w:tcPr>
          <w:p w14:paraId="32329D9F" w14:textId="77777777" w:rsidR="00726460" w:rsidRPr="008F4B9E" w:rsidRDefault="00726460" w:rsidP="00726460">
            <w:pPr>
              <w:spacing w:after="0"/>
              <w:rPr>
                <w:rFonts w:ascii="Arial" w:hAnsi="Arial" w:cs="Arial"/>
                <w:color w:val="000000"/>
                <w:sz w:val="18"/>
                <w:szCs w:val="18"/>
              </w:rPr>
            </w:pPr>
          </w:p>
        </w:tc>
      </w:tr>
      <w:tr w:rsidR="00726460" w:rsidRPr="008F4B9E" w14:paraId="15736AD7" w14:textId="77777777" w:rsidTr="00726460">
        <w:trPr>
          <w:cantSplit/>
          <w:jc w:val="center"/>
        </w:trPr>
        <w:tc>
          <w:tcPr>
            <w:tcW w:w="538" w:type="dxa"/>
          </w:tcPr>
          <w:p w14:paraId="4F785568"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305</w:t>
            </w:r>
          </w:p>
        </w:tc>
        <w:tc>
          <w:tcPr>
            <w:tcW w:w="709" w:type="dxa"/>
          </w:tcPr>
          <w:p w14:paraId="56715DE2"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39.1</w:t>
            </w:r>
          </w:p>
        </w:tc>
        <w:tc>
          <w:tcPr>
            <w:tcW w:w="2269" w:type="dxa"/>
          </w:tcPr>
          <w:p w14:paraId="562B7E8B"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Proactive UICC: PROVIDE LOCAL INFORMATION (NG-RAN Timing Advance Information)</w:t>
            </w:r>
          </w:p>
        </w:tc>
        <w:tc>
          <w:tcPr>
            <w:tcW w:w="1559" w:type="dxa"/>
          </w:tcPr>
          <w:p w14:paraId="5DA2735C"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3C307A9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2ADC01D2"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C310</w:t>
            </w:r>
          </w:p>
        </w:tc>
        <w:tc>
          <w:tcPr>
            <w:tcW w:w="851" w:type="dxa"/>
          </w:tcPr>
          <w:p w14:paraId="553E9EA5" w14:textId="77777777" w:rsidR="00726460" w:rsidRPr="008F4B9E" w:rsidRDefault="00726460" w:rsidP="00C234AE">
            <w:pPr>
              <w:pStyle w:val="TAC"/>
              <w:rPr>
                <w:rFonts w:cs="Arial"/>
                <w:color w:val="000000"/>
                <w:szCs w:val="18"/>
              </w:rPr>
            </w:pPr>
          </w:p>
        </w:tc>
        <w:tc>
          <w:tcPr>
            <w:tcW w:w="1814" w:type="dxa"/>
          </w:tcPr>
          <w:p w14:paraId="5E58F31C" w14:textId="77777777" w:rsidR="00726460" w:rsidRPr="008F4B9E" w:rsidRDefault="00726460" w:rsidP="00726460">
            <w:pPr>
              <w:spacing w:after="0"/>
              <w:rPr>
                <w:rFonts w:ascii="Arial" w:hAnsi="Arial" w:cs="Arial"/>
                <w:color w:val="000000"/>
                <w:sz w:val="18"/>
                <w:szCs w:val="18"/>
              </w:rPr>
            </w:pPr>
            <w:proofErr w:type="spellStart"/>
            <w:r w:rsidRPr="008F4B9E">
              <w:rPr>
                <w:rFonts w:ascii="Arial" w:hAnsi="Arial"/>
                <w:sz w:val="18"/>
              </w:rPr>
              <w:t>PD_Provide_Local_NR_TA</w:t>
            </w:r>
            <w:proofErr w:type="spellEnd"/>
          </w:p>
        </w:tc>
      </w:tr>
      <w:tr w:rsidR="00726460" w:rsidRPr="008F4B9E" w14:paraId="21F122DA" w14:textId="77777777" w:rsidTr="00726460">
        <w:trPr>
          <w:cantSplit/>
          <w:jc w:val="center"/>
        </w:trPr>
        <w:tc>
          <w:tcPr>
            <w:tcW w:w="538" w:type="dxa"/>
          </w:tcPr>
          <w:p w14:paraId="07D682A4"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306</w:t>
            </w:r>
          </w:p>
        </w:tc>
        <w:tc>
          <w:tcPr>
            <w:tcW w:w="709" w:type="dxa"/>
          </w:tcPr>
          <w:p w14:paraId="4B5E7A7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39.2</w:t>
            </w:r>
          </w:p>
        </w:tc>
        <w:tc>
          <w:tcPr>
            <w:tcW w:w="2269" w:type="dxa"/>
          </w:tcPr>
          <w:p w14:paraId="028CD324" w14:textId="61B0E0F2" w:rsidR="00726460" w:rsidRPr="008F4B9E" w:rsidRDefault="00726460" w:rsidP="00726460">
            <w:pPr>
              <w:spacing w:after="0"/>
              <w:rPr>
                <w:rFonts w:ascii="Arial" w:hAnsi="Arial" w:cs="Arial"/>
                <w:color w:val="000000"/>
                <w:sz w:val="18"/>
                <w:szCs w:val="18"/>
              </w:rPr>
            </w:pPr>
            <w:ins w:id="87" w:author="COMPRION" w:date="2023-01-30T11:44:00Z">
              <w:r w:rsidRPr="008F4B9E">
                <w:rPr>
                  <w:rFonts w:ascii="Arial" w:hAnsi="Arial"/>
                  <w:sz w:val="18"/>
                </w:rPr>
                <w:t>Reserved for 3GPP</w:t>
              </w:r>
            </w:ins>
            <w:del w:id="88" w:author="COMPRION" w:date="2023-01-30T11:44:00Z">
              <w:r w:rsidRPr="008F4B9E" w:rsidDel="008F4B9E">
                <w:rPr>
                  <w:rFonts w:ascii="Arial" w:hAnsi="Arial"/>
                  <w:sz w:val="18"/>
                </w:rPr>
                <w:delText>Reserved by ETSI</w:delText>
              </w:r>
            </w:del>
          </w:p>
        </w:tc>
        <w:tc>
          <w:tcPr>
            <w:tcW w:w="1559" w:type="dxa"/>
          </w:tcPr>
          <w:p w14:paraId="6F8CD07C"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08271F0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5FDE5BB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70720F5D" w14:textId="77777777" w:rsidR="00726460" w:rsidRPr="008F4B9E" w:rsidRDefault="00726460" w:rsidP="00C234AE">
            <w:pPr>
              <w:pStyle w:val="TAC"/>
              <w:rPr>
                <w:rFonts w:cs="Arial"/>
                <w:color w:val="000000"/>
                <w:szCs w:val="18"/>
              </w:rPr>
            </w:pPr>
          </w:p>
        </w:tc>
        <w:tc>
          <w:tcPr>
            <w:tcW w:w="1814" w:type="dxa"/>
          </w:tcPr>
          <w:p w14:paraId="62C45B58" w14:textId="77777777" w:rsidR="00726460" w:rsidRPr="008F4B9E" w:rsidRDefault="00726460" w:rsidP="00726460">
            <w:pPr>
              <w:spacing w:after="0"/>
              <w:rPr>
                <w:rFonts w:ascii="Arial" w:hAnsi="Arial" w:cs="Arial"/>
                <w:color w:val="000000"/>
                <w:sz w:val="18"/>
                <w:szCs w:val="18"/>
              </w:rPr>
            </w:pPr>
          </w:p>
        </w:tc>
      </w:tr>
      <w:tr w:rsidR="00726460" w:rsidRPr="008F4B9E" w14:paraId="6FC46174" w14:textId="77777777" w:rsidTr="00726460">
        <w:trPr>
          <w:cantSplit/>
          <w:jc w:val="center"/>
        </w:trPr>
        <w:tc>
          <w:tcPr>
            <w:tcW w:w="538" w:type="dxa"/>
          </w:tcPr>
          <w:p w14:paraId="3AD2BD8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307</w:t>
            </w:r>
          </w:p>
        </w:tc>
        <w:tc>
          <w:tcPr>
            <w:tcW w:w="709" w:type="dxa"/>
          </w:tcPr>
          <w:p w14:paraId="41BE47C0"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39.3</w:t>
            </w:r>
          </w:p>
        </w:tc>
        <w:tc>
          <w:tcPr>
            <w:tcW w:w="2269" w:type="dxa"/>
          </w:tcPr>
          <w:p w14:paraId="3BD36AD0" w14:textId="63E89102" w:rsidR="00726460" w:rsidRPr="008F4B9E" w:rsidRDefault="00726460" w:rsidP="00726460">
            <w:pPr>
              <w:spacing w:after="0"/>
              <w:rPr>
                <w:rFonts w:ascii="Arial" w:hAnsi="Arial" w:cs="Arial"/>
                <w:color w:val="000000"/>
                <w:sz w:val="18"/>
                <w:szCs w:val="18"/>
              </w:rPr>
            </w:pPr>
            <w:ins w:id="89" w:author="COMPRION" w:date="2023-01-30T11:44:00Z">
              <w:r w:rsidRPr="008F4B9E">
                <w:rPr>
                  <w:rFonts w:ascii="Arial" w:hAnsi="Arial"/>
                  <w:sz w:val="18"/>
                </w:rPr>
                <w:t>Reserved for 3GPP</w:t>
              </w:r>
            </w:ins>
            <w:del w:id="90" w:author="COMPRION" w:date="2023-01-30T11:44:00Z">
              <w:r w:rsidRPr="008F4B9E" w:rsidDel="008F4B9E">
                <w:rPr>
                  <w:rFonts w:ascii="Arial" w:hAnsi="Arial"/>
                  <w:sz w:val="18"/>
                </w:rPr>
                <w:delText>Reserved by ETSI</w:delText>
              </w:r>
            </w:del>
          </w:p>
        </w:tc>
        <w:tc>
          <w:tcPr>
            <w:tcW w:w="1559" w:type="dxa"/>
          </w:tcPr>
          <w:p w14:paraId="38B59424"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2900F61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24EE392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62139B15" w14:textId="77777777" w:rsidR="00726460" w:rsidRPr="008F4B9E" w:rsidRDefault="00726460" w:rsidP="00C234AE">
            <w:pPr>
              <w:pStyle w:val="TAC"/>
              <w:rPr>
                <w:rFonts w:cs="Arial"/>
                <w:color w:val="000000"/>
                <w:szCs w:val="18"/>
              </w:rPr>
            </w:pPr>
          </w:p>
        </w:tc>
        <w:tc>
          <w:tcPr>
            <w:tcW w:w="1814" w:type="dxa"/>
          </w:tcPr>
          <w:p w14:paraId="25314F85" w14:textId="77777777" w:rsidR="00726460" w:rsidRPr="008F4B9E" w:rsidRDefault="00726460" w:rsidP="00726460">
            <w:pPr>
              <w:spacing w:after="0"/>
              <w:rPr>
                <w:rFonts w:ascii="Arial" w:hAnsi="Arial" w:cs="Arial"/>
                <w:color w:val="000000"/>
                <w:sz w:val="18"/>
                <w:szCs w:val="18"/>
              </w:rPr>
            </w:pPr>
          </w:p>
        </w:tc>
      </w:tr>
      <w:tr w:rsidR="00726460" w:rsidRPr="008F4B9E" w14:paraId="433FAB9A" w14:textId="77777777" w:rsidTr="00726460">
        <w:trPr>
          <w:cantSplit/>
          <w:jc w:val="center"/>
        </w:trPr>
        <w:tc>
          <w:tcPr>
            <w:tcW w:w="538" w:type="dxa"/>
          </w:tcPr>
          <w:p w14:paraId="5BDB8B8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308</w:t>
            </w:r>
          </w:p>
        </w:tc>
        <w:tc>
          <w:tcPr>
            <w:tcW w:w="709" w:type="dxa"/>
          </w:tcPr>
          <w:p w14:paraId="1085E6DC"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39.4</w:t>
            </w:r>
          </w:p>
        </w:tc>
        <w:tc>
          <w:tcPr>
            <w:tcW w:w="2269" w:type="dxa"/>
          </w:tcPr>
          <w:p w14:paraId="7BF64DB3" w14:textId="5EF52C64" w:rsidR="00726460" w:rsidRPr="008F4B9E" w:rsidRDefault="00726460" w:rsidP="00726460">
            <w:pPr>
              <w:spacing w:after="0"/>
              <w:rPr>
                <w:rFonts w:ascii="Arial" w:hAnsi="Arial" w:cs="Arial"/>
                <w:color w:val="000000"/>
                <w:sz w:val="18"/>
                <w:szCs w:val="18"/>
              </w:rPr>
            </w:pPr>
            <w:ins w:id="91" w:author="COMPRION" w:date="2023-01-30T11:44:00Z">
              <w:r w:rsidRPr="008F4B9E">
                <w:rPr>
                  <w:rFonts w:ascii="Arial" w:hAnsi="Arial"/>
                  <w:sz w:val="18"/>
                </w:rPr>
                <w:t>Reserved for 3GPP</w:t>
              </w:r>
            </w:ins>
            <w:del w:id="92" w:author="COMPRION" w:date="2023-01-30T11:44:00Z">
              <w:r w:rsidRPr="008F4B9E" w:rsidDel="008F4B9E">
                <w:rPr>
                  <w:rFonts w:ascii="Arial" w:hAnsi="Arial"/>
                  <w:sz w:val="18"/>
                </w:rPr>
                <w:delText>Reserved by ETSI</w:delText>
              </w:r>
            </w:del>
          </w:p>
        </w:tc>
        <w:tc>
          <w:tcPr>
            <w:tcW w:w="1559" w:type="dxa"/>
          </w:tcPr>
          <w:p w14:paraId="330FCCAE"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002C046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33B1D16A"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47BB9BDC" w14:textId="77777777" w:rsidR="00726460" w:rsidRPr="008F4B9E" w:rsidRDefault="00726460" w:rsidP="00C234AE">
            <w:pPr>
              <w:pStyle w:val="TAC"/>
              <w:rPr>
                <w:rFonts w:cs="Arial"/>
                <w:color w:val="000000"/>
                <w:szCs w:val="18"/>
              </w:rPr>
            </w:pPr>
          </w:p>
        </w:tc>
        <w:tc>
          <w:tcPr>
            <w:tcW w:w="1814" w:type="dxa"/>
          </w:tcPr>
          <w:p w14:paraId="035732AC" w14:textId="77777777" w:rsidR="00726460" w:rsidRPr="008F4B9E" w:rsidRDefault="00726460" w:rsidP="00726460">
            <w:pPr>
              <w:spacing w:after="0"/>
              <w:rPr>
                <w:rFonts w:ascii="Arial" w:hAnsi="Arial" w:cs="Arial"/>
                <w:color w:val="000000"/>
                <w:sz w:val="18"/>
                <w:szCs w:val="18"/>
              </w:rPr>
            </w:pPr>
          </w:p>
        </w:tc>
      </w:tr>
      <w:tr w:rsidR="00726460" w:rsidRPr="008F4B9E" w14:paraId="5C45AC70" w14:textId="77777777" w:rsidTr="00726460">
        <w:trPr>
          <w:cantSplit/>
          <w:jc w:val="center"/>
        </w:trPr>
        <w:tc>
          <w:tcPr>
            <w:tcW w:w="538" w:type="dxa"/>
          </w:tcPr>
          <w:p w14:paraId="7CA718D8"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309</w:t>
            </w:r>
          </w:p>
        </w:tc>
        <w:tc>
          <w:tcPr>
            <w:tcW w:w="709" w:type="dxa"/>
          </w:tcPr>
          <w:p w14:paraId="317117D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39.5</w:t>
            </w:r>
          </w:p>
        </w:tc>
        <w:tc>
          <w:tcPr>
            <w:tcW w:w="2269" w:type="dxa"/>
          </w:tcPr>
          <w:p w14:paraId="5AAD9429" w14:textId="7EB4DEE7" w:rsidR="00726460" w:rsidRPr="008F4B9E" w:rsidRDefault="00726460" w:rsidP="00726460">
            <w:pPr>
              <w:spacing w:after="0"/>
              <w:rPr>
                <w:rFonts w:ascii="Arial" w:hAnsi="Arial" w:cs="Arial"/>
                <w:color w:val="000000"/>
                <w:sz w:val="18"/>
                <w:szCs w:val="18"/>
              </w:rPr>
            </w:pPr>
            <w:ins w:id="93" w:author="COMPRION" w:date="2023-01-30T11:44:00Z">
              <w:r w:rsidRPr="008F4B9E">
                <w:rPr>
                  <w:rFonts w:ascii="Arial" w:hAnsi="Arial"/>
                  <w:sz w:val="18"/>
                </w:rPr>
                <w:t>Reserved for 3GPP</w:t>
              </w:r>
            </w:ins>
            <w:del w:id="94" w:author="COMPRION" w:date="2023-01-30T11:44:00Z">
              <w:r w:rsidRPr="008F4B9E" w:rsidDel="008F4B9E">
                <w:rPr>
                  <w:rFonts w:ascii="Arial" w:hAnsi="Arial"/>
                  <w:sz w:val="18"/>
                </w:rPr>
                <w:delText>Reserved by ETSI</w:delText>
              </w:r>
            </w:del>
          </w:p>
        </w:tc>
        <w:tc>
          <w:tcPr>
            <w:tcW w:w="1559" w:type="dxa"/>
          </w:tcPr>
          <w:p w14:paraId="5019D40B"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09E87A19"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36A0CB3A"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51A1481C" w14:textId="77777777" w:rsidR="00726460" w:rsidRPr="008F4B9E" w:rsidRDefault="00726460" w:rsidP="00C234AE">
            <w:pPr>
              <w:pStyle w:val="TAC"/>
              <w:rPr>
                <w:rFonts w:cs="Arial"/>
                <w:color w:val="000000"/>
                <w:szCs w:val="18"/>
              </w:rPr>
            </w:pPr>
          </w:p>
        </w:tc>
        <w:tc>
          <w:tcPr>
            <w:tcW w:w="1814" w:type="dxa"/>
          </w:tcPr>
          <w:p w14:paraId="3358446C" w14:textId="77777777" w:rsidR="00726460" w:rsidRPr="008F4B9E" w:rsidRDefault="00726460" w:rsidP="00726460">
            <w:pPr>
              <w:spacing w:after="0"/>
              <w:rPr>
                <w:rFonts w:ascii="Arial" w:hAnsi="Arial" w:cs="Arial"/>
                <w:color w:val="000000"/>
                <w:sz w:val="18"/>
                <w:szCs w:val="18"/>
              </w:rPr>
            </w:pPr>
          </w:p>
        </w:tc>
      </w:tr>
      <w:tr w:rsidR="00726460" w:rsidRPr="008F4B9E" w14:paraId="19CABFF6" w14:textId="77777777" w:rsidTr="00726460">
        <w:trPr>
          <w:cantSplit/>
          <w:jc w:val="center"/>
        </w:trPr>
        <w:tc>
          <w:tcPr>
            <w:tcW w:w="538" w:type="dxa"/>
          </w:tcPr>
          <w:p w14:paraId="77F53048"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310</w:t>
            </w:r>
          </w:p>
        </w:tc>
        <w:tc>
          <w:tcPr>
            <w:tcW w:w="709" w:type="dxa"/>
          </w:tcPr>
          <w:p w14:paraId="144A341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39.6</w:t>
            </w:r>
          </w:p>
        </w:tc>
        <w:tc>
          <w:tcPr>
            <w:tcW w:w="2269" w:type="dxa"/>
          </w:tcPr>
          <w:p w14:paraId="7DBC3807" w14:textId="7BD8374E" w:rsidR="00726460" w:rsidRPr="008F4B9E" w:rsidRDefault="00726460" w:rsidP="00726460">
            <w:pPr>
              <w:spacing w:after="0"/>
              <w:rPr>
                <w:rFonts w:ascii="Arial" w:hAnsi="Arial" w:cs="Arial"/>
                <w:color w:val="000000"/>
                <w:sz w:val="18"/>
                <w:szCs w:val="18"/>
              </w:rPr>
            </w:pPr>
            <w:ins w:id="95" w:author="COMPRION" w:date="2023-01-30T11:44:00Z">
              <w:r w:rsidRPr="008F4B9E">
                <w:rPr>
                  <w:rFonts w:ascii="Arial" w:hAnsi="Arial"/>
                  <w:sz w:val="18"/>
                </w:rPr>
                <w:t>Reserved for 3GPP</w:t>
              </w:r>
            </w:ins>
            <w:del w:id="96" w:author="COMPRION" w:date="2023-01-30T11:44:00Z">
              <w:r w:rsidRPr="008F4B9E" w:rsidDel="008F4B9E">
                <w:rPr>
                  <w:rFonts w:ascii="Arial" w:hAnsi="Arial"/>
                  <w:sz w:val="18"/>
                </w:rPr>
                <w:delText>Reserved by ETSI</w:delText>
              </w:r>
            </w:del>
          </w:p>
        </w:tc>
        <w:tc>
          <w:tcPr>
            <w:tcW w:w="1559" w:type="dxa"/>
          </w:tcPr>
          <w:p w14:paraId="38BE6C2A"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7C485867"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7E745CC1"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51174356" w14:textId="77777777" w:rsidR="00726460" w:rsidRPr="008F4B9E" w:rsidRDefault="00726460" w:rsidP="00C234AE">
            <w:pPr>
              <w:pStyle w:val="TAC"/>
              <w:rPr>
                <w:rFonts w:cs="Arial"/>
                <w:color w:val="000000"/>
                <w:szCs w:val="18"/>
              </w:rPr>
            </w:pPr>
          </w:p>
        </w:tc>
        <w:tc>
          <w:tcPr>
            <w:tcW w:w="1814" w:type="dxa"/>
          </w:tcPr>
          <w:p w14:paraId="047F1163" w14:textId="77777777" w:rsidR="00726460" w:rsidRPr="008F4B9E" w:rsidRDefault="00726460" w:rsidP="00726460">
            <w:pPr>
              <w:spacing w:after="0"/>
              <w:rPr>
                <w:rFonts w:ascii="Arial" w:hAnsi="Arial" w:cs="Arial"/>
                <w:color w:val="000000"/>
                <w:sz w:val="18"/>
                <w:szCs w:val="18"/>
              </w:rPr>
            </w:pPr>
          </w:p>
        </w:tc>
      </w:tr>
      <w:tr w:rsidR="00726460" w:rsidRPr="008F4B9E" w14:paraId="4111F23B" w14:textId="77777777" w:rsidTr="00726460">
        <w:trPr>
          <w:cantSplit/>
          <w:jc w:val="center"/>
        </w:trPr>
        <w:tc>
          <w:tcPr>
            <w:tcW w:w="538" w:type="dxa"/>
          </w:tcPr>
          <w:p w14:paraId="1232EE4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311</w:t>
            </w:r>
          </w:p>
        </w:tc>
        <w:tc>
          <w:tcPr>
            <w:tcW w:w="709" w:type="dxa"/>
          </w:tcPr>
          <w:p w14:paraId="46ECC0B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39.7</w:t>
            </w:r>
          </w:p>
        </w:tc>
        <w:tc>
          <w:tcPr>
            <w:tcW w:w="2269" w:type="dxa"/>
          </w:tcPr>
          <w:p w14:paraId="03A9DD90" w14:textId="30CEA10D" w:rsidR="00726460" w:rsidRPr="008F4B9E" w:rsidRDefault="00726460" w:rsidP="00726460">
            <w:pPr>
              <w:spacing w:after="0"/>
              <w:rPr>
                <w:rFonts w:ascii="Arial" w:hAnsi="Arial" w:cs="Arial"/>
                <w:color w:val="000000"/>
                <w:sz w:val="18"/>
                <w:szCs w:val="18"/>
              </w:rPr>
            </w:pPr>
            <w:ins w:id="97" w:author="COMPRION" w:date="2023-01-30T11:44:00Z">
              <w:r w:rsidRPr="008F4B9E">
                <w:rPr>
                  <w:rFonts w:ascii="Arial" w:hAnsi="Arial"/>
                  <w:sz w:val="18"/>
                </w:rPr>
                <w:t>Reserved for 3GPP</w:t>
              </w:r>
            </w:ins>
            <w:del w:id="98" w:author="COMPRION" w:date="2023-01-30T11:44:00Z">
              <w:r w:rsidRPr="008F4B9E" w:rsidDel="008F4B9E">
                <w:rPr>
                  <w:rFonts w:ascii="Arial" w:hAnsi="Arial"/>
                  <w:sz w:val="18"/>
                </w:rPr>
                <w:delText>Reserved by ETSI</w:delText>
              </w:r>
            </w:del>
          </w:p>
        </w:tc>
        <w:tc>
          <w:tcPr>
            <w:tcW w:w="1559" w:type="dxa"/>
          </w:tcPr>
          <w:p w14:paraId="26A58FD1"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388B08BD"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48DAFCE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1424CCEA" w14:textId="77777777" w:rsidR="00726460" w:rsidRPr="008F4B9E" w:rsidRDefault="00726460" w:rsidP="00C234AE">
            <w:pPr>
              <w:pStyle w:val="TAC"/>
              <w:rPr>
                <w:rFonts w:cs="Arial"/>
                <w:color w:val="000000"/>
                <w:szCs w:val="18"/>
              </w:rPr>
            </w:pPr>
          </w:p>
        </w:tc>
        <w:tc>
          <w:tcPr>
            <w:tcW w:w="1814" w:type="dxa"/>
          </w:tcPr>
          <w:p w14:paraId="62D5D9D0" w14:textId="77777777" w:rsidR="00726460" w:rsidRPr="008F4B9E" w:rsidRDefault="00726460" w:rsidP="00726460">
            <w:pPr>
              <w:spacing w:after="0"/>
              <w:rPr>
                <w:rFonts w:ascii="Arial" w:hAnsi="Arial" w:cs="Arial"/>
                <w:color w:val="000000"/>
                <w:sz w:val="18"/>
                <w:szCs w:val="18"/>
              </w:rPr>
            </w:pPr>
          </w:p>
        </w:tc>
      </w:tr>
      <w:tr w:rsidR="00726460" w:rsidRPr="008F4B9E" w14:paraId="3DDBD764" w14:textId="77777777" w:rsidTr="00726460">
        <w:trPr>
          <w:cantSplit/>
          <w:jc w:val="center"/>
        </w:trPr>
        <w:tc>
          <w:tcPr>
            <w:tcW w:w="538" w:type="dxa"/>
          </w:tcPr>
          <w:p w14:paraId="688689F6"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312</w:t>
            </w:r>
          </w:p>
        </w:tc>
        <w:tc>
          <w:tcPr>
            <w:tcW w:w="709" w:type="dxa"/>
          </w:tcPr>
          <w:p w14:paraId="0C679BFB"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cs="Arial"/>
                <w:color w:val="000000"/>
                <w:sz w:val="18"/>
                <w:szCs w:val="18"/>
              </w:rPr>
              <w:t>39.8</w:t>
            </w:r>
          </w:p>
        </w:tc>
        <w:tc>
          <w:tcPr>
            <w:tcW w:w="2269" w:type="dxa"/>
          </w:tcPr>
          <w:p w14:paraId="7DD79817" w14:textId="020530FD" w:rsidR="00726460" w:rsidRPr="008F4B9E" w:rsidRDefault="00726460" w:rsidP="00726460">
            <w:pPr>
              <w:spacing w:after="0"/>
              <w:rPr>
                <w:rFonts w:ascii="Arial" w:hAnsi="Arial" w:cs="Arial"/>
                <w:color w:val="000000"/>
                <w:sz w:val="18"/>
                <w:szCs w:val="18"/>
              </w:rPr>
            </w:pPr>
            <w:ins w:id="99" w:author="COMPRION" w:date="2023-01-30T11:44:00Z">
              <w:r w:rsidRPr="008F4B9E">
                <w:rPr>
                  <w:rFonts w:ascii="Arial" w:hAnsi="Arial"/>
                  <w:sz w:val="18"/>
                </w:rPr>
                <w:t>Reserved for 3GPP</w:t>
              </w:r>
            </w:ins>
            <w:del w:id="100" w:author="COMPRION" w:date="2023-01-30T11:44:00Z">
              <w:r w:rsidRPr="008F4B9E" w:rsidDel="008F4B9E">
                <w:rPr>
                  <w:rFonts w:ascii="Arial" w:hAnsi="Arial"/>
                  <w:sz w:val="18"/>
                </w:rPr>
                <w:delText>Reserved by ETSI</w:delText>
              </w:r>
            </w:del>
          </w:p>
        </w:tc>
        <w:tc>
          <w:tcPr>
            <w:tcW w:w="1559" w:type="dxa"/>
          </w:tcPr>
          <w:p w14:paraId="52F29521" w14:textId="77777777" w:rsidR="00726460" w:rsidRPr="008F4B9E" w:rsidRDefault="00726460" w:rsidP="00726460">
            <w:pPr>
              <w:spacing w:after="0"/>
              <w:rPr>
                <w:rFonts w:ascii="Arial" w:hAnsi="Arial" w:cs="Arial"/>
                <w:color w:val="000000"/>
                <w:sz w:val="18"/>
                <w:szCs w:val="18"/>
              </w:rPr>
            </w:pPr>
            <w:r w:rsidRPr="008F4B9E">
              <w:rPr>
                <w:rFonts w:ascii="Arial" w:hAnsi="Arial"/>
                <w:sz w:val="18"/>
              </w:rPr>
              <w:t>TS 31.111 §5.2</w:t>
            </w:r>
          </w:p>
        </w:tc>
        <w:tc>
          <w:tcPr>
            <w:tcW w:w="993" w:type="dxa"/>
          </w:tcPr>
          <w:p w14:paraId="3F4FE6AF"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Rel-16</w:t>
            </w:r>
          </w:p>
        </w:tc>
        <w:tc>
          <w:tcPr>
            <w:tcW w:w="850" w:type="dxa"/>
          </w:tcPr>
          <w:p w14:paraId="77519D4A" w14:textId="77777777" w:rsidR="00726460" w:rsidRPr="008F4B9E" w:rsidRDefault="00726460" w:rsidP="00726460">
            <w:pPr>
              <w:spacing w:after="0"/>
              <w:jc w:val="center"/>
              <w:rPr>
                <w:rFonts w:ascii="Arial" w:hAnsi="Arial" w:cs="Arial"/>
                <w:color w:val="000000"/>
                <w:sz w:val="18"/>
                <w:szCs w:val="18"/>
              </w:rPr>
            </w:pPr>
            <w:r w:rsidRPr="008F4B9E">
              <w:rPr>
                <w:rFonts w:ascii="Arial" w:hAnsi="Arial"/>
                <w:sz w:val="18"/>
              </w:rPr>
              <w:t>X</w:t>
            </w:r>
          </w:p>
        </w:tc>
        <w:tc>
          <w:tcPr>
            <w:tcW w:w="851" w:type="dxa"/>
          </w:tcPr>
          <w:p w14:paraId="110C184C" w14:textId="77777777" w:rsidR="00726460" w:rsidRPr="008F4B9E" w:rsidRDefault="00726460" w:rsidP="00C234AE">
            <w:pPr>
              <w:pStyle w:val="TAC"/>
              <w:rPr>
                <w:rFonts w:cs="Arial"/>
                <w:color w:val="000000"/>
                <w:szCs w:val="18"/>
              </w:rPr>
            </w:pPr>
          </w:p>
        </w:tc>
        <w:tc>
          <w:tcPr>
            <w:tcW w:w="1814" w:type="dxa"/>
          </w:tcPr>
          <w:p w14:paraId="180CCB31" w14:textId="77777777" w:rsidR="00726460" w:rsidRPr="008F4B9E" w:rsidRDefault="00726460" w:rsidP="00726460">
            <w:pPr>
              <w:spacing w:after="0"/>
              <w:rPr>
                <w:rFonts w:ascii="Arial" w:hAnsi="Arial" w:cs="Arial"/>
                <w:color w:val="000000"/>
                <w:sz w:val="18"/>
                <w:szCs w:val="18"/>
              </w:rPr>
            </w:pPr>
          </w:p>
        </w:tc>
      </w:tr>
    </w:tbl>
    <w:p w14:paraId="51FB7B76" w14:textId="77777777" w:rsidR="00DD579F" w:rsidRDefault="00DD579F" w:rsidP="00DD579F">
      <w:pPr>
        <w:rPr>
          <w:highlight w:val="green"/>
        </w:rPr>
      </w:pPr>
    </w:p>
    <w:p w14:paraId="1281B9E8" w14:textId="76A1EB5A" w:rsidR="00DD579F" w:rsidRPr="00DD579F" w:rsidRDefault="00DD579F" w:rsidP="00DD579F">
      <w:pPr>
        <w:tabs>
          <w:tab w:val="left" w:pos="2410"/>
        </w:tabs>
        <w:jc w:val="center"/>
        <w:rPr>
          <w:rFonts w:asciiTheme="minorHAnsi" w:hAnsiTheme="minorHAnsi" w:cstheme="minorHAnsi"/>
        </w:rPr>
      </w:pPr>
      <w:r w:rsidRPr="00BB7CB5">
        <w:rPr>
          <w:rFonts w:asciiTheme="minorHAnsi" w:hAnsiTheme="minorHAnsi" w:cstheme="minorHAnsi"/>
          <w:highlight w:val="green"/>
        </w:rPr>
        <w:t xml:space="preserve">***** </w:t>
      </w:r>
      <w:r>
        <w:rPr>
          <w:rFonts w:asciiTheme="minorHAnsi" w:hAnsiTheme="minorHAnsi" w:cstheme="minorHAnsi"/>
          <w:highlight w:val="green"/>
        </w:rPr>
        <w:t>nex</w:t>
      </w:r>
      <w:r w:rsidRPr="00BB7CB5">
        <w:rPr>
          <w:rFonts w:asciiTheme="minorHAnsi" w:hAnsiTheme="minorHAnsi" w:cstheme="minorHAnsi"/>
          <w:highlight w:val="green"/>
        </w:rPr>
        <w:t>t change *****</w:t>
      </w:r>
    </w:p>
    <w:tbl>
      <w:tblPr>
        <w:tblW w:w="9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4" w:type="dxa"/>
        </w:tblCellMar>
        <w:tblLook w:val="0000" w:firstRow="0" w:lastRow="0" w:firstColumn="0" w:lastColumn="0" w:noHBand="0" w:noVBand="0"/>
      </w:tblPr>
      <w:tblGrid>
        <w:gridCol w:w="2050"/>
        <w:gridCol w:w="4354"/>
        <w:gridCol w:w="3134"/>
      </w:tblGrid>
      <w:tr w:rsidR="00DD579F" w:rsidRPr="00DD579F" w14:paraId="2296924E" w14:textId="77777777" w:rsidTr="00DD579F">
        <w:trPr>
          <w:cantSplit/>
          <w:jc w:val="center"/>
        </w:trPr>
        <w:tc>
          <w:tcPr>
            <w:tcW w:w="2050" w:type="dxa"/>
          </w:tcPr>
          <w:p w14:paraId="15C5B53A" w14:textId="77777777" w:rsidR="00DD579F" w:rsidRPr="00DD579F" w:rsidRDefault="00DD579F" w:rsidP="00DD579F">
            <w:pPr>
              <w:keepNext/>
              <w:keepLines/>
              <w:spacing w:after="0"/>
              <w:rPr>
                <w:rFonts w:ascii="Arial" w:hAnsi="Arial"/>
                <w:sz w:val="18"/>
              </w:rPr>
            </w:pPr>
            <w:r w:rsidRPr="00DD579F">
              <w:rPr>
                <w:rFonts w:ascii="Arial" w:hAnsi="Arial" w:cs="Arial"/>
                <w:sz w:val="18"/>
                <w:szCs w:val="18"/>
              </w:rPr>
              <w:t>C201</w:t>
            </w:r>
          </w:p>
        </w:tc>
        <w:tc>
          <w:tcPr>
            <w:tcW w:w="4354" w:type="dxa"/>
          </w:tcPr>
          <w:p w14:paraId="5CC63188" w14:textId="77777777" w:rsidR="00DD579F" w:rsidRPr="00DD579F" w:rsidRDefault="00DD579F" w:rsidP="00DD579F">
            <w:pPr>
              <w:keepNext/>
              <w:keepLines/>
              <w:spacing w:after="0"/>
              <w:rPr>
                <w:rFonts w:ascii="Arial" w:hAnsi="Arial"/>
                <w:sz w:val="18"/>
              </w:rPr>
            </w:pPr>
            <w:r w:rsidRPr="00DD579F">
              <w:rPr>
                <w:rFonts w:ascii="Arial" w:hAnsi="Arial" w:cs="Arial"/>
                <w:sz w:val="18"/>
                <w:szCs w:val="18"/>
              </w:rPr>
              <w:t>Void</w:t>
            </w:r>
          </w:p>
        </w:tc>
        <w:tc>
          <w:tcPr>
            <w:tcW w:w="3134" w:type="dxa"/>
          </w:tcPr>
          <w:p w14:paraId="3A6728D7" w14:textId="77777777" w:rsidR="00DD579F" w:rsidRPr="00DD579F" w:rsidRDefault="00DD579F" w:rsidP="00DD579F">
            <w:pPr>
              <w:keepNext/>
              <w:keepLines/>
              <w:spacing w:after="0"/>
              <w:ind w:left="321" w:hanging="141"/>
              <w:rPr>
                <w:rFonts w:ascii="Arial" w:hAnsi="Arial"/>
                <w:sz w:val="18"/>
              </w:rPr>
            </w:pPr>
            <w:r w:rsidRPr="00DD579F">
              <w:rPr>
                <w:rFonts w:ascii="Arial" w:hAnsi="Arial" w:cs="Arial"/>
                <w:sz w:val="18"/>
                <w:szCs w:val="18"/>
              </w:rPr>
              <w:t>-- Void</w:t>
            </w:r>
          </w:p>
        </w:tc>
      </w:tr>
      <w:tr w:rsidR="00DD579F" w:rsidRPr="00DD579F" w14:paraId="38628BA2" w14:textId="77777777" w:rsidTr="00DD579F">
        <w:trPr>
          <w:cantSplit/>
          <w:jc w:val="center"/>
        </w:trPr>
        <w:tc>
          <w:tcPr>
            <w:tcW w:w="2050" w:type="dxa"/>
          </w:tcPr>
          <w:p w14:paraId="057777C8" w14:textId="5C8C924F" w:rsidR="00DD579F" w:rsidRPr="00DD579F" w:rsidRDefault="00DD579F" w:rsidP="00DD579F">
            <w:pPr>
              <w:keepNext/>
              <w:keepLines/>
              <w:spacing w:after="0"/>
              <w:rPr>
                <w:rFonts w:ascii="Arial" w:hAnsi="Arial"/>
                <w:sz w:val="18"/>
              </w:rPr>
            </w:pPr>
            <w:r>
              <w:rPr>
                <w:rFonts w:ascii="Arial" w:hAnsi="Arial" w:cs="Arial"/>
                <w:sz w:val="18"/>
                <w:szCs w:val="18"/>
              </w:rPr>
              <w:t>…</w:t>
            </w:r>
          </w:p>
        </w:tc>
        <w:tc>
          <w:tcPr>
            <w:tcW w:w="4354" w:type="dxa"/>
          </w:tcPr>
          <w:p w14:paraId="533AE508" w14:textId="4EEAC5E4" w:rsidR="00DD579F" w:rsidRPr="00DD579F" w:rsidRDefault="00DD579F" w:rsidP="00DD579F">
            <w:pPr>
              <w:keepNext/>
              <w:keepLines/>
              <w:spacing w:after="0"/>
              <w:rPr>
                <w:rFonts w:ascii="Arial" w:hAnsi="Arial"/>
                <w:sz w:val="18"/>
              </w:rPr>
            </w:pPr>
            <w:r>
              <w:rPr>
                <w:rFonts w:ascii="Arial" w:hAnsi="Arial" w:cs="Arial"/>
                <w:sz w:val="18"/>
                <w:szCs w:val="18"/>
              </w:rPr>
              <w:t>…</w:t>
            </w:r>
          </w:p>
        </w:tc>
        <w:tc>
          <w:tcPr>
            <w:tcW w:w="3134" w:type="dxa"/>
          </w:tcPr>
          <w:p w14:paraId="157158A6" w14:textId="20EC5C06" w:rsidR="00DD579F" w:rsidRPr="00DD579F" w:rsidRDefault="00DD579F" w:rsidP="00DD579F">
            <w:pPr>
              <w:keepNext/>
              <w:keepLines/>
              <w:spacing w:after="0"/>
              <w:ind w:left="321" w:hanging="141"/>
              <w:rPr>
                <w:rFonts w:ascii="Arial" w:hAnsi="Arial"/>
                <w:sz w:val="18"/>
              </w:rPr>
            </w:pPr>
            <w:r>
              <w:rPr>
                <w:rFonts w:ascii="Arial" w:hAnsi="Arial" w:cs="Arial"/>
                <w:sz w:val="18"/>
                <w:szCs w:val="18"/>
              </w:rPr>
              <w:t>…</w:t>
            </w:r>
          </w:p>
        </w:tc>
      </w:tr>
      <w:tr w:rsidR="00DD579F" w:rsidRPr="00DD579F" w14:paraId="31B9B245" w14:textId="77777777" w:rsidTr="00DD579F">
        <w:trPr>
          <w:cantSplit/>
          <w:jc w:val="center"/>
        </w:trPr>
        <w:tc>
          <w:tcPr>
            <w:tcW w:w="2050" w:type="dxa"/>
          </w:tcPr>
          <w:p w14:paraId="4EA30115" w14:textId="77777777" w:rsidR="00DD579F" w:rsidRPr="00DD579F" w:rsidRDefault="00DD579F" w:rsidP="00DD579F">
            <w:pPr>
              <w:keepNext/>
              <w:keepLines/>
              <w:spacing w:after="0"/>
              <w:rPr>
                <w:rFonts w:ascii="Arial" w:hAnsi="Arial"/>
                <w:sz w:val="18"/>
              </w:rPr>
            </w:pPr>
            <w:r w:rsidRPr="00DD579F">
              <w:rPr>
                <w:rFonts w:ascii="Arial" w:hAnsi="Arial"/>
                <w:sz w:val="18"/>
              </w:rPr>
              <w:t>C310</w:t>
            </w:r>
          </w:p>
        </w:tc>
        <w:tc>
          <w:tcPr>
            <w:tcW w:w="4354" w:type="dxa"/>
          </w:tcPr>
          <w:p w14:paraId="5E6D63E2" w14:textId="77777777" w:rsidR="00DD579F" w:rsidRPr="00DD579F" w:rsidRDefault="00DD579F" w:rsidP="00DD579F">
            <w:pPr>
              <w:keepNext/>
              <w:keepLines/>
              <w:spacing w:after="0"/>
              <w:rPr>
                <w:rFonts w:ascii="Arial" w:hAnsi="Arial" w:cs="Arial"/>
                <w:sz w:val="18"/>
                <w:szCs w:val="18"/>
              </w:rPr>
            </w:pPr>
            <w:r w:rsidRPr="00DD579F">
              <w:rPr>
                <w:rFonts w:ascii="Arial" w:hAnsi="Arial" w:cs="Arial"/>
                <w:sz w:val="18"/>
                <w:szCs w:val="18"/>
              </w:rPr>
              <w:t>IF A.1/187 THEN M ELSE O.1</w:t>
            </w:r>
          </w:p>
        </w:tc>
        <w:tc>
          <w:tcPr>
            <w:tcW w:w="3134" w:type="dxa"/>
          </w:tcPr>
          <w:p w14:paraId="259DCC77" w14:textId="77777777" w:rsidR="00DD579F" w:rsidRPr="00DD579F" w:rsidRDefault="00DD579F" w:rsidP="00DD579F">
            <w:pPr>
              <w:keepNext/>
              <w:keepLines/>
              <w:spacing w:after="0"/>
              <w:ind w:left="321" w:hanging="141"/>
              <w:rPr>
                <w:rFonts w:ascii="Arial" w:hAnsi="Arial"/>
                <w:sz w:val="18"/>
              </w:rPr>
            </w:pPr>
            <w:r w:rsidRPr="00DD579F">
              <w:rPr>
                <w:rFonts w:ascii="Arial" w:hAnsi="Arial" w:cs="Arial"/>
                <w:sz w:val="18"/>
                <w:szCs w:val="18"/>
              </w:rPr>
              <w:t xml:space="preserve">-- </w:t>
            </w:r>
            <w:proofErr w:type="spellStart"/>
            <w:r w:rsidRPr="00DD579F">
              <w:rPr>
                <w:rFonts w:ascii="Arial" w:hAnsi="Arial" w:cs="Arial"/>
                <w:sz w:val="18"/>
                <w:szCs w:val="18"/>
              </w:rPr>
              <w:t>pc_NG_RAN_NR</w:t>
            </w:r>
            <w:proofErr w:type="spellEnd"/>
          </w:p>
        </w:tc>
      </w:tr>
      <w:tr w:rsidR="00DD579F" w:rsidRPr="00DD579F" w14:paraId="0300DF42" w14:textId="77777777" w:rsidTr="00DD579F">
        <w:trPr>
          <w:cantSplit/>
          <w:jc w:val="center"/>
        </w:trPr>
        <w:tc>
          <w:tcPr>
            <w:tcW w:w="2050" w:type="dxa"/>
          </w:tcPr>
          <w:p w14:paraId="3BF8CE05" w14:textId="77777777" w:rsidR="00DD579F" w:rsidRPr="00DD579F" w:rsidRDefault="00DD579F" w:rsidP="00DD579F">
            <w:pPr>
              <w:keepNext/>
              <w:keepLines/>
              <w:spacing w:after="0"/>
              <w:rPr>
                <w:rFonts w:ascii="Arial" w:hAnsi="Arial"/>
                <w:sz w:val="18"/>
              </w:rPr>
            </w:pPr>
            <w:r w:rsidRPr="00DD579F">
              <w:rPr>
                <w:rFonts w:ascii="Arial" w:hAnsi="Arial"/>
                <w:sz w:val="18"/>
              </w:rPr>
              <w:t>C311</w:t>
            </w:r>
          </w:p>
        </w:tc>
        <w:tc>
          <w:tcPr>
            <w:tcW w:w="4354" w:type="dxa"/>
          </w:tcPr>
          <w:p w14:paraId="53045E32" w14:textId="77777777" w:rsidR="00DD579F" w:rsidRPr="00DD579F" w:rsidRDefault="00DD579F" w:rsidP="00DD579F">
            <w:pPr>
              <w:keepNext/>
              <w:keepLines/>
              <w:spacing w:after="0"/>
              <w:rPr>
                <w:rFonts w:ascii="Arial" w:hAnsi="Arial" w:cs="Arial"/>
                <w:sz w:val="18"/>
                <w:szCs w:val="18"/>
              </w:rPr>
            </w:pPr>
            <w:r w:rsidRPr="00DD579F">
              <w:rPr>
                <w:rFonts w:ascii="Arial" w:hAnsi="Arial" w:cs="Arial"/>
                <w:sz w:val="18"/>
                <w:szCs w:val="18"/>
              </w:rPr>
              <w:t>IF A.1/</w:t>
            </w:r>
            <w:r w:rsidRPr="00DD579F">
              <w:rPr>
                <w:rFonts w:ascii="Arial" w:hAnsi="Arial"/>
                <w:sz w:val="18"/>
                <w:lang w:eastAsia="zh-CN"/>
              </w:rPr>
              <w:t>192</w:t>
            </w:r>
            <w:r w:rsidRPr="00DD579F">
              <w:rPr>
                <w:rFonts w:ascii="Arial" w:hAnsi="Arial" w:cs="Arial"/>
                <w:sz w:val="18"/>
                <w:szCs w:val="18"/>
              </w:rPr>
              <w:t xml:space="preserve"> THEN M ELSE O.1</w:t>
            </w:r>
          </w:p>
        </w:tc>
        <w:tc>
          <w:tcPr>
            <w:tcW w:w="3134" w:type="dxa"/>
          </w:tcPr>
          <w:p w14:paraId="699E8FD5" w14:textId="77777777" w:rsidR="00DD579F" w:rsidRPr="00DD579F" w:rsidRDefault="00DD579F" w:rsidP="00DD579F">
            <w:pPr>
              <w:keepNext/>
              <w:keepLines/>
              <w:spacing w:after="0"/>
              <w:ind w:left="321" w:hanging="141"/>
              <w:rPr>
                <w:rFonts w:ascii="Arial" w:hAnsi="Arial" w:cs="Arial"/>
                <w:sz w:val="18"/>
                <w:szCs w:val="18"/>
              </w:rPr>
            </w:pPr>
            <w:r w:rsidRPr="00DD579F">
              <w:rPr>
                <w:rFonts w:ascii="Arial" w:hAnsi="Arial" w:cs="Arial"/>
                <w:sz w:val="18"/>
                <w:szCs w:val="18"/>
              </w:rPr>
              <w:t xml:space="preserve">-- </w:t>
            </w:r>
            <w:r w:rsidRPr="00DD579F">
              <w:rPr>
                <w:rFonts w:ascii="Arial" w:hAnsi="Arial"/>
                <w:sz w:val="18"/>
              </w:rPr>
              <w:t>O_NIDD</w:t>
            </w:r>
          </w:p>
        </w:tc>
      </w:tr>
      <w:tr w:rsidR="00DD579F" w:rsidRPr="00DD579F" w14:paraId="41D203F6" w14:textId="77777777" w:rsidTr="00DD579F">
        <w:trPr>
          <w:cantSplit/>
          <w:jc w:val="center"/>
        </w:trPr>
        <w:tc>
          <w:tcPr>
            <w:tcW w:w="2050" w:type="dxa"/>
          </w:tcPr>
          <w:p w14:paraId="5381AAA3" w14:textId="77777777" w:rsidR="00DD579F" w:rsidRPr="00DD579F" w:rsidRDefault="00DD579F" w:rsidP="00DD579F">
            <w:pPr>
              <w:keepNext/>
              <w:keepLines/>
              <w:spacing w:after="0"/>
              <w:rPr>
                <w:rFonts w:ascii="Arial" w:hAnsi="Arial"/>
                <w:sz w:val="18"/>
              </w:rPr>
            </w:pPr>
            <w:r w:rsidRPr="00DD579F">
              <w:rPr>
                <w:rFonts w:ascii="Arial" w:hAnsi="Arial"/>
                <w:sz w:val="18"/>
              </w:rPr>
              <w:t>C312</w:t>
            </w:r>
          </w:p>
        </w:tc>
        <w:tc>
          <w:tcPr>
            <w:tcW w:w="4354" w:type="dxa"/>
          </w:tcPr>
          <w:p w14:paraId="307C09E2" w14:textId="77777777" w:rsidR="00DD579F" w:rsidRPr="00DD579F" w:rsidRDefault="00DD579F" w:rsidP="00DD579F">
            <w:pPr>
              <w:keepNext/>
              <w:keepLines/>
              <w:spacing w:after="0"/>
              <w:rPr>
                <w:rFonts w:ascii="Arial" w:hAnsi="Arial" w:cs="Arial"/>
                <w:sz w:val="18"/>
                <w:szCs w:val="18"/>
              </w:rPr>
            </w:pPr>
            <w:r w:rsidRPr="00DD579F">
              <w:rPr>
                <w:rFonts w:ascii="Arial" w:hAnsi="Arial" w:cs="Arial"/>
                <w:sz w:val="18"/>
                <w:szCs w:val="18"/>
              </w:rPr>
              <w:t>IF A.1/193 THEN M ELSE O.1</w:t>
            </w:r>
          </w:p>
        </w:tc>
        <w:tc>
          <w:tcPr>
            <w:tcW w:w="3134" w:type="dxa"/>
          </w:tcPr>
          <w:p w14:paraId="2193E557" w14:textId="77777777" w:rsidR="00DD579F" w:rsidRPr="00DD579F" w:rsidRDefault="00DD579F" w:rsidP="00DD579F">
            <w:pPr>
              <w:keepNext/>
              <w:keepLines/>
              <w:spacing w:after="0"/>
              <w:ind w:left="321" w:hanging="141"/>
              <w:rPr>
                <w:rFonts w:ascii="Arial" w:hAnsi="Arial" w:cs="Arial"/>
                <w:sz w:val="18"/>
                <w:szCs w:val="18"/>
              </w:rPr>
            </w:pPr>
            <w:r w:rsidRPr="00DD579F">
              <w:rPr>
                <w:rFonts w:ascii="Arial" w:hAnsi="Arial"/>
                <w:sz w:val="18"/>
              </w:rPr>
              <w:t>-- </w:t>
            </w:r>
            <w:proofErr w:type="spellStart"/>
            <w:r w:rsidRPr="00DD579F">
              <w:rPr>
                <w:rFonts w:ascii="Arial" w:hAnsi="Arial"/>
                <w:sz w:val="18"/>
              </w:rPr>
              <w:t>O_PLI_Slice</w:t>
            </w:r>
            <w:del w:id="101" w:author="COMPRION" w:date="2023-02-01T09:20:00Z">
              <w:r w:rsidRPr="00DD579F" w:rsidDel="00745E63">
                <w:rPr>
                  <w:rFonts w:ascii="Arial" w:hAnsi="Arial"/>
                  <w:sz w:val="18"/>
                </w:rPr>
                <w:delText>s</w:delText>
              </w:r>
            </w:del>
            <w:r w:rsidRPr="00DD579F">
              <w:rPr>
                <w:rFonts w:ascii="Arial" w:hAnsi="Arial"/>
                <w:sz w:val="18"/>
              </w:rPr>
              <w:t>_Information</w:t>
            </w:r>
            <w:proofErr w:type="spellEnd"/>
          </w:p>
        </w:tc>
      </w:tr>
      <w:tr w:rsidR="00DD579F" w:rsidRPr="00DD579F" w14:paraId="2817C897" w14:textId="77777777" w:rsidTr="00DD579F">
        <w:trPr>
          <w:cantSplit/>
          <w:jc w:val="center"/>
        </w:trPr>
        <w:tc>
          <w:tcPr>
            <w:tcW w:w="2050" w:type="dxa"/>
          </w:tcPr>
          <w:p w14:paraId="30EEC78A" w14:textId="77777777" w:rsidR="00DD579F" w:rsidRPr="00DD579F" w:rsidRDefault="00DD579F" w:rsidP="00DD579F">
            <w:pPr>
              <w:keepNext/>
              <w:keepLines/>
              <w:spacing w:after="0"/>
              <w:rPr>
                <w:rFonts w:ascii="Arial" w:hAnsi="Arial"/>
                <w:sz w:val="18"/>
              </w:rPr>
            </w:pPr>
            <w:r w:rsidRPr="00DD579F">
              <w:rPr>
                <w:rFonts w:ascii="Arial" w:hAnsi="Arial" w:cs="Arial"/>
                <w:sz w:val="18"/>
                <w:szCs w:val="18"/>
              </w:rPr>
              <w:t>O.1</w:t>
            </w:r>
          </w:p>
        </w:tc>
        <w:tc>
          <w:tcPr>
            <w:tcW w:w="4354" w:type="dxa"/>
          </w:tcPr>
          <w:p w14:paraId="5369C46F" w14:textId="77777777" w:rsidR="00DD579F" w:rsidRPr="00DD579F" w:rsidRDefault="00DD579F" w:rsidP="00DD579F">
            <w:pPr>
              <w:keepNext/>
              <w:keepLines/>
              <w:spacing w:after="0"/>
              <w:rPr>
                <w:rFonts w:ascii="Arial" w:hAnsi="Arial"/>
                <w:sz w:val="18"/>
              </w:rPr>
            </w:pPr>
            <w:r w:rsidRPr="00DD579F">
              <w:rPr>
                <w:rFonts w:ascii="Arial" w:hAnsi="Arial" w:cs="Arial"/>
                <w:sz w:val="18"/>
                <w:szCs w:val="18"/>
              </w:rPr>
              <w:t>Allowed: Bit value ="0" or bit not present</w:t>
            </w:r>
          </w:p>
        </w:tc>
        <w:tc>
          <w:tcPr>
            <w:tcW w:w="3134" w:type="dxa"/>
          </w:tcPr>
          <w:p w14:paraId="1BA1C538" w14:textId="69B9B4AE" w:rsidR="00DD579F" w:rsidRPr="00DD579F" w:rsidRDefault="00A450B1" w:rsidP="00DD579F">
            <w:pPr>
              <w:keepNext/>
              <w:keepLines/>
              <w:spacing w:after="0"/>
              <w:ind w:left="321" w:hanging="141"/>
              <w:rPr>
                <w:rFonts w:ascii="Arial" w:hAnsi="Arial"/>
                <w:sz w:val="18"/>
              </w:rPr>
            </w:pPr>
            <w:ins w:id="102" w:author="COMPRION" w:date="2023-01-30T16:36:00Z">
              <w:r>
                <w:rPr>
                  <w:rFonts w:ascii="Arial" w:hAnsi="Arial"/>
                  <w:sz w:val="18"/>
                </w:rPr>
                <w:t xml:space="preserve"> </w:t>
              </w:r>
            </w:ins>
          </w:p>
        </w:tc>
      </w:tr>
    </w:tbl>
    <w:p w14:paraId="33771B21" w14:textId="77777777" w:rsidR="00DD579F" w:rsidRPr="00DD579F" w:rsidRDefault="00DD579F" w:rsidP="00DD579F"/>
    <w:p w14:paraId="0EF26AF5" w14:textId="77777777" w:rsidR="0012747F" w:rsidRPr="0012747F" w:rsidRDefault="0012747F" w:rsidP="0012747F">
      <w:pPr>
        <w:tabs>
          <w:tab w:val="left" w:pos="3828"/>
        </w:tabs>
        <w:jc w:val="center"/>
        <w:rPr>
          <w:rFonts w:asciiTheme="minorHAnsi" w:hAnsiTheme="minorHAnsi" w:cstheme="minorHAnsi"/>
          <w:color w:val="FFFFFF" w:themeColor="background1"/>
        </w:rPr>
      </w:pPr>
      <w:r w:rsidRPr="0012747F">
        <w:rPr>
          <w:rFonts w:asciiTheme="minorHAnsi" w:hAnsiTheme="minorHAnsi" w:cstheme="minorHAnsi"/>
          <w:color w:val="FFFFFF" w:themeColor="background1"/>
          <w:highlight w:val="red"/>
        </w:rPr>
        <w:t>***** end of changes *****</w:t>
      </w:r>
    </w:p>
    <w:p w14:paraId="226EDEA7" w14:textId="5A90DD59" w:rsidR="0012747F" w:rsidRDefault="0012747F">
      <w:pPr>
        <w:rPr>
          <w:noProof/>
        </w:rPr>
      </w:pPr>
      <w:r>
        <w:rPr>
          <w:noProof/>
        </w:rPr>
        <w:t>…</w:t>
      </w:r>
    </w:p>
    <w:sectPr w:rsidR="001274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64E5A" w14:textId="77777777" w:rsidR="007653C1" w:rsidRDefault="007653C1">
      <w:r>
        <w:separator/>
      </w:r>
    </w:p>
  </w:endnote>
  <w:endnote w:type="continuationSeparator" w:id="0">
    <w:p w14:paraId="42975B30" w14:textId="77777777" w:rsidR="007653C1" w:rsidRDefault="0076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F497E" w14:textId="77777777" w:rsidR="007653C1" w:rsidRDefault="007653C1">
      <w:r>
        <w:separator/>
      </w:r>
    </w:p>
  </w:footnote>
  <w:footnote w:type="continuationSeparator" w:id="0">
    <w:p w14:paraId="3BCCBE03" w14:textId="77777777" w:rsidR="007653C1" w:rsidRDefault="00765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F7F" w:rsidRDefault="00695F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F7F" w:rsidRDefault="00695F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F7F" w:rsidRDefault="00695F7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F7F" w:rsidRDefault="00695F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5"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3"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2"/>
  </w:num>
  <w:num w:numId="3">
    <w:abstractNumId w:val="21"/>
  </w:num>
  <w:num w:numId="4">
    <w:abstractNumId w:val="37"/>
  </w:num>
  <w:num w:numId="5">
    <w:abstractNumId w:val="17"/>
  </w:num>
  <w:num w:numId="6">
    <w:abstractNumId w:val="19"/>
  </w:num>
  <w:num w:numId="7">
    <w:abstractNumId w:val="26"/>
  </w:num>
  <w:num w:numId="8">
    <w:abstractNumId w:val="24"/>
  </w:num>
  <w:num w:numId="9">
    <w:abstractNumId w:val="13"/>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8"/>
  </w:num>
  <w:num w:numId="20">
    <w:abstractNumId w:val="27"/>
  </w:num>
  <w:num w:numId="21">
    <w:abstractNumId w:val="28"/>
  </w:num>
  <w:num w:numId="22">
    <w:abstractNumId w:val="29"/>
  </w:num>
  <w:num w:numId="23">
    <w:abstractNumId w:val="36"/>
  </w:num>
  <w:num w:numId="24">
    <w:abstractNumId w:val="34"/>
  </w:num>
  <w:num w:numId="25">
    <w:abstractNumId w:val="31"/>
  </w:num>
  <w:num w:numId="26">
    <w:abstractNumId w:val="12"/>
  </w:num>
  <w:num w:numId="27">
    <w:abstractNumId w:val="23"/>
  </w:num>
  <w:num w:numId="28">
    <w:abstractNumId w:val="11"/>
  </w:num>
  <w:num w:numId="29">
    <w:abstractNumId w:val="16"/>
  </w:num>
  <w:num w:numId="30">
    <w:abstractNumId w:val="20"/>
  </w:num>
  <w:num w:numId="31">
    <w:abstractNumId w:val="33"/>
  </w:num>
  <w:num w:numId="32">
    <w:abstractNumId w:val="10"/>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15"/>
  </w:num>
  <w:num w:numId="36">
    <w:abstractNumId w:val="22"/>
  </w:num>
  <w:num w:numId="37">
    <w:abstractNumId w:val="30"/>
  </w:num>
  <w:num w:numId="3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E91"/>
    <w:rsid w:val="000652A9"/>
    <w:rsid w:val="000731AF"/>
    <w:rsid w:val="000A46AF"/>
    <w:rsid w:val="000A6394"/>
    <w:rsid w:val="000B7FED"/>
    <w:rsid w:val="000C038A"/>
    <w:rsid w:val="000C6598"/>
    <w:rsid w:val="000D44B3"/>
    <w:rsid w:val="0012747F"/>
    <w:rsid w:val="00145D43"/>
    <w:rsid w:val="00192C46"/>
    <w:rsid w:val="001A08B3"/>
    <w:rsid w:val="001A2CA0"/>
    <w:rsid w:val="001A7B60"/>
    <w:rsid w:val="001B52F0"/>
    <w:rsid w:val="001B7A65"/>
    <w:rsid w:val="001E41F3"/>
    <w:rsid w:val="001E6E4A"/>
    <w:rsid w:val="00201176"/>
    <w:rsid w:val="002337BB"/>
    <w:rsid w:val="0026004D"/>
    <w:rsid w:val="002640DD"/>
    <w:rsid w:val="00275D12"/>
    <w:rsid w:val="00284FEB"/>
    <w:rsid w:val="002860C4"/>
    <w:rsid w:val="002B5741"/>
    <w:rsid w:val="002E472E"/>
    <w:rsid w:val="00305409"/>
    <w:rsid w:val="003609EF"/>
    <w:rsid w:val="0036231A"/>
    <w:rsid w:val="00374DD4"/>
    <w:rsid w:val="00375CBA"/>
    <w:rsid w:val="003E1A36"/>
    <w:rsid w:val="00410371"/>
    <w:rsid w:val="004242F1"/>
    <w:rsid w:val="004B75B7"/>
    <w:rsid w:val="0051580D"/>
    <w:rsid w:val="00547111"/>
    <w:rsid w:val="00561976"/>
    <w:rsid w:val="00592D74"/>
    <w:rsid w:val="005E2C44"/>
    <w:rsid w:val="00621188"/>
    <w:rsid w:val="006257ED"/>
    <w:rsid w:val="00665C47"/>
    <w:rsid w:val="00695808"/>
    <w:rsid w:val="00695F7F"/>
    <w:rsid w:val="006B41A7"/>
    <w:rsid w:val="006B46FB"/>
    <w:rsid w:val="006B7AB7"/>
    <w:rsid w:val="006E21FB"/>
    <w:rsid w:val="007176FF"/>
    <w:rsid w:val="00726460"/>
    <w:rsid w:val="00745E63"/>
    <w:rsid w:val="007653C1"/>
    <w:rsid w:val="007911BA"/>
    <w:rsid w:val="00792342"/>
    <w:rsid w:val="007977A8"/>
    <w:rsid w:val="007B512A"/>
    <w:rsid w:val="007C2097"/>
    <w:rsid w:val="007D6A07"/>
    <w:rsid w:val="007F7259"/>
    <w:rsid w:val="008040A8"/>
    <w:rsid w:val="008279FA"/>
    <w:rsid w:val="008626E7"/>
    <w:rsid w:val="00870EE7"/>
    <w:rsid w:val="0087671D"/>
    <w:rsid w:val="008863B9"/>
    <w:rsid w:val="0089226B"/>
    <w:rsid w:val="008A45A6"/>
    <w:rsid w:val="008F3789"/>
    <w:rsid w:val="008F4B9E"/>
    <w:rsid w:val="008F686C"/>
    <w:rsid w:val="009148DE"/>
    <w:rsid w:val="00941E30"/>
    <w:rsid w:val="009777D9"/>
    <w:rsid w:val="00991B88"/>
    <w:rsid w:val="009A5753"/>
    <w:rsid w:val="009A579D"/>
    <w:rsid w:val="009E3297"/>
    <w:rsid w:val="009E3B26"/>
    <w:rsid w:val="009F734F"/>
    <w:rsid w:val="00A246B6"/>
    <w:rsid w:val="00A450B1"/>
    <w:rsid w:val="00A47E70"/>
    <w:rsid w:val="00A50CF0"/>
    <w:rsid w:val="00A7671C"/>
    <w:rsid w:val="00AA2CBC"/>
    <w:rsid w:val="00AB22E0"/>
    <w:rsid w:val="00AC1184"/>
    <w:rsid w:val="00AC5820"/>
    <w:rsid w:val="00AC7987"/>
    <w:rsid w:val="00AD1CD8"/>
    <w:rsid w:val="00B17C01"/>
    <w:rsid w:val="00B23818"/>
    <w:rsid w:val="00B258BB"/>
    <w:rsid w:val="00B67B97"/>
    <w:rsid w:val="00B919BA"/>
    <w:rsid w:val="00B968C8"/>
    <w:rsid w:val="00BA3EC5"/>
    <w:rsid w:val="00BA51D9"/>
    <w:rsid w:val="00BB527F"/>
    <w:rsid w:val="00BB5DFC"/>
    <w:rsid w:val="00BD279D"/>
    <w:rsid w:val="00BD6BB8"/>
    <w:rsid w:val="00BE677C"/>
    <w:rsid w:val="00C234AE"/>
    <w:rsid w:val="00C66BA2"/>
    <w:rsid w:val="00C95985"/>
    <w:rsid w:val="00CC5026"/>
    <w:rsid w:val="00CC68D0"/>
    <w:rsid w:val="00D03F9A"/>
    <w:rsid w:val="00D06D51"/>
    <w:rsid w:val="00D24991"/>
    <w:rsid w:val="00D50255"/>
    <w:rsid w:val="00D50631"/>
    <w:rsid w:val="00D66520"/>
    <w:rsid w:val="00DD579F"/>
    <w:rsid w:val="00DE34CF"/>
    <w:rsid w:val="00E13F3D"/>
    <w:rsid w:val="00E34898"/>
    <w:rsid w:val="00EB09B7"/>
    <w:rsid w:val="00EE7D7C"/>
    <w:rsid w:val="00F25D98"/>
    <w:rsid w:val="00F300FB"/>
    <w:rsid w:val="00F568EE"/>
    <w:rsid w:val="00FB6386"/>
    <w:rsid w:val="00FD6A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671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ar">
    <w:name w:val="TAC Car"/>
    <w:link w:val="TAC"/>
    <w:qFormat/>
    <w:locked/>
    <w:rsid w:val="00B919BA"/>
    <w:rPr>
      <w:rFonts w:ascii="Arial" w:hAnsi="Arial"/>
      <w:sz w:val="18"/>
      <w:lang w:val="en-GB" w:eastAsia="en-US"/>
    </w:rPr>
  </w:style>
  <w:style w:type="character" w:customStyle="1" w:styleId="TALChar">
    <w:name w:val="TAL Char"/>
    <w:link w:val="TAL"/>
    <w:qFormat/>
    <w:rsid w:val="008F4B9E"/>
    <w:rPr>
      <w:rFonts w:ascii="Arial" w:hAnsi="Arial"/>
      <w:sz w:val="18"/>
      <w:lang w:val="en-GB" w:eastAsia="en-US"/>
    </w:rPr>
  </w:style>
  <w:style w:type="character" w:customStyle="1" w:styleId="Heading1Char">
    <w:name w:val="Heading 1 Char"/>
    <w:basedOn w:val="DefaultParagraphFont"/>
    <w:link w:val="Heading1"/>
    <w:rsid w:val="0087671D"/>
    <w:rPr>
      <w:rFonts w:ascii="Arial" w:hAnsi="Arial"/>
      <w:sz w:val="36"/>
      <w:lang w:val="en-GB" w:eastAsia="en-US"/>
    </w:rPr>
  </w:style>
  <w:style w:type="character" w:customStyle="1" w:styleId="Heading2Char">
    <w:name w:val="Heading 2 Char"/>
    <w:basedOn w:val="DefaultParagraphFont"/>
    <w:link w:val="Heading2"/>
    <w:rsid w:val="0087671D"/>
    <w:rPr>
      <w:rFonts w:ascii="Arial" w:hAnsi="Arial"/>
      <w:sz w:val="32"/>
      <w:lang w:val="en-GB" w:eastAsia="en-US"/>
    </w:rPr>
  </w:style>
  <w:style w:type="character" w:customStyle="1" w:styleId="Heading3Char">
    <w:name w:val="Heading 3 Char"/>
    <w:basedOn w:val="DefaultParagraphFont"/>
    <w:link w:val="Heading3"/>
    <w:rsid w:val="008767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7671D"/>
    <w:rPr>
      <w:rFonts w:ascii="Arial" w:hAnsi="Arial"/>
      <w:sz w:val="24"/>
      <w:lang w:val="en-GB" w:eastAsia="en-US"/>
    </w:rPr>
  </w:style>
  <w:style w:type="character" w:customStyle="1" w:styleId="Heading5Char">
    <w:name w:val="Heading 5 Char"/>
    <w:basedOn w:val="DefaultParagraphFont"/>
    <w:link w:val="Heading5"/>
    <w:rsid w:val="0087671D"/>
    <w:rPr>
      <w:rFonts w:ascii="Arial" w:hAnsi="Arial"/>
      <w:sz w:val="22"/>
      <w:lang w:val="en-GB" w:eastAsia="en-US"/>
    </w:rPr>
  </w:style>
  <w:style w:type="character" w:customStyle="1" w:styleId="Heading6Char">
    <w:name w:val="Heading 6 Char"/>
    <w:basedOn w:val="DefaultParagraphFont"/>
    <w:link w:val="Heading6"/>
    <w:rsid w:val="0087671D"/>
    <w:rPr>
      <w:rFonts w:ascii="Arial" w:hAnsi="Arial"/>
      <w:lang w:val="en-GB" w:eastAsia="en-US"/>
    </w:rPr>
  </w:style>
  <w:style w:type="character" w:customStyle="1" w:styleId="Heading7Char">
    <w:name w:val="Heading 7 Char"/>
    <w:basedOn w:val="DefaultParagraphFont"/>
    <w:link w:val="Heading7"/>
    <w:rsid w:val="0087671D"/>
    <w:rPr>
      <w:rFonts w:ascii="Arial" w:hAnsi="Arial"/>
      <w:lang w:val="en-GB" w:eastAsia="en-US"/>
    </w:rPr>
  </w:style>
  <w:style w:type="character" w:customStyle="1" w:styleId="Heading8Char">
    <w:name w:val="Heading 8 Char"/>
    <w:basedOn w:val="DefaultParagraphFont"/>
    <w:link w:val="Heading8"/>
    <w:uiPriority w:val="99"/>
    <w:rsid w:val="0087671D"/>
    <w:rPr>
      <w:rFonts w:ascii="Arial" w:hAnsi="Arial"/>
      <w:sz w:val="36"/>
      <w:lang w:val="en-GB" w:eastAsia="en-US"/>
    </w:rPr>
  </w:style>
  <w:style w:type="character" w:customStyle="1" w:styleId="Heading9Char">
    <w:name w:val="Heading 9 Char"/>
    <w:basedOn w:val="DefaultParagraphFont"/>
    <w:link w:val="Heading9"/>
    <w:uiPriority w:val="99"/>
    <w:rsid w:val="0087671D"/>
    <w:rPr>
      <w:rFonts w:ascii="Arial" w:hAnsi="Arial"/>
      <w:sz w:val="36"/>
      <w:lang w:val="en-GB" w:eastAsia="en-US"/>
    </w:rPr>
  </w:style>
  <w:style w:type="character" w:customStyle="1" w:styleId="HeaderChar">
    <w:name w:val="Header Char"/>
    <w:basedOn w:val="DefaultParagraphFont"/>
    <w:link w:val="Header"/>
    <w:uiPriority w:val="99"/>
    <w:rsid w:val="0087671D"/>
    <w:rPr>
      <w:rFonts w:ascii="Arial" w:hAnsi="Arial"/>
      <w:b/>
      <w:noProof/>
      <w:sz w:val="18"/>
      <w:lang w:val="en-GB" w:eastAsia="en-US"/>
    </w:rPr>
  </w:style>
  <w:style w:type="character" w:customStyle="1" w:styleId="FooterChar">
    <w:name w:val="Footer Char"/>
    <w:basedOn w:val="DefaultParagraphFont"/>
    <w:link w:val="Footer"/>
    <w:uiPriority w:val="99"/>
    <w:rsid w:val="0087671D"/>
    <w:rPr>
      <w:rFonts w:ascii="Arial" w:hAnsi="Arial"/>
      <w:b/>
      <w:i/>
      <w:noProof/>
      <w:sz w:val="18"/>
      <w:lang w:val="en-GB" w:eastAsia="en-US"/>
    </w:rPr>
  </w:style>
  <w:style w:type="paragraph" w:customStyle="1" w:styleId="TAJ">
    <w:name w:val="TAJ"/>
    <w:basedOn w:val="TH"/>
    <w:uiPriority w:val="99"/>
    <w:rsid w:val="0087671D"/>
  </w:style>
  <w:style w:type="paragraph" w:customStyle="1" w:styleId="Guidance">
    <w:name w:val="Guidance"/>
    <w:basedOn w:val="Normal"/>
    <w:uiPriority w:val="99"/>
    <w:rsid w:val="0087671D"/>
    <w:rPr>
      <w:i/>
      <w:color w:val="0000FF"/>
    </w:rPr>
  </w:style>
  <w:style w:type="character" w:customStyle="1" w:styleId="BalloonTextChar">
    <w:name w:val="Balloon Text Char"/>
    <w:basedOn w:val="DefaultParagraphFont"/>
    <w:link w:val="BalloonText"/>
    <w:uiPriority w:val="99"/>
    <w:rsid w:val="0087671D"/>
    <w:rPr>
      <w:rFonts w:ascii="Tahoma" w:hAnsi="Tahoma" w:cs="Tahoma"/>
      <w:sz w:val="16"/>
      <w:szCs w:val="16"/>
      <w:lang w:val="en-GB" w:eastAsia="en-US"/>
    </w:rPr>
  </w:style>
  <w:style w:type="table" w:styleId="TableGrid">
    <w:name w:val="Table Grid"/>
    <w:basedOn w:val="TableNormal"/>
    <w:rsid w:val="008767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7671D"/>
    <w:rPr>
      <w:color w:val="605E5C"/>
      <w:shd w:val="clear" w:color="auto" w:fill="E1DFDD"/>
    </w:rPr>
  </w:style>
  <w:style w:type="paragraph" w:styleId="BodyText">
    <w:name w:val="Body Text"/>
    <w:basedOn w:val="Normal"/>
    <w:link w:val="BodyTextChar"/>
    <w:uiPriority w:val="99"/>
    <w:rsid w:val="0087671D"/>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87671D"/>
    <w:rPr>
      <w:rFonts w:ascii="Times New Roman" w:hAnsi="Times New Roman"/>
      <w:color w:val="000000"/>
      <w:lang w:val="en-GB" w:eastAsia="ja-JP"/>
    </w:rPr>
  </w:style>
  <w:style w:type="character" w:customStyle="1" w:styleId="H6Char1">
    <w:name w:val="H6 Char1"/>
    <w:link w:val="H6"/>
    <w:rsid w:val="0087671D"/>
    <w:rPr>
      <w:rFonts w:ascii="Arial" w:hAnsi="Arial"/>
      <w:lang w:val="en-GB" w:eastAsia="en-US"/>
    </w:rPr>
  </w:style>
  <w:style w:type="character" w:customStyle="1" w:styleId="TAHCar">
    <w:name w:val="TAH Car"/>
    <w:link w:val="TAH"/>
    <w:uiPriority w:val="99"/>
    <w:qFormat/>
    <w:locked/>
    <w:rsid w:val="0087671D"/>
    <w:rPr>
      <w:rFonts w:ascii="Arial" w:hAnsi="Arial"/>
      <w:b/>
      <w:sz w:val="18"/>
      <w:lang w:val="en-GB" w:eastAsia="en-US"/>
    </w:rPr>
  </w:style>
  <w:style w:type="character" w:customStyle="1" w:styleId="B1Char">
    <w:name w:val="B1 Char"/>
    <w:link w:val="B1"/>
    <w:qFormat/>
    <w:rsid w:val="0087671D"/>
    <w:rPr>
      <w:rFonts w:ascii="Times New Roman" w:hAnsi="Times New Roman"/>
      <w:lang w:val="en-GB" w:eastAsia="en-US"/>
    </w:rPr>
  </w:style>
  <w:style w:type="character" w:customStyle="1" w:styleId="THChar">
    <w:name w:val="TH Char"/>
    <w:link w:val="TH"/>
    <w:qFormat/>
    <w:rsid w:val="0087671D"/>
    <w:rPr>
      <w:rFonts w:ascii="Arial" w:hAnsi="Arial"/>
      <w:b/>
      <w:lang w:val="en-GB" w:eastAsia="en-US"/>
    </w:rPr>
  </w:style>
  <w:style w:type="paragraph" w:styleId="Revision">
    <w:name w:val="Revision"/>
    <w:hidden/>
    <w:uiPriority w:val="99"/>
    <w:semiHidden/>
    <w:rsid w:val="0087671D"/>
    <w:rPr>
      <w:rFonts w:ascii="Times New Roman" w:hAnsi="Times New Roman"/>
      <w:lang w:val="en-GB" w:eastAsia="en-US"/>
    </w:rPr>
  </w:style>
  <w:style w:type="paragraph" w:styleId="ListParagraph">
    <w:name w:val="List Paragraph"/>
    <w:basedOn w:val="Normal"/>
    <w:uiPriority w:val="34"/>
    <w:qFormat/>
    <w:rsid w:val="0087671D"/>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87671D"/>
    <w:rPr>
      <w:rFonts w:ascii="Times New Roman" w:hAnsi="Times New Roman"/>
      <w:lang w:val="en-GB" w:eastAsia="en-US"/>
    </w:rPr>
  </w:style>
  <w:style w:type="character" w:customStyle="1" w:styleId="NOChar">
    <w:name w:val="NO Char"/>
    <w:link w:val="NO"/>
    <w:qFormat/>
    <w:rsid w:val="0087671D"/>
    <w:rPr>
      <w:rFonts w:ascii="Times New Roman" w:hAnsi="Times New Roman"/>
      <w:lang w:val="en-GB" w:eastAsia="en-US"/>
    </w:rPr>
  </w:style>
  <w:style w:type="character" w:customStyle="1" w:styleId="TFChar">
    <w:name w:val="TF Char"/>
    <w:link w:val="TF"/>
    <w:qFormat/>
    <w:locked/>
    <w:rsid w:val="0087671D"/>
    <w:rPr>
      <w:rFonts w:ascii="Arial" w:hAnsi="Arial"/>
      <w:b/>
      <w:lang w:val="en-GB" w:eastAsia="en-US"/>
    </w:rPr>
  </w:style>
  <w:style w:type="character" w:customStyle="1" w:styleId="EXCar">
    <w:name w:val="EX Car"/>
    <w:link w:val="EX"/>
    <w:qFormat/>
    <w:locked/>
    <w:rsid w:val="0087671D"/>
    <w:rPr>
      <w:rFonts w:ascii="Times New Roman" w:hAnsi="Times New Roman"/>
      <w:lang w:val="en-GB" w:eastAsia="en-US"/>
    </w:rPr>
  </w:style>
  <w:style w:type="character" w:customStyle="1" w:styleId="B3Char">
    <w:name w:val="B3 Char"/>
    <w:link w:val="B30"/>
    <w:qFormat/>
    <w:rsid w:val="0087671D"/>
    <w:rPr>
      <w:rFonts w:ascii="Times New Roman" w:hAnsi="Times New Roman"/>
      <w:lang w:val="en-GB" w:eastAsia="en-US"/>
    </w:rPr>
  </w:style>
  <w:style w:type="character" w:customStyle="1" w:styleId="B5Char">
    <w:name w:val="B5 Char"/>
    <w:link w:val="B5"/>
    <w:uiPriority w:val="99"/>
    <w:qFormat/>
    <w:rsid w:val="0087671D"/>
    <w:rPr>
      <w:rFonts w:ascii="Times New Roman" w:hAnsi="Times New Roman"/>
      <w:lang w:val="en-GB" w:eastAsia="en-US"/>
    </w:rPr>
  </w:style>
  <w:style w:type="character" w:customStyle="1" w:styleId="PLChar">
    <w:name w:val="PL Char"/>
    <w:link w:val="PL"/>
    <w:qFormat/>
    <w:locked/>
    <w:rsid w:val="0087671D"/>
    <w:rPr>
      <w:rFonts w:ascii="Courier New" w:hAnsi="Courier New"/>
      <w:noProof/>
      <w:sz w:val="16"/>
      <w:lang w:val="en-GB" w:eastAsia="en-US"/>
    </w:rPr>
  </w:style>
  <w:style w:type="character" w:customStyle="1" w:styleId="B4Char">
    <w:name w:val="B4 Char"/>
    <w:link w:val="B4"/>
    <w:uiPriority w:val="99"/>
    <w:qFormat/>
    <w:locked/>
    <w:rsid w:val="0087671D"/>
    <w:rPr>
      <w:rFonts w:ascii="Times New Roman" w:hAnsi="Times New Roman"/>
      <w:lang w:val="en-GB" w:eastAsia="en-US"/>
    </w:rPr>
  </w:style>
  <w:style w:type="character" w:customStyle="1" w:styleId="TANChar">
    <w:name w:val="TAN Char"/>
    <w:link w:val="TAN"/>
    <w:qFormat/>
    <w:rsid w:val="0087671D"/>
    <w:rPr>
      <w:rFonts w:ascii="Arial" w:hAnsi="Arial"/>
      <w:sz w:val="18"/>
      <w:lang w:val="en-GB" w:eastAsia="en-US"/>
    </w:rPr>
  </w:style>
  <w:style w:type="paragraph" w:customStyle="1" w:styleId="B6">
    <w:name w:val="B6"/>
    <w:basedOn w:val="B5"/>
    <w:link w:val="B6Char"/>
    <w:uiPriority w:val="99"/>
    <w:qFormat/>
    <w:rsid w:val="0087671D"/>
    <w:pPr>
      <w:ind w:left="1985"/>
    </w:pPr>
    <w:rPr>
      <w:rFonts w:eastAsia="Malgun Gothic"/>
      <w:color w:val="000000"/>
      <w:lang w:eastAsia="ja-JP"/>
    </w:rPr>
  </w:style>
  <w:style w:type="character" w:customStyle="1" w:styleId="B6Char">
    <w:name w:val="B6 Char"/>
    <w:link w:val="B6"/>
    <w:uiPriority w:val="99"/>
    <w:qFormat/>
    <w:rsid w:val="0087671D"/>
    <w:rPr>
      <w:rFonts w:ascii="Times New Roman" w:eastAsia="Malgun Gothic" w:hAnsi="Times New Roman"/>
      <w:color w:val="000000"/>
      <w:lang w:val="en-GB" w:eastAsia="ja-JP"/>
    </w:rPr>
  </w:style>
  <w:style w:type="character" w:customStyle="1" w:styleId="EWChar">
    <w:name w:val="EW Char"/>
    <w:link w:val="EW"/>
    <w:qFormat/>
    <w:locked/>
    <w:rsid w:val="0087671D"/>
    <w:rPr>
      <w:rFonts w:ascii="Times New Roman" w:hAnsi="Times New Roman"/>
      <w:lang w:val="en-GB" w:eastAsia="en-US"/>
    </w:rPr>
  </w:style>
  <w:style w:type="paragraph" w:styleId="Bibliography">
    <w:name w:val="Bibliography"/>
    <w:basedOn w:val="Normal"/>
    <w:next w:val="Normal"/>
    <w:uiPriority w:val="37"/>
    <w:semiHidden/>
    <w:unhideWhenUsed/>
    <w:rsid w:val="0087671D"/>
  </w:style>
  <w:style w:type="paragraph" w:customStyle="1" w:styleId="BlockText1">
    <w:name w:val="Block Text1"/>
    <w:basedOn w:val="Normal"/>
    <w:next w:val="BlockText"/>
    <w:rsid w:val="0087671D"/>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uiPriority w:val="99"/>
    <w:rsid w:val="0087671D"/>
    <w:pPr>
      <w:spacing w:after="120" w:line="480" w:lineRule="auto"/>
    </w:pPr>
  </w:style>
  <w:style w:type="character" w:customStyle="1" w:styleId="BodyText2Char">
    <w:name w:val="Body Text 2 Char"/>
    <w:basedOn w:val="DefaultParagraphFont"/>
    <w:link w:val="BodyText2"/>
    <w:uiPriority w:val="99"/>
    <w:rsid w:val="0087671D"/>
    <w:rPr>
      <w:rFonts w:ascii="Times New Roman" w:hAnsi="Times New Roman"/>
      <w:lang w:val="en-GB" w:eastAsia="en-US"/>
    </w:rPr>
  </w:style>
  <w:style w:type="paragraph" w:styleId="BodyText3">
    <w:name w:val="Body Text 3"/>
    <w:basedOn w:val="Normal"/>
    <w:link w:val="BodyText3Char"/>
    <w:uiPriority w:val="99"/>
    <w:rsid w:val="0087671D"/>
    <w:pPr>
      <w:spacing w:after="120"/>
    </w:pPr>
    <w:rPr>
      <w:sz w:val="16"/>
      <w:szCs w:val="16"/>
    </w:rPr>
  </w:style>
  <w:style w:type="character" w:customStyle="1" w:styleId="BodyText3Char">
    <w:name w:val="Body Text 3 Char"/>
    <w:basedOn w:val="DefaultParagraphFont"/>
    <w:link w:val="BodyText3"/>
    <w:uiPriority w:val="99"/>
    <w:rsid w:val="0087671D"/>
    <w:rPr>
      <w:rFonts w:ascii="Times New Roman" w:hAnsi="Times New Roman"/>
      <w:sz w:val="16"/>
      <w:szCs w:val="16"/>
      <w:lang w:val="en-GB" w:eastAsia="en-US"/>
    </w:rPr>
  </w:style>
  <w:style w:type="paragraph" w:styleId="BodyTextFirstIndent">
    <w:name w:val="Body Text First Indent"/>
    <w:basedOn w:val="BodyText"/>
    <w:link w:val="BodyTextFirstIndentChar"/>
    <w:rsid w:val="0087671D"/>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87671D"/>
    <w:rPr>
      <w:rFonts w:ascii="Times New Roman" w:hAnsi="Times New Roman"/>
      <w:color w:val="000000"/>
      <w:lang w:val="en-GB" w:eastAsia="en-US"/>
    </w:rPr>
  </w:style>
  <w:style w:type="paragraph" w:styleId="BodyTextIndent">
    <w:name w:val="Body Text Indent"/>
    <w:basedOn w:val="Normal"/>
    <w:link w:val="BodyTextIndentChar"/>
    <w:uiPriority w:val="99"/>
    <w:rsid w:val="0087671D"/>
    <w:pPr>
      <w:spacing w:after="120"/>
      <w:ind w:left="283"/>
    </w:pPr>
  </w:style>
  <w:style w:type="character" w:customStyle="1" w:styleId="BodyTextIndentChar">
    <w:name w:val="Body Text Indent Char"/>
    <w:basedOn w:val="DefaultParagraphFont"/>
    <w:link w:val="BodyTextIndent"/>
    <w:uiPriority w:val="99"/>
    <w:rsid w:val="0087671D"/>
    <w:rPr>
      <w:rFonts w:ascii="Times New Roman" w:hAnsi="Times New Roman"/>
      <w:lang w:val="en-GB" w:eastAsia="en-US"/>
    </w:rPr>
  </w:style>
  <w:style w:type="paragraph" w:styleId="BodyTextFirstIndent2">
    <w:name w:val="Body Text First Indent 2"/>
    <w:basedOn w:val="BodyTextIndent"/>
    <w:link w:val="BodyTextFirstIndent2Char"/>
    <w:rsid w:val="0087671D"/>
    <w:pPr>
      <w:spacing w:after="180"/>
      <w:ind w:left="360" w:firstLine="360"/>
    </w:pPr>
  </w:style>
  <w:style w:type="character" w:customStyle="1" w:styleId="BodyTextFirstIndent2Char">
    <w:name w:val="Body Text First Indent 2 Char"/>
    <w:basedOn w:val="BodyTextIndentChar"/>
    <w:link w:val="BodyTextFirstIndent2"/>
    <w:rsid w:val="0087671D"/>
    <w:rPr>
      <w:rFonts w:ascii="Times New Roman" w:hAnsi="Times New Roman"/>
      <w:lang w:val="en-GB" w:eastAsia="en-US"/>
    </w:rPr>
  </w:style>
  <w:style w:type="paragraph" w:styleId="BodyTextIndent2">
    <w:name w:val="Body Text Indent 2"/>
    <w:basedOn w:val="Normal"/>
    <w:link w:val="BodyTextIndent2Char"/>
    <w:uiPriority w:val="99"/>
    <w:rsid w:val="0087671D"/>
    <w:pPr>
      <w:spacing w:after="120" w:line="480" w:lineRule="auto"/>
      <w:ind w:left="283"/>
    </w:pPr>
  </w:style>
  <w:style w:type="character" w:customStyle="1" w:styleId="BodyTextIndent2Char">
    <w:name w:val="Body Text Indent 2 Char"/>
    <w:basedOn w:val="DefaultParagraphFont"/>
    <w:link w:val="BodyTextIndent2"/>
    <w:uiPriority w:val="99"/>
    <w:rsid w:val="0087671D"/>
    <w:rPr>
      <w:rFonts w:ascii="Times New Roman" w:hAnsi="Times New Roman"/>
      <w:lang w:val="en-GB" w:eastAsia="en-US"/>
    </w:rPr>
  </w:style>
  <w:style w:type="paragraph" w:styleId="BodyTextIndent3">
    <w:name w:val="Body Text Indent 3"/>
    <w:basedOn w:val="Normal"/>
    <w:link w:val="BodyTextIndent3Char"/>
    <w:uiPriority w:val="99"/>
    <w:rsid w:val="0087671D"/>
    <w:pPr>
      <w:spacing w:after="120"/>
      <w:ind w:left="283"/>
    </w:pPr>
    <w:rPr>
      <w:sz w:val="16"/>
      <w:szCs w:val="16"/>
    </w:rPr>
  </w:style>
  <w:style w:type="character" w:customStyle="1" w:styleId="BodyTextIndent3Char">
    <w:name w:val="Body Text Indent 3 Char"/>
    <w:basedOn w:val="DefaultParagraphFont"/>
    <w:link w:val="BodyTextIndent3"/>
    <w:uiPriority w:val="99"/>
    <w:rsid w:val="0087671D"/>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87671D"/>
    <w:pPr>
      <w:spacing w:after="200"/>
    </w:pPr>
    <w:rPr>
      <w:i/>
      <w:iCs/>
      <w:color w:val="44546A"/>
      <w:sz w:val="18"/>
      <w:szCs w:val="18"/>
    </w:rPr>
  </w:style>
  <w:style w:type="paragraph" w:styleId="Closing">
    <w:name w:val="Closing"/>
    <w:basedOn w:val="Normal"/>
    <w:link w:val="ClosingChar"/>
    <w:rsid w:val="0087671D"/>
    <w:pPr>
      <w:spacing w:after="0"/>
      <w:ind w:left="4252"/>
    </w:pPr>
  </w:style>
  <w:style w:type="character" w:customStyle="1" w:styleId="ClosingChar">
    <w:name w:val="Closing Char"/>
    <w:basedOn w:val="DefaultParagraphFont"/>
    <w:link w:val="Closing"/>
    <w:rsid w:val="0087671D"/>
    <w:rPr>
      <w:rFonts w:ascii="Times New Roman" w:hAnsi="Times New Roman"/>
      <w:lang w:val="en-GB" w:eastAsia="en-US"/>
    </w:rPr>
  </w:style>
  <w:style w:type="character" w:customStyle="1" w:styleId="CommentTextChar">
    <w:name w:val="Comment Text Char"/>
    <w:basedOn w:val="DefaultParagraphFont"/>
    <w:link w:val="CommentText"/>
    <w:uiPriority w:val="99"/>
    <w:rsid w:val="0087671D"/>
    <w:rPr>
      <w:rFonts w:ascii="Times New Roman" w:hAnsi="Times New Roman"/>
      <w:lang w:val="en-GB" w:eastAsia="en-US"/>
    </w:rPr>
  </w:style>
  <w:style w:type="character" w:customStyle="1" w:styleId="CommentSubjectChar">
    <w:name w:val="Comment Subject Char"/>
    <w:basedOn w:val="CommentTextChar"/>
    <w:link w:val="CommentSubject"/>
    <w:uiPriority w:val="99"/>
    <w:rsid w:val="0087671D"/>
    <w:rPr>
      <w:rFonts w:ascii="Times New Roman" w:hAnsi="Times New Roman"/>
      <w:b/>
      <w:bCs/>
      <w:lang w:val="en-GB" w:eastAsia="en-US"/>
    </w:rPr>
  </w:style>
  <w:style w:type="paragraph" w:styleId="Date">
    <w:name w:val="Date"/>
    <w:basedOn w:val="Normal"/>
    <w:next w:val="Normal"/>
    <w:link w:val="DateChar"/>
    <w:rsid w:val="0087671D"/>
  </w:style>
  <w:style w:type="character" w:customStyle="1" w:styleId="DateChar">
    <w:name w:val="Date Char"/>
    <w:basedOn w:val="DefaultParagraphFont"/>
    <w:link w:val="Date"/>
    <w:rsid w:val="0087671D"/>
    <w:rPr>
      <w:rFonts w:ascii="Times New Roman" w:hAnsi="Times New Roman"/>
      <w:lang w:val="en-GB" w:eastAsia="en-US"/>
    </w:rPr>
  </w:style>
  <w:style w:type="character" w:customStyle="1" w:styleId="DocumentMapChar">
    <w:name w:val="Document Map Char"/>
    <w:basedOn w:val="DefaultParagraphFont"/>
    <w:link w:val="DocumentMap"/>
    <w:uiPriority w:val="99"/>
    <w:rsid w:val="0087671D"/>
    <w:rPr>
      <w:rFonts w:ascii="Tahoma" w:hAnsi="Tahoma" w:cs="Tahoma"/>
      <w:shd w:val="clear" w:color="auto" w:fill="000080"/>
      <w:lang w:val="en-GB" w:eastAsia="en-US"/>
    </w:rPr>
  </w:style>
  <w:style w:type="paragraph" w:styleId="E-mailSignature">
    <w:name w:val="E-mail Signature"/>
    <w:basedOn w:val="Normal"/>
    <w:link w:val="E-mailSignatureChar"/>
    <w:rsid w:val="0087671D"/>
    <w:pPr>
      <w:spacing w:after="0"/>
    </w:pPr>
  </w:style>
  <w:style w:type="character" w:customStyle="1" w:styleId="E-mailSignatureChar">
    <w:name w:val="E-mail Signature Char"/>
    <w:basedOn w:val="DefaultParagraphFont"/>
    <w:link w:val="E-mailSignature"/>
    <w:rsid w:val="0087671D"/>
    <w:rPr>
      <w:rFonts w:ascii="Times New Roman" w:hAnsi="Times New Roman"/>
      <w:lang w:val="en-GB" w:eastAsia="en-US"/>
    </w:rPr>
  </w:style>
  <w:style w:type="paragraph" w:styleId="EndnoteText">
    <w:name w:val="endnote text"/>
    <w:basedOn w:val="Normal"/>
    <w:link w:val="EndnoteTextChar"/>
    <w:rsid w:val="0087671D"/>
    <w:pPr>
      <w:spacing w:after="0"/>
    </w:pPr>
  </w:style>
  <w:style w:type="character" w:customStyle="1" w:styleId="EndnoteTextChar">
    <w:name w:val="Endnote Text Char"/>
    <w:basedOn w:val="DefaultParagraphFont"/>
    <w:link w:val="EndnoteText"/>
    <w:rsid w:val="0087671D"/>
    <w:rPr>
      <w:rFonts w:ascii="Times New Roman" w:hAnsi="Times New Roman"/>
      <w:lang w:val="en-GB" w:eastAsia="en-US"/>
    </w:rPr>
  </w:style>
  <w:style w:type="paragraph" w:customStyle="1" w:styleId="EnvelopeAddress1">
    <w:name w:val="Envelope Address1"/>
    <w:basedOn w:val="Normal"/>
    <w:next w:val="EnvelopeAddress"/>
    <w:rsid w:val="0087671D"/>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87671D"/>
    <w:pPr>
      <w:spacing w:after="0"/>
    </w:pPr>
    <w:rPr>
      <w:rFonts w:ascii="Calibri Light" w:hAnsi="Calibri Light"/>
    </w:rPr>
  </w:style>
  <w:style w:type="character" w:customStyle="1" w:styleId="FootnoteTextChar">
    <w:name w:val="Footnote Text Char"/>
    <w:basedOn w:val="DefaultParagraphFont"/>
    <w:link w:val="FootnoteText"/>
    <w:uiPriority w:val="99"/>
    <w:rsid w:val="0087671D"/>
    <w:rPr>
      <w:rFonts w:ascii="Times New Roman" w:hAnsi="Times New Roman"/>
      <w:sz w:val="16"/>
      <w:lang w:val="en-GB" w:eastAsia="en-US"/>
    </w:rPr>
  </w:style>
  <w:style w:type="paragraph" w:styleId="HTMLAddress">
    <w:name w:val="HTML Address"/>
    <w:basedOn w:val="Normal"/>
    <w:link w:val="HTMLAddressChar"/>
    <w:rsid w:val="0087671D"/>
    <w:pPr>
      <w:spacing w:after="0"/>
    </w:pPr>
    <w:rPr>
      <w:i/>
      <w:iCs/>
    </w:rPr>
  </w:style>
  <w:style w:type="character" w:customStyle="1" w:styleId="HTMLAddressChar">
    <w:name w:val="HTML Address Char"/>
    <w:basedOn w:val="DefaultParagraphFont"/>
    <w:link w:val="HTMLAddress"/>
    <w:rsid w:val="0087671D"/>
    <w:rPr>
      <w:rFonts w:ascii="Times New Roman" w:hAnsi="Times New Roman"/>
      <w:i/>
      <w:iCs/>
      <w:lang w:val="en-GB" w:eastAsia="en-US"/>
    </w:rPr>
  </w:style>
  <w:style w:type="paragraph" w:styleId="HTMLPreformatted">
    <w:name w:val="HTML Preformatted"/>
    <w:basedOn w:val="Normal"/>
    <w:link w:val="HTMLPreformattedChar"/>
    <w:uiPriority w:val="99"/>
    <w:rsid w:val="0087671D"/>
    <w:pPr>
      <w:spacing w:after="0"/>
    </w:pPr>
    <w:rPr>
      <w:rFonts w:ascii="Consolas" w:hAnsi="Consolas"/>
    </w:rPr>
  </w:style>
  <w:style w:type="character" w:customStyle="1" w:styleId="HTMLPreformattedChar">
    <w:name w:val="HTML Preformatted Char"/>
    <w:basedOn w:val="DefaultParagraphFont"/>
    <w:link w:val="HTMLPreformatted"/>
    <w:uiPriority w:val="99"/>
    <w:rsid w:val="0087671D"/>
    <w:rPr>
      <w:rFonts w:ascii="Consolas" w:hAnsi="Consolas"/>
      <w:lang w:val="en-GB" w:eastAsia="en-US"/>
    </w:rPr>
  </w:style>
  <w:style w:type="paragraph" w:styleId="Index3">
    <w:name w:val="index 3"/>
    <w:basedOn w:val="Normal"/>
    <w:next w:val="Normal"/>
    <w:rsid w:val="0087671D"/>
    <w:pPr>
      <w:spacing w:after="0"/>
      <w:ind w:left="600" w:hanging="200"/>
    </w:pPr>
  </w:style>
  <w:style w:type="paragraph" w:styleId="Index4">
    <w:name w:val="index 4"/>
    <w:basedOn w:val="Normal"/>
    <w:next w:val="Normal"/>
    <w:rsid w:val="0087671D"/>
    <w:pPr>
      <w:spacing w:after="0"/>
      <w:ind w:left="800" w:hanging="200"/>
    </w:pPr>
  </w:style>
  <w:style w:type="paragraph" w:styleId="Index5">
    <w:name w:val="index 5"/>
    <w:basedOn w:val="Normal"/>
    <w:next w:val="Normal"/>
    <w:rsid w:val="0087671D"/>
    <w:pPr>
      <w:spacing w:after="0"/>
      <w:ind w:left="1000" w:hanging="200"/>
    </w:pPr>
  </w:style>
  <w:style w:type="paragraph" w:styleId="Index6">
    <w:name w:val="index 6"/>
    <w:basedOn w:val="Normal"/>
    <w:next w:val="Normal"/>
    <w:rsid w:val="0087671D"/>
    <w:pPr>
      <w:spacing w:after="0"/>
      <w:ind w:left="1200" w:hanging="200"/>
    </w:pPr>
  </w:style>
  <w:style w:type="paragraph" w:styleId="Index7">
    <w:name w:val="index 7"/>
    <w:basedOn w:val="Normal"/>
    <w:next w:val="Normal"/>
    <w:rsid w:val="0087671D"/>
    <w:pPr>
      <w:spacing w:after="0"/>
      <w:ind w:left="1400" w:hanging="200"/>
    </w:pPr>
  </w:style>
  <w:style w:type="paragraph" w:styleId="Index8">
    <w:name w:val="index 8"/>
    <w:basedOn w:val="Normal"/>
    <w:next w:val="Normal"/>
    <w:rsid w:val="0087671D"/>
    <w:pPr>
      <w:spacing w:after="0"/>
      <w:ind w:left="1600" w:hanging="200"/>
    </w:pPr>
  </w:style>
  <w:style w:type="paragraph" w:styleId="Index9">
    <w:name w:val="index 9"/>
    <w:basedOn w:val="Normal"/>
    <w:next w:val="Normal"/>
    <w:rsid w:val="0087671D"/>
    <w:pPr>
      <w:spacing w:after="0"/>
      <w:ind w:left="1800" w:hanging="200"/>
    </w:pPr>
  </w:style>
  <w:style w:type="paragraph" w:customStyle="1" w:styleId="IndexHeading1">
    <w:name w:val="Index Heading1"/>
    <w:basedOn w:val="Normal"/>
    <w:next w:val="Index1"/>
    <w:uiPriority w:val="99"/>
    <w:rsid w:val="0087671D"/>
    <w:rPr>
      <w:rFonts w:ascii="Calibri Light" w:hAnsi="Calibri Light"/>
      <w:b/>
      <w:bCs/>
    </w:rPr>
  </w:style>
  <w:style w:type="paragraph" w:customStyle="1" w:styleId="IntenseQuote1">
    <w:name w:val="Intense Quote1"/>
    <w:basedOn w:val="Normal"/>
    <w:next w:val="Normal"/>
    <w:uiPriority w:val="30"/>
    <w:qFormat/>
    <w:rsid w:val="0087671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87671D"/>
    <w:rPr>
      <w:i/>
      <w:iCs/>
      <w:color w:val="4472C4"/>
      <w:lang w:eastAsia="en-US"/>
    </w:rPr>
  </w:style>
  <w:style w:type="paragraph" w:styleId="ListContinue">
    <w:name w:val="List Continue"/>
    <w:basedOn w:val="Normal"/>
    <w:rsid w:val="0087671D"/>
    <w:pPr>
      <w:spacing w:after="120"/>
      <w:ind w:left="283"/>
      <w:contextualSpacing/>
    </w:pPr>
  </w:style>
  <w:style w:type="paragraph" w:styleId="ListContinue2">
    <w:name w:val="List Continue 2"/>
    <w:basedOn w:val="Normal"/>
    <w:rsid w:val="0087671D"/>
    <w:pPr>
      <w:spacing w:after="120"/>
      <w:ind w:left="566"/>
      <w:contextualSpacing/>
    </w:pPr>
  </w:style>
  <w:style w:type="paragraph" w:styleId="ListContinue3">
    <w:name w:val="List Continue 3"/>
    <w:basedOn w:val="Normal"/>
    <w:rsid w:val="0087671D"/>
    <w:pPr>
      <w:spacing w:after="120"/>
      <w:ind w:left="849"/>
      <w:contextualSpacing/>
    </w:pPr>
  </w:style>
  <w:style w:type="paragraph" w:styleId="ListContinue4">
    <w:name w:val="List Continue 4"/>
    <w:basedOn w:val="Normal"/>
    <w:rsid w:val="0087671D"/>
    <w:pPr>
      <w:spacing w:after="120"/>
      <w:ind w:left="1132"/>
      <w:contextualSpacing/>
    </w:pPr>
  </w:style>
  <w:style w:type="paragraph" w:styleId="ListContinue5">
    <w:name w:val="List Continue 5"/>
    <w:basedOn w:val="Normal"/>
    <w:rsid w:val="0087671D"/>
    <w:pPr>
      <w:spacing w:after="120"/>
      <w:ind w:left="1415"/>
      <w:contextualSpacing/>
    </w:pPr>
  </w:style>
  <w:style w:type="paragraph" w:styleId="ListNumber3">
    <w:name w:val="List Number 3"/>
    <w:basedOn w:val="Normal"/>
    <w:uiPriority w:val="99"/>
    <w:rsid w:val="0087671D"/>
    <w:pPr>
      <w:numPr>
        <w:numId w:val="16"/>
      </w:numPr>
      <w:contextualSpacing/>
    </w:pPr>
  </w:style>
  <w:style w:type="paragraph" w:styleId="ListNumber4">
    <w:name w:val="List Number 4"/>
    <w:basedOn w:val="Normal"/>
    <w:rsid w:val="0087671D"/>
    <w:pPr>
      <w:numPr>
        <w:numId w:val="17"/>
      </w:numPr>
      <w:contextualSpacing/>
    </w:pPr>
  </w:style>
  <w:style w:type="paragraph" w:styleId="ListNumber5">
    <w:name w:val="List Number 5"/>
    <w:basedOn w:val="Normal"/>
    <w:rsid w:val="0087671D"/>
    <w:pPr>
      <w:numPr>
        <w:numId w:val="18"/>
      </w:numPr>
      <w:contextualSpacing/>
    </w:pPr>
  </w:style>
  <w:style w:type="paragraph" w:styleId="MacroText">
    <w:name w:val="macro"/>
    <w:link w:val="MacroTextChar"/>
    <w:rsid w:val="0087671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7671D"/>
    <w:rPr>
      <w:rFonts w:ascii="Consolas" w:hAnsi="Consolas"/>
      <w:lang w:val="en-GB" w:eastAsia="en-US"/>
    </w:rPr>
  </w:style>
  <w:style w:type="paragraph" w:customStyle="1" w:styleId="MessageHeader1">
    <w:name w:val="Message Header1"/>
    <w:basedOn w:val="Normal"/>
    <w:next w:val="MessageHeader"/>
    <w:link w:val="MessageHeaderChar"/>
    <w:rsid w:val="0087671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87671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87671D"/>
    <w:rPr>
      <w:rFonts w:ascii="Times New Roman" w:hAnsi="Times New Roman"/>
      <w:lang w:val="en-GB" w:eastAsia="en-US"/>
    </w:rPr>
  </w:style>
  <w:style w:type="paragraph" w:styleId="NormalWeb">
    <w:name w:val="Normal (Web)"/>
    <w:basedOn w:val="Normal"/>
    <w:uiPriority w:val="99"/>
    <w:rsid w:val="0087671D"/>
    <w:rPr>
      <w:sz w:val="24"/>
      <w:szCs w:val="24"/>
    </w:rPr>
  </w:style>
  <w:style w:type="paragraph" w:styleId="NormalIndent">
    <w:name w:val="Normal Indent"/>
    <w:basedOn w:val="Normal"/>
    <w:uiPriority w:val="99"/>
    <w:rsid w:val="0087671D"/>
    <w:pPr>
      <w:ind w:left="720"/>
    </w:pPr>
  </w:style>
  <w:style w:type="paragraph" w:styleId="NoteHeading">
    <w:name w:val="Note Heading"/>
    <w:basedOn w:val="Normal"/>
    <w:next w:val="Normal"/>
    <w:link w:val="NoteHeadingChar"/>
    <w:rsid w:val="0087671D"/>
    <w:pPr>
      <w:spacing w:after="0"/>
    </w:pPr>
  </w:style>
  <w:style w:type="character" w:customStyle="1" w:styleId="NoteHeadingChar">
    <w:name w:val="Note Heading Char"/>
    <w:basedOn w:val="DefaultParagraphFont"/>
    <w:link w:val="NoteHeading"/>
    <w:rsid w:val="0087671D"/>
    <w:rPr>
      <w:rFonts w:ascii="Times New Roman" w:hAnsi="Times New Roman"/>
      <w:lang w:val="en-GB" w:eastAsia="en-US"/>
    </w:rPr>
  </w:style>
  <w:style w:type="paragraph" w:styleId="PlainText">
    <w:name w:val="Plain Text"/>
    <w:basedOn w:val="Normal"/>
    <w:link w:val="PlainTextChar"/>
    <w:uiPriority w:val="99"/>
    <w:rsid w:val="0087671D"/>
    <w:pPr>
      <w:spacing w:after="0"/>
    </w:pPr>
    <w:rPr>
      <w:rFonts w:ascii="Consolas" w:hAnsi="Consolas"/>
      <w:sz w:val="21"/>
      <w:szCs w:val="21"/>
    </w:rPr>
  </w:style>
  <w:style w:type="character" w:customStyle="1" w:styleId="PlainTextChar">
    <w:name w:val="Plain Text Char"/>
    <w:basedOn w:val="DefaultParagraphFont"/>
    <w:link w:val="PlainText"/>
    <w:uiPriority w:val="99"/>
    <w:rsid w:val="0087671D"/>
    <w:rPr>
      <w:rFonts w:ascii="Consolas" w:hAnsi="Consolas"/>
      <w:sz w:val="21"/>
      <w:szCs w:val="21"/>
      <w:lang w:val="en-GB" w:eastAsia="en-US"/>
    </w:rPr>
  </w:style>
  <w:style w:type="paragraph" w:customStyle="1" w:styleId="Quote1">
    <w:name w:val="Quote1"/>
    <w:basedOn w:val="Normal"/>
    <w:next w:val="Normal"/>
    <w:uiPriority w:val="29"/>
    <w:qFormat/>
    <w:rsid w:val="0087671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7671D"/>
    <w:rPr>
      <w:i/>
      <w:iCs/>
      <w:color w:val="404040"/>
      <w:lang w:eastAsia="en-US"/>
    </w:rPr>
  </w:style>
  <w:style w:type="paragraph" w:styleId="Salutation">
    <w:name w:val="Salutation"/>
    <w:basedOn w:val="Normal"/>
    <w:next w:val="Normal"/>
    <w:link w:val="SalutationChar"/>
    <w:rsid w:val="0087671D"/>
  </w:style>
  <w:style w:type="character" w:customStyle="1" w:styleId="SalutationChar">
    <w:name w:val="Salutation Char"/>
    <w:basedOn w:val="DefaultParagraphFont"/>
    <w:link w:val="Salutation"/>
    <w:rsid w:val="0087671D"/>
    <w:rPr>
      <w:rFonts w:ascii="Times New Roman" w:hAnsi="Times New Roman"/>
      <w:lang w:val="en-GB" w:eastAsia="en-US"/>
    </w:rPr>
  </w:style>
  <w:style w:type="paragraph" w:styleId="Signature">
    <w:name w:val="Signature"/>
    <w:basedOn w:val="Normal"/>
    <w:link w:val="SignatureChar"/>
    <w:rsid w:val="0087671D"/>
    <w:pPr>
      <w:spacing w:after="0"/>
      <w:ind w:left="4252"/>
    </w:pPr>
  </w:style>
  <w:style w:type="character" w:customStyle="1" w:styleId="SignatureChar">
    <w:name w:val="Signature Char"/>
    <w:basedOn w:val="DefaultParagraphFont"/>
    <w:link w:val="Signature"/>
    <w:rsid w:val="0087671D"/>
    <w:rPr>
      <w:rFonts w:ascii="Times New Roman" w:hAnsi="Times New Roman"/>
      <w:lang w:val="en-GB" w:eastAsia="en-US"/>
    </w:rPr>
  </w:style>
  <w:style w:type="paragraph" w:customStyle="1" w:styleId="Subtitle1">
    <w:name w:val="Subtitle1"/>
    <w:basedOn w:val="Normal"/>
    <w:next w:val="Normal"/>
    <w:qFormat/>
    <w:rsid w:val="0087671D"/>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87671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87671D"/>
    <w:pPr>
      <w:spacing w:after="0"/>
      <w:ind w:left="200" w:hanging="200"/>
    </w:pPr>
  </w:style>
  <w:style w:type="paragraph" w:styleId="TableofFigures">
    <w:name w:val="table of figures"/>
    <w:basedOn w:val="Normal"/>
    <w:next w:val="Normal"/>
    <w:rsid w:val="0087671D"/>
    <w:pPr>
      <w:spacing w:after="0"/>
    </w:pPr>
  </w:style>
  <w:style w:type="paragraph" w:customStyle="1" w:styleId="Title1">
    <w:name w:val="Title1"/>
    <w:basedOn w:val="Normal"/>
    <w:next w:val="Normal"/>
    <w:qFormat/>
    <w:rsid w:val="0087671D"/>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87671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87671D"/>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87671D"/>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uiPriority w:val="99"/>
    <w:rsid w:val="0087671D"/>
    <w:rPr>
      <w:rFonts w:ascii="Times New Roman" w:eastAsia="Times New Roman" w:hAnsi="Times New Roman"/>
      <w:lang w:val="en-GB" w:eastAsia="en-US"/>
    </w:rPr>
  </w:style>
  <w:style w:type="numbering" w:customStyle="1" w:styleId="NoList1">
    <w:name w:val="No List1"/>
    <w:next w:val="NoList"/>
    <w:uiPriority w:val="99"/>
    <w:semiHidden/>
    <w:rsid w:val="0087671D"/>
  </w:style>
  <w:style w:type="character" w:customStyle="1" w:styleId="Heading1Char1">
    <w:name w:val="Heading 1 Char1"/>
    <w:rsid w:val="0087671D"/>
    <w:rPr>
      <w:rFonts w:ascii="Arial" w:eastAsia="Times New Roman" w:hAnsi="Arial" w:cs="Times New Roman"/>
      <w:sz w:val="36"/>
      <w:szCs w:val="20"/>
      <w:lang w:val="en-GB"/>
    </w:rPr>
  </w:style>
  <w:style w:type="character" w:customStyle="1" w:styleId="Heading2Char1">
    <w:name w:val="Heading 2 Char1"/>
    <w:rsid w:val="0087671D"/>
    <w:rPr>
      <w:rFonts w:ascii="Arial" w:eastAsia="Times New Roman" w:hAnsi="Arial" w:cs="Times New Roman"/>
      <w:sz w:val="32"/>
      <w:szCs w:val="20"/>
      <w:lang w:val="en-GB"/>
    </w:rPr>
  </w:style>
  <w:style w:type="character" w:customStyle="1" w:styleId="Heading3Char1">
    <w:name w:val="Heading 3 Char1"/>
    <w:rsid w:val="0087671D"/>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87671D"/>
    <w:rPr>
      <w:rFonts w:ascii="Arial" w:eastAsia="Times New Roman" w:hAnsi="Arial" w:cs="Times New Roman"/>
      <w:sz w:val="24"/>
      <w:szCs w:val="20"/>
      <w:lang w:val="en-GB"/>
    </w:rPr>
  </w:style>
  <w:style w:type="character" w:customStyle="1" w:styleId="Heading5Char1">
    <w:name w:val="Heading 5 Char1"/>
    <w:rsid w:val="0087671D"/>
    <w:rPr>
      <w:rFonts w:ascii="Arial" w:eastAsia="Times New Roman" w:hAnsi="Arial" w:cs="Times New Roman"/>
      <w:szCs w:val="20"/>
      <w:lang w:val="en-GB"/>
    </w:rPr>
  </w:style>
  <w:style w:type="paragraph" w:customStyle="1" w:styleId="IB3">
    <w:name w:val="IB3"/>
    <w:basedOn w:val="Normal"/>
    <w:uiPriority w:val="99"/>
    <w:rsid w:val="0087671D"/>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87671D"/>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87671D"/>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87671D"/>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87671D"/>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87671D"/>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87671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87671D"/>
    <w:pPr>
      <w:overflowPunct w:val="0"/>
      <w:autoSpaceDE w:val="0"/>
      <w:autoSpaceDN w:val="0"/>
      <w:adjustRightInd w:val="0"/>
      <w:ind w:left="851"/>
      <w:textAlignment w:val="baseline"/>
    </w:pPr>
  </w:style>
  <w:style w:type="paragraph" w:customStyle="1" w:styleId="INDENT2">
    <w:name w:val="INDENT2"/>
    <w:basedOn w:val="Normal"/>
    <w:uiPriority w:val="99"/>
    <w:rsid w:val="0087671D"/>
    <w:pPr>
      <w:overflowPunct w:val="0"/>
      <w:autoSpaceDE w:val="0"/>
      <w:autoSpaceDN w:val="0"/>
      <w:adjustRightInd w:val="0"/>
      <w:ind w:left="1135" w:hanging="284"/>
      <w:textAlignment w:val="baseline"/>
    </w:pPr>
  </w:style>
  <w:style w:type="paragraph" w:customStyle="1" w:styleId="INDENT3">
    <w:name w:val="INDENT3"/>
    <w:basedOn w:val="Normal"/>
    <w:uiPriority w:val="99"/>
    <w:rsid w:val="0087671D"/>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8767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87671D"/>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8767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87671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87671D"/>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87671D"/>
    <w:rPr>
      <w:lang w:val="en-GB" w:eastAsia="en-US" w:bidi="ar-SA"/>
    </w:rPr>
  </w:style>
  <w:style w:type="character" w:customStyle="1" w:styleId="ListBulletChar">
    <w:name w:val="List Bullet Char"/>
    <w:basedOn w:val="ListChar"/>
    <w:rsid w:val="0087671D"/>
    <w:rPr>
      <w:lang w:val="en-GB" w:eastAsia="en-US" w:bidi="ar-SA"/>
    </w:rPr>
  </w:style>
  <w:style w:type="character" w:customStyle="1" w:styleId="H6Char">
    <w:name w:val="H6 Char"/>
    <w:basedOn w:val="Heading5Char"/>
    <w:qFormat/>
    <w:rsid w:val="0087671D"/>
    <w:rPr>
      <w:rFonts w:ascii="Arial" w:hAnsi="Arial"/>
      <w:color w:val="auto"/>
      <w:sz w:val="22"/>
      <w:szCs w:val="20"/>
      <w:lang w:val="en-GB" w:eastAsia="en-US" w:bidi="ar-SA"/>
    </w:rPr>
  </w:style>
  <w:style w:type="paragraph" w:customStyle="1" w:styleId="CommentSubject2">
    <w:name w:val="Comment Subject2"/>
    <w:basedOn w:val="CommentText"/>
    <w:next w:val="CommentText"/>
    <w:uiPriority w:val="99"/>
    <w:semiHidden/>
    <w:rsid w:val="0087671D"/>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87671D"/>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87671D"/>
    <w:rPr>
      <w:lang w:val="en-GB" w:eastAsia="en-US" w:bidi="ar-SA"/>
    </w:rPr>
  </w:style>
  <w:style w:type="paragraph" w:customStyle="1" w:styleId="istb">
    <w:name w:val="ist b"/>
    <w:basedOn w:val="Normal"/>
    <w:uiPriority w:val="99"/>
    <w:rsid w:val="0087671D"/>
    <w:pPr>
      <w:overflowPunct w:val="0"/>
      <w:autoSpaceDE w:val="0"/>
      <w:autoSpaceDN w:val="0"/>
      <w:adjustRightInd w:val="0"/>
      <w:textAlignment w:val="baseline"/>
    </w:pPr>
  </w:style>
  <w:style w:type="paragraph" w:customStyle="1" w:styleId="Gh6">
    <w:name w:val="Gh6"/>
    <w:basedOn w:val="BodyText2"/>
    <w:uiPriority w:val="99"/>
    <w:rsid w:val="0087671D"/>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87671D"/>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87671D"/>
  </w:style>
  <w:style w:type="character" w:customStyle="1" w:styleId="berschrift1H1HuvudrubrikChar">
    <w:name w:val="Überschrift 1;H1;Huvudrubrik Char"/>
    <w:rsid w:val="0087671D"/>
    <w:rPr>
      <w:rFonts w:ascii="Arial" w:hAnsi="Arial"/>
      <w:sz w:val="36"/>
      <w:lang w:val="en-GB" w:eastAsia="en-US" w:bidi="ar-SA"/>
    </w:rPr>
  </w:style>
  <w:style w:type="character" w:customStyle="1" w:styleId="berschrift2T2Char">
    <w:name w:val="Überschrift 2;T2 Char"/>
    <w:rsid w:val="0087671D"/>
    <w:rPr>
      <w:rFonts w:ascii="Arial" w:hAnsi="Arial"/>
      <w:sz w:val="32"/>
      <w:lang w:val="en-GB" w:eastAsia="en-US" w:bidi="ar-SA"/>
    </w:rPr>
  </w:style>
  <w:style w:type="character" w:customStyle="1" w:styleId="berschrift3">
    <w:name w:val="Überschrift 3"/>
    <w:rsid w:val="0087671D"/>
    <w:rPr>
      <w:rFonts w:ascii="Arial" w:hAnsi="Arial"/>
      <w:sz w:val="28"/>
      <w:lang w:val="en-GB" w:eastAsia="en-US" w:bidi="ar-SA"/>
    </w:rPr>
  </w:style>
  <w:style w:type="character" w:customStyle="1" w:styleId="berschrift4Char">
    <w:name w:val="Überschrift 4 Char"/>
    <w:rsid w:val="0087671D"/>
    <w:rPr>
      <w:rFonts w:ascii="Arial" w:hAnsi="Arial"/>
      <w:sz w:val="24"/>
      <w:lang w:val="en-GB" w:eastAsia="en-US" w:bidi="ar-SA"/>
    </w:rPr>
  </w:style>
  <w:style w:type="paragraph" w:customStyle="1" w:styleId="CommentSubject1">
    <w:name w:val="Comment Subject1"/>
    <w:basedOn w:val="CommentText"/>
    <w:next w:val="CommentText"/>
    <w:uiPriority w:val="99"/>
    <w:semiHidden/>
    <w:rsid w:val="0087671D"/>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87671D"/>
    <w:pPr>
      <w:overflowPunct w:val="0"/>
      <w:autoSpaceDE w:val="0"/>
      <w:autoSpaceDN w:val="0"/>
      <w:adjustRightInd w:val="0"/>
      <w:textAlignment w:val="baseline"/>
    </w:pPr>
    <w:rPr>
      <w:lang w:val="x-none"/>
    </w:rPr>
  </w:style>
  <w:style w:type="paragraph" w:customStyle="1" w:styleId="H7">
    <w:name w:val="H7"/>
    <w:basedOn w:val="H6"/>
    <w:uiPriority w:val="99"/>
    <w:rsid w:val="0087671D"/>
    <w:pPr>
      <w:tabs>
        <w:tab w:val="num" w:pos="360"/>
      </w:tabs>
      <w:overflowPunct w:val="0"/>
      <w:autoSpaceDE w:val="0"/>
      <w:autoSpaceDN w:val="0"/>
      <w:adjustRightInd w:val="0"/>
      <w:textAlignment w:val="baseline"/>
    </w:pPr>
  </w:style>
  <w:style w:type="paragraph" w:customStyle="1" w:styleId="FL">
    <w:name w:val="FL"/>
    <w:basedOn w:val="Normal"/>
    <w:uiPriority w:val="99"/>
    <w:rsid w:val="0087671D"/>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87671D"/>
    <w:pPr>
      <w:spacing w:after="0"/>
    </w:pPr>
  </w:style>
  <w:style w:type="paragraph" w:customStyle="1" w:styleId="EXCharChar">
    <w:name w:val="EX Char Char"/>
    <w:basedOn w:val="Normal"/>
    <w:uiPriority w:val="99"/>
    <w:rsid w:val="0087671D"/>
    <w:pPr>
      <w:keepLines/>
      <w:overflowPunct w:val="0"/>
      <w:autoSpaceDE w:val="0"/>
      <w:autoSpaceDN w:val="0"/>
      <w:adjustRightInd w:val="0"/>
      <w:ind w:left="1702" w:hanging="1418"/>
      <w:textAlignment w:val="baseline"/>
    </w:pPr>
  </w:style>
  <w:style w:type="character" w:customStyle="1" w:styleId="EXCharCharChar">
    <w:name w:val="EX Char Char Char"/>
    <w:rsid w:val="0087671D"/>
    <w:rPr>
      <w:lang w:val="en-GB" w:eastAsia="en-US" w:bidi="ar-SA"/>
    </w:rPr>
  </w:style>
  <w:style w:type="character" w:customStyle="1" w:styleId="EWCharCharChar">
    <w:name w:val="EW Char Char Char"/>
    <w:basedOn w:val="EXCharCharChar"/>
    <w:rsid w:val="0087671D"/>
    <w:rPr>
      <w:lang w:val="en-GB" w:eastAsia="en-US" w:bidi="ar-SA"/>
    </w:rPr>
  </w:style>
  <w:style w:type="character" w:customStyle="1" w:styleId="EXChar">
    <w:name w:val="EX Char"/>
    <w:rsid w:val="0087671D"/>
    <w:rPr>
      <w:lang w:val="en-GB" w:eastAsia="en-US" w:bidi="ar-SA"/>
    </w:rPr>
  </w:style>
  <w:style w:type="paragraph" w:customStyle="1" w:styleId="H8">
    <w:name w:val="H8"/>
    <w:basedOn w:val="H6"/>
    <w:uiPriority w:val="99"/>
    <w:rsid w:val="0087671D"/>
    <w:pPr>
      <w:tabs>
        <w:tab w:val="num" w:pos="360"/>
      </w:tabs>
      <w:overflowPunct w:val="0"/>
      <w:autoSpaceDE w:val="0"/>
      <w:autoSpaceDN w:val="0"/>
      <w:adjustRightInd w:val="0"/>
      <w:textAlignment w:val="baseline"/>
    </w:pPr>
  </w:style>
  <w:style w:type="paragraph" w:customStyle="1" w:styleId="B10">
    <w:name w:val="B1+"/>
    <w:basedOn w:val="B1"/>
    <w:uiPriority w:val="99"/>
    <w:rsid w:val="0087671D"/>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87671D"/>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87671D"/>
    <w:rPr>
      <w:rFonts w:ascii="Arial" w:hAnsi="Arial"/>
      <w:lang w:val="en-GB" w:eastAsia="en-US" w:bidi="ar-SA"/>
    </w:rPr>
  </w:style>
  <w:style w:type="paragraph" w:customStyle="1" w:styleId="H5">
    <w:name w:val="H5"/>
    <w:basedOn w:val="Heading5"/>
    <w:uiPriority w:val="99"/>
    <w:rsid w:val="0087671D"/>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87671D"/>
    <w:pPr>
      <w:tabs>
        <w:tab w:val="num" w:pos="360"/>
      </w:tabs>
      <w:overflowPunct w:val="0"/>
      <w:autoSpaceDE w:val="0"/>
      <w:autoSpaceDN w:val="0"/>
      <w:adjustRightInd w:val="0"/>
      <w:textAlignment w:val="baseline"/>
    </w:pPr>
  </w:style>
  <w:style w:type="character" w:customStyle="1" w:styleId="h6Char0">
    <w:name w:val="h6 Char"/>
    <w:rsid w:val="0087671D"/>
    <w:rPr>
      <w:rFonts w:ascii="Arial" w:hAnsi="Arial"/>
      <w:lang w:val="en-GB" w:eastAsia="en-US" w:bidi="ar-SA"/>
    </w:rPr>
  </w:style>
  <w:style w:type="character" w:customStyle="1" w:styleId="CharChar4">
    <w:name w:val="Char Char4"/>
    <w:rsid w:val="0087671D"/>
    <w:rPr>
      <w:rFonts w:ascii="Arial" w:hAnsi="Arial"/>
      <w:sz w:val="32"/>
      <w:lang w:val="en-GB" w:eastAsia="en-US" w:bidi="ar-SA"/>
    </w:rPr>
  </w:style>
  <w:style w:type="character" w:customStyle="1" w:styleId="CharChar2">
    <w:name w:val="Char Char2"/>
    <w:rsid w:val="0087671D"/>
    <w:rPr>
      <w:rFonts w:ascii="Arial" w:hAnsi="Arial"/>
      <w:sz w:val="24"/>
      <w:lang w:val="en-GB" w:eastAsia="en-US" w:bidi="ar-SA"/>
    </w:rPr>
  </w:style>
  <w:style w:type="character" w:customStyle="1" w:styleId="CharChar3">
    <w:name w:val="Char Char3"/>
    <w:rsid w:val="0087671D"/>
    <w:rPr>
      <w:rFonts w:ascii="Arial" w:hAnsi="Arial"/>
      <w:sz w:val="28"/>
      <w:lang w:val="en-GB" w:eastAsia="en-US" w:bidi="ar-SA"/>
    </w:rPr>
  </w:style>
  <w:style w:type="character" w:customStyle="1" w:styleId="CharChar1">
    <w:name w:val="Char Char1"/>
    <w:rsid w:val="0087671D"/>
    <w:rPr>
      <w:rFonts w:ascii="Arial" w:hAnsi="Arial"/>
      <w:sz w:val="22"/>
      <w:lang w:val="en-GB" w:eastAsia="en-US" w:bidi="ar-SA"/>
    </w:rPr>
  </w:style>
  <w:style w:type="character" w:customStyle="1" w:styleId="CharChar5">
    <w:name w:val="Char Char5"/>
    <w:rsid w:val="0087671D"/>
    <w:rPr>
      <w:rFonts w:ascii="Arial" w:hAnsi="Arial"/>
      <w:sz w:val="36"/>
      <w:lang w:val="en-GB" w:eastAsia="en-US" w:bidi="ar-SA"/>
    </w:rPr>
  </w:style>
  <w:style w:type="character" w:customStyle="1" w:styleId="berschrift1H1HuvudrubrikChar0">
    <w:name w:val="Überschrift 1.H1.Huvudrubrik Char"/>
    <w:rsid w:val="0087671D"/>
    <w:rPr>
      <w:rFonts w:ascii="Arial" w:hAnsi="Arial"/>
      <w:sz w:val="36"/>
      <w:lang w:val="en-GB" w:eastAsia="en-US" w:bidi="ar-SA"/>
    </w:rPr>
  </w:style>
  <w:style w:type="character" w:customStyle="1" w:styleId="berschrift2T2Char0">
    <w:name w:val="Überschrift 2.T2 Char"/>
    <w:rsid w:val="0087671D"/>
    <w:rPr>
      <w:rFonts w:ascii="Arial" w:hAnsi="Arial"/>
      <w:sz w:val="32"/>
      <w:lang w:val="en-GB" w:eastAsia="en-US" w:bidi="ar-SA"/>
    </w:rPr>
  </w:style>
  <w:style w:type="character" w:customStyle="1" w:styleId="berschrift31">
    <w:name w:val="Überschrift 31"/>
    <w:rsid w:val="0087671D"/>
    <w:rPr>
      <w:rFonts w:ascii="Arial" w:hAnsi="Arial"/>
      <w:sz w:val="28"/>
      <w:lang w:val="en-GB" w:eastAsia="en-US" w:bidi="ar-SA"/>
    </w:rPr>
  </w:style>
  <w:style w:type="character" w:customStyle="1" w:styleId="CharChar10">
    <w:name w:val="Char Char10"/>
    <w:rsid w:val="0087671D"/>
    <w:rPr>
      <w:rFonts w:ascii="Arial" w:hAnsi="Arial"/>
      <w:sz w:val="36"/>
      <w:lang w:val="en-GB" w:eastAsia="en-US" w:bidi="ar-SA"/>
    </w:rPr>
  </w:style>
  <w:style w:type="character" w:customStyle="1" w:styleId="CharChar9">
    <w:name w:val="Char Char9"/>
    <w:rsid w:val="0087671D"/>
    <w:rPr>
      <w:rFonts w:ascii="Arial" w:hAnsi="Arial"/>
      <w:sz w:val="32"/>
      <w:lang w:val="en-GB" w:eastAsia="en-US" w:bidi="ar-SA"/>
    </w:rPr>
  </w:style>
  <w:style w:type="character" w:customStyle="1" w:styleId="CharChar8">
    <w:name w:val="Char Char8"/>
    <w:rsid w:val="0087671D"/>
    <w:rPr>
      <w:rFonts w:ascii="Arial" w:hAnsi="Arial"/>
      <w:sz w:val="28"/>
      <w:lang w:val="en-GB" w:eastAsia="en-US" w:bidi="ar-SA"/>
    </w:rPr>
  </w:style>
  <w:style w:type="character" w:customStyle="1" w:styleId="CharChar7">
    <w:name w:val="Char Char7"/>
    <w:rsid w:val="0087671D"/>
    <w:rPr>
      <w:rFonts w:ascii="Arial" w:hAnsi="Arial"/>
      <w:sz w:val="24"/>
      <w:lang w:val="en-GB" w:eastAsia="en-US" w:bidi="ar-SA"/>
    </w:rPr>
  </w:style>
  <w:style w:type="character" w:customStyle="1" w:styleId="CharChar6">
    <w:name w:val="Char Char6"/>
    <w:rsid w:val="0087671D"/>
    <w:rPr>
      <w:rFonts w:ascii="Arial" w:hAnsi="Arial"/>
      <w:sz w:val="22"/>
      <w:lang w:val="en-GB" w:eastAsia="en-US" w:bidi="ar-SA"/>
    </w:rPr>
  </w:style>
  <w:style w:type="character" w:customStyle="1" w:styleId="berschrift32">
    <w:name w:val="Überschrift 32"/>
    <w:rsid w:val="0087671D"/>
    <w:rPr>
      <w:rFonts w:ascii="Arial" w:hAnsi="Arial"/>
      <w:sz w:val="28"/>
      <w:lang w:val="en-GB" w:eastAsia="en-US" w:bidi="ar-SA"/>
    </w:rPr>
  </w:style>
  <w:style w:type="character" w:customStyle="1" w:styleId="berschrift33">
    <w:name w:val="Überschrift 33"/>
    <w:rsid w:val="0087671D"/>
    <w:rPr>
      <w:rFonts w:ascii="Arial" w:hAnsi="Arial"/>
      <w:sz w:val="28"/>
      <w:lang w:val="en-GB" w:eastAsia="en-US" w:bidi="ar-SA"/>
    </w:rPr>
  </w:style>
  <w:style w:type="character" w:customStyle="1" w:styleId="berschrift34">
    <w:name w:val="Überschrift 34"/>
    <w:rsid w:val="0087671D"/>
    <w:rPr>
      <w:rFonts w:ascii="Arial" w:hAnsi="Arial"/>
      <w:sz w:val="28"/>
      <w:lang w:val="en-GB" w:eastAsia="en-US" w:bidi="ar-SA"/>
    </w:rPr>
  </w:style>
  <w:style w:type="paragraph" w:customStyle="1" w:styleId="Default">
    <w:name w:val="Default"/>
    <w:uiPriority w:val="99"/>
    <w:rsid w:val="0087671D"/>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87671D"/>
    <w:rPr>
      <w:rFonts w:ascii="Arial" w:hAnsi="Arial" w:cs="Arial" w:hint="default"/>
      <w:sz w:val="36"/>
      <w:lang w:val="en-GB" w:eastAsia="en-US" w:bidi="ar-SA"/>
    </w:rPr>
  </w:style>
  <w:style w:type="character" w:customStyle="1" w:styleId="berschrift2">
    <w:name w:val="Überschrift 2"/>
    <w:aliases w:val="T2 Char"/>
    <w:rsid w:val="0087671D"/>
    <w:rPr>
      <w:rFonts w:ascii="Arial" w:hAnsi="Arial" w:cs="Arial" w:hint="default"/>
      <w:sz w:val="32"/>
      <w:lang w:val="en-GB" w:eastAsia="en-US" w:bidi="ar-SA"/>
    </w:rPr>
  </w:style>
  <w:style w:type="paragraph" w:customStyle="1" w:styleId="ZchnZchnChar">
    <w:name w:val="Zchn Zchn Char"/>
    <w:basedOn w:val="Normal"/>
    <w:uiPriority w:val="99"/>
    <w:semiHidden/>
    <w:rsid w:val="0087671D"/>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87671D"/>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87671D"/>
  </w:style>
  <w:style w:type="character" w:customStyle="1" w:styleId="B1Char1">
    <w:name w:val="B1 Char1"/>
    <w:qFormat/>
    <w:rsid w:val="0087671D"/>
    <w:rPr>
      <w:rFonts w:ascii="Times New Roman" w:hAnsi="Times New Roman" w:cs="Times New Roman" w:hint="default"/>
      <w:lang w:val="en-GB" w:eastAsia="en-US"/>
    </w:rPr>
  </w:style>
  <w:style w:type="character" w:customStyle="1" w:styleId="mw-headline">
    <w:name w:val="mw-headline"/>
    <w:rsid w:val="0087671D"/>
  </w:style>
  <w:style w:type="character" w:customStyle="1" w:styleId="berschrift35">
    <w:name w:val="Überschrift 35"/>
    <w:rsid w:val="0087671D"/>
    <w:rPr>
      <w:rFonts w:ascii="Arial" w:hAnsi="Arial"/>
      <w:sz w:val="28"/>
      <w:lang w:val="en-GB" w:eastAsia="en-US" w:bidi="ar-SA"/>
    </w:rPr>
  </w:style>
  <w:style w:type="numbering" w:customStyle="1" w:styleId="NoList11">
    <w:name w:val="No List11"/>
    <w:next w:val="NoList"/>
    <w:uiPriority w:val="99"/>
    <w:semiHidden/>
    <w:unhideWhenUsed/>
    <w:rsid w:val="0087671D"/>
  </w:style>
  <w:style w:type="numbering" w:customStyle="1" w:styleId="NoList111">
    <w:name w:val="No List111"/>
    <w:next w:val="NoList"/>
    <w:uiPriority w:val="99"/>
    <w:semiHidden/>
    <w:rsid w:val="0087671D"/>
  </w:style>
  <w:style w:type="numbering" w:customStyle="1" w:styleId="NoList2">
    <w:name w:val="No List2"/>
    <w:next w:val="NoList"/>
    <w:uiPriority w:val="99"/>
    <w:semiHidden/>
    <w:unhideWhenUsed/>
    <w:rsid w:val="0087671D"/>
  </w:style>
  <w:style w:type="numbering" w:customStyle="1" w:styleId="NoList12">
    <w:name w:val="No List12"/>
    <w:next w:val="NoList"/>
    <w:uiPriority w:val="99"/>
    <w:semiHidden/>
    <w:rsid w:val="0087671D"/>
  </w:style>
  <w:style w:type="character" w:customStyle="1" w:styleId="TAL0">
    <w:name w:val="TAL (文字)"/>
    <w:rsid w:val="0087671D"/>
    <w:rPr>
      <w:rFonts w:ascii="Arial" w:eastAsia="Times New Roman" w:hAnsi="Arial"/>
      <w:sz w:val="18"/>
      <w:lang w:val="en-GB"/>
    </w:rPr>
  </w:style>
  <w:style w:type="numbering" w:customStyle="1" w:styleId="NoList3">
    <w:name w:val="No List3"/>
    <w:next w:val="NoList"/>
    <w:uiPriority w:val="99"/>
    <w:semiHidden/>
    <w:rsid w:val="0087671D"/>
  </w:style>
  <w:style w:type="numbering" w:customStyle="1" w:styleId="NoList4">
    <w:name w:val="No List4"/>
    <w:next w:val="NoList"/>
    <w:uiPriority w:val="99"/>
    <w:semiHidden/>
    <w:rsid w:val="0087671D"/>
  </w:style>
  <w:style w:type="numbering" w:customStyle="1" w:styleId="NoList5">
    <w:name w:val="No List5"/>
    <w:next w:val="NoList"/>
    <w:uiPriority w:val="99"/>
    <w:semiHidden/>
    <w:rsid w:val="0087671D"/>
  </w:style>
  <w:style w:type="numbering" w:customStyle="1" w:styleId="NoList6">
    <w:name w:val="No List6"/>
    <w:next w:val="NoList"/>
    <w:uiPriority w:val="99"/>
    <w:semiHidden/>
    <w:rsid w:val="0087671D"/>
  </w:style>
  <w:style w:type="numbering" w:customStyle="1" w:styleId="NoList7">
    <w:name w:val="No List7"/>
    <w:next w:val="NoList"/>
    <w:uiPriority w:val="99"/>
    <w:semiHidden/>
    <w:rsid w:val="0087671D"/>
  </w:style>
  <w:style w:type="numbering" w:customStyle="1" w:styleId="NoList8">
    <w:name w:val="No List8"/>
    <w:next w:val="NoList"/>
    <w:uiPriority w:val="99"/>
    <w:semiHidden/>
    <w:rsid w:val="0087671D"/>
  </w:style>
  <w:style w:type="numbering" w:customStyle="1" w:styleId="NoList9">
    <w:name w:val="No List9"/>
    <w:next w:val="NoList"/>
    <w:uiPriority w:val="99"/>
    <w:semiHidden/>
    <w:rsid w:val="0087671D"/>
  </w:style>
  <w:style w:type="paragraph" w:customStyle="1" w:styleId="B7">
    <w:name w:val="B7"/>
    <w:basedOn w:val="B6"/>
    <w:link w:val="B7Char"/>
    <w:uiPriority w:val="99"/>
    <w:rsid w:val="0087671D"/>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87671D"/>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87671D"/>
  </w:style>
  <w:style w:type="numbering" w:customStyle="1" w:styleId="NoList1111">
    <w:name w:val="No List1111"/>
    <w:next w:val="NoList"/>
    <w:uiPriority w:val="99"/>
    <w:semiHidden/>
    <w:unhideWhenUsed/>
    <w:rsid w:val="0087671D"/>
  </w:style>
  <w:style w:type="numbering" w:customStyle="1" w:styleId="NoList11111">
    <w:name w:val="No List11111"/>
    <w:next w:val="NoList"/>
    <w:uiPriority w:val="99"/>
    <w:semiHidden/>
    <w:rsid w:val="0087671D"/>
  </w:style>
  <w:style w:type="numbering" w:customStyle="1" w:styleId="NoList21">
    <w:name w:val="No List21"/>
    <w:next w:val="NoList"/>
    <w:uiPriority w:val="99"/>
    <w:semiHidden/>
    <w:unhideWhenUsed/>
    <w:rsid w:val="0087671D"/>
  </w:style>
  <w:style w:type="character" w:customStyle="1" w:styleId="CRSheetTitleChar">
    <w:name w:val="CRSheet Title Char"/>
    <w:basedOn w:val="DefaultParagraphFont"/>
    <w:link w:val="CRSheetTitle"/>
    <w:uiPriority w:val="99"/>
    <w:locked/>
    <w:rsid w:val="0087671D"/>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87671D"/>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87671D"/>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87671D"/>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87671D"/>
    <w:rPr>
      <w:rFonts w:ascii="Arial" w:hAnsi="Arial" w:cs="Arial"/>
      <w:b/>
      <w:lang w:val="en-US"/>
    </w:rPr>
  </w:style>
  <w:style w:type="paragraph" w:customStyle="1" w:styleId="TableHeaderGray">
    <w:name w:val="TableHeaderGray"/>
    <w:basedOn w:val="Normal"/>
    <w:link w:val="TableHeaderGrayChar"/>
    <w:qFormat/>
    <w:rsid w:val="0087671D"/>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87671D"/>
    <w:rPr>
      <w:rFonts w:ascii="Arial" w:eastAsia="SimSun" w:hAnsi="Arial"/>
      <w:lang w:eastAsia="de-DE"/>
    </w:rPr>
  </w:style>
  <w:style w:type="paragraph" w:customStyle="1" w:styleId="TableBulletText">
    <w:name w:val="Table Bullet Text"/>
    <w:basedOn w:val="Normal"/>
    <w:link w:val="TableBulletTextChar"/>
    <w:uiPriority w:val="21"/>
    <w:qFormat/>
    <w:rsid w:val="0087671D"/>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87671D"/>
    <w:rPr>
      <w:rFonts w:ascii="Courier New" w:hAnsi="Courier New" w:cs="Courier New"/>
      <w:sz w:val="18"/>
      <w:szCs w:val="18"/>
    </w:rPr>
  </w:style>
  <w:style w:type="paragraph" w:customStyle="1" w:styleId="TableCourier">
    <w:name w:val="TableCourier"/>
    <w:basedOn w:val="Normal"/>
    <w:link w:val="TableCourierChar"/>
    <w:qFormat/>
    <w:rsid w:val="0087671D"/>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87671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87671D"/>
    <w:rPr>
      <w:sz w:val="24"/>
      <w:szCs w:val="26"/>
    </w:rPr>
  </w:style>
  <w:style w:type="character" w:styleId="PlaceholderText">
    <w:name w:val="Placeholder Text"/>
    <w:basedOn w:val="DefaultParagraphFont"/>
    <w:uiPriority w:val="99"/>
    <w:semiHidden/>
    <w:rsid w:val="0087671D"/>
    <w:rPr>
      <w:color w:val="808080"/>
    </w:rPr>
  </w:style>
  <w:style w:type="character" w:customStyle="1" w:styleId="fontstyle01">
    <w:name w:val="fontstyle01"/>
    <w:basedOn w:val="DefaultParagraphFont"/>
    <w:rsid w:val="0087671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87671D"/>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87671D"/>
    <w:rPr>
      <w:rFonts w:ascii="Symbol" w:hAnsi="Symbol" w:hint="default"/>
      <w:b w:val="0"/>
      <w:bCs w:val="0"/>
      <w:i w:val="0"/>
      <w:iCs w:val="0"/>
      <w:color w:val="000000"/>
      <w:sz w:val="18"/>
      <w:szCs w:val="18"/>
    </w:rPr>
  </w:style>
  <w:style w:type="character" w:customStyle="1" w:styleId="fontstyle11">
    <w:name w:val="fontstyle11"/>
    <w:basedOn w:val="DefaultParagraphFont"/>
    <w:rsid w:val="0087671D"/>
    <w:rPr>
      <w:rFonts w:ascii="Helvetica" w:hAnsi="Helvetica" w:cs="Helvetica" w:hint="default"/>
      <w:b w:val="0"/>
      <w:bCs w:val="0"/>
      <w:i w:val="0"/>
      <w:iCs w:val="0"/>
      <w:color w:val="000000"/>
      <w:sz w:val="18"/>
      <w:szCs w:val="18"/>
    </w:rPr>
  </w:style>
  <w:style w:type="character" w:customStyle="1" w:styleId="msoins0">
    <w:name w:val="msoins"/>
    <w:rsid w:val="0087671D"/>
  </w:style>
  <w:style w:type="character" w:customStyle="1" w:styleId="TALZchn">
    <w:name w:val="TAL Zchn"/>
    <w:rsid w:val="0087671D"/>
    <w:rPr>
      <w:rFonts w:ascii="Arial" w:hAnsi="Arial"/>
      <w:sz w:val="18"/>
      <w:lang w:val="en-GB" w:eastAsia="en-US"/>
    </w:rPr>
  </w:style>
  <w:style w:type="character" w:customStyle="1" w:styleId="NOZchn">
    <w:name w:val="NO Zchn"/>
    <w:rsid w:val="0087671D"/>
    <w:rPr>
      <w:lang w:val="en-GB"/>
    </w:rPr>
  </w:style>
  <w:style w:type="character" w:customStyle="1" w:styleId="EditorsNoteChar">
    <w:name w:val="Editor's Note Char"/>
    <w:link w:val="EditorsNote"/>
    <w:rsid w:val="0087671D"/>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87671D"/>
    <w:rPr>
      <w:rFonts w:ascii="Times New Roman" w:eastAsia="Times New Roman" w:hAnsi="Times New Roman" w:cs="Times New Roman"/>
      <w:sz w:val="16"/>
      <w:szCs w:val="16"/>
      <w:lang w:val="en-GB"/>
    </w:rPr>
  </w:style>
  <w:style w:type="character" w:customStyle="1" w:styleId="TACChar">
    <w:name w:val="TAC Char"/>
    <w:locked/>
    <w:rsid w:val="0087671D"/>
    <w:rPr>
      <w:rFonts w:ascii="Arial" w:hAnsi="Arial"/>
      <w:sz w:val="18"/>
      <w:lang w:val="en-GB"/>
    </w:rPr>
  </w:style>
  <w:style w:type="character" w:customStyle="1" w:styleId="Hyperlink1">
    <w:name w:val="Hyperlink1"/>
    <w:uiPriority w:val="99"/>
    <w:rsid w:val="0087671D"/>
    <w:rPr>
      <w:color w:val="0563C1"/>
      <w:u w:val="single"/>
    </w:rPr>
  </w:style>
  <w:style w:type="character" w:customStyle="1" w:styleId="FollowedHyperlink1">
    <w:name w:val="FollowedHyperlink1"/>
    <w:rsid w:val="0087671D"/>
    <w:rPr>
      <w:color w:val="954F72"/>
      <w:u w:val="single"/>
    </w:rPr>
  </w:style>
  <w:style w:type="character" w:customStyle="1" w:styleId="EditorsNoteCharChar">
    <w:name w:val="Editor's Note Char Char"/>
    <w:rsid w:val="0087671D"/>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87671D"/>
    <w:rPr>
      <w:rFonts w:ascii="Times New Roman" w:hAnsi="Times New Roman" w:cs="Times New Roman"/>
      <w:kern w:val="0"/>
      <w:sz w:val="16"/>
      <w:szCs w:val="16"/>
      <w:lang w:val="en-GB" w:eastAsia="en-US"/>
    </w:rPr>
  </w:style>
  <w:style w:type="character" w:customStyle="1" w:styleId="CRCoverPageChar">
    <w:name w:val="CR Cover Page Char"/>
    <w:link w:val="CRCoverPage"/>
    <w:rsid w:val="0087671D"/>
    <w:rPr>
      <w:rFonts w:ascii="Arial" w:hAnsi="Arial"/>
      <w:lang w:val="en-GB" w:eastAsia="en-US"/>
    </w:rPr>
  </w:style>
  <w:style w:type="character" w:customStyle="1" w:styleId="UnresolvedMention1">
    <w:name w:val="Unresolved Mention1"/>
    <w:uiPriority w:val="99"/>
    <w:semiHidden/>
    <w:unhideWhenUsed/>
    <w:rsid w:val="0087671D"/>
    <w:rPr>
      <w:color w:val="605E5C"/>
      <w:shd w:val="clear" w:color="auto" w:fill="E1DFDD"/>
    </w:rPr>
  </w:style>
  <w:style w:type="paragraph" w:customStyle="1" w:styleId="msonormal0">
    <w:name w:val="msonormal"/>
    <w:basedOn w:val="Normal"/>
    <w:uiPriority w:val="99"/>
    <w:rsid w:val="0087671D"/>
    <w:pPr>
      <w:spacing w:before="100" w:beforeAutospacing="1" w:after="100" w:afterAutospacing="1"/>
    </w:pPr>
    <w:rPr>
      <w:sz w:val="24"/>
      <w:szCs w:val="24"/>
      <w:lang w:eastAsia="en-GB"/>
    </w:rPr>
  </w:style>
  <w:style w:type="character" w:customStyle="1" w:styleId="BodyText2Char1">
    <w:name w:val="Body Text 2 Char1"/>
    <w:uiPriority w:val="99"/>
    <w:semiHidden/>
    <w:rsid w:val="0087671D"/>
    <w:rPr>
      <w:rFonts w:ascii="Times New Roman" w:hAnsi="Times New Roman" w:cs="Times New Roman" w:hint="default"/>
      <w:lang w:val="en-GB" w:eastAsia="en-US"/>
    </w:rPr>
  </w:style>
  <w:style w:type="character" w:customStyle="1" w:styleId="BodyTextIndentChar1">
    <w:name w:val="Body Text Indent Char1"/>
    <w:uiPriority w:val="99"/>
    <w:semiHidden/>
    <w:rsid w:val="0087671D"/>
    <w:rPr>
      <w:rFonts w:ascii="Times New Roman" w:hAnsi="Times New Roman" w:cs="Times New Roman" w:hint="default"/>
      <w:lang w:val="en-GB" w:eastAsia="en-US"/>
    </w:rPr>
  </w:style>
  <w:style w:type="character" w:customStyle="1" w:styleId="BodyTextIndent2Char1">
    <w:name w:val="Body Text Indent 2 Char1"/>
    <w:uiPriority w:val="99"/>
    <w:semiHidden/>
    <w:rsid w:val="0087671D"/>
    <w:rPr>
      <w:rFonts w:ascii="Times New Roman" w:hAnsi="Times New Roman" w:cs="Times New Roman" w:hint="default"/>
      <w:lang w:val="en-GB" w:eastAsia="en-US"/>
    </w:rPr>
  </w:style>
  <w:style w:type="character" w:styleId="Strong">
    <w:name w:val="Strong"/>
    <w:qFormat/>
    <w:rsid w:val="0087671D"/>
    <w:rPr>
      <w:b/>
      <w:bCs/>
      <w:sz w:val="20"/>
      <w:szCs w:val="20"/>
    </w:rPr>
  </w:style>
  <w:style w:type="paragraph" w:customStyle="1" w:styleId="B20">
    <w:name w:val="B2+"/>
    <w:basedOn w:val="B2"/>
    <w:uiPriority w:val="99"/>
    <w:rsid w:val="0087671D"/>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87671D"/>
    <w:pPr>
      <w:overflowPunct w:val="0"/>
      <w:autoSpaceDE w:val="0"/>
      <w:autoSpaceDN w:val="0"/>
      <w:adjustRightInd w:val="0"/>
      <w:spacing w:after="0"/>
      <w:jc w:val="right"/>
    </w:pPr>
    <w:rPr>
      <w:b/>
      <w:lang w:eastAsia="en-GB"/>
    </w:rPr>
  </w:style>
  <w:style w:type="paragraph" w:customStyle="1" w:styleId="HE">
    <w:name w:val="HE"/>
    <w:basedOn w:val="Normal"/>
    <w:uiPriority w:val="99"/>
    <w:rsid w:val="0087671D"/>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87671D"/>
    <w:pPr>
      <w:ind w:left="0" w:firstLine="0"/>
      <w:outlineLvl w:val="7"/>
    </w:pPr>
    <w:rPr>
      <w:lang w:eastAsia="fr-FR"/>
    </w:rPr>
  </w:style>
  <w:style w:type="paragraph" w:customStyle="1" w:styleId="BL">
    <w:name w:val="BL"/>
    <w:basedOn w:val="Normal"/>
    <w:uiPriority w:val="99"/>
    <w:rsid w:val="0087671D"/>
    <w:pPr>
      <w:tabs>
        <w:tab w:val="num" w:pos="737"/>
        <w:tab w:val="left" w:pos="851"/>
      </w:tabs>
      <w:overflowPunct w:val="0"/>
      <w:autoSpaceDE w:val="0"/>
      <w:autoSpaceDN w:val="0"/>
      <w:adjustRightInd w:val="0"/>
      <w:ind w:left="737" w:hanging="453"/>
    </w:pPr>
  </w:style>
  <w:style w:type="character" w:customStyle="1" w:styleId="ZMODIFY">
    <w:name w:val="ZMODIFY"/>
    <w:rsid w:val="0087671D"/>
  </w:style>
  <w:style w:type="character" w:customStyle="1" w:styleId="CharChar">
    <w:name w:val="Char Char"/>
    <w:rsid w:val="0087671D"/>
    <w:rPr>
      <w:rFonts w:ascii="Arial" w:hAnsi="Arial" w:cs="Arial" w:hint="default"/>
      <w:sz w:val="32"/>
      <w:lang w:val="en-GB" w:eastAsia="en-US" w:bidi="ar-SA"/>
    </w:rPr>
  </w:style>
  <w:style w:type="character" w:customStyle="1" w:styleId="TFZchn">
    <w:name w:val="TF Zchn"/>
    <w:rsid w:val="0087671D"/>
    <w:rPr>
      <w:rFonts w:ascii="Arial" w:hAnsi="Arial" w:cs="Arial" w:hint="default"/>
      <w:b/>
      <w:bCs w:val="0"/>
      <w:lang w:val="en-GB"/>
    </w:rPr>
  </w:style>
  <w:style w:type="table" w:customStyle="1" w:styleId="1">
    <w:name w:val="网格型1"/>
    <w:basedOn w:val="TableNormal"/>
    <w:rsid w:val="008767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7671D"/>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uiPriority w:val="99"/>
    <w:semiHidden/>
    <w:unhideWhenUsed/>
    <w:rsid w:val="0087671D"/>
    <w:rPr>
      <w:color w:val="605E5C"/>
      <w:shd w:val="clear" w:color="auto" w:fill="E1DFDD"/>
    </w:rPr>
  </w:style>
  <w:style w:type="character" w:customStyle="1" w:styleId="IntenseQuoteChar1">
    <w:name w:val="Intense Quote Char1"/>
    <w:basedOn w:val="DefaultParagraphFont"/>
    <w:uiPriority w:val="30"/>
    <w:rsid w:val="0087671D"/>
    <w:rPr>
      <w:rFonts w:ascii="Times New Roman" w:hAnsi="Times New Roman"/>
      <w:i/>
      <w:iCs/>
      <w:color w:val="4472C4"/>
      <w:lang w:val="en-GB" w:eastAsia="en-US"/>
    </w:rPr>
  </w:style>
  <w:style w:type="character" w:customStyle="1" w:styleId="MessageHeaderChar1">
    <w:name w:val="Message Header Char1"/>
    <w:basedOn w:val="DefaultParagraphFont"/>
    <w:rsid w:val="0087671D"/>
    <w:rPr>
      <w:rFonts w:ascii="Calibri Light" w:eastAsia="Times New Roman" w:hAnsi="Calibri Light" w:cs="Times New Roman"/>
      <w:sz w:val="24"/>
      <w:szCs w:val="24"/>
      <w:shd w:val="pct20" w:color="auto" w:fill="auto"/>
      <w:lang w:val="en-GB" w:eastAsia="en-US"/>
    </w:rPr>
  </w:style>
  <w:style w:type="character" w:customStyle="1" w:styleId="QuoteChar1">
    <w:name w:val="Quote Char1"/>
    <w:basedOn w:val="DefaultParagraphFont"/>
    <w:uiPriority w:val="29"/>
    <w:rsid w:val="0087671D"/>
    <w:rPr>
      <w:rFonts w:ascii="Times New Roman" w:hAnsi="Times New Roman"/>
      <w:i/>
      <w:iCs/>
      <w:color w:val="404040"/>
      <w:lang w:val="en-GB" w:eastAsia="en-US"/>
    </w:rPr>
  </w:style>
  <w:style w:type="character" w:customStyle="1" w:styleId="SubtitleChar1">
    <w:name w:val="Subtitle Char1"/>
    <w:basedOn w:val="DefaultParagraphFont"/>
    <w:rsid w:val="0087671D"/>
    <w:rPr>
      <w:rFonts w:ascii="Calibri" w:eastAsia="Times New Roman" w:hAnsi="Calibri" w:cs="Times New Roman"/>
      <w:color w:val="5A5A5A"/>
      <w:spacing w:val="15"/>
      <w:sz w:val="22"/>
      <w:szCs w:val="22"/>
      <w:lang w:val="en-GB" w:eastAsia="en-US"/>
    </w:rPr>
  </w:style>
  <w:style w:type="character" w:customStyle="1" w:styleId="TitleChar1">
    <w:name w:val="Title Char1"/>
    <w:basedOn w:val="DefaultParagraphFont"/>
    <w:rsid w:val="0087671D"/>
    <w:rPr>
      <w:rFonts w:ascii="Calibri Light" w:eastAsia="Times New Roman" w:hAnsi="Calibri Light" w:cs="Times New Roman"/>
      <w:spacing w:val="-10"/>
      <w:kern w:val="28"/>
      <w:sz w:val="56"/>
      <w:szCs w:val="56"/>
      <w:lang w:val="en-GB" w:eastAsia="en-US"/>
    </w:rPr>
  </w:style>
  <w:style w:type="paragraph" w:styleId="BlockText">
    <w:name w:val="Block Text"/>
    <w:basedOn w:val="Normal"/>
    <w:semiHidden/>
    <w:unhideWhenUsed/>
    <w:rsid w:val="0087671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87671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7671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8767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87671D"/>
    <w:rPr>
      <w:rFonts w:ascii="Times New Roman" w:hAnsi="Times New Roman"/>
      <w:i/>
      <w:iCs/>
      <w:color w:val="4F81BD" w:themeColor="accent1"/>
      <w:lang w:val="en-GB" w:eastAsia="en-US"/>
    </w:rPr>
  </w:style>
  <w:style w:type="paragraph" w:styleId="MessageHeader">
    <w:name w:val="Message Header"/>
    <w:basedOn w:val="Normal"/>
    <w:link w:val="MessageHeaderChar2"/>
    <w:semiHidden/>
    <w:unhideWhenUsed/>
    <w:rsid w:val="0087671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87671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87671D"/>
    <w:pPr>
      <w:spacing w:before="200" w:after="160"/>
      <w:ind w:left="864" w:right="864"/>
      <w:jc w:val="center"/>
    </w:pPr>
    <w:rPr>
      <w:rFonts w:ascii="CG Times (WN)" w:hAnsi="CG Times (WN)"/>
      <w:i/>
      <w:iCs/>
      <w:color w:val="404040"/>
      <w:lang w:val="fr-FR"/>
    </w:rPr>
  </w:style>
  <w:style w:type="character" w:customStyle="1" w:styleId="QuoteChar2">
    <w:name w:val="Quote Char2"/>
    <w:basedOn w:val="DefaultParagraphFont"/>
    <w:uiPriority w:val="29"/>
    <w:rsid w:val="0087671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87671D"/>
    <w:pPr>
      <w:numPr>
        <w:ilvl w:val="1"/>
      </w:numPr>
      <w:spacing w:after="160"/>
    </w:pPr>
    <w:rPr>
      <w:rFonts w:ascii="Calibri" w:hAnsi="Calibri"/>
      <w:color w:val="5A5A5A"/>
      <w:spacing w:val="15"/>
      <w:sz w:val="22"/>
      <w:szCs w:val="22"/>
      <w:lang w:val="fr-FR"/>
    </w:rPr>
  </w:style>
  <w:style w:type="character" w:customStyle="1" w:styleId="SubtitleChar2">
    <w:name w:val="Subtitle Char2"/>
    <w:basedOn w:val="DefaultParagraphFont"/>
    <w:rsid w:val="0087671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87671D"/>
    <w:pPr>
      <w:spacing w:after="0"/>
      <w:contextualSpacing/>
    </w:pPr>
    <w:rPr>
      <w:rFonts w:ascii="Calibri Light" w:hAnsi="Calibri Light"/>
      <w:spacing w:val="-10"/>
      <w:kern w:val="28"/>
      <w:sz w:val="56"/>
      <w:szCs w:val="56"/>
      <w:lang w:val="fr-FR"/>
    </w:rPr>
  </w:style>
  <w:style w:type="character" w:customStyle="1" w:styleId="TitleChar2">
    <w:name w:val="Title Char2"/>
    <w:basedOn w:val="DefaultParagraphFont"/>
    <w:rsid w:val="0087671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arquord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53C40-7BAA-46BB-BB12-52AC87D79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1237</Words>
  <Characters>7796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3</cp:revision>
  <cp:lastPrinted>1899-12-31T23:00:00Z</cp:lastPrinted>
  <dcterms:created xsi:type="dcterms:W3CDTF">2023-02-28T13:38:00Z</dcterms:created>
  <dcterms:modified xsi:type="dcterms:W3CDTF">2023-02-28T13:40:00Z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28th Feb 2023</vt:lpwstr>
  </property>
  <property fmtid="{D5CDD505-2E9C-101B-9397-08002B2CF9AE}" pid="8" name="EndDate">
    <vt:lpwstr>3rd Mar 2023</vt:lpwstr>
  </property>
  <property fmtid="{D5CDD505-2E9C-101B-9397-08002B2CF9AE}" pid="9" name="Tdoc#">
    <vt:lpwstr>C6-230035</vt:lpwstr>
  </property>
  <property fmtid="{D5CDD505-2E9C-101B-9397-08002B2CF9AE}" pid="10" name="Spec#">
    <vt:lpwstr>31.124</vt:lpwstr>
  </property>
  <property fmtid="{D5CDD505-2E9C-101B-9397-08002B2CF9AE}" pid="11" name="Cr#">
    <vt:lpwstr>0680</vt:lpwstr>
  </property>
  <property fmtid="{D5CDD505-2E9C-101B-9397-08002B2CF9AE}" pid="12" name="Revision">
    <vt:lpwstr>-</vt:lpwstr>
  </property>
  <property fmtid="{D5CDD505-2E9C-101B-9397-08002B2CF9AE}" pid="13" name="Version">
    <vt:lpwstr>16.10.1</vt:lpwstr>
  </property>
  <property fmtid="{D5CDD505-2E9C-101B-9397-08002B2CF9AE}" pid="14" name="CrTitle">
    <vt:lpwstr>Correction of Table E.1 Terminal Profile</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