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F417D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114</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C6-2300</w:t>
        </w:r>
        <w:r w:rsidR="00FB1872">
          <w:rPr>
            <w:b/>
            <w:i/>
            <w:noProof/>
            <w:sz w:val="28"/>
          </w:rPr>
          <w:t>84</w:t>
        </w:r>
      </w:fldSimple>
    </w:p>
    <w:p w14:paraId="7CB45193" w14:textId="77777777" w:rsidR="001E41F3" w:rsidRDefault="00A05F4E"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28th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05F4E" w:rsidP="00E13F3D">
            <w:pPr>
              <w:pStyle w:val="CRCoverPage"/>
              <w:spacing w:after="0"/>
              <w:jc w:val="right"/>
              <w:rPr>
                <w:b/>
                <w:noProof/>
                <w:sz w:val="28"/>
              </w:rPr>
            </w:pPr>
            <w:fldSimple w:instr=" DOCPROPERTY  Spec#  \* MERGEFORMAT ">
              <w:r w:rsidR="00E13F3D" w:rsidRPr="00410371">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05F4E" w:rsidP="00547111">
            <w:pPr>
              <w:pStyle w:val="CRCoverPage"/>
              <w:spacing w:after="0"/>
              <w:rPr>
                <w:noProof/>
              </w:rPr>
            </w:pPr>
            <w:fldSimple w:instr=" DOCPROPERTY  Cr#  \* MERGEFORMAT ">
              <w:r w:rsidR="00E13F3D" w:rsidRPr="00410371">
                <w:rPr>
                  <w:b/>
                  <w:noProof/>
                  <w:sz w:val="28"/>
                </w:rPr>
                <w:t>0672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B195A5" w:rsidR="001E41F3" w:rsidRPr="00410371" w:rsidRDefault="00FB1872" w:rsidP="00E13F3D">
            <w:pPr>
              <w:pStyle w:val="CRCoverPage"/>
              <w:spacing w:after="0"/>
              <w:jc w:val="center"/>
              <w:rPr>
                <w:b/>
                <w:noProof/>
              </w:rPr>
            </w:pPr>
            <w:r w:rsidRPr="00FB1872">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535043" w:rsidR="001E41F3" w:rsidRPr="00410371" w:rsidRDefault="00A05F4E">
            <w:pPr>
              <w:pStyle w:val="CRCoverPage"/>
              <w:spacing w:after="0"/>
              <w:jc w:val="center"/>
              <w:rPr>
                <w:noProof/>
                <w:sz w:val="28"/>
              </w:rPr>
            </w:pPr>
            <w:fldSimple w:instr=" DOCPROPERTY  Version  \* MERGEFORMAT ">
              <w:r w:rsidR="00E13F3D" w:rsidRPr="00410371">
                <w:rPr>
                  <w:b/>
                  <w:noProof/>
                  <w:sz w:val="28"/>
                </w:rPr>
                <w:t>16.10.</w:t>
              </w:r>
              <w:r w:rsidR="001E57EF">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4C8F417" w:rsidR="00F25D98" w:rsidRDefault="003C55F7" w:rsidP="001E41F3">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48CB54" w:rsidR="00F25D98" w:rsidRDefault="003C55F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AD3F78" w:rsidR="00F25D98" w:rsidRDefault="003C55F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688C14" w:rsidR="00F25D98" w:rsidRDefault="003C55F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05F4E">
            <w:pPr>
              <w:pStyle w:val="CRCoverPage"/>
              <w:spacing w:after="0"/>
              <w:ind w:left="100"/>
              <w:rPr>
                <w:noProof/>
              </w:rPr>
            </w:pPr>
            <w:fldSimple w:instr=" DOCPROPERTY  CrTitle  \* MERGEFORMAT ">
              <w:r w:rsidR="002640DD">
                <w:t>Update of SOR TC 27.22.14.2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05F4E">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6D1F95" w:rsidR="001E41F3" w:rsidRDefault="003C55F7" w:rsidP="00547111">
            <w:pPr>
              <w:pStyle w:val="CRCoverPage"/>
              <w:spacing w:after="0"/>
              <w:ind w:left="100"/>
              <w:rPr>
                <w:noProof/>
              </w:rPr>
            </w:pPr>
            <w:r>
              <w:t>CT6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05F4E">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05F4E">
            <w:pPr>
              <w:pStyle w:val="CRCoverPage"/>
              <w:spacing w:after="0"/>
              <w:ind w:left="100"/>
              <w:rPr>
                <w:noProof/>
              </w:rPr>
            </w:pPr>
            <w:fldSimple w:instr=" DOCPROPERTY  ResDate  \* MERGEFORMAT ">
              <w:r w:rsidR="00D24991">
                <w:rPr>
                  <w:noProof/>
                </w:rPr>
                <w:t>2023-01-10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05F4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05F4E">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55F7" w14:paraId="1256F52C" w14:textId="77777777" w:rsidTr="00547111">
        <w:tc>
          <w:tcPr>
            <w:tcW w:w="2694" w:type="dxa"/>
            <w:gridSpan w:val="2"/>
            <w:tcBorders>
              <w:top w:val="single" w:sz="4" w:space="0" w:color="auto"/>
              <w:left w:val="single" w:sz="4" w:space="0" w:color="auto"/>
            </w:tcBorders>
          </w:tcPr>
          <w:p w14:paraId="52C87DB0" w14:textId="77777777" w:rsidR="003C55F7" w:rsidRDefault="003C55F7" w:rsidP="003C55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B4DAB6" w:rsidR="003C55F7" w:rsidRPr="007F20CD" w:rsidRDefault="003C55F7" w:rsidP="00EE3602">
            <w:pPr>
              <w:pStyle w:val="CRCoverPage"/>
              <w:spacing w:after="0"/>
              <w:ind w:left="100"/>
              <w:rPr>
                <w:rFonts w:ascii="Times New Roman" w:hAnsi="Times New Roman"/>
                <w:noProof/>
              </w:rPr>
            </w:pPr>
            <w:r>
              <w:rPr>
                <w:rFonts w:cs="Arial"/>
                <w:noProof/>
              </w:rPr>
              <w:t>The sequence number of Seq.</w:t>
            </w:r>
            <w:r w:rsidR="004D752D">
              <w:rPr>
                <w:rFonts w:cs="Arial"/>
                <w:noProof/>
              </w:rPr>
              <w:t xml:space="preserve"> </w:t>
            </w:r>
            <w:r>
              <w:rPr>
                <w:rFonts w:cs="Arial"/>
                <w:noProof/>
              </w:rPr>
              <w:t>2.4 shall be claified in the applicability table and test case.</w:t>
            </w:r>
          </w:p>
        </w:tc>
      </w:tr>
      <w:tr w:rsidR="003C55F7" w14:paraId="4CA74D09" w14:textId="77777777" w:rsidTr="00547111">
        <w:tc>
          <w:tcPr>
            <w:tcW w:w="2694" w:type="dxa"/>
            <w:gridSpan w:val="2"/>
            <w:tcBorders>
              <w:left w:val="single" w:sz="4" w:space="0" w:color="auto"/>
            </w:tcBorders>
          </w:tcPr>
          <w:p w14:paraId="2D0866D6" w14:textId="77777777" w:rsidR="003C55F7" w:rsidRDefault="003C55F7" w:rsidP="003C55F7">
            <w:pPr>
              <w:pStyle w:val="CRCoverPage"/>
              <w:spacing w:after="0"/>
              <w:rPr>
                <w:b/>
                <w:i/>
                <w:noProof/>
                <w:sz w:val="8"/>
                <w:szCs w:val="8"/>
              </w:rPr>
            </w:pPr>
          </w:p>
        </w:tc>
        <w:tc>
          <w:tcPr>
            <w:tcW w:w="6946" w:type="dxa"/>
            <w:gridSpan w:val="9"/>
            <w:tcBorders>
              <w:right w:val="single" w:sz="4" w:space="0" w:color="auto"/>
            </w:tcBorders>
          </w:tcPr>
          <w:p w14:paraId="365DEF04" w14:textId="77777777" w:rsidR="003C55F7" w:rsidRDefault="003C55F7" w:rsidP="003C55F7">
            <w:pPr>
              <w:pStyle w:val="CRCoverPage"/>
              <w:spacing w:after="0"/>
              <w:rPr>
                <w:noProof/>
                <w:sz w:val="8"/>
                <w:szCs w:val="8"/>
              </w:rPr>
            </w:pPr>
          </w:p>
        </w:tc>
      </w:tr>
      <w:tr w:rsidR="003C55F7" w14:paraId="21016551" w14:textId="77777777" w:rsidTr="00547111">
        <w:tc>
          <w:tcPr>
            <w:tcW w:w="2694" w:type="dxa"/>
            <w:gridSpan w:val="2"/>
            <w:tcBorders>
              <w:left w:val="single" w:sz="4" w:space="0" w:color="auto"/>
            </w:tcBorders>
          </w:tcPr>
          <w:p w14:paraId="49433147" w14:textId="77777777" w:rsidR="003C55F7" w:rsidRDefault="003C55F7" w:rsidP="003C55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9E3415" w14:textId="7A0BA6D1" w:rsidR="003C55F7" w:rsidRDefault="003C55F7" w:rsidP="003C55F7">
            <w:pPr>
              <w:pStyle w:val="CRCoverPage"/>
              <w:spacing w:after="0"/>
              <w:ind w:left="100"/>
              <w:rPr>
                <w:lang w:eastAsia="zh-CN"/>
              </w:rPr>
            </w:pPr>
            <w:r>
              <w:rPr>
                <w:lang w:eastAsia="zh-CN"/>
              </w:rPr>
              <w:t>Sequence number 2.4 was updated.</w:t>
            </w:r>
          </w:p>
          <w:p w14:paraId="31C656EC" w14:textId="5940C891" w:rsidR="003C55F7" w:rsidRDefault="003C55F7" w:rsidP="003C55F7">
            <w:pPr>
              <w:pStyle w:val="CRCoverPage"/>
              <w:spacing w:after="0"/>
              <w:ind w:left="100"/>
              <w:rPr>
                <w:noProof/>
              </w:rPr>
            </w:pPr>
            <w:r>
              <w:rPr>
                <w:rFonts w:hint="eastAsia"/>
                <w:lang w:eastAsia="zh-CN"/>
              </w:rPr>
              <w:t>E</w:t>
            </w:r>
            <w:r>
              <w:rPr>
                <w:lang w:eastAsia="zh-CN"/>
              </w:rPr>
              <w:t>ditorial corrections.</w:t>
            </w:r>
          </w:p>
        </w:tc>
      </w:tr>
      <w:tr w:rsidR="003C55F7" w14:paraId="1F886379" w14:textId="77777777" w:rsidTr="00547111">
        <w:tc>
          <w:tcPr>
            <w:tcW w:w="2694" w:type="dxa"/>
            <w:gridSpan w:val="2"/>
            <w:tcBorders>
              <w:left w:val="single" w:sz="4" w:space="0" w:color="auto"/>
            </w:tcBorders>
          </w:tcPr>
          <w:p w14:paraId="4D989623" w14:textId="77777777" w:rsidR="003C55F7" w:rsidRDefault="003C55F7" w:rsidP="003C55F7">
            <w:pPr>
              <w:pStyle w:val="CRCoverPage"/>
              <w:spacing w:after="0"/>
              <w:rPr>
                <w:b/>
                <w:i/>
                <w:noProof/>
                <w:sz w:val="8"/>
                <w:szCs w:val="8"/>
              </w:rPr>
            </w:pPr>
          </w:p>
        </w:tc>
        <w:tc>
          <w:tcPr>
            <w:tcW w:w="6946" w:type="dxa"/>
            <w:gridSpan w:val="9"/>
            <w:tcBorders>
              <w:right w:val="single" w:sz="4" w:space="0" w:color="auto"/>
            </w:tcBorders>
          </w:tcPr>
          <w:p w14:paraId="71C4A204" w14:textId="77777777" w:rsidR="003C55F7" w:rsidRDefault="003C55F7" w:rsidP="003C55F7">
            <w:pPr>
              <w:pStyle w:val="CRCoverPage"/>
              <w:spacing w:after="0"/>
              <w:rPr>
                <w:noProof/>
                <w:sz w:val="8"/>
                <w:szCs w:val="8"/>
              </w:rPr>
            </w:pPr>
          </w:p>
        </w:tc>
      </w:tr>
      <w:tr w:rsidR="003C55F7" w14:paraId="678D7BF9" w14:textId="77777777" w:rsidTr="00547111">
        <w:tc>
          <w:tcPr>
            <w:tcW w:w="2694" w:type="dxa"/>
            <w:gridSpan w:val="2"/>
            <w:tcBorders>
              <w:left w:val="single" w:sz="4" w:space="0" w:color="auto"/>
              <w:bottom w:val="single" w:sz="4" w:space="0" w:color="auto"/>
            </w:tcBorders>
          </w:tcPr>
          <w:p w14:paraId="4E5CE1B6" w14:textId="77777777" w:rsidR="003C55F7" w:rsidRDefault="003C55F7" w:rsidP="003C55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5B52B2" w:rsidR="003C55F7" w:rsidRDefault="003C55F7" w:rsidP="003C55F7">
            <w:pPr>
              <w:pStyle w:val="CRCoverPage"/>
              <w:spacing w:after="0"/>
              <w:ind w:left="100"/>
              <w:rPr>
                <w:noProof/>
              </w:rPr>
            </w:pPr>
            <w:r>
              <w:rPr>
                <w:noProof/>
              </w:rPr>
              <w:t>A conformant UE will fail these case unfairly.</w:t>
            </w:r>
          </w:p>
        </w:tc>
      </w:tr>
      <w:tr w:rsidR="003C55F7" w14:paraId="034AF533" w14:textId="77777777" w:rsidTr="00547111">
        <w:tc>
          <w:tcPr>
            <w:tcW w:w="2694" w:type="dxa"/>
            <w:gridSpan w:val="2"/>
          </w:tcPr>
          <w:p w14:paraId="39D9EB5B" w14:textId="77777777" w:rsidR="003C55F7" w:rsidRDefault="003C55F7" w:rsidP="003C55F7">
            <w:pPr>
              <w:pStyle w:val="CRCoverPage"/>
              <w:spacing w:after="0"/>
              <w:rPr>
                <w:b/>
                <w:i/>
                <w:noProof/>
                <w:sz w:val="8"/>
                <w:szCs w:val="8"/>
              </w:rPr>
            </w:pPr>
          </w:p>
        </w:tc>
        <w:tc>
          <w:tcPr>
            <w:tcW w:w="6946" w:type="dxa"/>
            <w:gridSpan w:val="9"/>
          </w:tcPr>
          <w:p w14:paraId="7826CB1C" w14:textId="77777777" w:rsidR="003C55F7" w:rsidRDefault="003C55F7" w:rsidP="003C55F7">
            <w:pPr>
              <w:pStyle w:val="CRCoverPage"/>
              <w:spacing w:after="0"/>
              <w:rPr>
                <w:noProof/>
                <w:sz w:val="8"/>
                <w:szCs w:val="8"/>
              </w:rPr>
            </w:pPr>
          </w:p>
        </w:tc>
      </w:tr>
      <w:tr w:rsidR="003C55F7" w14:paraId="6A17D7AC" w14:textId="77777777" w:rsidTr="00547111">
        <w:tc>
          <w:tcPr>
            <w:tcW w:w="2694" w:type="dxa"/>
            <w:gridSpan w:val="2"/>
            <w:tcBorders>
              <w:top w:val="single" w:sz="4" w:space="0" w:color="auto"/>
              <w:left w:val="single" w:sz="4" w:space="0" w:color="auto"/>
            </w:tcBorders>
          </w:tcPr>
          <w:p w14:paraId="6DAD5B19" w14:textId="77777777" w:rsidR="003C55F7" w:rsidRDefault="003C55F7" w:rsidP="003C55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803F58" w:rsidR="003C55F7" w:rsidRDefault="003C55F7" w:rsidP="003C55F7">
            <w:pPr>
              <w:pStyle w:val="CRCoverPage"/>
              <w:spacing w:after="0"/>
              <w:ind w:left="100"/>
              <w:rPr>
                <w:noProof/>
              </w:rPr>
            </w:pPr>
            <w:r>
              <w:rPr>
                <w:rFonts w:cs="Arial"/>
                <w:lang w:val="en-US" w:eastAsia="zh-CN"/>
              </w:rPr>
              <w:t>3.4 and 27.22.14.2</w:t>
            </w:r>
          </w:p>
        </w:tc>
      </w:tr>
      <w:tr w:rsidR="003C55F7" w14:paraId="56E1E6C3" w14:textId="77777777" w:rsidTr="00547111">
        <w:tc>
          <w:tcPr>
            <w:tcW w:w="2694" w:type="dxa"/>
            <w:gridSpan w:val="2"/>
            <w:tcBorders>
              <w:left w:val="single" w:sz="4" w:space="0" w:color="auto"/>
            </w:tcBorders>
          </w:tcPr>
          <w:p w14:paraId="2FB9DE77" w14:textId="77777777" w:rsidR="003C55F7" w:rsidRDefault="003C55F7" w:rsidP="003C55F7">
            <w:pPr>
              <w:pStyle w:val="CRCoverPage"/>
              <w:spacing w:after="0"/>
              <w:rPr>
                <w:b/>
                <w:i/>
                <w:noProof/>
                <w:sz w:val="8"/>
                <w:szCs w:val="8"/>
              </w:rPr>
            </w:pPr>
          </w:p>
        </w:tc>
        <w:tc>
          <w:tcPr>
            <w:tcW w:w="6946" w:type="dxa"/>
            <w:gridSpan w:val="9"/>
            <w:tcBorders>
              <w:right w:val="single" w:sz="4" w:space="0" w:color="auto"/>
            </w:tcBorders>
          </w:tcPr>
          <w:p w14:paraId="0898542D" w14:textId="77777777" w:rsidR="003C55F7" w:rsidRDefault="003C55F7" w:rsidP="003C55F7">
            <w:pPr>
              <w:pStyle w:val="CRCoverPage"/>
              <w:spacing w:after="0"/>
              <w:rPr>
                <w:noProof/>
                <w:sz w:val="8"/>
                <w:szCs w:val="8"/>
              </w:rPr>
            </w:pPr>
          </w:p>
        </w:tc>
      </w:tr>
      <w:tr w:rsidR="003C55F7" w14:paraId="76F95A8B" w14:textId="77777777" w:rsidTr="00547111">
        <w:tc>
          <w:tcPr>
            <w:tcW w:w="2694" w:type="dxa"/>
            <w:gridSpan w:val="2"/>
            <w:tcBorders>
              <w:left w:val="single" w:sz="4" w:space="0" w:color="auto"/>
            </w:tcBorders>
          </w:tcPr>
          <w:p w14:paraId="335EAB52" w14:textId="77777777" w:rsidR="003C55F7" w:rsidRDefault="003C55F7" w:rsidP="003C55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C55F7" w:rsidRDefault="003C55F7" w:rsidP="003C55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C55F7" w:rsidRDefault="003C55F7" w:rsidP="003C55F7">
            <w:pPr>
              <w:pStyle w:val="CRCoverPage"/>
              <w:spacing w:after="0"/>
              <w:jc w:val="center"/>
              <w:rPr>
                <w:b/>
                <w:caps/>
                <w:noProof/>
              </w:rPr>
            </w:pPr>
            <w:r>
              <w:rPr>
                <w:b/>
                <w:caps/>
                <w:noProof/>
              </w:rPr>
              <w:t>N</w:t>
            </w:r>
          </w:p>
        </w:tc>
        <w:tc>
          <w:tcPr>
            <w:tcW w:w="2977" w:type="dxa"/>
            <w:gridSpan w:val="4"/>
          </w:tcPr>
          <w:p w14:paraId="304CCBCB" w14:textId="77777777" w:rsidR="003C55F7" w:rsidRDefault="003C55F7" w:rsidP="003C55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55F7" w:rsidRDefault="003C55F7" w:rsidP="003C55F7">
            <w:pPr>
              <w:pStyle w:val="CRCoverPage"/>
              <w:spacing w:after="0"/>
              <w:ind w:left="99"/>
              <w:rPr>
                <w:noProof/>
              </w:rPr>
            </w:pPr>
          </w:p>
        </w:tc>
      </w:tr>
      <w:tr w:rsidR="003C55F7" w14:paraId="34ACE2EB" w14:textId="77777777" w:rsidTr="00547111">
        <w:tc>
          <w:tcPr>
            <w:tcW w:w="2694" w:type="dxa"/>
            <w:gridSpan w:val="2"/>
            <w:tcBorders>
              <w:left w:val="single" w:sz="4" w:space="0" w:color="auto"/>
            </w:tcBorders>
          </w:tcPr>
          <w:p w14:paraId="571382F3" w14:textId="77777777" w:rsidR="003C55F7" w:rsidRDefault="003C55F7" w:rsidP="003C55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55F7" w:rsidRDefault="003C55F7" w:rsidP="003C55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617D2F" w:rsidR="003C55F7" w:rsidRDefault="003C55F7" w:rsidP="003C55F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3C55F7" w:rsidRDefault="003C55F7" w:rsidP="003C55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55F7" w:rsidRDefault="003C55F7" w:rsidP="003C55F7">
            <w:pPr>
              <w:pStyle w:val="CRCoverPage"/>
              <w:spacing w:after="0"/>
              <w:ind w:left="99"/>
              <w:rPr>
                <w:noProof/>
              </w:rPr>
            </w:pPr>
            <w:r>
              <w:rPr>
                <w:noProof/>
              </w:rPr>
              <w:t xml:space="preserve">TS/TR ... CR ... </w:t>
            </w:r>
          </w:p>
        </w:tc>
      </w:tr>
      <w:tr w:rsidR="003C55F7" w14:paraId="446DDBAC" w14:textId="77777777" w:rsidTr="00547111">
        <w:tc>
          <w:tcPr>
            <w:tcW w:w="2694" w:type="dxa"/>
            <w:gridSpan w:val="2"/>
            <w:tcBorders>
              <w:left w:val="single" w:sz="4" w:space="0" w:color="auto"/>
            </w:tcBorders>
          </w:tcPr>
          <w:p w14:paraId="678A1AA6" w14:textId="77777777" w:rsidR="003C55F7" w:rsidRDefault="003C55F7" w:rsidP="003C55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C55F7" w:rsidRDefault="003C55F7" w:rsidP="003C55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0C36B0" w:rsidR="003C55F7" w:rsidRDefault="003C55F7" w:rsidP="003C55F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3C55F7" w:rsidRDefault="003C55F7" w:rsidP="003C55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C55F7" w:rsidRDefault="003C55F7" w:rsidP="003C55F7">
            <w:pPr>
              <w:pStyle w:val="CRCoverPage"/>
              <w:spacing w:after="0"/>
              <w:ind w:left="99"/>
              <w:rPr>
                <w:noProof/>
              </w:rPr>
            </w:pPr>
            <w:r>
              <w:rPr>
                <w:noProof/>
              </w:rPr>
              <w:t xml:space="preserve">TS/TR ... CR ... </w:t>
            </w:r>
          </w:p>
        </w:tc>
      </w:tr>
      <w:tr w:rsidR="003C55F7" w14:paraId="55C714D2" w14:textId="77777777" w:rsidTr="00547111">
        <w:tc>
          <w:tcPr>
            <w:tcW w:w="2694" w:type="dxa"/>
            <w:gridSpan w:val="2"/>
            <w:tcBorders>
              <w:left w:val="single" w:sz="4" w:space="0" w:color="auto"/>
            </w:tcBorders>
          </w:tcPr>
          <w:p w14:paraId="45913E62" w14:textId="77777777" w:rsidR="003C55F7" w:rsidRDefault="003C55F7" w:rsidP="003C55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55F7" w:rsidRDefault="003C55F7" w:rsidP="003C55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9AC3C5" w:rsidR="003C55F7" w:rsidRDefault="003C55F7" w:rsidP="003C55F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3C55F7" w:rsidRDefault="003C55F7" w:rsidP="003C55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55F7" w:rsidRDefault="003C55F7" w:rsidP="003C55F7">
            <w:pPr>
              <w:pStyle w:val="CRCoverPage"/>
              <w:spacing w:after="0"/>
              <w:ind w:left="99"/>
              <w:rPr>
                <w:noProof/>
              </w:rPr>
            </w:pPr>
            <w:r>
              <w:rPr>
                <w:noProof/>
              </w:rPr>
              <w:t xml:space="preserve">TS/TR ... CR ... </w:t>
            </w:r>
          </w:p>
        </w:tc>
      </w:tr>
      <w:tr w:rsidR="003C55F7" w14:paraId="60DF82CC" w14:textId="77777777" w:rsidTr="008863B9">
        <w:tc>
          <w:tcPr>
            <w:tcW w:w="2694" w:type="dxa"/>
            <w:gridSpan w:val="2"/>
            <w:tcBorders>
              <w:left w:val="single" w:sz="4" w:space="0" w:color="auto"/>
            </w:tcBorders>
          </w:tcPr>
          <w:p w14:paraId="517696CD" w14:textId="77777777" w:rsidR="003C55F7" w:rsidRDefault="003C55F7" w:rsidP="003C55F7">
            <w:pPr>
              <w:pStyle w:val="CRCoverPage"/>
              <w:spacing w:after="0"/>
              <w:rPr>
                <w:b/>
                <w:i/>
                <w:noProof/>
              </w:rPr>
            </w:pPr>
          </w:p>
        </w:tc>
        <w:tc>
          <w:tcPr>
            <w:tcW w:w="6946" w:type="dxa"/>
            <w:gridSpan w:val="9"/>
            <w:tcBorders>
              <w:right w:val="single" w:sz="4" w:space="0" w:color="auto"/>
            </w:tcBorders>
          </w:tcPr>
          <w:p w14:paraId="4D84207F" w14:textId="77777777" w:rsidR="003C55F7" w:rsidRDefault="003C55F7" w:rsidP="003C55F7">
            <w:pPr>
              <w:pStyle w:val="CRCoverPage"/>
              <w:spacing w:after="0"/>
              <w:rPr>
                <w:noProof/>
              </w:rPr>
            </w:pPr>
          </w:p>
        </w:tc>
      </w:tr>
      <w:tr w:rsidR="003C55F7" w14:paraId="556B87B6" w14:textId="77777777" w:rsidTr="008863B9">
        <w:tc>
          <w:tcPr>
            <w:tcW w:w="2694" w:type="dxa"/>
            <w:gridSpan w:val="2"/>
            <w:tcBorders>
              <w:left w:val="single" w:sz="4" w:space="0" w:color="auto"/>
              <w:bottom w:val="single" w:sz="4" w:space="0" w:color="auto"/>
            </w:tcBorders>
          </w:tcPr>
          <w:p w14:paraId="79A9C411" w14:textId="77777777" w:rsidR="003C55F7" w:rsidRDefault="003C55F7" w:rsidP="003C55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C55F7" w:rsidRDefault="003C55F7" w:rsidP="003C55F7">
            <w:pPr>
              <w:pStyle w:val="CRCoverPage"/>
              <w:spacing w:after="0"/>
              <w:ind w:left="100"/>
              <w:rPr>
                <w:noProof/>
              </w:rPr>
            </w:pPr>
          </w:p>
        </w:tc>
      </w:tr>
      <w:tr w:rsidR="003C55F7" w:rsidRPr="008863B9" w14:paraId="45BFE792" w14:textId="77777777" w:rsidTr="008863B9">
        <w:tc>
          <w:tcPr>
            <w:tcW w:w="2694" w:type="dxa"/>
            <w:gridSpan w:val="2"/>
            <w:tcBorders>
              <w:top w:val="single" w:sz="4" w:space="0" w:color="auto"/>
              <w:bottom w:val="single" w:sz="4" w:space="0" w:color="auto"/>
            </w:tcBorders>
          </w:tcPr>
          <w:p w14:paraId="194242DD" w14:textId="77777777" w:rsidR="003C55F7" w:rsidRPr="008863B9" w:rsidRDefault="003C55F7" w:rsidP="003C55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C55F7" w:rsidRPr="008863B9" w:rsidRDefault="003C55F7" w:rsidP="003C55F7">
            <w:pPr>
              <w:pStyle w:val="CRCoverPage"/>
              <w:spacing w:after="0"/>
              <w:ind w:left="100"/>
              <w:rPr>
                <w:noProof/>
                <w:sz w:val="8"/>
                <w:szCs w:val="8"/>
              </w:rPr>
            </w:pPr>
          </w:p>
        </w:tc>
      </w:tr>
      <w:tr w:rsidR="003C55F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55F7" w:rsidRDefault="003C55F7" w:rsidP="003C55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B18782" w:rsidR="003C55F7" w:rsidRDefault="00D57DF7" w:rsidP="003C55F7">
            <w:pPr>
              <w:pStyle w:val="CRCoverPage"/>
              <w:spacing w:after="0"/>
              <w:ind w:left="100"/>
              <w:rPr>
                <w:rFonts w:hint="eastAsia"/>
                <w:noProof/>
                <w:lang w:eastAsia="zh-CN"/>
              </w:rPr>
            </w:pPr>
            <w:r>
              <w:rPr>
                <w:rFonts w:hint="eastAsia"/>
                <w:noProof/>
                <w:lang w:eastAsia="zh-CN"/>
              </w:rPr>
              <w:t>C</w:t>
            </w:r>
            <w:r>
              <w:rPr>
                <w:noProof/>
                <w:lang w:eastAsia="zh-CN"/>
              </w:rPr>
              <w:t>6-230021 -&gt; C6-230084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5555F2" w14:textId="77777777" w:rsidR="00671889" w:rsidRDefault="00671889" w:rsidP="00671889">
      <w:pPr>
        <w:jc w:val="center"/>
        <w:rPr>
          <w:noProof/>
          <w:highlight w:val="green"/>
        </w:rPr>
      </w:pPr>
      <w:r w:rsidRPr="00DB12B9">
        <w:rPr>
          <w:noProof/>
          <w:highlight w:val="green"/>
        </w:rPr>
        <w:lastRenderedPageBreak/>
        <w:t xml:space="preserve">***** </w:t>
      </w:r>
      <w:r>
        <w:rPr>
          <w:noProof/>
          <w:highlight w:val="green"/>
        </w:rPr>
        <w:t>Start</w:t>
      </w:r>
      <w:r w:rsidRPr="00DB12B9">
        <w:rPr>
          <w:noProof/>
          <w:highlight w:val="green"/>
        </w:rPr>
        <w:t xml:space="preserve"> </w:t>
      </w:r>
      <w:bookmarkStart w:id="1" w:name="_Toc36477620"/>
      <w:bookmarkStart w:id="2" w:name="_Toc44930512"/>
      <w:r>
        <w:rPr>
          <w:noProof/>
          <w:highlight w:val="green"/>
        </w:rPr>
        <w:t xml:space="preserve">of </w:t>
      </w:r>
      <w:r w:rsidRPr="00DB12B9">
        <w:rPr>
          <w:noProof/>
          <w:highlight w:val="green"/>
        </w:rPr>
        <w:t>change *****</w:t>
      </w:r>
    </w:p>
    <w:p w14:paraId="6BCEF070" w14:textId="77777777" w:rsidR="00671889" w:rsidRPr="0041528A" w:rsidRDefault="00671889" w:rsidP="00671889">
      <w:pPr>
        <w:pStyle w:val="2"/>
      </w:pPr>
      <w:bookmarkStart w:id="3" w:name="_Toc120300492"/>
      <w:bookmarkEnd w:id="1"/>
      <w:bookmarkEnd w:id="2"/>
      <w:r w:rsidRPr="0041528A">
        <w:t>3.4</w:t>
      </w:r>
      <w:r w:rsidRPr="0041528A">
        <w:tab/>
        <w:t>Applicability table</w:t>
      </w:r>
      <w:bookmarkEnd w:id="3"/>
    </w:p>
    <w:p w14:paraId="7CEAFC7C" w14:textId="77777777" w:rsidR="00671889" w:rsidRPr="0041528A" w:rsidRDefault="00671889" w:rsidP="00671889">
      <w:pPr>
        <w:pStyle w:val="NO"/>
      </w:pPr>
      <w:r w:rsidRPr="0041528A">
        <w:t>NOTE:</w:t>
      </w:r>
      <w:r w:rsidRPr="0041528A">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5DE50E5E" w14:textId="77777777" w:rsidR="00671889" w:rsidRPr="0041528A" w:rsidRDefault="00671889" w:rsidP="00671889">
      <w:pPr>
        <w:pStyle w:val="TH"/>
      </w:pPr>
      <w:r w:rsidRPr="0041528A">
        <w:t>Table B.1: Applicability of tests</w:t>
      </w:r>
    </w:p>
    <w:tbl>
      <w:tblPr>
        <w:tblW w:w="16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671889" w:rsidRPr="0041528A" w14:paraId="266AB1D6" w14:textId="77777777" w:rsidTr="003F77A9">
        <w:trPr>
          <w:cantSplit/>
          <w:tblHeader/>
          <w:jc w:val="center"/>
        </w:trPr>
        <w:tc>
          <w:tcPr>
            <w:tcW w:w="423" w:type="dxa"/>
          </w:tcPr>
          <w:p w14:paraId="37650696" w14:textId="77777777" w:rsidR="00671889" w:rsidRPr="0041528A" w:rsidRDefault="00671889" w:rsidP="003F77A9">
            <w:pPr>
              <w:pStyle w:val="TAH"/>
              <w:keepNext w:val="0"/>
              <w:jc w:val="right"/>
              <w:rPr>
                <w:snapToGrid w:val="0"/>
                <w:sz w:val="14"/>
                <w:szCs w:val="14"/>
              </w:rPr>
            </w:pPr>
            <w:r w:rsidRPr="0041528A">
              <w:rPr>
                <w:snapToGrid w:val="0"/>
                <w:sz w:val="14"/>
                <w:szCs w:val="14"/>
              </w:rPr>
              <w:t>Item</w:t>
            </w:r>
          </w:p>
        </w:tc>
        <w:tc>
          <w:tcPr>
            <w:tcW w:w="1407" w:type="dxa"/>
          </w:tcPr>
          <w:p w14:paraId="39BA8B8C" w14:textId="77777777" w:rsidR="00671889" w:rsidRPr="0041528A" w:rsidRDefault="00671889" w:rsidP="003F77A9">
            <w:pPr>
              <w:pStyle w:val="TAH"/>
              <w:keepNext w:val="0"/>
              <w:rPr>
                <w:snapToGrid w:val="0"/>
                <w:sz w:val="14"/>
                <w:szCs w:val="14"/>
              </w:rPr>
            </w:pPr>
            <w:r w:rsidRPr="0041528A">
              <w:rPr>
                <w:snapToGrid w:val="0"/>
                <w:sz w:val="14"/>
                <w:szCs w:val="14"/>
              </w:rPr>
              <w:t>Description</w:t>
            </w:r>
          </w:p>
        </w:tc>
        <w:tc>
          <w:tcPr>
            <w:tcW w:w="527" w:type="dxa"/>
          </w:tcPr>
          <w:p w14:paraId="448858A5" w14:textId="77777777" w:rsidR="00671889" w:rsidRPr="0041528A" w:rsidRDefault="00671889" w:rsidP="003F77A9">
            <w:pPr>
              <w:pStyle w:val="TAH"/>
              <w:keepNext w:val="0"/>
              <w:rPr>
                <w:snapToGrid w:val="0"/>
                <w:sz w:val="14"/>
                <w:szCs w:val="14"/>
              </w:rPr>
            </w:pPr>
            <w:r w:rsidRPr="0041528A">
              <w:rPr>
                <w:snapToGrid w:val="0"/>
                <w:sz w:val="14"/>
                <w:szCs w:val="14"/>
              </w:rPr>
              <w:t>Re-lease</w:t>
            </w:r>
          </w:p>
        </w:tc>
        <w:tc>
          <w:tcPr>
            <w:tcW w:w="703" w:type="dxa"/>
          </w:tcPr>
          <w:p w14:paraId="3DBD832A" w14:textId="77777777" w:rsidR="00671889" w:rsidRPr="0041528A" w:rsidRDefault="00671889" w:rsidP="003F77A9">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2A5DB834" w14:textId="77777777" w:rsidR="00671889" w:rsidRPr="0041528A" w:rsidRDefault="00671889" w:rsidP="003F77A9">
            <w:pPr>
              <w:pStyle w:val="TAH"/>
              <w:keepNext w:val="0"/>
              <w:rPr>
                <w:snapToGrid w:val="0"/>
                <w:sz w:val="14"/>
                <w:szCs w:val="14"/>
              </w:rPr>
            </w:pPr>
            <w:r w:rsidRPr="0041528A">
              <w:rPr>
                <w:snapToGrid w:val="0"/>
                <w:sz w:val="14"/>
                <w:szCs w:val="14"/>
              </w:rPr>
              <w:t>Rel 99 ME</w:t>
            </w:r>
          </w:p>
        </w:tc>
        <w:tc>
          <w:tcPr>
            <w:tcW w:w="703" w:type="dxa"/>
          </w:tcPr>
          <w:p w14:paraId="6870637A" w14:textId="77777777" w:rsidR="00671889" w:rsidRPr="0041528A" w:rsidRDefault="00671889" w:rsidP="003F77A9">
            <w:pPr>
              <w:pStyle w:val="TAH"/>
              <w:keepNext w:val="0"/>
              <w:rPr>
                <w:snapToGrid w:val="0"/>
                <w:sz w:val="14"/>
                <w:szCs w:val="14"/>
              </w:rPr>
            </w:pPr>
            <w:r w:rsidRPr="0041528A">
              <w:rPr>
                <w:snapToGrid w:val="0"/>
                <w:sz w:val="14"/>
                <w:szCs w:val="14"/>
              </w:rPr>
              <w:t>Rel-4 ME</w:t>
            </w:r>
          </w:p>
        </w:tc>
        <w:tc>
          <w:tcPr>
            <w:tcW w:w="703" w:type="dxa"/>
          </w:tcPr>
          <w:p w14:paraId="3AA52F30" w14:textId="77777777" w:rsidR="00671889" w:rsidRPr="0041528A" w:rsidRDefault="00671889" w:rsidP="003F77A9">
            <w:pPr>
              <w:pStyle w:val="TAH"/>
              <w:keepNext w:val="0"/>
              <w:rPr>
                <w:snapToGrid w:val="0"/>
                <w:sz w:val="14"/>
                <w:szCs w:val="14"/>
              </w:rPr>
            </w:pPr>
            <w:r w:rsidRPr="0041528A">
              <w:rPr>
                <w:snapToGrid w:val="0"/>
                <w:sz w:val="14"/>
                <w:szCs w:val="14"/>
              </w:rPr>
              <w:t>Rel-5 ME</w:t>
            </w:r>
          </w:p>
        </w:tc>
        <w:tc>
          <w:tcPr>
            <w:tcW w:w="703" w:type="dxa"/>
          </w:tcPr>
          <w:p w14:paraId="6E10258B" w14:textId="77777777" w:rsidR="00671889" w:rsidRPr="0041528A" w:rsidRDefault="00671889" w:rsidP="003F77A9">
            <w:pPr>
              <w:pStyle w:val="TAH"/>
              <w:keepNext w:val="0"/>
              <w:rPr>
                <w:snapToGrid w:val="0"/>
                <w:sz w:val="14"/>
                <w:szCs w:val="14"/>
              </w:rPr>
            </w:pPr>
            <w:r w:rsidRPr="0041528A">
              <w:rPr>
                <w:snapToGrid w:val="0"/>
                <w:sz w:val="14"/>
                <w:szCs w:val="14"/>
              </w:rPr>
              <w:t>Rel-6 ME</w:t>
            </w:r>
          </w:p>
        </w:tc>
        <w:tc>
          <w:tcPr>
            <w:tcW w:w="703" w:type="dxa"/>
          </w:tcPr>
          <w:p w14:paraId="7C7D2EEB" w14:textId="77777777" w:rsidR="00671889" w:rsidRPr="0041528A" w:rsidRDefault="00671889" w:rsidP="003F77A9">
            <w:pPr>
              <w:pStyle w:val="TAH"/>
              <w:keepNext w:val="0"/>
              <w:rPr>
                <w:snapToGrid w:val="0"/>
                <w:sz w:val="14"/>
                <w:szCs w:val="14"/>
              </w:rPr>
            </w:pPr>
            <w:r w:rsidRPr="0041528A">
              <w:rPr>
                <w:snapToGrid w:val="0"/>
                <w:sz w:val="14"/>
                <w:szCs w:val="14"/>
              </w:rPr>
              <w:t>Rel-7 ME</w:t>
            </w:r>
          </w:p>
        </w:tc>
        <w:tc>
          <w:tcPr>
            <w:tcW w:w="703" w:type="dxa"/>
          </w:tcPr>
          <w:p w14:paraId="697DDD16" w14:textId="77777777" w:rsidR="00671889" w:rsidRPr="0041528A" w:rsidRDefault="00671889" w:rsidP="003F77A9">
            <w:pPr>
              <w:pStyle w:val="TAC"/>
              <w:keepNext w:val="0"/>
              <w:rPr>
                <w:b/>
                <w:snapToGrid w:val="0"/>
                <w:sz w:val="14"/>
                <w:szCs w:val="14"/>
              </w:rPr>
            </w:pPr>
            <w:r w:rsidRPr="0041528A">
              <w:rPr>
                <w:b/>
                <w:snapToGrid w:val="0"/>
                <w:sz w:val="14"/>
                <w:szCs w:val="14"/>
              </w:rPr>
              <w:t>Rel-8 ME</w:t>
            </w:r>
          </w:p>
        </w:tc>
        <w:tc>
          <w:tcPr>
            <w:tcW w:w="703" w:type="dxa"/>
          </w:tcPr>
          <w:p w14:paraId="1C978E9A" w14:textId="77777777" w:rsidR="00671889" w:rsidRPr="0041528A" w:rsidRDefault="00671889" w:rsidP="003F77A9">
            <w:pPr>
              <w:pStyle w:val="TAC"/>
              <w:keepNext w:val="0"/>
              <w:rPr>
                <w:snapToGrid w:val="0"/>
                <w:sz w:val="14"/>
                <w:szCs w:val="14"/>
              </w:rPr>
            </w:pPr>
            <w:r w:rsidRPr="0041528A">
              <w:rPr>
                <w:b/>
                <w:snapToGrid w:val="0"/>
                <w:sz w:val="14"/>
                <w:szCs w:val="14"/>
              </w:rPr>
              <w:t>Rel-9 ME</w:t>
            </w:r>
          </w:p>
        </w:tc>
        <w:tc>
          <w:tcPr>
            <w:tcW w:w="703" w:type="dxa"/>
          </w:tcPr>
          <w:p w14:paraId="7D467C37" w14:textId="77777777" w:rsidR="00671889" w:rsidRPr="0041528A" w:rsidRDefault="00671889" w:rsidP="003F77A9">
            <w:pPr>
              <w:pStyle w:val="TAC"/>
              <w:keepNext w:val="0"/>
              <w:rPr>
                <w:snapToGrid w:val="0"/>
                <w:sz w:val="14"/>
                <w:szCs w:val="14"/>
              </w:rPr>
            </w:pPr>
            <w:r w:rsidRPr="0041528A">
              <w:rPr>
                <w:b/>
                <w:snapToGrid w:val="0"/>
                <w:sz w:val="14"/>
                <w:szCs w:val="14"/>
              </w:rPr>
              <w:t>Rel-10 ME</w:t>
            </w:r>
          </w:p>
        </w:tc>
        <w:tc>
          <w:tcPr>
            <w:tcW w:w="703" w:type="dxa"/>
          </w:tcPr>
          <w:p w14:paraId="141834C2" w14:textId="77777777" w:rsidR="00671889" w:rsidRPr="0041528A" w:rsidRDefault="00671889" w:rsidP="003F77A9">
            <w:pPr>
              <w:pStyle w:val="TAC"/>
              <w:keepNext w:val="0"/>
              <w:rPr>
                <w:snapToGrid w:val="0"/>
                <w:sz w:val="14"/>
                <w:szCs w:val="14"/>
              </w:rPr>
            </w:pPr>
            <w:r w:rsidRPr="0041528A">
              <w:rPr>
                <w:b/>
                <w:snapToGrid w:val="0"/>
                <w:sz w:val="14"/>
                <w:szCs w:val="14"/>
              </w:rPr>
              <w:t>Rel-11 ME</w:t>
            </w:r>
          </w:p>
        </w:tc>
        <w:tc>
          <w:tcPr>
            <w:tcW w:w="703" w:type="dxa"/>
          </w:tcPr>
          <w:p w14:paraId="7FACA3CE" w14:textId="77777777" w:rsidR="00671889" w:rsidRPr="0041528A" w:rsidRDefault="00671889" w:rsidP="003F77A9">
            <w:pPr>
              <w:pStyle w:val="TAH"/>
              <w:keepNext w:val="0"/>
              <w:rPr>
                <w:snapToGrid w:val="0"/>
                <w:sz w:val="14"/>
                <w:szCs w:val="14"/>
              </w:rPr>
            </w:pPr>
            <w:r w:rsidRPr="0041528A">
              <w:rPr>
                <w:snapToGrid w:val="0"/>
                <w:sz w:val="14"/>
                <w:szCs w:val="14"/>
              </w:rPr>
              <w:t>Rel-12 ME</w:t>
            </w:r>
          </w:p>
        </w:tc>
        <w:tc>
          <w:tcPr>
            <w:tcW w:w="703" w:type="dxa"/>
          </w:tcPr>
          <w:p w14:paraId="1D1511EB" w14:textId="77777777" w:rsidR="00671889" w:rsidRPr="0041528A" w:rsidRDefault="00671889" w:rsidP="003F77A9">
            <w:pPr>
              <w:pStyle w:val="TAH"/>
              <w:keepNext w:val="0"/>
              <w:rPr>
                <w:snapToGrid w:val="0"/>
                <w:sz w:val="14"/>
                <w:szCs w:val="14"/>
              </w:rPr>
            </w:pPr>
            <w:r w:rsidRPr="0041528A">
              <w:rPr>
                <w:snapToGrid w:val="0"/>
                <w:sz w:val="14"/>
                <w:szCs w:val="14"/>
              </w:rPr>
              <w:t>Rel-13 ME</w:t>
            </w:r>
          </w:p>
        </w:tc>
        <w:tc>
          <w:tcPr>
            <w:tcW w:w="703" w:type="dxa"/>
          </w:tcPr>
          <w:p w14:paraId="4C5D366B" w14:textId="77777777" w:rsidR="00671889" w:rsidRPr="0041528A" w:rsidRDefault="00671889" w:rsidP="003F77A9">
            <w:pPr>
              <w:pStyle w:val="TAH"/>
              <w:keepNext w:val="0"/>
              <w:rPr>
                <w:snapToGrid w:val="0"/>
                <w:sz w:val="14"/>
                <w:szCs w:val="14"/>
              </w:rPr>
            </w:pPr>
            <w:r w:rsidRPr="0041528A">
              <w:rPr>
                <w:snapToGrid w:val="0"/>
                <w:sz w:val="14"/>
                <w:szCs w:val="14"/>
              </w:rPr>
              <w:t>Rel-14 ME</w:t>
            </w:r>
          </w:p>
        </w:tc>
        <w:tc>
          <w:tcPr>
            <w:tcW w:w="703" w:type="dxa"/>
          </w:tcPr>
          <w:p w14:paraId="2EFD7CBE" w14:textId="77777777" w:rsidR="00671889" w:rsidRPr="0041528A" w:rsidRDefault="00671889" w:rsidP="003F77A9">
            <w:pPr>
              <w:pStyle w:val="TAH"/>
              <w:keepNext w:val="0"/>
              <w:rPr>
                <w:bCs/>
                <w:snapToGrid w:val="0"/>
                <w:sz w:val="14"/>
                <w:szCs w:val="14"/>
              </w:rPr>
            </w:pPr>
            <w:r w:rsidRPr="0041528A">
              <w:rPr>
                <w:bCs/>
                <w:snapToGrid w:val="0"/>
                <w:sz w:val="14"/>
                <w:szCs w:val="14"/>
              </w:rPr>
              <w:t>Rel-15 ME</w:t>
            </w:r>
          </w:p>
        </w:tc>
        <w:tc>
          <w:tcPr>
            <w:tcW w:w="703" w:type="dxa"/>
          </w:tcPr>
          <w:p w14:paraId="4DA73EA5" w14:textId="77777777" w:rsidR="00671889" w:rsidRPr="0041528A" w:rsidRDefault="00671889" w:rsidP="003F77A9">
            <w:pPr>
              <w:pStyle w:val="TAH"/>
              <w:keepNext w:val="0"/>
              <w:rPr>
                <w:bCs/>
                <w:snapToGrid w:val="0"/>
                <w:sz w:val="14"/>
                <w:szCs w:val="14"/>
              </w:rPr>
            </w:pPr>
            <w:r w:rsidRPr="0041528A">
              <w:rPr>
                <w:bCs/>
                <w:snapToGrid w:val="0"/>
                <w:sz w:val="14"/>
                <w:szCs w:val="14"/>
              </w:rPr>
              <w:t>Rel-16 ME</w:t>
            </w:r>
          </w:p>
        </w:tc>
        <w:tc>
          <w:tcPr>
            <w:tcW w:w="1055" w:type="dxa"/>
          </w:tcPr>
          <w:p w14:paraId="241B0D92" w14:textId="77777777" w:rsidR="00671889" w:rsidRPr="0041528A" w:rsidRDefault="00671889" w:rsidP="003F77A9">
            <w:pPr>
              <w:pStyle w:val="TAH"/>
              <w:keepNext w:val="0"/>
              <w:rPr>
                <w:bCs/>
                <w:snapToGrid w:val="0"/>
                <w:sz w:val="14"/>
                <w:szCs w:val="14"/>
              </w:rPr>
            </w:pPr>
            <w:r w:rsidRPr="0041528A">
              <w:rPr>
                <w:snapToGrid w:val="0"/>
                <w:sz w:val="14"/>
                <w:szCs w:val="14"/>
              </w:rPr>
              <w:t>Terminal Profile</w:t>
            </w:r>
          </w:p>
        </w:tc>
        <w:tc>
          <w:tcPr>
            <w:tcW w:w="703" w:type="dxa"/>
          </w:tcPr>
          <w:p w14:paraId="3CE45469" w14:textId="77777777" w:rsidR="00671889" w:rsidRPr="0041528A" w:rsidRDefault="00671889" w:rsidP="003F77A9">
            <w:pPr>
              <w:pStyle w:val="TAH"/>
              <w:keepNext w:val="0"/>
              <w:rPr>
                <w:snapToGrid w:val="0"/>
                <w:sz w:val="14"/>
                <w:szCs w:val="14"/>
              </w:rPr>
            </w:pPr>
            <w:r w:rsidRPr="0041528A">
              <w:rPr>
                <w:snapToGrid w:val="0"/>
                <w:sz w:val="14"/>
                <w:szCs w:val="14"/>
              </w:rPr>
              <w:t>Network Dependency</w:t>
            </w:r>
          </w:p>
        </w:tc>
        <w:tc>
          <w:tcPr>
            <w:tcW w:w="703" w:type="dxa"/>
          </w:tcPr>
          <w:p w14:paraId="1E8706BB" w14:textId="77777777" w:rsidR="00671889" w:rsidRPr="0041528A" w:rsidRDefault="00671889" w:rsidP="003F77A9">
            <w:pPr>
              <w:pStyle w:val="TAH"/>
              <w:keepNext w:val="0"/>
              <w:rPr>
                <w:snapToGrid w:val="0"/>
                <w:sz w:val="14"/>
                <w:szCs w:val="14"/>
              </w:rPr>
            </w:pPr>
            <w:r w:rsidRPr="0041528A">
              <w:rPr>
                <w:snapToGrid w:val="0"/>
                <w:sz w:val="14"/>
                <w:szCs w:val="14"/>
              </w:rPr>
              <w:t>Sup-port</w:t>
            </w:r>
          </w:p>
        </w:tc>
        <w:tc>
          <w:tcPr>
            <w:tcW w:w="703" w:type="dxa"/>
          </w:tcPr>
          <w:p w14:paraId="3D19EB75" w14:textId="77777777" w:rsidR="00671889" w:rsidRPr="0041528A" w:rsidRDefault="00671889" w:rsidP="003F77A9">
            <w:pPr>
              <w:pStyle w:val="TAH"/>
              <w:keepNext w:val="0"/>
              <w:rPr>
                <w:snapToGrid w:val="0"/>
                <w:sz w:val="14"/>
                <w:szCs w:val="14"/>
              </w:rPr>
            </w:pPr>
            <w:r w:rsidRPr="0041528A">
              <w:rPr>
                <w:snapToGrid w:val="0"/>
                <w:sz w:val="14"/>
                <w:szCs w:val="14"/>
              </w:rPr>
              <w:t>Additional test case execution parameter</w:t>
            </w:r>
          </w:p>
        </w:tc>
      </w:tr>
      <w:tr w:rsidR="00671889" w:rsidRPr="0041528A" w14:paraId="61099399" w14:textId="77777777" w:rsidTr="003F77A9">
        <w:trPr>
          <w:cantSplit/>
          <w:jc w:val="center"/>
        </w:trPr>
        <w:tc>
          <w:tcPr>
            <w:tcW w:w="423" w:type="dxa"/>
          </w:tcPr>
          <w:p w14:paraId="66351969" w14:textId="77777777" w:rsidR="00671889" w:rsidRPr="0041528A" w:rsidRDefault="00671889" w:rsidP="003F77A9">
            <w:pPr>
              <w:pStyle w:val="TAH"/>
              <w:keepNext w:val="0"/>
              <w:jc w:val="right"/>
              <w:rPr>
                <w:sz w:val="14"/>
                <w:szCs w:val="14"/>
              </w:rPr>
            </w:pPr>
            <w:r w:rsidRPr="0041528A">
              <w:rPr>
                <w:sz w:val="14"/>
                <w:szCs w:val="14"/>
              </w:rPr>
              <w:t>1</w:t>
            </w:r>
          </w:p>
        </w:tc>
        <w:tc>
          <w:tcPr>
            <w:tcW w:w="1407" w:type="dxa"/>
          </w:tcPr>
          <w:p w14:paraId="1E1CB39A" w14:textId="77777777" w:rsidR="00671889" w:rsidRPr="0041528A" w:rsidRDefault="00671889" w:rsidP="003F77A9">
            <w:pPr>
              <w:pStyle w:val="TAL"/>
              <w:keepNext w:val="0"/>
              <w:rPr>
                <w:b/>
                <w:snapToGrid w:val="0"/>
                <w:sz w:val="14"/>
                <w:szCs w:val="14"/>
              </w:rPr>
            </w:pPr>
            <w:r w:rsidRPr="0041528A">
              <w:rPr>
                <w:b/>
                <w:sz w:val="14"/>
                <w:szCs w:val="14"/>
              </w:rPr>
              <w:t>PROFILE DOWNLOAD</w:t>
            </w:r>
            <w:r w:rsidRPr="0041528A">
              <w:rPr>
                <w:b/>
                <w:sz w:val="14"/>
                <w:szCs w:val="14"/>
              </w:rPr>
              <w:tab/>
              <w:t>27.22.1</w:t>
            </w:r>
          </w:p>
        </w:tc>
        <w:tc>
          <w:tcPr>
            <w:tcW w:w="527" w:type="dxa"/>
          </w:tcPr>
          <w:p w14:paraId="4E22E858" w14:textId="77777777" w:rsidR="00671889" w:rsidRPr="0041528A" w:rsidRDefault="00671889" w:rsidP="003F77A9">
            <w:pPr>
              <w:pStyle w:val="TAC"/>
              <w:keepNext w:val="0"/>
              <w:rPr>
                <w:snapToGrid w:val="0"/>
                <w:sz w:val="14"/>
                <w:szCs w:val="14"/>
              </w:rPr>
            </w:pPr>
            <w:r w:rsidRPr="0041528A">
              <w:rPr>
                <w:snapToGrid w:val="0"/>
                <w:sz w:val="14"/>
                <w:szCs w:val="14"/>
              </w:rPr>
              <w:t>R99</w:t>
            </w:r>
          </w:p>
        </w:tc>
        <w:tc>
          <w:tcPr>
            <w:tcW w:w="703" w:type="dxa"/>
          </w:tcPr>
          <w:p w14:paraId="2C386A29" w14:textId="77777777" w:rsidR="00671889" w:rsidRPr="0041528A" w:rsidRDefault="00671889" w:rsidP="003F77A9">
            <w:pPr>
              <w:pStyle w:val="TAC"/>
              <w:keepNext w:val="0"/>
              <w:rPr>
                <w:bCs/>
                <w:snapToGrid w:val="0"/>
                <w:sz w:val="14"/>
                <w:szCs w:val="14"/>
              </w:rPr>
            </w:pPr>
            <w:r w:rsidRPr="0041528A">
              <w:rPr>
                <w:bCs/>
                <w:snapToGrid w:val="0"/>
                <w:sz w:val="14"/>
                <w:szCs w:val="14"/>
              </w:rPr>
              <w:t>1</w:t>
            </w:r>
          </w:p>
        </w:tc>
        <w:tc>
          <w:tcPr>
            <w:tcW w:w="703" w:type="dxa"/>
          </w:tcPr>
          <w:p w14:paraId="0B4D79D8" w14:textId="77777777" w:rsidR="00671889" w:rsidRPr="0041528A" w:rsidRDefault="00671889" w:rsidP="003F77A9">
            <w:pPr>
              <w:pStyle w:val="TAC"/>
              <w:keepNext w:val="0"/>
              <w:rPr>
                <w:bCs/>
                <w:snapToGrid w:val="0"/>
                <w:sz w:val="14"/>
                <w:szCs w:val="14"/>
              </w:rPr>
            </w:pPr>
            <w:r w:rsidRPr="0041528A">
              <w:rPr>
                <w:bCs/>
                <w:snapToGrid w:val="0"/>
                <w:sz w:val="14"/>
                <w:szCs w:val="14"/>
              </w:rPr>
              <w:t>M</w:t>
            </w:r>
          </w:p>
        </w:tc>
        <w:tc>
          <w:tcPr>
            <w:tcW w:w="703" w:type="dxa"/>
          </w:tcPr>
          <w:p w14:paraId="364809DE" w14:textId="77777777" w:rsidR="00671889" w:rsidRPr="0041528A" w:rsidRDefault="00671889" w:rsidP="003F77A9">
            <w:pPr>
              <w:pStyle w:val="TAC"/>
              <w:keepNext w:val="0"/>
              <w:rPr>
                <w:sz w:val="14"/>
                <w:szCs w:val="14"/>
              </w:rPr>
            </w:pPr>
            <w:r w:rsidRPr="0041528A">
              <w:rPr>
                <w:sz w:val="14"/>
                <w:szCs w:val="14"/>
              </w:rPr>
              <w:t>M</w:t>
            </w:r>
          </w:p>
        </w:tc>
        <w:tc>
          <w:tcPr>
            <w:tcW w:w="703" w:type="dxa"/>
          </w:tcPr>
          <w:p w14:paraId="04AF5E8C" w14:textId="77777777" w:rsidR="00671889" w:rsidRPr="0041528A" w:rsidRDefault="00671889" w:rsidP="003F77A9">
            <w:pPr>
              <w:pStyle w:val="TAC"/>
              <w:keepNext w:val="0"/>
              <w:rPr>
                <w:sz w:val="14"/>
                <w:szCs w:val="14"/>
              </w:rPr>
            </w:pPr>
            <w:r w:rsidRPr="0041528A">
              <w:rPr>
                <w:sz w:val="14"/>
                <w:szCs w:val="14"/>
              </w:rPr>
              <w:t>M</w:t>
            </w:r>
          </w:p>
        </w:tc>
        <w:tc>
          <w:tcPr>
            <w:tcW w:w="703" w:type="dxa"/>
          </w:tcPr>
          <w:p w14:paraId="56CACC9E" w14:textId="77777777" w:rsidR="00671889" w:rsidRPr="0041528A" w:rsidRDefault="00671889" w:rsidP="003F77A9">
            <w:pPr>
              <w:pStyle w:val="TAC"/>
              <w:keepNext w:val="0"/>
              <w:rPr>
                <w:sz w:val="14"/>
                <w:szCs w:val="14"/>
              </w:rPr>
            </w:pPr>
            <w:r w:rsidRPr="0041528A">
              <w:rPr>
                <w:sz w:val="14"/>
                <w:szCs w:val="14"/>
              </w:rPr>
              <w:t>M</w:t>
            </w:r>
          </w:p>
        </w:tc>
        <w:tc>
          <w:tcPr>
            <w:tcW w:w="703" w:type="dxa"/>
          </w:tcPr>
          <w:p w14:paraId="3D18A63C" w14:textId="77777777" w:rsidR="00671889" w:rsidRPr="0041528A" w:rsidRDefault="00671889" w:rsidP="003F77A9">
            <w:pPr>
              <w:pStyle w:val="TAC"/>
              <w:keepNext w:val="0"/>
              <w:rPr>
                <w:sz w:val="14"/>
                <w:szCs w:val="14"/>
              </w:rPr>
            </w:pPr>
            <w:r w:rsidRPr="0041528A">
              <w:rPr>
                <w:sz w:val="14"/>
                <w:szCs w:val="14"/>
              </w:rPr>
              <w:t>M</w:t>
            </w:r>
          </w:p>
        </w:tc>
        <w:tc>
          <w:tcPr>
            <w:tcW w:w="703" w:type="dxa"/>
          </w:tcPr>
          <w:p w14:paraId="75AE27A8" w14:textId="77777777" w:rsidR="00671889" w:rsidRPr="0041528A" w:rsidRDefault="00671889" w:rsidP="003F77A9">
            <w:pPr>
              <w:pStyle w:val="TAC"/>
              <w:keepNext w:val="0"/>
              <w:rPr>
                <w:sz w:val="14"/>
                <w:szCs w:val="14"/>
              </w:rPr>
            </w:pPr>
            <w:r w:rsidRPr="0041528A">
              <w:rPr>
                <w:sz w:val="14"/>
                <w:szCs w:val="14"/>
              </w:rPr>
              <w:t>M</w:t>
            </w:r>
          </w:p>
        </w:tc>
        <w:tc>
          <w:tcPr>
            <w:tcW w:w="703" w:type="dxa"/>
          </w:tcPr>
          <w:p w14:paraId="35344C65" w14:textId="77777777" w:rsidR="00671889" w:rsidRPr="0041528A" w:rsidRDefault="00671889" w:rsidP="003F77A9">
            <w:pPr>
              <w:pStyle w:val="TAC"/>
              <w:keepNext w:val="0"/>
              <w:rPr>
                <w:sz w:val="14"/>
                <w:szCs w:val="14"/>
              </w:rPr>
            </w:pPr>
            <w:r w:rsidRPr="0041528A">
              <w:rPr>
                <w:sz w:val="14"/>
                <w:szCs w:val="14"/>
              </w:rPr>
              <w:t>M</w:t>
            </w:r>
          </w:p>
        </w:tc>
        <w:tc>
          <w:tcPr>
            <w:tcW w:w="703" w:type="dxa"/>
          </w:tcPr>
          <w:p w14:paraId="32639BFA" w14:textId="77777777" w:rsidR="00671889" w:rsidRPr="0041528A" w:rsidRDefault="00671889" w:rsidP="003F77A9">
            <w:pPr>
              <w:pStyle w:val="TAC"/>
              <w:keepNext w:val="0"/>
              <w:rPr>
                <w:sz w:val="14"/>
                <w:szCs w:val="14"/>
              </w:rPr>
            </w:pPr>
            <w:r w:rsidRPr="0041528A">
              <w:rPr>
                <w:sz w:val="14"/>
                <w:szCs w:val="14"/>
              </w:rPr>
              <w:t>M</w:t>
            </w:r>
          </w:p>
        </w:tc>
        <w:tc>
          <w:tcPr>
            <w:tcW w:w="703" w:type="dxa"/>
          </w:tcPr>
          <w:p w14:paraId="3263A521" w14:textId="77777777" w:rsidR="00671889" w:rsidRPr="0041528A" w:rsidRDefault="00671889" w:rsidP="003F77A9">
            <w:pPr>
              <w:pStyle w:val="TAC"/>
              <w:keepNext w:val="0"/>
              <w:rPr>
                <w:sz w:val="14"/>
                <w:szCs w:val="14"/>
              </w:rPr>
            </w:pPr>
            <w:r w:rsidRPr="0041528A">
              <w:rPr>
                <w:sz w:val="14"/>
                <w:szCs w:val="14"/>
              </w:rPr>
              <w:t>M</w:t>
            </w:r>
          </w:p>
        </w:tc>
        <w:tc>
          <w:tcPr>
            <w:tcW w:w="703" w:type="dxa"/>
          </w:tcPr>
          <w:p w14:paraId="33C2BEA0" w14:textId="77777777" w:rsidR="00671889" w:rsidRPr="0041528A" w:rsidRDefault="00671889" w:rsidP="003F77A9">
            <w:pPr>
              <w:pStyle w:val="TAC"/>
              <w:keepNext w:val="0"/>
              <w:rPr>
                <w:sz w:val="14"/>
                <w:szCs w:val="14"/>
              </w:rPr>
            </w:pPr>
            <w:r w:rsidRPr="0041528A">
              <w:rPr>
                <w:sz w:val="14"/>
                <w:szCs w:val="14"/>
              </w:rPr>
              <w:t>M</w:t>
            </w:r>
          </w:p>
        </w:tc>
        <w:tc>
          <w:tcPr>
            <w:tcW w:w="703" w:type="dxa"/>
          </w:tcPr>
          <w:p w14:paraId="5117DF95" w14:textId="77777777" w:rsidR="00671889" w:rsidRPr="0041528A" w:rsidRDefault="00671889" w:rsidP="003F77A9">
            <w:pPr>
              <w:pStyle w:val="TAC"/>
              <w:keepNext w:val="0"/>
              <w:rPr>
                <w:sz w:val="14"/>
                <w:szCs w:val="14"/>
              </w:rPr>
            </w:pPr>
            <w:r w:rsidRPr="0041528A">
              <w:rPr>
                <w:sz w:val="14"/>
                <w:szCs w:val="14"/>
              </w:rPr>
              <w:t>M</w:t>
            </w:r>
          </w:p>
        </w:tc>
        <w:tc>
          <w:tcPr>
            <w:tcW w:w="703" w:type="dxa"/>
          </w:tcPr>
          <w:p w14:paraId="1BE940B5" w14:textId="77777777" w:rsidR="00671889" w:rsidRPr="0041528A" w:rsidRDefault="00671889" w:rsidP="003F77A9">
            <w:pPr>
              <w:pStyle w:val="TAC"/>
              <w:keepNext w:val="0"/>
              <w:rPr>
                <w:sz w:val="14"/>
                <w:szCs w:val="14"/>
              </w:rPr>
            </w:pPr>
            <w:r w:rsidRPr="0041528A">
              <w:rPr>
                <w:sz w:val="14"/>
                <w:szCs w:val="14"/>
              </w:rPr>
              <w:t>M</w:t>
            </w:r>
          </w:p>
        </w:tc>
        <w:tc>
          <w:tcPr>
            <w:tcW w:w="703" w:type="dxa"/>
          </w:tcPr>
          <w:p w14:paraId="5E64109B" w14:textId="77777777" w:rsidR="00671889" w:rsidRPr="0041528A" w:rsidRDefault="00671889" w:rsidP="003F77A9">
            <w:pPr>
              <w:pStyle w:val="TAC"/>
              <w:keepNext w:val="0"/>
              <w:rPr>
                <w:sz w:val="14"/>
                <w:szCs w:val="14"/>
              </w:rPr>
            </w:pPr>
            <w:r w:rsidRPr="0041528A">
              <w:rPr>
                <w:sz w:val="14"/>
                <w:szCs w:val="14"/>
              </w:rPr>
              <w:t>M</w:t>
            </w:r>
          </w:p>
        </w:tc>
        <w:tc>
          <w:tcPr>
            <w:tcW w:w="703" w:type="dxa"/>
          </w:tcPr>
          <w:p w14:paraId="3FDDF4A2" w14:textId="77777777" w:rsidR="00671889" w:rsidRPr="0041528A" w:rsidRDefault="00671889" w:rsidP="003F77A9">
            <w:pPr>
              <w:pStyle w:val="TAC"/>
              <w:keepNext w:val="0"/>
              <w:rPr>
                <w:sz w:val="14"/>
                <w:szCs w:val="14"/>
              </w:rPr>
            </w:pPr>
            <w:r w:rsidRPr="0041528A">
              <w:rPr>
                <w:sz w:val="14"/>
                <w:szCs w:val="14"/>
              </w:rPr>
              <w:t>M</w:t>
            </w:r>
          </w:p>
        </w:tc>
        <w:tc>
          <w:tcPr>
            <w:tcW w:w="1055" w:type="dxa"/>
          </w:tcPr>
          <w:p w14:paraId="40FEBB06" w14:textId="77777777" w:rsidR="00671889" w:rsidRPr="0041528A" w:rsidRDefault="00671889" w:rsidP="003F77A9">
            <w:pPr>
              <w:pStyle w:val="TAC"/>
              <w:keepNext w:val="0"/>
              <w:rPr>
                <w:sz w:val="14"/>
                <w:szCs w:val="14"/>
              </w:rPr>
            </w:pPr>
            <w:r w:rsidRPr="0041528A">
              <w:rPr>
                <w:sz w:val="14"/>
                <w:szCs w:val="14"/>
              </w:rPr>
              <w:t>E.1/1</w:t>
            </w:r>
          </w:p>
        </w:tc>
        <w:tc>
          <w:tcPr>
            <w:tcW w:w="703" w:type="dxa"/>
          </w:tcPr>
          <w:p w14:paraId="0759BCA9" w14:textId="77777777" w:rsidR="00671889" w:rsidRPr="0041528A" w:rsidRDefault="00671889" w:rsidP="003F77A9">
            <w:pPr>
              <w:pStyle w:val="TAC"/>
              <w:keepNext w:val="0"/>
              <w:rPr>
                <w:b/>
                <w:bCs/>
                <w:snapToGrid w:val="0"/>
                <w:sz w:val="14"/>
                <w:szCs w:val="14"/>
              </w:rPr>
            </w:pPr>
            <w:r w:rsidRPr="0041528A">
              <w:rPr>
                <w:snapToGrid w:val="0"/>
                <w:sz w:val="14"/>
                <w:szCs w:val="14"/>
              </w:rPr>
              <w:t>No</w:t>
            </w:r>
          </w:p>
        </w:tc>
        <w:tc>
          <w:tcPr>
            <w:tcW w:w="703" w:type="dxa"/>
          </w:tcPr>
          <w:p w14:paraId="18A74CF4" w14:textId="77777777" w:rsidR="00671889" w:rsidRPr="0041528A" w:rsidRDefault="00671889" w:rsidP="003F77A9">
            <w:pPr>
              <w:pStyle w:val="TAC"/>
              <w:keepNext w:val="0"/>
              <w:rPr>
                <w:sz w:val="14"/>
                <w:szCs w:val="14"/>
              </w:rPr>
            </w:pPr>
          </w:p>
        </w:tc>
        <w:tc>
          <w:tcPr>
            <w:tcW w:w="703" w:type="dxa"/>
          </w:tcPr>
          <w:p w14:paraId="653FF0E6" w14:textId="77777777" w:rsidR="00671889" w:rsidRPr="0041528A" w:rsidRDefault="00671889" w:rsidP="003F77A9">
            <w:pPr>
              <w:pStyle w:val="TAC"/>
              <w:keepNext w:val="0"/>
              <w:rPr>
                <w:sz w:val="14"/>
                <w:szCs w:val="14"/>
              </w:rPr>
            </w:pPr>
          </w:p>
        </w:tc>
      </w:tr>
      <w:tr w:rsidR="00671889" w:rsidRPr="0041528A" w14:paraId="42496026" w14:textId="77777777" w:rsidTr="003F77A9">
        <w:trPr>
          <w:cantSplit/>
          <w:jc w:val="center"/>
        </w:trPr>
        <w:tc>
          <w:tcPr>
            <w:tcW w:w="423" w:type="dxa"/>
          </w:tcPr>
          <w:p w14:paraId="477051F0" w14:textId="77777777" w:rsidR="00671889" w:rsidRPr="0041528A" w:rsidRDefault="00671889" w:rsidP="003F77A9">
            <w:pPr>
              <w:pStyle w:val="TAH"/>
              <w:keepNext w:val="0"/>
              <w:jc w:val="right"/>
              <w:rPr>
                <w:snapToGrid w:val="0"/>
                <w:sz w:val="14"/>
                <w:szCs w:val="14"/>
              </w:rPr>
            </w:pPr>
            <w:r w:rsidRPr="0041528A">
              <w:rPr>
                <w:snapToGrid w:val="0"/>
                <w:sz w:val="14"/>
                <w:szCs w:val="14"/>
              </w:rPr>
              <w:t>2</w:t>
            </w:r>
          </w:p>
        </w:tc>
        <w:tc>
          <w:tcPr>
            <w:tcW w:w="1407" w:type="dxa"/>
          </w:tcPr>
          <w:p w14:paraId="3B04399B" w14:textId="77777777" w:rsidR="00671889" w:rsidRPr="0041528A" w:rsidRDefault="00671889" w:rsidP="003F77A9">
            <w:pPr>
              <w:pStyle w:val="TAL"/>
              <w:keepNext w:val="0"/>
              <w:rPr>
                <w:b/>
                <w:snapToGrid w:val="0"/>
                <w:sz w:val="14"/>
                <w:szCs w:val="14"/>
              </w:rPr>
            </w:pPr>
            <w:r w:rsidRPr="0041528A">
              <w:rPr>
                <w:b/>
                <w:snapToGrid w:val="0"/>
                <w:sz w:val="14"/>
                <w:szCs w:val="14"/>
              </w:rPr>
              <w:t>Contents of the TERMINAL PROFILE command 27.22.2</w:t>
            </w:r>
          </w:p>
        </w:tc>
        <w:tc>
          <w:tcPr>
            <w:tcW w:w="527" w:type="dxa"/>
          </w:tcPr>
          <w:p w14:paraId="2C22CBD9" w14:textId="77777777" w:rsidR="00671889" w:rsidRPr="0041528A" w:rsidRDefault="00671889" w:rsidP="003F77A9">
            <w:pPr>
              <w:pStyle w:val="TAC"/>
              <w:keepNext w:val="0"/>
              <w:rPr>
                <w:snapToGrid w:val="0"/>
                <w:sz w:val="14"/>
                <w:szCs w:val="14"/>
              </w:rPr>
            </w:pPr>
            <w:r w:rsidRPr="0041528A">
              <w:rPr>
                <w:snapToGrid w:val="0"/>
                <w:sz w:val="14"/>
                <w:szCs w:val="14"/>
              </w:rPr>
              <w:t>R99</w:t>
            </w:r>
          </w:p>
        </w:tc>
        <w:tc>
          <w:tcPr>
            <w:tcW w:w="703" w:type="dxa"/>
          </w:tcPr>
          <w:p w14:paraId="4DF303D2" w14:textId="77777777" w:rsidR="00671889" w:rsidRPr="0041528A" w:rsidRDefault="00671889" w:rsidP="003F77A9">
            <w:pPr>
              <w:pStyle w:val="TAC"/>
              <w:keepNext w:val="0"/>
              <w:rPr>
                <w:b/>
                <w:snapToGrid w:val="0"/>
                <w:sz w:val="14"/>
                <w:szCs w:val="14"/>
              </w:rPr>
            </w:pPr>
          </w:p>
        </w:tc>
        <w:tc>
          <w:tcPr>
            <w:tcW w:w="703" w:type="dxa"/>
          </w:tcPr>
          <w:p w14:paraId="7EE66DC5" w14:textId="77777777" w:rsidR="00671889" w:rsidRPr="0041528A" w:rsidRDefault="00671889" w:rsidP="003F77A9">
            <w:pPr>
              <w:pStyle w:val="TAC"/>
              <w:keepNext w:val="0"/>
              <w:rPr>
                <w:snapToGrid w:val="0"/>
                <w:sz w:val="14"/>
                <w:szCs w:val="14"/>
              </w:rPr>
            </w:pPr>
            <w:r w:rsidRPr="0041528A">
              <w:rPr>
                <w:snapToGrid w:val="0"/>
                <w:sz w:val="14"/>
                <w:szCs w:val="14"/>
              </w:rPr>
              <w:t>M</w:t>
            </w:r>
          </w:p>
        </w:tc>
        <w:tc>
          <w:tcPr>
            <w:tcW w:w="703" w:type="dxa"/>
          </w:tcPr>
          <w:p w14:paraId="690E20A4" w14:textId="77777777" w:rsidR="00671889" w:rsidRPr="0041528A" w:rsidRDefault="00671889" w:rsidP="003F77A9">
            <w:pPr>
              <w:pStyle w:val="TAC"/>
              <w:keepNext w:val="0"/>
              <w:rPr>
                <w:sz w:val="14"/>
                <w:szCs w:val="14"/>
              </w:rPr>
            </w:pPr>
            <w:r w:rsidRPr="0041528A">
              <w:rPr>
                <w:sz w:val="14"/>
                <w:szCs w:val="14"/>
              </w:rPr>
              <w:t>M</w:t>
            </w:r>
          </w:p>
        </w:tc>
        <w:tc>
          <w:tcPr>
            <w:tcW w:w="703" w:type="dxa"/>
          </w:tcPr>
          <w:p w14:paraId="5E071A01" w14:textId="77777777" w:rsidR="00671889" w:rsidRPr="0041528A" w:rsidRDefault="00671889" w:rsidP="003F77A9">
            <w:pPr>
              <w:pStyle w:val="TAC"/>
              <w:keepNext w:val="0"/>
              <w:rPr>
                <w:sz w:val="14"/>
                <w:szCs w:val="14"/>
              </w:rPr>
            </w:pPr>
            <w:r w:rsidRPr="0041528A">
              <w:rPr>
                <w:sz w:val="14"/>
                <w:szCs w:val="14"/>
              </w:rPr>
              <w:t>M</w:t>
            </w:r>
          </w:p>
        </w:tc>
        <w:tc>
          <w:tcPr>
            <w:tcW w:w="703" w:type="dxa"/>
          </w:tcPr>
          <w:p w14:paraId="517D7DD1" w14:textId="77777777" w:rsidR="00671889" w:rsidRPr="0041528A" w:rsidRDefault="00671889" w:rsidP="003F77A9">
            <w:pPr>
              <w:pStyle w:val="TAC"/>
              <w:keepNext w:val="0"/>
              <w:rPr>
                <w:sz w:val="14"/>
                <w:szCs w:val="14"/>
              </w:rPr>
            </w:pPr>
            <w:r w:rsidRPr="0041528A">
              <w:rPr>
                <w:sz w:val="14"/>
                <w:szCs w:val="14"/>
              </w:rPr>
              <w:t>M</w:t>
            </w:r>
          </w:p>
        </w:tc>
        <w:tc>
          <w:tcPr>
            <w:tcW w:w="703" w:type="dxa"/>
          </w:tcPr>
          <w:p w14:paraId="56509284" w14:textId="77777777" w:rsidR="00671889" w:rsidRPr="0041528A" w:rsidRDefault="00671889" w:rsidP="003F77A9">
            <w:pPr>
              <w:pStyle w:val="TAC"/>
              <w:keepNext w:val="0"/>
              <w:rPr>
                <w:sz w:val="14"/>
                <w:szCs w:val="14"/>
              </w:rPr>
            </w:pPr>
            <w:r w:rsidRPr="0041528A">
              <w:rPr>
                <w:sz w:val="14"/>
                <w:szCs w:val="14"/>
              </w:rPr>
              <w:t>M</w:t>
            </w:r>
          </w:p>
        </w:tc>
        <w:tc>
          <w:tcPr>
            <w:tcW w:w="703" w:type="dxa"/>
          </w:tcPr>
          <w:p w14:paraId="6C11B8C1" w14:textId="77777777" w:rsidR="00671889" w:rsidRPr="0041528A" w:rsidRDefault="00671889" w:rsidP="003F77A9">
            <w:pPr>
              <w:pStyle w:val="TAC"/>
              <w:keepNext w:val="0"/>
              <w:rPr>
                <w:sz w:val="14"/>
                <w:szCs w:val="14"/>
              </w:rPr>
            </w:pPr>
            <w:r w:rsidRPr="0041528A">
              <w:rPr>
                <w:sz w:val="14"/>
                <w:szCs w:val="14"/>
              </w:rPr>
              <w:t>M</w:t>
            </w:r>
          </w:p>
        </w:tc>
        <w:tc>
          <w:tcPr>
            <w:tcW w:w="703" w:type="dxa"/>
          </w:tcPr>
          <w:p w14:paraId="7EE9A60B" w14:textId="77777777" w:rsidR="00671889" w:rsidRPr="0041528A" w:rsidRDefault="00671889" w:rsidP="003F77A9">
            <w:pPr>
              <w:pStyle w:val="TAC"/>
              <w:keepNext w:val="0"/>
              <w:rPr>
                <w:sz w:val="14"/>
                <w:szCs w:val="14"/>
              </w:rPr>
            </w:pPr>
            <w:r w:rsidRPr="0041528A">
              <w:rPr>
                <w:sz w:val="14"/>
                <w:szCs w:val="14"/>
              </w:rPr>
              <w:t>M</w:t>
            </w:r>
          </w:p>
        </w:tc>
        <w:tc>
          <w:tcPr>
            <w:tcW w:w="703" w:type="dxa"/>
          </w:tcPr>
          <w:p w14:paraId="6493DD6B" w14:textId="77777777" w:rsidR="00671889" w:rsidRPr="0041528A" w:rsidRDefault="00671889" w:rsidP="003F77A9">
            <w:pPr>
              <w:pStyle w:val="TAC"/>
              <w:keepNext w:val="0"/>
              <w:rPr>
                <w:sz w:val="14"/>
                <w:szCs w:val="14"/>
              </w:rPr>
            </w:pPr>
            <w:r w:rsidRPr="0041528A">
              <w:rPr>
                <w:sz w:val="14"/>
                <w:szCs w:val="14"/>
              </w:rPr>
              <w:t>M</w:t>
            </w:r>
          </w:p>
        </w:tc>
        <w:tc>
          <w:tcPr>
            <w:tcW w:w="703" w:type="dxa"/>
          </w:tcPr>
          <w:p w14:paraId="17A24198" w14:textId="77777777" w:rsidR="00671889" w:rsidRPr="0041528A" w:rsidRDefault="00671889" w:rsidP="003F77A9">
            <w:pPr>
              <w:pStyle w:val="TAC"/>
              <w:keepNext w:val="0"/>
              <w:rPr>
                <w:sz w:val="14"/>
                <w:szCs w:val="14"/>
              </w:rPr>
            </w:pPr>
            <w:r w:rsidRPr="0041528A">
              <w:rPr>
                <w:sz w:val="14"/>
                <w:szCs w:val="14"/>
              </w:rPr>
              <w:t>M</w:t>
            </w:r>
          </w:p>
        </w:tc>
        <w:tc>
          <w:tcPr>
            <w:tcW w:w="703" w:type="dxa"/>
          </w:tcPr>
          <w:p w14:paraId="46BB1107" w14:textId="77777777" w:rsidR="00671889" w:rsidRPr="0041528A" w:rsidRDefault="00671889" w:rsidP="003F77A9">
            <w:pPr>
              <w:pStyle w:val="TAC"/>
              <w:keepNext w:val="0"/>
              <w:rPr>
                <w:sz w:val="14"/>
                <w:szCs w:val="14"/>
              </w:rPr>
            </w:pPr>
            <w:r w:rsidRPr="0041528A">
              <w:rPr>
                <w:sz w:val="14"/>
                <w:szCs w:val="14"/>
              </w:rPr>
              <w:t>M</w:t>
            </w:r>
          </w:p>
        </w:tc>
        <w:tc>
          <w:tcPr>
            <w:tcW w:w="703" w:type="dxa"/>
          </w:tcPr>
          <w:p w14:paraId="118904D9" w14:textId="77777777" w:rsidR="00671889" w:rsidRPr="0041528A" w:rsidRDefault="00671889" w:rsidP="003F77A9">
            <w:pPr>
              <w:pStyle w:val="TAC"/>
              <w:keepNext w:val="0"/>
              <w:rPr>
                <w:sz w:val="14"/>
                <w:szCs w:val="14"/>
              </w:rPr>
            </w:pPr>
            <w:r w:rsidRPr="0041528A">
              <w:rPr>
                <w:sz w:val="14"/>
                <w:szCs w:val="14"/>
              </w:rPr>
              <w:t>M</w:t>
            </w:r>
          </w:p>
        </w:tc>
        <w:tc>
          <w:tcPr>
            <w:tcW w:w="703" w:type="dxa"/>
          </w:tcPr>
          <w:p w14:paraId="508BC15D" w14:textId="77777777" w:rsidR="00671889" w:rsidRPr="0041528A" w:rsidRDefault="00671889" w:rsidP="003F77A9">
            <w:pPr>
              <w:pStyle w:val="TAC"/>
              <w:keepNext w:val="0"/>
              <w:rPr>
                <w:sz w:val="14"/>
                <w:szCs w:val="14"/>
              </w:rPr>
            </w:pPr>
            <w:r w:rsidRPr="0041528A">
              <w:rPr>
                <w:sz w:val="14"/>
                <w:szCs w:val="14"/>
              </w:rPr>
              <w:t>M</w:t>
            </w:r>
          </w:p>
        </w:tc>
        <w:tc>
          <w:tcPr>
            <w:tcW w:w="703" w:type="dxa"/>
          </w:tcPr>
          <w:p w14:paraId="1C85E008" w14:textId="77777777" w:rsidR="00671889" w:rsidRPr="0041528A" w:rsidRDefault="00671889" w:rsidP="003F77A9">
            <w:pPr>
              <w:pStyle w:val="TAC"/>
              <w:keepNext w:val="0"/>
              <w:rPr>
                <w:sz w:val="14"/>
                <w:szCs w:val="14"/>
              </w:rPr>
            </w:pPr>
            <w:r w:rsidRPr="0041528A">
              <w:rPr>
                <w:sz w:val="14"/>
                <w:szCs w:val="14"/>
              </w:rPr>
              <w:t>M</w:t>
            </w:r>
          </w:p>
        </w:tc>
        <w:tc>
          <w:tcPr>
            <w:tcW w:w="703" w:type="dxa"/>
          </w:tcPr>
          <w:p w14:paraId="56F0652D" w14:textId="77777777" w:rsidR="00671889" w:rsidRPr="0041528A" w:rsidRDefault="00671889" w:rsidP="003F77A9">
            <w:pPr>
              <w:pStyle w:val="TAC"/>
              <w:keepNext w:val="0"/>
              <w:rPr>
                <w:sz w:val="14"/>
                <w:szCs w:val="14"/>
              </w:rPr>
            </w:pPr>
            <w:r w:rsidRPr="0041528A">
              <w:rPr>
                <w:sz w:val="14"/>
                <w:szCs w:val="14"/>
              </w:rPr>
              <w:t>M</w:t>
            </w:r>
          </w:p>
        </w:tc>
        <w:tc>
          <w:tcPr>
            <w:tcW w:w="1055" w:type="dxa"/>
          </w:tcPr>
          <w:p w14:paraId="5F665A1E" w14:textId="77777777" w:rsidR="00671889" w:rsidRPr="0041528A" w:rsidRDefault="00671889" w:rsidP="003F77A9">
            <w:pPr>
              <w:pStyle w:val="TAC"/>
              <w:keepNext w:val="0"/>
              <w:rPr>
                <w:bCs/>
                <w:snapToGrid w:val="0"/>
                <w:sz w:val="14"/>
                <w:szCs w:val="14"/>
              </w:rPr>
            </w:pPr>
            <w:r w:rsidRPr="0041528A">
              <w:rPr>
                <w:sz w:val="14"/>
                <w:szCs w:val="14"/>
              </w:rPr>
              <w:t>E.1/1</w:t>
            </w:r>
          </w:p>
        </w:tc>
        <w:tc>
          <w:tcPr>
            <w:tcW w:w="703" w:type="dxa"/>
          </w:tcPr>
          <w:p w14:paraId="749C2AE1" w14:textId="77777777" w:rsidR="00671889" w:rsidRPr="0041528A" w:rsidRDefault="00671889" w:rsidP="003F77A9">
            <w:pPr>
              <w:pStyle w:val="TAC"/>
              <w:keepNext w:val="0"/>
              <w:rPr>
                <w:snapToGrid w:val="0"/>
                <w:sz w:val="14"/>
                <w:szCs w:val="14"/>
              </w:rPr>
            </w:pPr>
            <w:r w:rsidRPr="0041528A">
              <w:rPr>
                <w:snapToGrid w:val="0"/>
                <w:sz w:val="14"/>
                <w:szCs w:val="14"/>
              </w:rPr>
              <w:t>No</w:t>
            </w:r>
          </w:p>
        </w:tc>
        <w:tc>
          <w:tcPr>
            <w:tcW w:w="703" w:type="dxa"/>
          </w:tcPr>
          <w:p w14:paraId="2625EEDA" w14:textId="77777777" w:rsidR="00671889" w:rsidRPr="0041528A" w:rsidRDefault="00671889" w:rsidP="003F77A9">
            <w:pPr>
              <w:pStyle w:val="TAC"/>
              <w:keepNext w:val="0"/>
              <w:rPr>
                <w:snapToGrid w:val="0"/>
                <w:sz w:val="14"/>
                <w:szCs w:val="14"/>
              </w:rPr>
            </w:pPr>
          </w:p>
        </w:tc>
        <w:tc>
          <w:tcPr>
            <w:tcW w:w="703" w:type="dxa"/>
          </w:tcPr>
          <w:p w14:paraId="1848F771" w14:textId="77777777" w:rsidR="00671889" w:rsidRPr="0041528A" w:rsidRDefault="00671889" w:rsidP="003F77A9">
            <w:pPr>
              <w:pStyle w:val="TAC"/>
              <w:keepNext w:val="0"/>
              <w:rPr>
                <w:snapToGrid w:val="0"/>
                <w:sz w:val="14"/>
                <w:szCs w:val="14"/>
              </w:rPr>
            </w:pPr>
          </w:p>
        </w:tc>
      </w:tr>
      <w:tr w:rsidR="00671889" w:rsidRPr="0041528A" w14:paraId="5EB6D82A" w14:textId="77777777" w:rsidTr="003F77A9">
        <w:trPr>
          <w:cantSplit/>
          <w:jc w:val="center"/>
        </w:trPr>
        <w:tc>
          <w:tcPr>
            <w:tcW w:w="423" w:type="dxa"/>
          </w:tcPr>
          <w:p w14:paraId="13FA7131" w14:textId="77777777" w:rsidR="00671889" w:rsidRPr="0041528A" w:rsidRDefault="00671889" w:rsidP="003F77A9">
            <w:pPr>
              <w:pStyle w:val="TAH"/>
              <w:keepNext w:val="0"/>
              <w:jc w:val="right"/>
              <w:rPr>
                <w:rFonts w:cs="Arial"/>
                <w:sz w:val="14"/>
                <w:szCs w:val="14"/>
              </w:rPr>
            </w:pPr>
            <w:r w:rsidRPr="0041528A">
              <w:rPr>
                <w:rFonts w:cs="Arial"/>
                <w:sz w:val="14"/>
                <w:szCs w:val="14"/>
              </w:rPr>
              <w:t>3</w:t>
            </w:r>
          </w:p>
        </w:tc>
        <w:tc>
          <w:tcPr>
            <w:tcW w:w="1407" w:type="dxa"/>
          </w:tcPr>
          <w:p w14:paraId="09D5210C" w14:textId="77777777" w:rsidR="00671889" w:rsidRPr="0041528A" w:rsidRDefault="00671889" w:rsidP="003F77A9">
            <w:pPr>
              <w:pStyle w:val="TAL"/>
              <w:keepNext w:val="0"/>
              <w:rPr>
                <w:rFonts w:cs="Arial"/>
                <w:b/>
                <w:snapToGrid w:val="0"/>
                <w:sz w:val="14"/>
                <w:szCs w:val="14"/>
              </w:rPr>
            </w:pPr>
            <w:r w:rsidRPr="0041528A">
              <w:rPr>
                <w:rFonts w:cs="Arial"/>
                <w:b/>
                <w:sz w:val="14"/>
                <w:szCs w:val="14"/>
              </w:rPr>
              <w:t>Servicing of Proactive UICC Commands</w:t>
            </w:r>
            <w:r w:rsidRPr="0041528A">
              <w:rPr>
                <w:b/>
                <w:sz w:val="14"/>
                <w:szCs w:val="14"/>
              </w:rPr>
              <w:tab/>
            </w:r>
            <w:r w:rsidRPr="0041528A">
              <w:rPr>
                <w:rFonts w:cs="Arial"/>
                <w:b/>
                <w:sz w:val="14"/>
                <w:szCs w:val="14"/>
              </w:rPr>
              <w:t>27.22.3</w:t>
            </w:r>
          </w:p>
        </w:tc>
        <w:tc>
          <w:tcPr>
            <w:tcW w:w="527" w:type="dxa"/>
          </w:tcPr>
          <w:p w14:paraId="50617E55" w14:textId="77777777" w:rsidR="00671889" w:rsidRPr="0041528A" w:rsidRDefault="00671889" w:rsidP="003F77A9">
            <w:pPr>
              <w:pStyle w:val="TAC"/>
              <w:keepNext w:val="0"/>
              <w:rPr>
                <w:snapToGrid w:val="0"/>
                <w:sz w:val="14"/>
                <w:szCs w:val="14"/>
              </w:rPr>
            </w:pPr>
            <w:r w:rsidRPr="0041528A">
              <w:rPr>
                <w:snapToGrid w:val="0"/>
                <w:sz w:val="14"/>
                <w:szCs w:val="14"/>
              </w:rPr>
              <w:t>R99</w:t>
            </w:r>
          </w:p>
        </w:tc>
        <w:tc>
          <w:tcPr>
            <w:tcW w:w="703" w:type="dxa"/>
          </w:tcPr>
          <w:p w14:paraId="47386CD4" w14:textId="77777777" w:rsidR="00671889" w:rsidRPr="0041528A" w:rsidRDefault="00671889" w:rsidP="003F77A9">
            <w:pPr>
              <w:pStyle w:val="TAC"/>
              <w:keepNext w:val="0"/>
              <w:rPr>
                <w:snapToGrid w:val="0"/>
                <w:sz w:val="14"/>
                <w:szCs w:val="14"/>
              </w:rPr>
            </w:pPr>
          </w:p>
        </w:tc>
        <w:tc>
          <w:tcPr>
            <w:tcW w:w="703" w:type="dxa"/>
          </w:tcPr>
          <w:p w14:paraId="5AB3D4B6" w14:textId="77777777" w:rsidR="00671889" w:rsidRPr="0041528A" w:rsidRDefault="00671889" w:rsidP="003F77A9">
            <w:pPr>
              <w:pStyle w:val="TAC"/>
              <w:keepNext w:val="0"/>
              <w:rPr>
                <w:snapToGrid w:val="0"/>
                <w:sz w:val="14"/>
                <w:szCs w:val="14"/>
              </w:rPr>
            </w:pPr>
            <w:r w:rsidRPr="0041528A">
              <w:rPr>
                <w:snapToGrid w:val="0"/>
                <w:sz w:val="14"/>
                <w:szCs w:val="14"/>
              </w:rPr>
              <w:t>M</w:t>
            </w:r>
          </w:p>
        </w:tc>
        <w:tc>
          <w:tcPr>
            <w:tcW w:w="703" w:type="dxa"/>
          </w:tcPr>
          <w:p w14:paraId="3FF41FD6" w14:textId="77777777" w:rsidR="00671889" w:rsidRPr="0041528A" w:rsidRDefault="00671889" w:rsidP="003F77A9">
            <w:pPr>
              <w:pStyle w:val="TAC"/>
              <w:keepNext w:val="0"/>
              <w:rPr>
                <w:bCs/>
                <w:snapToGrid w:val="0"/>
                <w:sz w:val="14"/>
                <w:szCs w:val="14"/>
              </w:rPr>
            </w:pPr>
            <w:r w:rsidRPr="0041528A">
              <w:rPr>
                <w:sz w:val="14"/>
                <w:szCs w:val="14"/>
              </w:rPr>
              <w:t>M</w:t>
            </w:r>
          </w:p>
        </w:tc>
        <w:tc>
          <w:tcPr>
            <w:tcW w:w="703" w:type="dxa"/>
          </w:tcPr>
          <w:p w14:paraId="137626CB" w14:textId="77777777" w:rsidR="00671889" w:rsidRPr="0041528A" w:rsidRDefault="00671889" w:rsidP="003F77A9">
            <w:pPr>
              <w:pStyle w:val="TAC"/>
              <w:keepNext w:val="0"/>
              <w:rPr>
                <w:bCs/>
                <w:snapToGrid w:val="0"/>
                <w:sz w:val="14"/>
                <w:szCs w:val="14"/>
              </w:rPr>
            </w:pPr>
            <w:r w:rsidRPr="0041528A">
              <w:rPr>
                <w:sz w:val="14"/>
                <w:szCs w:val="14"/>
              </w:rPr>
              <w:t>M</w:t>
            </w:r>
          </w:p>
        </w:tc>
        <w:tc>
          <w:tcPr>
            <w:tcW w:w="703" w:type="dxa"/>
          </w:tcPr>
          <w:p w14:paraId="36BAE940" w14:textId="77777777" w:rsidR="00671889" w:rsidRPr="0041528A" w:rsidRDefault="00671889" w:rsidP="003F77A9">
            <w:pPr>
              <w:pStyle w:val="TAC"/>
              <w:keepNext w:val="0"/>
              <w:rPr>
                <w:bCs/>
                <w:snapToGrid w:val="0"/>
                <w:sz w:val="14"/>
                <w:szCs w:val="14"/>
              </w:rPr>
            </w:pPr>
            <w:r w:rsidRPr="0041528A">
              <w:rPr>
                <w:sz w:val="14"/>
                <w:szCs w:val="14"/>
              </w:rPr>
              <w:t>M</w:t>
            </w:r>
          </w:p>
        </w:tc>
        <w:tc>
          <w:tcPr>
            <w:tcW w:w="703" w:type="dxa"/>
          </w:tcPr>
          <w:p w14:paraId="3B931C3C" w14:textId="77777777" w:rsidR="00671889" w:rsidRPr="0041528A" w:rsidRDefault="00671889" w:rsidP="003F77A9">
            <w:pPr>
              <w:pStyle w:val="TAC"/>
              <w:keepNext w:val="0"/>
              <w:rPr>
                <w:bCs/>
                <w:snapToGrid w:val="0"/>
                <w:sz w:val="14"/>
                <w:szCs w:val="14"/>
              </w:rPr>
            </w:pPr>
            <w:r w:rsidRPr="0041528A">
              <w:rPr>
                <w:sz w:val="14"/>
                <w:szCs w:val="14"/>
              </w:rPr>
              <w:t>M</w:t>
            </w:r>
          </w:p>
        </w:tc>
        <w:tc>
          <w:tcPr>
            <w:tcW w:w="703" w:type="dxa"/>
          </w:tcPr>
          <w:p w14:paraId="15AEF76D" w14:textId="77777777" w:rsidR="00671889" w:rsidRPr="0041528A" w:rsidRDefault="00671889" w:rsidP="003F77A9">
            <w:pPr>
              <w:pStyle w:val="TAC"/>
              <w:keepNext w:val="0"/>
              <w:rPr>
                <w:bCs/>
                <w:snapToGrid w:val="0"/>
                <w:sz w:val="14"/>
                <w:szCs w:val="14"/>
              </w:rPr>
            </w:pPr>
            <w:r w:rsidRPr="0041528A">
              <w:rPr>
                <w:bCs/>
                <w:snapToGrid w:val="0"/>
                <w:sz w:val="14"/>
                <w:szCs w:val="14"/>
              </w:rPr>
              <w:t>M</w:t>
            </w:r>
          </w:p>
        </w:tc>
        <w:tc>
          <w:tcPr>
            <w:tcW w:w="703" w:type="dxa"/>
          </w:tcPr>
          <w:p w14:paraId="7456CAF7" w14:textId="77777777" w:rsidR="00671889" w:rsidRPr="0041528A" w:rsidRDefault="00671889" w:rsidP="003F77A9">
            <w:pPr>
              <w:pStyle w:val="TAC"/>
              <w:keepNext w:val="0"/>
              <w:rPr>
                <w:bCs/>
                <w:snapToGrid w:val="0"/>
                <w:sz w:val="14"/>
                <w:szCs w:val="14"/>
              </w:rPr>
            </w:pPr>
            <w:r w:rsidRPr="0041528A">
              <w:rPr>
                <w:bCs/>
                <w:snapToGrid w:val="0"/>
                <w:sz w:val="14"/>
                <w:szCs w:val="14"/>
              </w:rPr>
              <w:t>M</w:t>
            </w:r>
          </w:p>
        </w:tc>
        <w:tc>
          <w:tcPr>
            <w:tcW w:w="703" w:type="dxa"/>
          </w:tcPr>
          <w:p w14:paraId="40B552AD" w14:textId="77777777" w:rsidR="00671889" w:rsidRPr="0041528A" w:rsidRDefault="00671889" w:rsidP="003F77A9">
            <w:pPr>
              <w:pStyle w:val="TAC"/>
              <w:keepNext w:val="0"/>
              <w:rPr>
                <w:bCs/>
                <w:snapToGrid w:val="0"/>
                <w:sz w:val="14"/>
                <w:szCs w:val="14"/>
              </w:rPr>
            </w:pPr>
            <w:r w:rsidRPr="0041528A">
              <w:rPr>
                <w:bCs/>
                <w:snapToGrid w:val="0"/>
                <w:sz w:val="14"/>
                <w:szCs w:val="14"/>
              </w:rPr>
              <w:t>M</w:t>
            </w:r>
          </w:p>
        </w:tc>
        <w:tc>
          <w:tcPr>
            <w:tcW w:w="703" w:type="dxa"/>
          </w:tcPr>
          <w:p w14:paraId="073194E3" w14:textId="77777777" w:rsidR="00671889" w:rsidRPr="0041528A" w:rsidRDefault="00671889" w:rsidP="003F77A9">
            <w:pPr>
              <w:pStyle w:val="TAC"/>
              <w:keepNext w:val="0"/>
              <w:rPr>
                <w:bCs/>
                <w:snapToGrid w:val="0"/>
                <w:sz w:val="14"/>
                <w:szCs w:val="14"/>
              </w:rPr>
            </w:pPr>
            <w:r w:rsidRPr="0041528A">
              <w:rPr>
                <w:bCs/>
                <w:snapToGrid w:val="0"/>
                <w:sz w:val="14"/>
                <w:szCs w:val="14"/>
              </w:rPr>
              <w:t>M</w:t>
            </w:r>
          </w:p>
        </w:tc>
        <w:tc>
          <w:tcPr>
            <w:tcW w:w="703" w:type="dxa"/>
          </w:tcPr>
          <w:p w14:paraId="14297A5F" w14:textId="77777777" w:rsidR="00671889" w:rsidRPr="0041528A" w:rsidRDefault="00671889" w:rsidP="003F77A9">
            <w:pPr>
              <w:pStyle w:val="TAC"/>
              <w:keepNext w:val="0"/>
              <w:rPr>
                <w:bCs/>
                <w:snapToGrid w:val="0"/>
                <w:sz w:val="14"/>
                <w:szCs w:val="14"/>
              </w:rPr>
            </w:pPr>
            <w:r w:rsidRPr="0041528A">
              <w:rPr>
                <w:bCs/>
                <w:snapToGrid w:val="0"/>
                <w:sz w:val="14"/>
                <w:szCs w:val="14"/>
              </w:rPr>
              <w:t>M</w:t>
            </w:r>
          </w:p>
        </w:tc>
        <w:tc>
          <w:tcPr>
            <w:tcW w:w="703" w:type="dxa"/>
          </w:tcPr>
          <w:p w14:paraId="164840F1" w14:textId="77777777" w:rsidR="00671889" w:rsidRPr="0041528A" w:rsidRDefault="00671889" w:rsidP="003F77A9">
            <w:pPr>
              <w:pStyle w:val="TAC"/>
              <w:keepNext w:val="0"/>
              <w:rPr>
                <w:bCs/>
                <w:snapToGrid w:val="0"/>
                <w:sz w:val="14"/>
                <w:szCs w:val="14"/>
              </w:rPr>
            </w:pPr>
            <w:r w:rsidRPr="0041528A">
              <w:rPr>
                <w:bCs/>
                <w:snapToGrid w:val="0"/>
                <w:sz w:val="14"/>
                <w:szCs w:val="14"/>
              </w:rPr>
              <w:t>M</w:t>
            </w:r>
          </w:p>
        </w:tc>
        <w:tc>
          <w:tcPr>
            <w:tcW w:w="703" w:type="dxa"/>
          </w:tcPr>
          <w:p w14:paraId="6CF01A64" w14:textId="77777777" w:rsidR="00671889" w:rsidRPr="0041528A" w:rsidRDefault="00671889" w:rsidP="003F77A9">
            <w:pPr>
              <w:pStyle w:val="TAC"/>
              <w:keepNext w:val="0"/>
              <w:rPr>
                <w:bCs/>
                <w:snapToGrid w:val="0"/>
                <w:sz w:val="14"/>
                <w:szCs w:val="14"/>
              </w:rPr>
            </w:pPr>
            <w:r w:rsidRPr="0041528A">
              <w:rPr>
                <w:bCs/>
                <w:snapToGrid w:val="0"/>
                <w:sz w:val="14"/>
                <w:szCs w:val="14"/>
              </w:rPr>
              <w:t>M</w:t>
            </w:r>
          </w:p>
        </w:tc>
        <w:tc>
          <w:tcPr>
            <w:tcW w:w="703" w:type="dxa"/>
          </w:tcPr>
          <w:p w14:paraId="52315B0C" w14:textId="77777777" w:rsidR="00671889" w:rsidRPr="0041528A" w:rsidRDefault="00671889" w:rsidP="003F77A9">
            <w:pPr>
              <w:pStyle w:val="TAC"/>
              <w:keepNext w:val="0"/>
              <w:rPr>
                <w:bCs/>
                <w:snapToGrid w:val="0"/>
                <w:sz w:val="14"/>
                <w:szCs w:val="14"/>
              </w:rPr>
            </w:pPr>
            <w:r w:rsidRPr="0041528A">
              <w:rPr>
                <w:bCs/>
                <w:snapToGrid w:val="0"/>
                <w:sz w:val="14"/>
                <w:szCs w:val="14"/>
              </w:rPr>
              <w:t>M</w:t>
            </w:r>
          </w:p>
        </w:tc>
        <w:tc>
          <w:tcPr>
            <w:tcW w:w="703" w:type="dxa"/>
          </w:tcPr>
          <w:p w14:paraId="4A7ECAC7" w14:textId="77777777" w:rsidR="00671889" w:rsidRPr="0041528A" w:rsidRDefault="00671889" w:rsidP="003F77A9">
            <w:pPr>
              <w:pStyle w:val="TAC"/>
              <w:keepNext w:val="0"/>
              <w:rPr>
                <w:bCs/>
                <w:snapToGrid w:val="0"/>
                <w:sz w:val="14"/>
                <w:szCs w:val="14"/>
              </w:rPr>
            </w:pPr>
            <w:r w:rsidRPr="0041528A">
              <w:rPr>
                <w:bCs/>
                <w:snapToGrid w:val="0"/>
                <w:sz w:val="14"/>
                <w:szCs w:val="14"/>
              </w:rPr>
              <w:t>M</w:t>
            </w:r>
          </w:p>
        </w:tc>
        <w:tc>
          <w:tcPr>
            <w:tcW w:w="1055" w:type="dxa"/>
          </w:tcPr>
          <w:p w14:paraId="7D3611F3" w14:textId="77777777" w:rsidR="00671889" w:rsidRPr="0041528A" w:rsidRDefault="00671889" w:rsidP="003F77A9">
            <w:pPr>
              <w:pStyle w:val="TAC"/>
              <w:keepNext w:val="0"/>
              <w:rPr>
                <w:bCs/>
                <w:snapToGrid w:val="0"/>
                <w:sz w:val="14"/>
                <w:szCs w:val="14"/>
              </w:rPr>
            </w:pPr>
          </w:p>
        </w:tc>
        <w:tc>
          <w:tcPr>
            <w:tcW w:w="703" w:type="dxa"/>
          </w:tcPr>
          <w:p w14:paraId="1E5B996E" w14:textId="77777777" w:rsidR="00671889" w:rsidRPr="0041528A" w:rsidRDefault="00671889" w:rsidP="003F77A9">
            <w:pPr>
              <w:pStyle w:val="TAC"/>
              <w:keepNext w:val="0"/>
              <w:rPr>
                <w:snapToGrid w:val="0"/>
                <w:sz w:val="14"/>
                <w:szCs w:val="14"/>
              </w:rPr>
            </w:pPr>
            <w:r w:rsidRPr="0041528A">
              <w:rPr>
                <w:snapToGrid w:val="0"/>
                <w:sz w:val="14"/>
                <w:szCs w:val="14"/>
              </w:rPr>
              <w:t>No</w:t>
            </w:r>
          </w:p>
        </w:tc>
        <w:tc>
          <w:tcPr>
            <w:tcW w:w="703" w:type="dxa"/>
          </w:tcPr>
          <w:p w14:paraId="3B19D812" w14:textId="77777777" w:rsidR="00671889" w:rsidRPr="0041528A" w:rsidRDefault="00671889" w:rsidP="003F77A9">
            <w:pPr>
              <w:pStyle w:val="TAC"/>
              <w:keepNext w:val="0"/>
              <w:rPr>
                <w:snapToGrid w:val="0"/>
                <w:sz w:val="14"/>
                <w:szCs w:val="14"/>
              </w:rPr>
            </w:pPr>
          </w:p>
        </w:tc>
        <w:tc>
          <w:tcPr>
            <w:tcW w:w="703" w:type="dxa"/>
          </w:tcPr>
          <w:p w14:paraId="6982EC79" w14:textId="77777777" w:rsidR="00671889" w:rsidRPr="0041528A" w:rsidRDefault="00671889" w:rsidP="003F77A9">
            <w:pPr>
              <w:pStyle w:val="TAC"/>
              <w:keepNext w:val="0"/>
              <w:rPr>
                <w:snapToGrid w:val="0"/>
                <w:sz w:val="14"/>
                <w:szCs w:val="14"/>
              </w:rPr>
            </w:pPr>
          </w:p>
        </w:tc>
      </w:tr>
      <w:tr w:rsidR="00671889" w:rsidRPr="0041528A" w14:paraId="2218F48B" w14:textId="77777777" w:rsidTr="003F77A9">
        <w:trPr>
          <w:cantSplit/>
          <w:jc w:val="center"/>
        </w:trPr>
        <w:tc>
          <w:tcPr>
            <w:tcW w:w="423" w:type="dxa"/>
            <w:tcBorders>
              <w:bottom w:val="nil"/>
            </w:tcBorders>
          </w:tcPr>
          <w:p w14:paraId="278FA6EA" w14:textId="77777777" w:rsidR="00671889" w:rsidRPr="0041528A" w:rsidRDefault="00671889" w:rsidP="003F77A9">
            <w:pPr>
              <w:pStyle w:val="TAH"/>
              <w:keepNext w:val="0"/>
              <w:jc w:val="right"/>
              <w:rPr>
                <w:snapToGrid w:val="0"/>
                <w:sz w:val="14"/>
                <w:szCs w:val="14"/>
              </w:rPr>
            </w:pPr>
            <w:r w:rsidRPr="0041528A">
              <w:rPr>
                <w:snapToGrid w:val="0"/>
                <w:sz w:val="14"/>
                <w:szCs w:val="14"/>
              </w:rPr>
              <w:t>4</w:t>
            </w:r>
          </w:p>
        </w:tc>
        <w:tc>
          <w:tcPr>
            <w:tcW w:w="1407" w:type="dxa"/>
          </w:tcPr>
          <w:p w14:paraId="4D0328D0" w14:textId="77777777" w:rsidR="00671889" w:rsidRPr="0041528A" w:rsidRDefault="00671889" w:rsidP="003F77A9">
            <w:pPr>
              <w:pStyle w:val="TAL"/>
              <w:keepNext w:val="0"/>
              <w:rPr>
                <w:b/>
                <w:bCs/>
                <w:snapToGrid w:val="0"/>
                <w:sz w:val="14"/>
                <w:szCs w:val="14"/>
              </w:rPr>
            </w:pPr>
            <w:r w:rsidRPr="0041528A">
              <w:rPr>
                <w:b/>
                <w:bCs/>
                <w:snapToGrid w:val="0"/>
                <w:sz w:val="14"/>
                <w:szCs w:val="14"/>
              </w:rPr>
              <w:t>DISPLAY TEXT</w:t>
            </w:r>
            <w:r w:rsidRPr="0041528A">
              <w:rPr>
                <w:b/>
                <w:sz w:val="14"/>
                <w:szCs w:val="14"/>
              </w:rPr>
              <w:tab/>
            </w:r>
            <w:r w:rsidRPr="0041528A">
              <w:rPr>
                <w:b/>
                <w:bCs/>
                <w:snapToGrid w:val="0"/>
                <w:sz w:val="14"/>
                <w:szCs w:val="14"/>
              </w:rPr>
              <w:t>27.22.4.1</w:t>
            </w:r>
          </w:p>
        </w:tc>
        <w:tc>
          <w:tcPr>
            <w:tcW w:w="527" w:type="dxa"/>
          </w:tcPr>
          <w:p w14:paraId="0D418A2F" w14:textId="77777777" w:rsidR="00671889" w:rsidRPr="0041528A" w:rsidRDefault="00671889" w:rsidP="003F77A9">
            <w:pPr>
              <w:pStyle w:val="TAC"/>
              <w:keepNext w:val="0"/>
              <w:rPr>
                <w:sz w:val="14"/>
                <w:szCs w:val="14"/>
              </w:rPr>
            </w:pPr>
          </w:p>
        </w:tc>
        <w:tc>
          <w:tcPr>
            <w:tcW w:w="703" w:type="dxa"/>
          </w:tcPr>
          <w:p w14:paraId="265EDFA7" w14:textId="77777777" w:rsidR="00671889" w:rsidRPr="0041528A" w:rsidRDefault="00671889" w:rsidP="003F77A9">
            <w:pPr>
              <w:pStyle w:val="TAC"/>
              <w:keepNext w:val="0"/>
              <w:rPr>
                <w:sz w:val="14"/>
                <w:szCs w:val="14"/>
              </w:rPr>
            </w:pPr>
          </w:p>
        </w:tc>
        <w:tc>
          <w:tcPr>
            <w:tcW w:w="703" w:type="dxa"/>
          </w:tcPr>
          <w:p w14:paraId="20B6D473" w14:textId="77777777" w:rsidR="00671889" w:rsidRPr="0041528A" w:rsidRDefault="00671889" w:rsidP="003F77A9">
            <w:pPr>
              <w:pStyle w:val="TAC"/>
              <w:keepNext w:val="0"/>
              <w:rPr>
                <w:sz w:val="14"/>
                <w:szCs w:val="14"/>
              </w:rPr>
            </w:pPr>
          </w:p>
        </w:tc>
        <w:tc>
          <w:tcPr>
            <w:tcW w:w="703" w:type="dxa"/>
          </w:tcPr>
          <w:p w14:paraId="2100FDE5" w14:textId="77777777" w:rsidR="00671889" w:rsidRPr="0041528A" w:rsidRDefault="00671889" w:rsidP="003F77A9">
            <w:pPr>
              <w:pStyle w:val="TAC"/>
              <w:keepNext w:val="0"/>
              <w:rPr>
                <w:sz w:val="14"/>
                <w:szCs w:val="14"/>
              </w:rPr>
            </w:pPr>
          </w:p>
        </w:tc>
        <w:tc>
          <w:tcPr>
            <w:tcW w:w="703" w:type="dxa"/>
          </w:tcPr>
          <w:p w14:paraId="3E1903EC" w14:textId="77777777" w:rsidR="00671889" w:rsidRPr="0041528A" w:rsidRDefault="00671889" w:rsidP="003F77A9">
            <w:pPr>
              <w:pStyle w:val="TAC"/>
              <w:keepNext w:val="0"/>
              <w:rPr>
                <w:sz w:val="14"/>
                <w:szCs w:val="14"/>
              </w:rPr>
            </w:pPr>
          </w:p>
        </w:tc>
        <w:tc>
          <w:tcPr>
            <w:tcW w:w="703" w:type="dxa"/>
          </w:tcPr>
          <w:p w14:paraId="60B84462" w14:textId="77777777" w:rsidR="00671889" w:rsidRPr="0041528A" w:rsidRDefault="00671889" w:rsidP="003F77A9">
            <w:pPr>
              <w:pStyle w:val="TAC"/>
              <w:keepNext w:val="0"/>
              <w:rPr>
                <w:sz w:val="14"/>
                <w:szCs w:val="14"/>
              </w:rPr>
            </w:pPr>
          </w:p>
        </w:tc>
        <w:tc>
          <w:tcPr>
            <w:tcW w:w="703" w:type="dxa"/>
          </w:tcPr>
          <w:p w14:paraId="182440AA" w14:textId="77777777" w:rsidR="00671889" w:rsidRPr="0041528A" w:rsidRDefault="00671889" w:rsidP="003F77A9">
            <w:pPr>
              <w:pStyle w:val="TAC"/>
              <w:keepNext w:val="0"/>
              <w:rPr>
                <w:sz w:val="14"/>
                <w:szCs w:val="14"/>
              </w:rPr>
            </w:pPr>
          </w:p>
        </w:tc>
        <w:tc>
          <w:tcPr>
            <w:tcW w:w="703" w:type="dxa"/>
          </w:tcPr>
          <w:p w14:paraId="41D18429" w14:textId="77777777" w:rsidR="00671889" w:rsidRPr="0041528A" w:rsidRDefault="00671889" w:rsidP="003F77A9">
            <w:pPr>
              <w:pStyle w:val="TAC"/>
              <w:keepNext w:val="0"/>
              <w:rPr>
                <w:sz w:val="14"/>
                <w:szCs w:val="14"/>
              </w:rPr>
            </w:pPr>
          </w:p>
        </w:tc>
        <w:tc>
          <w:tcPr>
            <w:tcW w:w="703" w:type="dxa"/>
          </w:tcPr>
          <w:p w14:paraId="1DC800E6" w14:textId="77777777" w:rsidR="00671889" w:rsidRPr="0041528A" w:rsidRDefault="00671889" w:rsidP="003F77A9">
            <w:pPr>
              <w:pStyle w:val="TAC"/>
              <w:keepNext w:val="0"/>
              <w:rPr>
                <w:sz w:val="14"/>
                <w:szCs w:val="14"/>
              </w:rPr>
            </w:pPr>
          </w:p>
        </w:tc>
        <w:tc>
          <w:tcPr>
            <w:tcW w:w="703" w:type="dxa"/>
          </w:tcPr>
          <w:p w14:paraId="1CD72F87" w14:textId="77777777" w:rsidR="00671889" w:rsidRPr="0041528A" w:rsidRDefault="00671889" w:rsidP="003F77A9">
            <w:pPr>
              <w:pStyle w:val="TAC"/>
              <w:keepNext w:val="0"/>
              <w:rPr>
                <w:sz w:val="14"/>
                <w:szCs w:val="14"/>
              </w:rPr>
            </w:pPr>
          </w:p>
        </w:tc>
        <w:tc>
          <w:tcPr>
            <w:tcW w:w="703" w:type="dxa"/>
          </w:tcPr>
          <w:p w14:paraId="06471BD3" w14:textId="77777777" w:rsidR="00671889" w:rsidRPr="0041528A" w:rsidRDefault="00671889" w:rsidP="003F77A9">
            <w:pPr>
              <w:pStyle w:val="TAC"/>
              <w:keepNext w:val="0"/>
              <w:rPr>
                <w:sz w:val="14"/>
                <w:szCs w:val="14"/>
              </w:rPr>
            </w:pPr>
          </w:p>
        </w:tc>
        <w:tc>
          <w:tcPr>
            <w:tcW w:w="703" w:type="dxa"/>
          </w:tcPr>
          <w:p w14:paraId="71030F98" w14:textId="77777777" w:rsidR="00671889" w:rsidRPr="0041528A" w:rsidRDefault="00671889" w:rsidP="003F77A9">
            <w:pPr>
              <w:pStyle w:val="TAC"/>
              <w:keepNext w:val="0"/>
              <w:rPr>
                <w:sz w:val="14"/>
                <w:szCs w:val="14"/>
              </w:rPr>
            </w:pPr>
          </w:p>
        </w:tc>
        <w:tc>
          <w:tcPr>
            <w:tcW w:w="703" w:type="dxa"/>
          </w:tcPr>
          <w:p w14:paraId="1D7A1EED" w14:textId="77777777" w:rsidR="00671889" w:rsidRPr="0041528A" w:rsidRDefault="00671889" w:rsidP="003F77A9">
            <w:pPr>
              <w:pStyle w:val="TAC"/>
              <w:keepNext w:val="0"/>
              <w:rPr>
                <w:sz w:val="14"/>
                <w:szCs w:val="14"/>
              </w:rPr>
            </w:pPr>
          </w:p>
        </w:tc>
        <w:tc>
          <w:tcPr>
            <w:tcW w:w="703" w:type="dxa"/>
          </w:tcPr>
          <w:p w14:paraId="7101225E" w14:textId="77777777" w:rsidR="00671889" w:rsidRPr="0041528A" w:rsidRDefault="00671889" w:rsidP="003F77A9">
            <w:pPr>
              <w:pStyle w:val="TAC"/>
              <w:keepNext w:val="0"/>
              <w:rPr>
                <w:sz w:val="14"/>
                <w:szCs w:val="14"/>
              </w:rPr>
            </w:pPr>
          </w:p>
        </w:tc>
        <w:tc>
          <w:tcPr>
            <w:tcW w:w="703" w:type="dxa"/>
          </w:tcPr>
          <w:p w14:paraId="539059CC" w14:textId="77777777" w:rsidR="00671889" w:rsidRPr="0041528A" w:rsidRDefault="00671889" w:rsidP="003F77A9">
            <w:pPr>
              <w:pStyle w:val="TAC"/>
              <w:keepNext w:val="0"/>
              <w:rPr>
                <w:sz w:val="14"/>
                <w:szCs w:val="14"/>
              </w:rPr>
            </w:pPr>
          </w:p>
        </w:tc>
        <w:tc>
          <w:tcPr>
            <w:tcW w:w="703" w:type="dxa"/>
          </w:tcPr>
          <w:p w14:paraId="63D1C571" w14:textId="77777777" w:rsidR="00671889" w:rsidRPr="0041528A" w:rsidRDefault="00671889" w:rsidP="003F77A9">
            <w:pPr>
              <w:pStyle w:val="TAC"/>
              <w:keepNext w:val="0"/>
              <w:rPr>
                <w:sz w:val="14"/>
                <w:szCs w:val="14"/>
              </w:rPr>
            </w:pPr>
          </w:p>
        </w:tc>
        <w:tc>
          <w:tcPr>
            <w:tcW w:w="1055" w:type="dxa"/>
          </w:tcPr>
          <w:p w14:paraId="01907432" w14:textId="77777777" w:rsidR="00671889" w:rsidRPr="0041528A" w:rsidRDefault="00671889" w:rsidP="003F77A9">
            <w:pPr>
              <w:pStyle w:val="TAC"/>
              <w:keepNext w:val="0"/>
              <w:rPr>
                <w:sz w:val="14"/>
                <w:szCs w:val="14"/>
              </w:rPr>
            </w:pPr>
          </w:p>
        </w:tc>
        <w:tc>
          <w:tcPr>
            <w:tcW w:w="703" w:type="dxa"/>
          </w:tcPr>
          <w:p w14:paraId="1DC6441C" w14:textId="77777777" w:rsidR="00671889" w:rsidRPr="0041528A" w:rsidRDefault="00671889" w:rsidP="003F77A9">
            <w:pPr>
              <w:pStyle w:val="TAC"/>
              <w:keepNext w:val="0"/>
              <w:rPr>
                <w:sz w:val="14"/>
                <w:szCs w:val="14"/>
              </w:rPr>
            </w:pPr>
          </w:p>
        </w:tc>
        <w:tc>
          <w:tcPr>
            <w:tcW w:w="703" w:type="dxa"/>
          </w:tcPr>
          <w:p w14:paraId="5A2FA483" w14:textId="77777777" w:rsidR="00671889" w:rsidRPr="0041528A" w:rsidRDefault="00671889" w:rsidP="003F77A9">
            <w:pPr>
              <w:pStyle w:val="TAC"/>
              <w:keepNext w:val="0"/>
              <w:rPr>
                <w:sz w:val="14"/>
                <w:szCs w:val="14"/>
              </w:rPr>
            </w:pPr>
          </w:p>
        </w:tc>
        <w:tc>
          <w:tcPr>
            <w:tcW w:w="703" w:type="dxa"/>
          </w:tcPr>
          <w:p w14:paraId="70C71FB9" w14:textId="77777777" w:rsidR="00671889" w:rsidRPr="0041528A" w:rsidRDefault="00671889" w:rsidP="003F77A9">
            <w:pPr>
              <w:pStyle w:val="TAC"/>
              <w:keepNext w:val="0"/>
              <w:rPr>
                <w:sz w:val="14"/>
                <w:szCs w:val="14"/>
              </w:rPr>
            </w:pPr>
          </w:p>
        </w:tc>
      </w:tr>
      <w:tr w:rsidR="00671889" w:rsidRPr="0041528A" w14:paraId="4A310760" w14:textId="77777777" w:rsidTr="003F77A9">
        <w:trPr>
          <w:cantSplit/>
          <w:jc w:val="center"/>
        </w:trPr>
        <w:tc>
          <w:tcPr>
            <w:tcW w:w="423" w:type="dxa"/>
            <w:tcBorders>
              <w:top w:val="nil"/>
              <w:bottom w:val="nil"/>
            </w:tcBorders>
          </w:tcPr>
          <w:p w14:paraId="326A478C" w14:textId="77777777" w:rsidR="00671889" w:rsidRPr="0041528A" w:rsidRDefault="00671889" w:rsidP="003F77A9">
            <w:pPr>
              <w:pStyle w:val="TAH"/>
              <w:keepNext w:val="0"/>
              <w:jc w:val="right"/>
              <w:rPr>
                <w:snapToGrid w:val="0"/>
                <w:sz w:val="14"/>
                <w:szCs w:val="14"/>
              </w:rPr>
            </w:pPr>
          </w:p>
        </w:tc>
        <w:tc>
          <w:tcPr>
            <w:tcW w:w="1407" w:type="dxa"/>
          </w:tcPr>
          <w:p w14:paraId="3247918A" w14:textId="121CE55C" w:rsidR="00671889" w:rsidRPr="0041528A" w:rsidRDefault="001B481F" w:rsidP="003F77A9">
            <w:pPr>
              <w:pStyle w:val="TAL"/>
              <w:keepNext w:val="0"/>
              <w:rPr>
                <w:snapToGrid w:val="0"/>
                <w:sz w:val="14"/>
                <w:szCs w:val="14"/>
                <w:lang w:eastAsia="zh-CN"/>
              </w:rPr>
            </w:pPr>
            <w:r>
              <w:rPr>
                <w:snapToGrid w:val="0"/>
                <w:sz w:val="14"/>
                <w:szCs w:val="14"/>
                <w:lang w:eastAsia="zh-CN"/>
              </w:rPr>
              <w:t>…</w:t>
            </w:r>
          </w:p>
        </w:tc>
        <w:tc>
          <w:tcPr>
            <w:tcW w:w="527" w:type="dxa"/>
          </w:tcPr>
          <w:p w14:paraId="7EA72023" w14:textId="7FD16456" w:rsidR="00671889" w:rsidRPr="0041528A" w:rsidRDefault="00671889" w:rsidP="003F77A9">
            <w:pPr>
              <w:pStyle w:val="TAC"/>
              <w:keepNext w:val="0"/>
              <w:rPr>
                <w:snapToGrid w:val="0"/>
                <w:sz w:val="14"/>
                <w:szCs w:val="14"/>
              </w:rPr>
            </w:pPr>
          </w:p>
        </w:tc>
        <w:tc>
          <w:tcPr>
            <w:tcW w:w="703" w:type="dxa"/>
          </w:tcPr>
          <w:p w14:paraId="6C88EA14" w14:textId="01D2674B" w:rsidR="00671889" w:rsidRPr="0041528A" w:rsidRDefault="00671889" w:rsidP="003F77A9">
            <w:pPr>
              <w:pStyle w:val="TAC"/>
              <w:keepNext w:val="0"/>
              <w:rPr>
                <w:snapToGrid w:val="0"/>
                <w:sz w:val="14"/>
                <w:szCs w:val="14"/>
              </w:rPr>
            </w:pPr>
          </w:p>
        </w:tc>
        <w:tc>
          <w:tcPr>
            <w:tcW w:w="703" w:type="dxa"/>
          </w:tcPr>
          <w:p w14:paraId="5B88FBC6" w14:textId="45F2772A" w:rsidR="00671889" w:rsidRPr="0041528A" w:rsidRDefault="00671889" w:rsidP="003F77A9">
            <w:pPr>
              <w:pStyle w:val="TAC"/>
              <w:keepNext w:val="0"/>
              <w:rPr>
                <w:snapToGrid w:val="0"/>
                <w:sz w:val="14"/>
                <w:szCs w:val="14"/>
              </w:rPr>
            </w:pPr>
          </w:p>
        </w:tc>
        <w:tc>
          <w:tcPr>
            <w:tcW w:w="703" w:type="dxa"/>
          </w:tcPr>
          <w:p w14:paraId="312FB42C" w14:textId="1E1926CE" w:rsidR="00671889" w:rsidRPr="0041528A" w:rsidRDefault="00671889" w:rsidP="003F77A9">
            <w:pPr>
              <w:pStyle w:val="TAC"/>
              <w:keepNext w:val="0"/>
              <w:rPr>
                <w:bCs/>
                <w:snapToGrid w:val="0"/>
                <w:sz w:val="14"/>
                <w:szCs w:val="14"/>
              </w:rPr>
            </w:pPr>
          </w:p>
        </w:tc>
        <w:tc>
          <w:tcPr>
            <w:tcW w:w="703" w:type="dxa"/>
          </w:tcPr>
          <w:p w14:paraId="0E1FBC47" w14:textId="4D3FA7E7" w:rsidR="00671889" w:rsidRPr="0041528A" w:rsidRDefault="00671889" w:rsidP="003F77A9">
            <w:pPr>
              <w:pStyle w:val="TAC"/>
              <w:keepNext w:val="0"/>
              <w:rPr>
                <w:bCs/>
                <w:snapToGrid w:val="0"/>
                <w:sz w:val="14"/>
                <w:szCs w:val="14"/>
              </w:rPr>
            </w:pPr>
          </w:p>
        </w:tc>
        <w:tc>
          <w:tcPr>
            <w:tcW w:w="703" w:type="dxa"/>
          </w:tcPr>
          <w:p w14:paraId="72869D6C" w14:textId="16476D7A" w:rsidR="00671889" w:rsidRPr="0041528A" w:rsidRDefault="00671889" w:rsidP="003F77A9">
            <w:pPr>
              <w:pStyle w:val="TAC"/>
              <w:keepNext w:val="0"/>
              <w:rPr>
                <w:bCs/>
                <w:snapToGrid w:val="0"/>
                <w:sz w:val="14"/>
                <w:szCs w:val="14"/>
              </w:rPr>
            </w:pPr>
          </w:p>
        </w:tc>
        <w:tc>
          <w:tcPr>
            <w:tcW w:w="703" w:type="dxa"/>
          </w:tcPr>
          <w:p w14:paraId="315229D4" w14:textId="4786B7D6" w:rsidR="00671889" w:rsidRPr="0041528A" w:rsidRDefault="00671889" w:rsidP="003F77A9">
            <w:pPr>
              <w:pStyle w:val="TAC"/>
              <w:keepNext w:val="0"/>
              <w:rPr>
                <w:bCs/>
                <w:snapToGrid w:val="0"/>
                <w:sz w:val="14"/>
                <w:szCs w:val="14"/>
              </w:rPr>
            </w:pPr>
          </w:p>
        </w:tc>
        <w:tc>
          <w:tcPr>
            <w:tcW w:w="703" w:type="dxa"/>
          </w:tcPr>
          <w:p w14:paraId="381B6B94" w14:textId="2B53C3AE" w:rsidR="00671889" w:rsidRPr="0041528A" w:rsidRDefault="00671889" w:rsidP="003F77A9">
            <w:pPr>
              <w:pStyle w:val="TAC"/>
              <w:keepNext w:val="0"/>
              <w:rPr>
                <w:bCs/>
                <w:snapToGrid w:val="0"/>
                <w:sz w:val="14"/>
                <w:szCs w:val="14"/>
              </w:rPr>
            </w:pPr>
          </w:p>
        </w:tc>
        <w:tc>
          <w:tcPr>
            <w:tcW w:w="703" w:type="dxa"/>
          </w:tcPr>
          <w:p w14:paraId="0EFAE423" w14:textId="1BDA935B" w:rsidR="00671889" w:rsidRPr="0041528A" w:rsidRDefault="00671889" w:rsidP="003F77A9">
            <w:pPr>
              <w:pStyle w:val="TAC"/>
              <w:keepNext w:val="0"/>
              <w:rPr>
                <w:bCs/>
                <w:snapToGrid w:val="0"/>
                <w:sz w:val="14"/>
                <w:szCs w:val="14"/>
              </w:rPr>
            </w:pPr>
          </w:p>
        </w:tc>
        <w:tc>
          <w:tcPr>
            <w:tcW w:w="703" w:type="dxa"/>
          </w:tcPr>
          <w:p w14:paraId="4A0EBE3F" w14:textId="7C4C72BC" w:rsidR="00671889" w:rsidRPr="0041528A" w:rsidRDefault="00671889" w:rsidP="003F77A9">
            <w:pPr>
              <w:pStyle w:val="TAC"/>
              <w:keepNext w:val="0"/>
              <w:rPr>
                <w:bCs/>
                <w:snapToGrid w:val="0"/>
                <w:sz w:val="14"/>
                <w:szCs w:val="14"/>
              </w:rPr>
            </w:pPr>
          </w:p>
        </w:tc>
        <w:tc>
          <w:tcPr>
            <w:tcW w:w="703" w:type="dxa"/>
          </w:tcPr>
          <w:p w14:paraId="32A5652F" w14:textId="7DD1FFBA" w:rsidR="00671889" w:rsidRPr="0041528A" w:rsidRDefault="00671889" w:rsidP="003F77A9">
            <w:pPr>
              <w:pStyle w:val="TAC"/>
              <w:keepNext w:val="0"/>
              <w:rPr>
                <w:bCs/>
                <w:snapToGrid w:val="0"/>
                <w:sz w:val="14"/>
                <w:szCs w:val="14"/>
              </w:rPr>
            </w:pPr>
          </w:p>
        </w:tc>
        <w:tc>
          <w:tcPr>
            <w:tcW w:w="703" w:type="dxa"/>
          </w:tcPr>
          <w:p w14:paraId="0E277DF1" w14:textId="05934530" w:rsidR="00671889" w:rsidRPr="0041528A" w:rsidRDefault="00671889" w:rsidP="003F77A9">
            <w:pPr>
              <w:pStyle w:val="TAC"/>
              <w:keepNext w:val="0"/>
              <w:rPr>
                <w:bCs/>
                <w:snapToGrid w:val="0"/>
                <w:sz w:val="14"/>
                <w:szCs w:val="14"/>
              </w:rPr>
            </w:pPr>
          </w:p>
        </w:tc>
        <w:tc>
          <w:tcPr>
            <w:tcW w:w="703" w:type="dxa"/>
          </w:tcPr>
          <w:p w14:paraId="1C172D11" w14:textId="54F99343" w:rsidR="00671889" w:rsidRPr="0041528A" w:rsidRDefault="00671889" w:rsidP="003F77A9">
            <w:pPr>
              <w:pStyle w:val="TAC"/>
              <w:keepNext w:val="0"/>
              <w:rPr>
                <w:bCs/>
                <w:snapToGrid w:val="0"/>
                <w:sz w:val="14"/>
                <w:szCs w:val="14"/>
              </w:rPr>
            </w:pPr>
          </w:p>
        </w:tc>
        <w:tc>
          <w:tcPr>
            <w:tcW w:w="703" w:type="dxa"/>
          </w:tcPr>
          <w:p w14:paraId="4028A697" w14:textId="7CF81990" w:rsidR="00671889" w:rsidRPr="0041528A" w:rsidRDefault="00671889" w:rsidP="003F77A9">
            <w:pPr>
              <w:pStyle w:val="TAC"/>
              <w:keepNext w:val="0"/>
              <w:rPr>
                <w:bCs/>
                <w:snapToGrid w:val="0"/>
                <w:sz w:val="14"/>
                <w:szCs w:val="14"/>
              </w:rPr>
            </w:pPr>
          </w:p>
        </w:tc>
        <w:tc>
          <w:tcPr>
            <w:tcW w:w="703" w:type="dxa"/>
          </w:tcPr>
          <w:p w14:paraId="728BB848" w14:textId="49D49F82" w:rsidR="00671889" w:rsidRPr="0041528A" w:rsidRDefault="00671889" w:rsidP="003F77A9">
            <w:pPr>
              <w:pStyle w:val="TAC"/>
              <w:keepNext w:val="0"/>
              <w:rPr>
                <w:bCs/>
                <w:snapToGrid w:val="0"/>
                <w:sz w:val="14"/>
                <w:szCs w:val="14"/>
              </w:rPr>
            </w:pPr>
          </w:p>
        </w:tc>
        <w:tc>
          <w:tcPr>
            <w:tcW w:w="703" w:type="dxa"/>
          </w:tcPr>
          <w:p w14:paraId="7529A2A8" w14:textId="7C184323" w:rsidR="00671889" w:rsidRPr="0041528A" w:rsidRDefault="00671889" w:rsidP="003F77A9">
            <w:pPr>
              <w:pStyle w:val="TAC"/>
              <w:keepNext w:val="0"/>
              <w:rPr>
                <w:bCs/>
                <w:snapToGrid w:val="0"/>
                <w:sz w:val="14"/>
                <w:szCs w:val="14"/>
              </w:rPr>
            </w:pPr>
          </w:p>
        </w:tc>
        <w:tc>
          <w:tcPr>
            <w:tcW w:w="1055" w:type="dxa"/>
          </w:tcPr>
          <w:p w14:paraId="5951F4A6" w14:textId="4B544CEF" w:rsidR="00671889" w:rsidRPr="0041528A" w:rsidRDefault="00671889" w:rsidP="003F77A9">
            <w:pPr>
              <w:pStyle w:val="TAC"/>
              <w:keepNext w:val="0"/>
              <w:rPr>
                <w:bCs/>
                <w:snapToGrid w:val="0"/>
                <w:sz w:val="14"/>
                <w:szCs w:val="14"/>
              </w:rPr>
            </w:pPr>
          </w:p>
        </w:tc>
        <w:tc>
          <w:tcPr>
            <w:tcW w:w="703" w:type="dxa"/>
          </w:tcPr>
          <w:p w14:paraId="38237A9E" w14:textId="56FD37D8" w:rsidR="00671889" w:rsidRPr="0041528A" w:rsidRDefault="00671889" w:rsidP="003F77A9">
            <w:pPr>
              <w:pStyle w:val="TAC"/>
              <w:keepNext w:val="0"/>
              <w:rPr>
                <w:snapToGrid w:val="0"/>
                <w:sz w:val="14"/>
                <w:szCs w:val="14"/>
              </w:rPr>
            </w:pPr>
          </w:p>
        </w:tc>
        <w:tc>
          <w:tcPr>
            <w:tcW w:w="703" w:type="dxa"/>
          </w:tcPr>
          <w:p w14:paraId="4423D1F8" w14:textId="77777777" w:rsidR="00671889" w:rsidRPr="0041528A" w:rsidRDefault="00671889" w:rsidP="003F77A9">
            <w:pPr>
              <w:pStyle w:val="TAC"/>
              <w:keepNext w:val="0"/>
              <w:rPr>
                <w:snapToGrid w:val="0"/>
                <w:sz w:val="14"/>
                <w:szCs w:val="14"/>
              </w:rPr>
            </w:pPr>
          </w:p>
        </w:tc>
        <w:tc>
          <w:tcPr>
            <w:tcW w:w="703" w:type="dxa"/>
          </w:tcPr>
          <w:p w14:paraId="2D3AF761" w14:textId="77777777" w:rsidR="00671889" w:rsidRPr="0041528A" w:rsidRDefault="00671889" w:rsidP="003F77A9">
            <w:pPr>
              <w:pStyle w:val="TAC"/>
              <w:keepNext w:val="0"/>
              <w:rPr>
                <w:snapToGrid w:val="0"/>
                <w:sz w:val="14"/>
                <w:szCs w:val="14"/>
              </w:rPr>
            </w:pPr>
          </w:p>
        </w:tc>
      </w:tr>
    </w:tbl>
    <w:p w14:paraId="55F4BE1F" w14:textId="77777777" w:rsidR="00671889" w:rsidRPr="0041528A" w:rsidRDefault="00671889" w:rsidP="00671889">
      <w:pPr>
        <w:pStyle w:val="FP"/>
      </w:pPr>
    </w:p>
    <w:p w14:paraId="292E99B5" w14:textId="77777777" w:rsidR="00671889" w:rsidRPr="0041528A" w:rsidRDefault="00671889" w:rsidP="00671889">
      <w:pPr>
        <w:pStyle w:val="FP"/>
        <w:rPr>
          <w:rFonts w:ascii="Arial" w:hAnsi="Arial"/>
        </w:rPr>
      </w:pPr>
      <w:r w:rsidRPr="0041528A">
        <w:br w:type="page"/>
      </w:r>
    </w:p>
    <w:p w14:paraId="7BCB848D" w14:textId="77777777" w:rsidR="00671889" w:rsidRPr="0041528A" w:rsidRDefault="00671889" w:rsidP="00671889">
      <w:pPr>
        <w:pStyle w:val="TH"/>
      </w:pPr>
    </w:p>
    <w:tbl>
      <w:tblPr>
        <w:tblW w:w="16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671889" w:rsidRPr="0041528A" w14:paraId="50F8CB0B" w14:textId="77777777" w:rsidTr="003F77A9">
        <w:trPr>
          <w:cantSplit/>
          <w:tblHeader/>
          <w:jc w:val="center"/>
        </w:trPr>
        <w:tc>
          <w:tcPr>
            <w:tcW w:w="423" w:type="dxa"/>
          </w:tcPr>
          <w:p w14:paraId="49A90038" w14:textId="77777777" w:rsidR="00671889" w:rsidRPr="0041528A" w:rsidRDefault="00671889" w:rsidP="003F77A9">
            <w:pPr>
              <w:pStyle w:val="TAH"/>
              <w:keepNext w:val="0"/>
              <w:jc w:val="right"/>
              <w:rPr>
                <w:snapToGrid w:val="0"/>
                <w:sz w:val="14"/>
                <w:szCs w:val="14"/>
              </w:rPr>
            </w:pPr>
            <w:r w:rsidRPr="0041528A">
              <w:rPr>
                <w:snapToGrid w:val="0"/>
                <w:sz w:val="14"/>
                <w:szCs w:val="14"/>
              </w:rPr>
              <w:t>Item</w:t>
            </w:r>
          </w:p>
        </w:tc>
        <w:tc>
          <w:tcPr>
            <w:tcW w:w="1407" w:type="dxa"/>
          </w:tcPr>
          <w:p w14:paraId="737A4CDE" w14:textId="77777777" w:rsidR="00671889" w:rsidRPr="0041528A" w:rsidRDefault="00671889" w:rsidP="003F77A9">
            <w:pPr>
              <w:pStyle w:val="TAH"/>
              <w:keepNext w:val="0"/>
              <w:rPr>
                <w:snapToGrid w:val="0"/>
                <w:sz w:val="14"/>
                <w:szCs w:val="14"/>
              </w:rPr>
            </w:pPr>
            <w:r w:rsidRPr="0041528A">
              <w:rPr>
                <w:snapToGrid w:val="0"/>
                <w:sz w:val="14"/>
                <w:szCs w:val="14"/>
              </w:rPr>
              <w:t>Description</w:t>
            </w:r>
          </w:p>
        </w:tc>
        <w:tc>
          <w:tcPr>
            <w:tcW w:w="527" w:type="dxa"/>
          </w:tcPr>
          <w:p w14:paraId="35E3C966" w14:textId="77777777" w:rsidR="00671889" w:rsidRPr="0041528A" w:rsidRDefault="00671889" w:rsidP="003F77A9">
            <w:pPr>
              <w:pStyle w:val="TAH"/>
              <w:keepNext w:val="0"/>
              <w:rPr>
                <w:snapToGrid w:val="0"/>
                <w:sz w:val="14"/>
                <w:szCs w:val="14"/>
              </w:rPr>
            </w:pPr>
            <w:r w:rsidRPr="0041528A">
              <w:rPr>
                <w:snapToGrid w:val="0"/>
                <w:sz w:val="14"/>
                <w:szCs w:val="14"/>
              </w:rPr>
              <w:t>Re-lease</w:t>
            </w:r>
          </w:p>
        </w:tc>
        <w:tc>
          <w:tcPr>
            <w:tcW w:w="703" w:type="dxa"/>
          </w:tcPr>
          <w:p w14:paraId="7EB2257E" w14:textId="77777777" w:rsidR="00671889" w:rsidRPr="0041528A" w:rsidRDefault="00671889" w:rsidP="003F77A9">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13555201" w14:textId="77777777" w:rsidR="00671889" w:rsidRPr="0041528A" w:rsidRDefault="00671889" w:rsidP="003F77A9">
            <w:pPr>
              <w:pStyle w:val="TAH"/>
              <w:keepNext w:val="0"/>
              <w:rPr>
                <w:snapToGrid w:val="0"/>
                <w:sz w:val="14"/>
                <w:szCs w:val="14"/>
              </w:rPr>
            </w:pPr>
            <w:r w:rsidRPr="0041528A">
              <w:rPr>
                <w:snapToGrid w:val="0"/>
                <w:sz w:val="14"/>
                <w:szCs w:val="14"/>
              </w:rPr>
              <w:t>Rel 99 ME</w:t>
            </w:r>
          </w:p>
        </w:tc>
        <w:tc>
          <w:tcPr>
            <w:tcW w:w="703" w:type="dxa"/>
          </w:tcPr>
          <w:p w14:paraId="4B37B453" w14:textId="77777777" w:rsidR="00671889" w:rsidRPr="0041528A" w:rsidRDefault="00671889" w:rsidP="003F77A9">
            <w:pPr>
              <w:pStyle w:val="TAH"/>
              <w:keepNext w:val="0"/>
              <w:rPr>
                <w:snapToGrid w:val="0"/>
                <w:sz w:val="14"/>
                <w:szCs w:val="14"/>
              </w:rPr>
            </w:pPr>
            <w:r w:rsidRPr="0041528A">
              <w:rPr>
                <w:snapToGrid w:val="0"/>
                <w:sz w:val="14"/>
                <w:szCs w:val="14"/>
              </w:rPr>
              <w:t>Rel-4 ME</w:t>
            </w:r>
          </w:p>
        </w:tc>
        <w:tc>
          <w:tcPr>
            <w:tcW w:w="703" w:type="dxa"/>
          </w:tcPr>
          <w:p w14:paraId="330DA454" w14:textId="77777777" w:rsidR="00671889" w:rsidRPr="0041528A" w:rsidRDefault="00671889" w:rsidP="003F77A9">
            <w:pPr>
              <w:pStyle w:val="TAH"/>
              <w:keepNext w:val="0"/>
              <w:rPr>
                <w:snapToGrid w:val="0"/>
                <w:sz w:val="14"/>
                <w:szCs w:val="14"/>
              </w:rPr>
            </w:pPr>
            <w:r w:rsidRPr="0041528A">
              <w:rPr>
                <w:snapToGrid w:val="0"/>
                <w:sz w:val="14"/>
                <w:szCs w:val="14"/>
              </w:rPr>
              <w:t>Rel-5 ME</w:t>
            </w:r>
          </w:p>
        </w:tc>
        <w:tc>
          <w:tcPr>
            <w:tcW w:w="703" w:type="dxa"/>
          </w:tcPr>
          <w:p w14:paraId="2D65EBA1" w14:textId="77777777" w:rsidR="00671889" w:rsidRPr="0041528A" w:rsidRDefault="00671889" w:rsidP="003F77A9">
            <w:pPr>
              <w:pStyle w:val="TAH"/>
              <w:keepNext w:val="0"/>
              <w:rPr>
                <w:snapToGrid w:val="0"/>
                <w:sz w:val="14"/>
                <w:szCs w:val="14"/>
              </w:rPr>
            </w:pPr>
            <w:r w:rsidRPr="0041528A">
              <w:rPr>
                <w:snapToGrid w:val="0"/>
                <w:sz w:val="14"/>
                <w:szCs w:val="14"/>
              </w:rPr>
              <w:t>Rel-6 ME</w:t>
            </w:r>
          </w:p>
        </w:tc>
        <w:tc>
          <w:tcPr>
            <w:tcW w:w="703" w:type="dxa"/>
          </w:tcPr>
          <w:p w14:paraId="3A0D5369" w14:textId="77777777" w:rsidR="00671889" w:rsidRPr="0041528A" w:rsidRDefault="00671889" w:rsidP="003F77A9">
            <w:pPr>
              <w:pStyle w:val="TAH"/>
              <w:keepNext w:val="0"/>
              <w:rPr>
                <w:snapToGrid w:val="0"/>
                <w:sz w:val="14"/>
                <w:szCs w:val="14"/>
              </w:rPr>
            </w:pPr>
            <w:r w:rsidRPr="0041528A">
              <w:rPr>
                <w:snapToGrid w:val="0"/>
                <w:sz w:val="14"/>
                <w:szCs w:val="14"/>
              </w:rPr>
              <w:t>Rel-7 ME</w:t>
            </w:r>
          </w:p>
        </w:tc>
        <w:tc>
          <w:tcPr>
            <w:tcW w:w="703" w:type="dxa"/>
          </w:tcPr>
          <w:p w14:paraId="2C45A768" w14:textId="77777777" w:rsidR="00671889" w:rsidRPr="0041528A" w:rsidRDefault="00671889" w:rsidP="003F77A9">
            <w:pPr>
              <w:pStyle w:val="TAC"/>
              <w:keepNext w:val="0"/>
              <w:rPr>
                <w:b/>
                <w:snapToGrid w:val="0"/>
                <w:sz w:val="14"/>
                <w:szCs w:val="14"/>
              </w:rPr>
            </w:pPr>
            <w:r w:rsidRPr="0041528A">
              <w:rPr>
                <w:b/>
                <w:snapToGrid w:val="0"/>
                <w:sz w:val="14"/>
                <w:szCs w:val="14"/>
              </w:rPr>
              <w:t>Rel-8 ME</w:t>
            </w:r>
          </w:p>
        </w:tc>
        <w:tc>
          <w:tcPr>
            <w:tcW w:w="703" w:type="dxa"/>
          </w:tcPr>
          <w:p w14:paraId="07340678" w14:textId="77777777" w:rsidR="00671889" w:rsidRPr="0041528A" w:rsidRDefault="00671889" w:rsidP="003F77A9">
            <w:pPr>
              <w:pStyle w:val="TAC"/>
              <w:keepNext w:val="0"/>
              <w:rPr>
                <w:snapToGrid w:val="0"/>
                <w:sz w:val="14"/>
                <w:szCs w:val="14"/>
              </w:rPr>
            </w:pPr>
            <w:r w:rsidRPr="0041528A">
              <w:rPr>
                <w:b/>
                <w:snapToGrid w:val="0"/>
                <w:sz w:val="14"/>
                <w:szCs w:val="14"/>
              </w:rPr>
              <w:t>Rel-9 ME</w:t>
            </w:r>
          </w:p>
        </w:tc>
        <w:tc>
          <w:tcPr>
            <w:tcW w:w="703" w:type="dxa"/>
          </w:tcPr>
          <w:p w14:paraId="71E8DA38" w14:textId="77777777" w:rsidR="00671889" w:rsidRPr="0041528A" w:rsidRDefault="00671889" w:rsidP="003F77A9">
            <w:pPr>
              <w:pStyle w:val="TAC"/>
              <w:keepNext w:val="0"/>
              <w:rPr>
                <w:snapToGrid w:val="0"/>
                <w:sz w:val="14"/>
                <w:szCs w:val="14"/>
              </w:rPr>
            </w:pPr>
            <w:r w:rsidRPr="0041528A">
              <w:rPr>
                <w:b/>
                <w:snapToGrid w:val="0"/>
                <w:sz w:val="14"/>
                <w:szCs w:val="14"/>
              </w:rPr>
              <w:t>Rel-10 ME</w:t>
            </w:r>
          </w:p>
        </w:tc>
        <w:tc>
          <w:tcPr>
            <w:tcW w:w="703" w:type="dxa"/>
          </w:tcPr>
          <w:p w14:paraId="0D089221" w14:textId="77777777" w:rsidR="00671889" w:rsidRPr="0041528A" w:rsidRDefault="00671889" w:rsidP="003F77A9">
            <w:pPr>
              <w:pStyle w:val="TAC"/>
              <w:keepNext w:val="0"/>
              <w:rPr>
                <w:snapToGrid w:val="0"/>
                <w:sz w:val="14"/>
                <w:szCs w:val="14"/>
              </w:rPr>
            </w:pPr>
            <w:r w:rsidRPr="0041528A">
              <w:rPr>
                <w:b/>
                <w:snapToGrid w:val="0"/>
                <w:sz w:val="14"/>
                <w:szCs w:val="14"/>
              </w:rPr>
              <w:t>Rel-11 ME</w:t>
            </w:r>
          </w:p>
        </w:tc>
        <w:tc>
          <w:tcPr>
            <w:tcW w:w="703" w:type="dxa"/>
          </w:tcPr>
          <w:p w14:paraId="1CDAB22A" w14:textId="77777777" w:rsidR="00671889" w:rsidRPr="0041528A" w:rsidRDefault="00671889" w:rsidP="003F77A9">
            <w:pPr>
              <w:pStyle w:val="TAH"/>
              <w:keepNext w:val="0"/>
              <w:rPr>
                <w:snapToGrid w:val="0"/>
                <w:sz w:val="14"/>
                <w:szCs w:val="14"/>
              </w:rPr>
            </w:pPr>
            <w:r w:rsidRPr="0041528A">
              <w:rPr>
                <w:snapToGrid w:val="0"/>
                <w:sz w:val="14"/>
                <w:szCs w:val="14"/>
              </w:rPr>
              <w:t>Rel-12 ME</w:t>
            </w:r>
          </w:p>
        </w:tc>
        <w:tc>
          <w:tcPr>
            <w:tcW w:w="703" w:type="dxa"/>
          </w:tcPr>
          <w:p w14:paraId="0CF1B540" w14:textId="77777777" w:rsidR="00671889" w:rsidRPr="0041528A" w:rsidRDefault="00671889" w:rsidP="003F77A9">
            <w:pPr>
              <w:pStyle w:val="TAH"/>
              <w:keepNext w:val="0"/>
              <w:rPr>
                <w:snapToGrid w:val="0"/>
                <w:sz w:val="14"/>
                <w:szCs w:val="14"/>
              </w:rPr>
            </w:pPr>
            <w:r w:rsidRPr="0041528A">
              <w:rPr>
                <w:snapToGrid w:val="0"/>
                <w:sz w:val="14"/>
                <w:szCs w:val="14"/>
              </w:rPr>
              <w:t>Rel-13 ME</w:t>
            </w:r>
          </w:p>
        </w:tc>
        <w:tc>
          <w:tcPr>
            <w:tcW w:w="703" w:type="dxa"/>
          </w:tcPr>
          <w:p w14:paraId="2FC3105F" w14:textId="77777777" w:rsidR="00671889" w:rsidRPr="0041528A" w:rsidRDefault="00671889" w:rsidP="003F77A9">
            <w:pPr>
              <w:pStyle w:val="TAH"/>
              <w:keepNext w:val="0"/>
              <w:rPr>
                <w:snapToGrid w:val="0"/>
                <w:sz w:val="14"/>
                <w:szCs w:val="14"/>
              </w:rPr>
            </w:pPr>
            <w:r w:rsidRPr="0041528A">
              <w:rPr>
                <w:snapToGrid w:val="0"/>
                <w:sz w:val="14"/>
                <w:szCs w:val="14"/>
              </w:rPr>
              <w:t>Rel-14 ME</w:t>
            </w:r>
          </w:p>
        </w:tc>
        <w:tc>
          <w:tcPr>
            <w:tcW w:w="703" w:type="dxa"/>
          </w:tcPr>
          <w:p w14:paraId="6957E839" w14:textId="77777777" w:rsidR="00671889" w:rsidRPr="0041528A" w:rsidRDefault="00671889" w:rsidP="003F77A9">
            <w:pPr>
              <w:pStyle w:val="TAH"/>
              <w:keepNext w:val="0"/>
              <w:rPr>
                <w:bCs/>
                <w:snapToGrid w:val="0"/>
                <w:sz w:val="14"/>
                <w:szCs w:val="14"/>
              </w:rPr>
            </w:pPr>
            <w:r w:rsidRPr="0041528A">
              <w:rPr>
                <w:bCs/>
                <w:snapToGrid w:val="0"/>
                <w:sz w:val="14"/>
                <w:szCs w:val="14"/>
              </w:rPr>
              <w:t>Rel-15 ME</w:t>
            </w:r>
          </w:p>
        </w:tc>
        <w:tc>
          <w:tcPr>
            <w:tcW w:w="703" w:type="dxa"/>
          </w:tcPr>
          <w:p w14:paraId="6C74B922" w14:textId="77777777" w:rsidR="00671889" w:rsidRPr="0041528A" w:rsidRDefault="00671889" w:rsidP="003F77A9">
            <w:pPr>
              <w:pStyle w:val="TAH"/>
              <w:keepNext w:val="0"/>
              <w:rPr>
                <w:bCs/>
                <w:snapToGrid w:val="0"/>
                <w:sz w:val="14"/>
                <w:szCs w:val="14"/>
              </w:rPr>
            </w:pPr>
            <w:r w:rsidRPr="0041528A">
              <w:rPr>
                <w:bCs/>
                <w:snapToGrid w:val="0"/>
                <w:sz w:val="14"/>
                <w:szCs w:val="14"/>
              </w:rPr>
              <w:t>Rel-16 ME</w:t>
            </w:r>
          </w:p>
        </w:tc>
        <w:tc>
          <w:tcPr>
            <w:tcW w:w="1055" w:type="dxa"/>
          </w:tcPr>
          <w:p w14:paraId="54EF32CE" w14:textId="77777777" w:rsidR="00671889" w:rsidRPr="0041528A" w:rsidRDefault="00671889" w:rsidP="003F77A9">
            <w:pPr>
              <w:pStyle w:val="TAH"/>
              <w:keepNext w:val="0"/>
              <w:rPr>
                <w:bCs/>
                <w:snapToGrid w:val="0"/>
                <w:sz w:val="14"/>
                <w:szCs w:val="14"/>
              </w:rPr>
            </w:pPr>
            <w:r w:rsidRPr="0041528A">
              <w:rPr>
                <w:snapToGrid w:val="0"/>
                <w:sz w:val="14"/>
                <w:szCs w:val="14"/>
              </w:rPr>
              <w:t>Terminal Profile</w:t>
            </w:r>
          </w:p>
        </w:tc>
        <w:tc>
          <w:tcPr>
            <w:tcW w:w="703" w:type="dxa"/>
          </w:tcPr>
          <w:p w14:paraId="777CE093" w14:textId="77777777" w:rsidR="00671889" w:rsidRPr="0041528A" w:rsidRDefault="00671889" w:rsidP="003F77A9">
            <w:pPr>
              <w:pStyle w:val="TAH"/>
              <w:keepNext w:val="0"/>
              <w:rPr>
                <w:snapToGrid w:val="0"/>
                <w:sz w:val="14"/>
                <w:szCs w:val="14"/>
              </w:rPr>
            </w:pPr>
            <w:r w:rsidRPr="0041528A">
              <w:rPr>
                <w:snapToGrid w:val="0"/>
                <w:sz w:val="14"/>
                <w:szCs w:val="14"/>
              </w:rPr>
              <w:t>Network Dependency</w:t>
            </w:r>
          </w:p>
        </w:tc>
        <w:tc>
          <w:tcPr>
            <w:tcW w:w="703" w:type="dxa"/>
          </w:tcPr>
          <w:p w14:paraId="0CC05C25" w14:textId="77777777" w:rsidR="00671889" w:rsidRPr="0041528A" w:rsidRDefault="00671889" w:rsidP="003F77A9">
            <w:pPr>
              <w:pStyle w:val="TAH"/>
              <w:keepNext w:val="0"/>
              <w:rPr>
                <w:snapToGrid w:val="0"/>
                <w:sz w:val="14"/>
                <w:szCs w:val="14"/>
              </w:rPr>
            </w:pPr>
            <w:r w:rsidRPr="0041528A">
              <w:rPr>
                <w:snapToGrid w:val="0"/>
                <w:sz w:val="14"/>
                <w:szCs w:val="14"/>
              </w:rPr>
              <w:t>Sup-port</w:t>
            </w:r>
          </w:p>
        </w:tc>
        <w:tc>
          <w:tcPr>
            <w:tcW w:w="703" w:type="dxa"/>
          </w:tcPr>
          <w:p w14:paraId="4A9BAAEB" w14:textId="77777777" w:rsidR="00671889" w:rsidRPr="0041528A" w:rsidRDefault="00671889" w:rsidP="003F77A9">
            <w:pPr>
              <w:pStyle w:val="TAH"/>
              <w:keepNext w:val="0"/>
              <w:rPr>
                <w:snapToGrid w:val="0"/>
                <w:sz w:val="14"/>
                <w:szCs w:val="14"/>
              </w:rPr>
            </w:pPr>
            <w:r w:rsidRPr="0041528A">
              <w:rPr>
                <w:snapToGrid w:val="0"/>
                <w:sz w:val="14"/>
                <w:szCs w:val="14"/>
              </w:rPr>
              <w:t>Additional test case execution parameter</w:t>
            </w:r>
          </w:p>
        </w:tc>
      </w:tr>
      <w:tr w:rsidR="00671889" w:rsidRPr="0041528A" w14:paraId="3510F153" w14:textId="77777777" w:rsidTr="003F77A9">
        <w:trPr>
          <w:cantSplit/>
          <w:jc w:val="center"/>
        </w:trPr>
        <w:tc>
          <w:tcPr>
            <w:tcW w:w="423" w:type="dxa"/>
            <w:tcBorders>
              <w:top w:val="nil"/>
              <w:bottom w:val="single" w:sz="4" w:space="0" w:color="auto"/>
            </w:tcBorders>
          </w:tcPr>
          <w:p w14:paraId="73923E62" w14:textId="77777777" w:rsidR="00671889" w:rsidRPr="0041528A" w:rsidRDefault="00671889" w:rsidP="003F77A9">
            <w:pPr>
              <w:pStyle w:val="TAH"/>
              <w:keepNext w:val="0"/>
              <w:jc w:val="right"/>
              <w:rPr>
                <w:rFonts w:cs="Arial"/>
                <w:sz w:val="14"/>
                <w:szCs w:val="14"/>
              </w:rPr>
            </w:pPr>
          </w:p>
        </w:tc>
        <w:tc>
          <w:tcPr>
            <w:tcW w:w="1407" w:type="dxa"/>
            <w:tcBorders>
              <w:bottom w:val="single" w:sz="4" w:space="0" w:color="auto"/>
            </w:tcBorders>
          </w:tcPr>
          <w:p w14:paraId="4C702A31" w14:textId="77777777" w:rsidR="00671889" w:rsidRPr="0041528A" w:rsidRDefault="00671889" w:rsidP="003F77A9">
            <w:pPr>
              <w:pStyle w:val="TAL"/>
              <w:keepNext w:val="0"/>
              <w:rPr>
                <w:sz w:val="14"/>
                <w:szCs w:val="14"/>
              </w:rPr>
            </w:pPr>
            <w:r w:rsidRPr="0041528A">
              <w:rPr>
                <w:sz w:val="14"/>
                <w:szCs w:val="14"/>
              </w:rPr>
              <w:t>27.22.14.2: SMS-PP Data Download after Steering of Roaming via DL NAS TRANSPORT message with REFRESH command [Steering of Roaming]</w:t>
            </w:r>
          </w:p>
        </w:tc>
        <w:tc>
          <w:tcPr>
            <w:tcW w:w="527" w:type="dxa"/>
            <w:tcBorders>
              <w:bottom w:val="single" w:sz="4" w:space="0" w:color="auto"/>
            </w:tcBorders>
          </w:tcPr>
          <w:p w14:paraId="060F658F" w14:textId="77777777" w:rsidR="00671889" w:rsidRPr="0041528A" w:rsidRDefault="00671889" w:rsidP="003F77A9">
            <w:pPr>
              <w:pStyle w:val="TAC"/>
              <w:keepNext w:val="0"/>
              <w:rPr>
                <w:sz w:val="14"/>
                <w:szCs w:val="14"/>
              </w:rPr>
            </w:pPr>
            <w:r w:rsidRPr="0041528A">
              <w:rPr>
                <w:sz w:val="14"/>
                <w:szCs w:val="14"/>
              </w:rPr>
              <w:t>Rel-15</w:t>
            </w:r>
          </w:p>
        </w:tc>
        <w:tc>
          <w:tcPr>
            <w:tcW w:w="703" w:type="dxa"/>
            <w:tcBorders>
              <w:bottom w:val="single" w:sz="4" w:space="0" w:color="auto"/>
            </w:tcBorders>
          </w:tcPr>
          <w:p w14:paraId="17B7C491" w14:textId="77777777" w:rsidR="00671889" w:rsidRPr="0041528A" w:rsidRDefault="00671889" w:rsidP="003F77A9">
            <w:pPr>
              <w:pStyle w:val="TAC"/>
              <w:keepNext w:val="0"/>
              <w:rPr>
                <w:sz w:val="14"/>
                <w:szCs w:val="14"/>
              </w:rPr>
            </w:pPr>
            <w:r w:rsidRPr="0041528A">
              <w:rPr>
                <w:sz w:val="14"/>
                <w:szCs w:val="14"/>
              </w:rPr>
              <w:t>2.1</w:t>
            </w:r>
          </w:p>
        </w:tc>
        <w:tc>
          <w:tcPr>
            <w:tcW w:w="703" w:type="dxa"/>
            <w:tcBorders>
              <w:bottom w:val="single" w:sz="4" w:space="0" w:color="auto"/>
            </w:tcBorders>
          </w:tcPr>
          <w:p w14:paraId="7FFCA931" w14:textId="77777777" w:rsidR="00671889" w:rsidRPr="0041528A" w:rsidRDefault="00671889" w:rsidP="003F77A9">
            <w:pPr>
              <w:keepLines/>
              <w:spacing w:after="0"/>
              <w:jc w:val="center"/>
              <w:rPr>
                <w:rFonts w:ascii="Arial" w:hAnsi="Arial"/>
                <w:bCs/>
                <w:snapToGrid w:val="0"/>
                <w:sz w:val="18"/>
              </w:rPr>
            </w:pPr>
          </w:p>
        </w:tc>
        <w:tc>
          <w:tcPr>
            <w:tcW w:w="703" w:type="dxa"/>
            <w:tcBorders>
              <w:bottom w:val="single" w:sz="4" w:space="0" w:color="auto"/>
            </w:tcBorders>
          </w:tcPr>
          <w:p w14:paraId="1AF3B7B0"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12DA8A38"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64F5516C"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32417639"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14614852"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73201C92"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31F50261" w14:textId="77777777" w:rsidR="00671889" w:rsidRPr="0041528A" w:rsidRDefault="00671889" w:rsidP="003F77A9">
            <w:pPr>
              <w:keepLines/>
              <w:spacing w:after="0"/>
              <w:jc w:val="center"/>
              <w:rPr>
                <w:sz w:val="18"/>
              </w:rPr>
            </w:pPr>
          </w:p>
        </w:tc>
        <w:tc>
          <w:tcPr>
            <w:tcW w:w="703" w:type="dxa"/>
            <w:tcBorders>
              <w:bottom w:val="single" w:sz="4" w:space="0" w:color="auto"/>
            </w:tcBorders>
          </w:tcPr>
          <w:p w14:paraId="1F69081A" w14:textId="77777777" w:rsidR="00671889" w:rsidRPr="0041528A" w:rsidRDefault="00671889" w:rsidP="003F77A9">
            <w:pPr>
              <w:pStyle w:val="TAC"/>
              <w:keepNext w:val="0"/>
              <w:rPr>
                <w:rFonts w:ascii="Times New Roman" w:hAnsi="Times New Roman"/>
                <w:snapToGrid w:val="0"/>
                <w:sz w:val="14"/>
                <w:szCs w:val="14"/>
              </w:rPr>
            </w:pPr>
          </w:p>
        </w:tc>
        <w:tc>
          <w:tcPr>
            <w:tcW w:w="703" w:type="dxa"/>
            <w:tcBorders>
              <w:bottom w:val="single" w:sz="4" w:space="0" w:color="auto"/>
            </w:tcBorders>
          </w:tcPr>
          <w:p w14:paraId="1B687E27" w14:textId="77777777" w:rsidR="00671889" w:rsidRPr="0041528A" w:rsidRDefault="00671889" w:rsidP="003F77A9">
            <w:pPr>
              <w:pStyle w:val="TAC"/>
              <w:keepNext w:val="0"/>
              <w:rPr>
                <w:rFonts w:ascii="Times New Roman" w:hAnsi="Times New Roman"/>
                <w:snapToGrid w:val="0"/>
                <w:sz w:val="14"/>
                <w:szCs w:val="14"/>
              </w:rPr>
            </w:pPr>
          </w:p>
        </w:tc>
        <w:tc>
          <w:tcPr>
            <w:tcW w:w="703" w:type="dxa"/>
            <w:tcBorders>
              <w:bottom w:val="single" w:sz="4" w:space="0" w:color="auto"/>
            </w:tcBorders>
          </w:tcPr>
          <w:p w14:paraId="12BC5432" w14:textId="77777777" w:rsidR="00671889" w:rsidRPr="0041528A" w:rsidRDefault="00671889" w:rsidP="003F77A9">
            <w:pPr>
              <w:pStyle w:val="TAC"/>
              <w:keepNext w:val="0"/>
              <w:rPr>
                <w:snapToGrid w:val="0"/>
                <w:sz w:val="14"/>
                <w:szCs w:val="14"/>
              </w:rPr>
            </w:pPr>
          </w:p>
        </w:tc>
        <w:tc>
          <w:tcPr>
            <w:tcW w:w="703" w:type="dxa"/>
            <w:tcBorders>
              <w:bottom w:val="single" w:sz="4" w:space="0" w:color="auto"/>
            </w:tcBorders>
          </w:tcPr>
          <w:p w14:paraId="5DF6B437" w14:textId="77777777" w:rsidR="00671889" w:rsidRPr="0041528A" w:rsidRDefault="00671889" w:rsidP="003F77A9">
            <w:pPr>
              <w:pStyle w:val="TAC"/>
              <w:keepNext w:val="0"/>
              <w:rPr>
                <w:snapToGrid w:val="0"/>
                <w:sz w:val="14"/>
                <w:szCs w:val="14"/>
              </w:rPr>
            </w:pPr>
          </w:p>
        </w:tc>
        <w:tc>
          <w:tcPr>
            <w:tcW w:w="703" w:type="dxa"/>
            <w:tcBorders>
              <w:bottom w:val="single" w:sz="4" w:space="0" w:color="auto"/>
            </w:tcBorders>
          </w:tcPr>
          <w:p w14:paraId="5C6C88B5" w14:textId="77777777" w:rsidR="00671889" w:rsidRPr="0041528A" w:rsidRDefault="00671889" w:rsidP="003F77A9">
            <w:pPr>
              <w:pStyle w:val="TAC"/>
              <w:keepNext w:val="0"/>
              <w:rPr>
                <w:snapToGrid w:val="0"/>
                <w:sz w:val="14"/>
                <w:szCs w:val="14"/>
              </w:rPr>
            </w:pPr>
            <w:r w:rsidRPr="0041528A">
              <w:rPr>
                <w:snapToGrid w:val="0"/>
                <w:sz w:val="14"/>
                <w:szCs w:val="14"/>
              </w:rPr>
              <w:t>C231</w:t>
            </w:r>
          </w:p>
        </w:tc>
        <w:tc>
          <w:tcPr>
            <w:tcW w:w="703" w:type="dxa"/>
            <w:tcBorders>
              <w:bottom w:val="single" w:sz="4" w:space="0" w:color="auto"/>
            </w:tcBorders>
          </w:tcPr>
          <w:p w14:paraId="4AC562B7" w14:textId="77777777" w:rsidR="00671889" w:rsidRPr="0041528A" w:rsidRDefault="00671889" w:rsidP="003F77A9">
            <w:pPr>
              <w:pStyle w:val="TAC"/>
              <w:keepNext w:val="0"/>
              <w:rPr>
                <w:snapToGrid w:val="0"/>
                <w:sz w:val="14"/>
                <w:szCs w:val="14"/>
              </w:rPr>
            </w:pPr>
            <w:r w:rsidRPr="0041528A">
              <w:rPr>
                <w:snapToGrid w:val="0"/>
                <w:sz w:val="14"/>
                <w:szCs w:val="14"/>
              </w:rPr>
              <w:t>C231</w:t>
            </w:r>
          </w:p>
        </w:tc>
        <w:tc>
          <w:tcPr>
            <w:tcW w:w="1055" w:type="dxa"/>
            <w:tcBorders>
              <w:bottom w:val="single" w:sz="4" w:space="0" w:color="auto"/>
            </w:tcBorders>
          </w:tcPr>
          <w:p w14:paraId="1168F3F4" w14:textId="77777777" w:rsidR="00671889" w:rsidRPr="0041528A" w:rsidRDefault="00671889" w:rsidP="003F77A9">
            <w:pPr>
              <w:pStyle w:val="TAC"/>
              <w:keepNext w:val="0"/>
              <w:rPr>
                <w:snapToGrid w:val="0"/>
                <w:sz w:val="14"/>
                <w:szCs w:val="14"/>
              </w:rPr>
            </w:pPr>
            <w:r w:rsidRPr="0041528A">
              <w:rPr>
                <w:snapToGrid w:val="0"/>
                <w:sz w:val="14"/>
                <w:szCs w:val="14"/>
              </w:rPr>
              <w:t>E.1/24 AND E.1/2</w:t>
            </w:r>
          </w:p>
        </w:tc>
        <w:tc>
          <w:tcPr>
            <w:tcW w:w="703" w:type="dxa"/>
            <w:tcBorders>
              <w:bottom w:val="single" w:sz="4" w:space="0" w:color="auto"/>
            </w:tcBorders>
          </w:tcPr>
          <w:p w14:paraId="02639995" w14:textId="77777777" w:rsidR="00671889" w:rsidRPr="0041528A" w:rsidRDefault="00671889" w:rsidP="003F77A9">
            <w:pPr>
              <w:pStyle w:val="TAC"/>
              <w:keepNext w:val="0"/>
              <w:rPr>
                <w:snapToGrid w:val="0"/>
                <w:sz w:val="14"/>
                <w:szCs w:val="14"/>
              </w:rPr>
            </w:pPr>
            <w:r w:rsidRPr="0041528A">
              <w:rPr>
                <w:snapToGrid w:val="0"/>
                <w:sz w:val="14"/>
                <w:szCs w:val="14"/>
              </w:rPr>
              <w:t>NG-SS only</w:t>
            </w:r>
          </w:p>
        </w:tc>
        <w:tc>
          <w:tcPr>
            <w:tcW w:w="703" w:type="dxa"/>
            <w:tcBorders>
              <w:bottom w:val="single" w:sz="4" w:space="0" w:color="auto"/>
            </w:tcBorders>
          </w:tcPr>
          <w:p w14:paraId="4207969C" w14:textId="77777777" w:rsidR="00671889" w:rsidRPr="0041528A" w:rsidRDefault="00671889" w:rsidP="003F77A9">
            <w:pPr>
              <w:pStyle w:val="TAC"/>
              <w:keepNext w:val="0"/>
              <w:rPr>
                <w:snapToGrid w:val="0"/>
                <w:sz w:val="14"/>
                <w:szCs w:val="14"/>
              </w:rPr>
            </w:pPr>
          </w:p>
        </w:tc>
        <w:tc>
          <w:tcPr>
            <w:tcW w:w="703" w:type="dxa"/>
            <w:tcBorders>
              <w:bottom w:val="single" w:sz="4" w:space="0" w:color="auto"/>
            </w:tcBorders>
          </w:tcPr>
          <w:p w14:paraId="3829C254" w14:textId="77777777" w:rsidR="00671889" w:rsidRPr="0041528A" w:rsidRDefault="00671889" w:rsidP="003F77A9">
            <w:pPr>
              <w:pStyle w:val="TAC"/>
              <w:keepNext w:val="0"/>
              <w:rPr>
                <w:snapToGrid w:val="0"/>
                <w:sz w:val="14"/>
                <w:szCs w:val="14"/>
              </w:rPr>
            </w:pPr>
          </w:p>
        </w:tc>
      </w:tr>
      <w:tr w:rsidR="00671889" w:rsidRPr="0041528A" w14:paraId="263517FD" w14:textId="77777777" w:rsidTr="003F77A9">
        <w:trPr>
          <w:cantSplit/>
          <w:jc w:val="center"/>
        </w:trPr>
        <w:tc>
          <w:tcPr>
            <w:tcW w:w="423" w:type="dxa"/>
            <w:tcBorders>
              <w:top w:val="nil"/>
              <w:bottom w:val="single" w:sz="4" w:space="0" w:color="auto"/>
            </w:tcBorders>
          </w:tcPr>
          <w:p w14:paraId="6606CAB3" w14:textId="77777777" w:rsidR="00671889" w:rsidRPr="0041528A" w:rsidRDefault="00671889" w:rsidP="003F77A9">
            <w:pPr>
              <w:pStyle w:val="TAH"/>
              <w:keepNext w:val="0"/>
              <w:jc w:val="right"/>
              <w:rPr>
                <w:rFonts w:cs="Arial"/>
                <w:sz w:val="14"/>
                <w:szCs w:val="14"/>
              </w:rPr>
            </w:pPr>
          </w:p>
        </w:tc>
        <w:tc>
          <w:tcPr>
            <w:tcW w:w="1407" w:type="dxa"/>
            <w:tcBorders>
              <w:bottom w:val="single" w:sz="4" w:space="0" w:color="auto"/>
            </w:tcBorders>
          </w:tcPr>
          <w:p w14:paraId="2D9B3528" w14:textId="77777777" w:rsidR="00671889" w:rsidRPr="0041528A" w:rsidRDefault="00671889" w:rsidP="003F77A9">
            <w:pPr>
              <w:pStyle w:val="TAL"/>
              <w:keepNext w:val="0"/>
              <w:rPr>
                <w:sz w:val="14"/>
                <w:szCs w:val="14"/>
              </w:rPr>
            </w:pPr>
            <w:r w:rsidRPr="00A94B5C">
              <w:rPr>
                <w:sz w:val="14"/>
                <w:szCs w:val="14"/>
              </w:rPr>
              <w:t>Void</w:t>
            </w:r>
          </w:p>
        </w:tc>
        <w:tc>
          <w:tcPr>
            <w:tcW w:w="527" w:type="dxa"/>
            <w:tcBorders>
              <w:bottom w:val="single" w:sz="4" w:space="0" w:color="auto"/>
            </w:tcBorders>
          </w:tcPr>
          <w:p w14:paraId="36530A3C" w14:textId="77777777" w:rsidR="00671889" w:rsidRPr="0041528A" w:rsidRDefault="00671889" w:rsidP="003F77A9">
            <w:pPr>
              <w:pStyle w:val="TAC"/>
              <w:keepNext w:val="0"/>
              <w:rPr>
                <w:sz w:val="14"/>
                <w:szCs w:val="14"/>
              </w:rPr>
            </w:pPr>
            <w:r w:rsidRPr="00C37463">
              <w:rPr>
                <w:snapToGrid w:val="0"/>
                <w:sz w:val="14"/>
                <w:szCs w:val="14"/>
              </w:rPr>
              <w:t>Rel-1</w:t>
            </w:r>
            <w:r>
              <w:rPr>
                <w:snapToGrid w:val="0"/>
                <w:sz w:val="14"/>
                <w:szCs w:val="14"/>
              </w:rPr>
              <w:t>6</w:t>
            </w:r>
          </w:p>
        </w:tc>
        <w:tc>
          <w:tcPr>
            <w:tcW w:w="703" w:type="dxa"/>
            <w:tcBorders>
              <w:bottom w:val="single" w:sz="4" w:space="0" w:color="auto"/>
            </w:tcBorders>
          </w:tcPr>
          <w:p w14:paraId="2ABC7D4F" w14:textId="77777777" w:rsidR="00671889" w:rsidRPr="0041528A" w:rsidRDefault="00671889" w:rsidP="003F77A9">
            <w:pPr>
              <w:pStyle w:val="TAC"/>
              <w:keepNext w:val="0"/>
              <w:rPr>
                <w:sz w:val="14"/>
                <w:szCs w:val="14"/>
              </w:rPr>
            </w:pPr>
            <w:r w:rsidRPr="00C37463">
              <w:rPr>
                <w:snapToGrid w:val="0"/>
                <w:sz w:val="14"/>
                <w:szCs w:val="14"/>
              </w:rPr>
              <w:t>2.</w:t>
            </w:r>
            <w:r>
              <w:rPr>
                <w:snapToGrid w:val="0"/>
                <w:sz w:val="14"/>
                <w:szCs w:val="14"/>
              </w:rPr>
              <w:t>2</w:t>
            </w:r>
          </w:p>
        </w:tc>
        <w:tc>
          <w:tcPr>
            <w:tcW w:w="703" w:type="dxa"/>
            <w:tcBorders>
              <w:bottom w:val="single" w:sz="4" w:space="0" w:color="auto"/>
            </w:tcBorders>
          </w:tcPr>
          <w:p w14:paraId="1C200D8D" w14:textId="77777777" w:rsidR="00671889" w:rsidRPr="0041528A" w:rsidRDefault="00671889" w:rsidP="003F77A9">
            <w:pPr>
              <w:keepLines/>
              <w:spacing w:after="0"/>
              <w:jc w:val="center"/>
              <w:rPr>
                <w:rFonts w:ascii="Arial" w:hAnsi="Arial"/>
                <w:bCs/>
                <w:snapToGrid w:val="0"/>
                <w:sz w:val="18"/>
              </w:rPr>
            </w:pPr>
          </w:p>
        </w:tc>
        <w:tc>
          <w:tcPr>
            <w:tcW w:w="703" w:type="dxa"/>
            <w:tcBorders>
              <w:bottom w:val="single" w:sz="4" w:space="0" w:color="auto"/>
            </w:tcBorders>
          </w:tcPr>
          <w:p w14:paraId="14B4A980"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71D74DB7"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6BCD6ADA"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42891353"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1FB720CF"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4F726DE1"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73EE31EB" w14:textId="77777777" w:rsidR="00671889" w:rsidRPr="0041528A" w:rsidRDefault="00671889" w:rsidP="003F77A9">
            <w:pPr>
              <w:keepLines/>
              <w:spacing w:after="0"/>
              <w:jc w:val="center"/>
              <w:rPr>
                <w:sz w:val="18"/>
              </w:rPr>
            </w:pPr>
          </w:p>
        </w:tc>
        <w:tc>
          <w:tcPr>
            <w:tcW w:w="703" w:type="dxa"/>
            <w:tcBorders>
              <w:bottom w:val="single" w:sz="4" w:space="0" w:color="auto"/>
            </w:tcBorders>
          </w:tcPr>
          <w:p w14:paraId="13FDF4C4" w14:textId="77777777" w:rsidR="00671889" w:rsidRPr="0041528A" w:rsidRDefault="00671889" w:rsidP="003F77A9">
            <w:pPr>
              <w:pStyle w:val="TAC"/>
              <w:keepNext w:val="0"/>
              <w:rPr>
                <w:rFonts w:ascii="Times New Roman" w:hAnsi="Times New Roman"/>
                <w:snapToGrid w:val="0"/>
                <w:sz w:val="14"/>
                <w:szCs w:val="14"/>
              </w:rPr>
            </w:pPr>
          </w:p>
        </w:tc>
        <w:tc>
          <w:tcPr>
            <w:tcW w:w="703" w:type="dxa"/>
            <w:tcBorders>
              <w:bottom w:val="single" w:sz="4" w:space="0" w:color="auto"/>
            </w:tcBorders>
          </w:tcPr>
          <w:p w14:paraId="10A3C85D" w14:textId="77777777" w:rsidR="00671889" w:rsidRPr="0041528A" w:rsidRDefault="00671889" w:rsidP="003F77A9">
            <w:pPr>
              <w:pStyle w:val="TAC"/>
              <w:keepNext w:val="0"/>
              <w:rPr>
                <w:rFonts w:ascii="Times New Roman" w:hAnsi="Times New Roman"/>
                <w:snapToGrid w:val="0"/>
                <w:sz w:val="14"/>
                <w:szCs w:val="14"/>
              </w:rPr>
            </w:pPr>
          </w:p>
        </w:tc>
        <w:tc>
          <w:tcPr>
            <w:tcW w:w="703" w:type="dxa"/>
            <w:tcBorders>
              <w:bottom w:val="single" w:sz="4" w:space="0" w:color="auto"/>
            </w:tcBorders>
          </w:tcPr>
          <w:p w14:paraId="764A645C" w14:textId="77777777" w:rsidR="00671889" w:rsidRPr="0041528A" w:rsidRDefault="00671889" w:rsidP="003F77A9">
            <w:pPr>
              <w:pStyle w:val="TAC"/>
              <w:keepNext w:val="0"/>
              <w:rPr>
                <w:snapToGrid w:val="0"/>
                <w:sz w:val="14"/>
                <w:szCs w:val="14"/>
              </w:rPr>
            </w:pPr>
          </w:p>
        </w:tc>
        <w:tc>
          <w:tcPr>
            <w:tcW w:w="703" w:type="dxa"/>
            <w:tcBorders>
              <w:bottom w:val="single" w:sz="4" w:space="0" w:color="auto"/>
            </w:tcBorders>
          </w:tcPr>
          <w:p w14:paraId="1EF90FB1" w14:textId="77777777" w:rsidR="00671889" w:rsidRPr="0041528A" w:rsidRDefault="00671889" w:rsidP="003F77A9">
            <w:pPr>
              <w:pStyle w:val="TAC"/>
              <w:keepNext w:val="0"/>
              <w:rPr>
                <w:snapToGrid w:val="0"/>
                <w:sz w:val="14"/>
                <w:szCs w:val="14"/>
              </w:rPr>
            </w:pPr>
          </w:p>
        </w:tc>
        <w:tc>
          <w:tcPr>
            <w:tcW w:w="703" w:type="dxa"/>
            <w:tcBorders>
              <w:bottom w:val="single" w:sz="4" w:space="0" w:color="auto"/>
            </w:tcBorders>
          </w:tcPr>
          <w:p w14:paraId="53DBACED" w14:textId="77777777" w:rsidR="00671889" w:rsidRPr="0041528A" w:rsidRDefault="00671889" w:rsidP="003F77A9">
            <w:pPr>
              <w:pStyle w:val="TAC"/>
              <w:keepNext w:val="0"/>
              <w:rPr>
                <w:snapToGrid w:val="0"/>
                <w:sz w:val="14"/>
                <w:szCs w:val="14"/>
              </w:rPr>
            </w:pPr>
          </w:p>
        </w:tc>
        <w:tc>
          <w:tcPr>
            <w:tcW w:w="703" w:type="dxa"/>
            <w:tcBorders>
              <w:bottom w:val="single" w:sz="4" w:space="0" w:color="auto"/>
            </w:tcBorders>
          </w:tcPr>
          <w:p w14:paraId="2D85DFB5" w14:textId="77777777" w:rsidR="00671889" w:rsidRPr="0041528A" w:rsidRDefault="00671889" w:rsidP="003F77A9">
            <w:pPr>
              <w:pStyle w:val="TAC"/>
              <w:keepNext w:val="0"/>
              <w:rPr>
                <w:snapToGrid w:val="0"/>
                <w:sz w:val="14"/>
                <w:szCs w:val="14"/>
              </w:rPr>
            </w:pPr>
          </w:p>
        </w:tc>
        <w:tc>
          <w:tcPr>
            <w:tcW w:w="1055" w:type="dxa"/>
            <w:tcBorders>
              <w:bottom w:val="single" w:sz="4" w:space="0" w:color="auto"/>
            </w:tcBorders>
          </w:tcPr>
          <w:p w14:paraId="03E3F3E8" w14:textId="77777777" w:rsidR="00671889" w:rsidRPr="0041528A" w:rsidRDefault="00671889" w:rsidP="003F77A9">
            <w:pPr>
              <w:pStyle w:val="TAC"/>
              <w:keepNext w:val="0"/>
              <w:rPr>
                <w:snapToGrid w:val="0"/>
                <w:sz w:val="14"/>
                <w:szCs w:val="14"/>
              </w:rPr>
            </w:pPr>
          </w:p>
        </w:tc>
        <w:tc>
          <w:tcPr>
            <w:tcW w:w="703" w:type="dxa"/>
            <w:tcBorders>
              <w:bottom w:val="single" w:sz="4" w:space="0" w:color="auto"/>
            </w:tcBorders>
          </w:tcPr>
          <w:p w14:paraId="5B10B3E4" w14:textId="77777777" w:rsidR="00671889" w:rsidRPr="0041528A" w:rsidRDefault="00671889" w:rsidP="003F77A9">
            <w:pPr>
              <w:pStyle w:val="TAC"/>
              <w:keepNext w:val="0"/>
              <w:rPr>
                <w:snapToGrid w:val="0"/>
                <w:sz w:val="14"/>
                <w:szCs w:val="14"/>
              </w:rPr>
            </w:pPr>
          </w:p>
        </w:tc>
        <w:tc>
          <w:tcPr>
            <w:tcW w:w="703" w:type="dxa"/>
            <w:tcBorders>
              <w:bottom w:val="single" w:sz="4" w:space="0" w:color="auto"/>
            </w:tcBorders>
          </w:tcPr>
          <w:p w14:paraId="2AD21CE7" w14:textId="77777777" w:rsidR="00671889" w:rsidRPr="0041528A" w:rsidRDefault="00671889" w:rsidP="003F77A9">
            <w:pPr>
              <w:pStyle w:val="TAC"/>
              <w:keepNext w:val="0"/>
              <w:rPr>
                <w:snapToGrid w:val="0"/>
                <w:sz w:val="14"/>
                <w:szCs w:val="14"/>
              </w:rPr>
            </w:pPr>
          </w:p>
        </w:tc>
        <w:tc>
          <w:tcPr>
            <w:tcW w:w="703" w:type="dxa"/>
            <w:tcBorders>
              <w:bottom w:val="single" w:sz="4" w:space="0" w:color="auto"/>
            </w:tcBorders>
          </w:tcPr>
          <w:p w14:paraId="59AB930C" w14:textId="77777777" w:rsidR="00671889" w:rsidRPr="0041528A" w:rsidRDefault="00671889" w:rsidP="003F77A9">
            <w:pPr>
              <w:pStyle w:val="TAC"/>
              <w:keepNext w:val="0"/>
              <w:rPr>
                <w:snapToGrid w:val="0"/>
                <w:sz w:val="14"/>
                <w:szCs w:val="14"/>
              </w:rPr>
            </w:pPr>
          </w:p>
        </w:tc>
      </w:tr>
      <w:tr w:rsidR="00671889" w:rsidRPr="0041528A" w14:paraId="4564B716" w14:textId="77777777" w:rsidTr="003F77A9">
        <w:trPr>
          <w:cantSplit/>
          <w:jc w:val="center"/>
        </w:trPr>
        <w:tc>
          <w:tcPr>
            <w:tcW w:w="423" w:type="dxa"/>
            <w:tcBorders>
              <w:top w:val="nil"/>
              <w:bottom w:val="single" w:sz="4" w:space="0" w:color="auto"/>
            </w:tcBorders>
          </w:tcPr>
          <w:p w14:paraId="5DE61C93" w14:textId="77777777" w:rsidR="00671889" w:rsidRPr="0041528A" w:rsidRDefault="00671889" w:rsidP="003F77A9">
            <w:pPr>
              <w:pStyle w:val="TAH"/>
              <w:keepNext w:val="0"/>
              <w:jc w:val="right"/>
              <w:rPr>
                <w:rFonts w:cs="Arial"/>
                <w:sz w:val="14"/>
                <w:szCs w:val="14"/>
              </w:rPr>
            </w:pPr>
          </w:p>
        </w:tc>
        <w:tc>
          <w:tcPr>
            <w:tcW w:w="1407" w:type="dxa"/>
            <w:tcBorders>
              <w:bottom w:val="single" w:sz="4" w:space="0" w:color="auto"/>
            </w:tcBorders>
          </w:tcPr>
          <w:p w14:paraId="5FE3212C" w14:textId="77777777" w:rsidR="00671889" w:rsidRPr="00E27BA8" w:rsidRDefault="00671889" w:rsidP="003F77A9">
            <w:pPr>
              <w:pStyle w:val="TAL"/>
              <w:keepNext w:val="0"/>
              <w:rPr>
                <w:sz w:val="14"/>
                <w:szCs w:val="14"/>
              </w:rPr>
            </w:pPr>
            <w:r w:rsidRPr="00E27BA8">
              <w:rPr>
                <w:sz w:val="14"/>
                <w:szCs w:val="14"/>
              </w:rPr>
              <w:t>27.22.14.2: SMS-PP Data Download in several ENVELOPE commands after Steering of</w:t>
            </w:r>
          </w:p>
          <w:p w14:paraId="277C72CC" w14:textId="77777777" w:rsidR="00671889" w:rsidRPr="00044F8C" w:rsidRDefault="00671889" w:rsidP="003F77A9">
            <w:pPr>
              <w:pStyle w:val="TAL"/>
              <w:keepNext w:val="0"/>
              <w:rPr>
                <w:sz w:val="14"/>
                <w:szCs w:val="14"/>
              </w:rPr>
            </w:pPr>
            <w:r w:rsidRPr="00E27BA8">
              <w:rPr>
                <w:sz w:val="14"/>
                <w:szCs w:val="14"/>
              </w:rPr>
              <w:t>Roaming via DL NAS TRANSPORT long message with REFRESH command [Steering of Roaming]</w:t>
            </w:r>
          </w:p>
        </w:tc>
        <w:tc>
          <w:tcPr>
            <w:tcW w:w="527" w:type="dxa"/>
            <w:tcBorders>
              <w:bottom w:val="single" w:sz="4" w:space="0" w:color="auto"/>
            </w:tcBorders>
          </w:tcPr>
          <w:p w14:paraId="6C4CBF78" w14:textId="77777777" w:rsidR="00671889" w:rsidRDefault="00671889" w:rsidP="003F77A9">
            <w:pPr>
              <w:pStyle w:val="TAC"/>
              <w:keepNext w:val="0"/>
              <w:rPr>
                <w:snapToGrid w:val="0"/>
                <w:sz w:val="14"/>
                <w:szCs w:val="14"/>
                <w:lang w:eastAsia="zh-CN"/>
              </w:rPr>
            </w:pPr>
            <w:r w:rsidRPr="00C37463">
              <w:rPr>
                <w:snapToGrid w:val="0"/>
                <w:sz w:val="14"/>
                <w:szCs w:val="14"/>
              </w:rPr>
              <w:t>Rel-1</w:t>
            </w:r>
            <w:r>
              <w:rPr>
                <w:snapToGrid w:val="0"/>
                <w:sz w:val="14"/>
                <w:szCs w:val="14"/>
              </w:rPr>
              <w:t>6</w:t>
            </w:r>
          </w:p>
        </w:tc>
        <w:tc>
          <w:tcPr>
            <w:tcW w:w="703" w:type="dxa"/>
            <w:tcBorders>
              <w:bottom w:val="single" w:sz="4" w:space="0" w:color="auto"/>
            </w:tcBorders>
          </w:tcPr>
          <w:p w14:paraId="575A43BF" w14:textId="77777777" w:rsidR="00671889" w:rsidRDefault="00671889" w:rsidP="003F77A9">
            <w:pPr>
              <w:pStyle w:val="TAC"/>
              <w:keepNext w:val="0"/>
              <w:rPr>
                <w:snapToGrid w:val="0"/>
                <w:sz w:val="14"/>
                <w:szCs w:val="14"/>
                <w:lang w:eastAsia="zh-CN"/>
              </w:rPr>
            </w:pPr>
            <w:r w:rsidRPr="00C37463">
              <w:rPr>
                <w:snapToGrid w:val="0"/>
                <w:sz w:val="14"/>
                <w:szCs w:val="14"/>
              </w:rPr>
              <w:t>2.</w:t>
            </w:r>
            <w:ins w:id="4" w:author="Daiwei Zhou (周代卫)" w:date="2022-12-30T14:34:00Z">
              <w:r>
                <w:rPr>
                  <w:snapToGrid w:val="0"/>
                  <w:sz w:val="14"/>
                  <w:szCs w:val="14"/>
                </w:rPr>
                <w:t>4</w:t>
              </w:r>
            </w:ins>
            <w:del w:id="5" w:author="Daiwei Zhou (周代卫)" w:date="2022-12-30T14:34:00Z">
              <w:r w:rsidDel="00D841D7">
                <w:rPr>
                  <w:snapToGrid w:val="0"/>
                  <w:sz w:val="14"/>
                  <w:szCs w:val="14"/>
                </w:rPr>
                <w:delText>x</w:delText>
              </w:r>
            </w:del>
          </w:p>
        </w:tc>
        <w:tc>
          <w:tcPr>
            <w:tcW w:w="703" w:type="dxa"/>
            <w:tcBorders>
              <w:bottom w:val="single" w:sz="4" w:space="0" w:color="auto"/>
            </w:tcBorders>
          </w:tcPr>
          <w:p w14:paraId="3CE5D89E" w14:textId="77777777" w:rsidR="00671889" w:rsidRPr="0041528A" w:rsidRDefault="00671889" w:rsidP="003F77A9">
            <w:pPr>
              <w:keepLines/>
              <w:spacing w:after="0"/>
              <w:jc w:val="center"/>
              <w:rPr>
                <w:rFonts w:ascii="Arial" w:hAnsi="Arial"/>
                <w:bCs/>
                <w:snapToGrid w:val="0"/>
                <w:sz w:val="18"/>
              </w:rPr>
            </w:pPr>
          </w:p>
        </w:tc>
        <w:tc>
          <w:tcPr>
            <w:tcW w:w="703" w:type="dxa"/>
            <w:tcBorders>
              <w:bottom w:val="single" w:sz="4" w:space="0" w:color="auto"/>
            </w:tcBorders>
          </w:tcPr>
          <w:p w14:paraId="58B40442"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0D14302C"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5A88B371"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4958DD60"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71319838"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16A98F36"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01E7CFA1" w14:textId="77777777" w:rsidR="00671889" w:rsidRPr="0041528A" w:rsidRDefault="00671889" w:rsidP="003F77A9">
            <w:pPr>
              <w:keepLines/>
              <w:spacing w:after="0"/>
              <w:jc w:val="center"/>
              <w:rPr>
                <w:sz w:val="18"/>
              </w:rPr>
            </w:pPr>
          </w:p>
        </w:tc>
        <w:tc>
          <w:tcPr>
            <w:tcW w:w="703" w:type="dxa"/>
            <w:tcBorders>
              <w:bottom w:val="single" w:sz="4" w:space="0" w:color="auto"/>
            </w:tcBorders>
          </w:tcPr>
          <w:p w14:paraId="35151221" w14:textId="77777777" w:rsidR="00671889" w:rsidRPr="0041528A" w:rsidRDefault="00671889" w:rsidP="003F77A9">
            <w:pPr>
              <w:pStyle w:val="TAC"/>
              <w:keepNext w:val="0"/>
              <w:rPr>
                <w:rFonts w:ascii="Times New Roman" w:hAnsi="Times New Roman"/>
                <w:snapToGrid w:val="0"/>
                <w:sz w:val="14"/>
                <w:szCs w:val="14"/>
              </w:rPr>
            </w:pPr>
          </w:p>
        </w:tc>
        <w:tc>
          <w:tcPr>
            <w:tcW w:w="703" w:type="dxa"/>
            <w:tcBorders>
              <w:bottom w:val="single" w:sz="4" w:space="0" w:color="auto"/>
            </w:tcBorders>
          </w:tcPr>
          <w:p w14:paraId="04655024" w14:textId="77777777" w:rsidR="00671889" w:rsidRPr="0041528A" w:rsidRDefault="00671889" w:rsidP="003F77A9">
            <w:pPr>
              <w:pStyle w:val="TAC"/>
              <w:keepNext w:val="0"/>
              <w:rPr>
                <w:rFonts w:ascii="Times New Roman" w:hAnsi="Times New Roman"/>
                <w:snapToGrid w:val="0"/>
                <w:sz w:val="14"/>
                <w:szCs w:val="14"/>
              </w:rPr>
            </w:pPr>
          </w:p>
        </w:tc>
        <w:tc>
          <w:tcPr>
            <w:tcW w:w="703" w:type="dxa"/>
            <w:tcBorders>
              <w:bottom w:val="single" w:sz="4" w:space="0" w:color="auto"/>
            </w:tcBorders>
          </w:tcPr>
          <w:p w14:paraId="3DC01885" w14:textId="77777777" w:rsidR="00671889" w:rsidRPr="0041528A" w:rsidRDefault="00671889" w:rsidP="003F77A9">
            <w:pPr>
              <w:pStyle w:val="TAC"/>
              <w:keepNext w:val="0"/>
              <w:rPr>
                <w:snapToGrid w:val="0"/>
                <w:sz w:val="14"/>
                <w:szCs w:val="14"/>
              </w:rPr>
            </w:pPr>
          </w:p>
        </w:tc>
        <w:tc>
          <w:tcPr>
            <w:tcW w:w="703" w:type="dxa"/>
            <w:tcBorders>
              <w:bottom w:val="single" w:sz="4" w:space="0" w:color="auto"/>
            </w:tcBorders>
          </w:tcPr>
          <w:p w14:paraId="0D797CF0" w14:textId="77777777" w:rsidR="00671889" w:rsidRPr="0041528A" w:rsidRDefault="00671889" w:rsidP="003F77A9">
            <w:pPr>
              <w:pStyle w:val="TAC"/>
              <w:keepNext w:val="0"/>
              <w:rPr>
                <w:snapToGrid w:val="0"/>
                <w:sz w:val="14"/>
                <w:szCs w:val="14"/>
              </w:rPr>
            </w:pPr>
          </w:p>
        </w:tc>
        <w:tc>
          <w:tcPr>
            <w:tcW w:w="703" w:type="dxa"/>
            <w:tcBorders>
              <w:bottom w:val="single" w:sz="4" w:space="0" w:color="auto"/>
            </w:tcBorders>
          </w:tcPr>
          <w:p w14:paraId="08BAB5C5" w14:textId="77777777" w:rsidR="00671889" w:rsidRPr="0041528A" w:rsidRDefault="00671889" w:rsidP="003F77A9">
            <w:pPr>
              <w:pStyle w:val="TAC"/>
              <w:keepNext w:val="0"/>
              <w:rPr>
                <w:snapToGrid w:val="0"/>
                <w:sz w:val="14"/>
                <w:szCs w:val="14"/>
              </w:rPr>
            </w:pPr>
          </w:p>
        </w:tc>
        <w:tc>
          <w:tcPr>
            <w:tcW w:w="703" w:type="dxa"/>
            <w:tcBorders>
              <w:bottom w:val="single" w:sz="4" w:space="0" w:color="auto"/>
            </w:tcBorders>
          </w:tcPr>
          <w:p w14:paraId="7DDBEAFA" w14:textId="77777777" w:rsidR="00671889" w:rsidRPr="00587CD6" w:rsidRDefault="00671889" w:rsidP="003F77A9">
            <w:pPr>
              <w:pStyle w:val="TAC"/>
              <w:keepNext w:val="0"/>
              <w:rPr>
                <w:snapToGrid w:val="0"/>
                <w:sz w:val="14"/>
                <w:szCs w:val="14"/>
              </w:rPr>
            </w:pPr>
            <w:r w:rsidRPr="00C37463">
              <w:rPr>
                <w:snapToGrid w:val="0"/>
                <w:sz w:val="14"/>
                <w:szCs w:val="14"/>
              </w:rPr>
              <w:t>C231</w:t>
            </w:r>
          </w:p>
        </w:tc>
        <w:tc>
          <w:tcPr>
            <w:tcW w:w="1055" w:type="dxa"/>
            <w:tcBorders>
              <w:bottom w:val="single" w:sz="4" w:space="0" w:color="auto"/>
            </w:tcBorders>
          </w:tcPr>
          <w:p w14:paraId="78D283A9" w14:textId="77777777" w:rsidR="00671889" w:rsidRPr="00587CD6" w:rsidRDefault="00671889" w:rsidP="003F77A9">
            <w:pPr>
              <w:pStyle w:val="TAC"/>
              <w:keepNext w:val="0"/>
              <w:rPr>
                <w:snapToGrid w:val="0"/>
                <w:sz w:val="14"/>
                <w:szCs w:val="14"/>
              </w:rPr>
            </w:pPr>
            <w:r w:rsidRPr="00C37463">
              <w:rPr>
                <w:snapToGrid w:val="0"/>
                <w:sz w:val="14"/>
                <w:szCs w:val="14"/>
              </w:rPr>
              <w:t>E.1/24 AND E.1/2</w:t>
            </w:r>
          </w:p>
        </w:tc>
        <w:tc>
          <w:tcPr>
            <w:tcW w:w="703" w:type="dxa"/>
            <w:tcBorders>
              <w:bottom w:val="single" w:sz="4" w:space="0" w:color="auto"/>
            </w:tcBorders>
          </w:tcPr>
          <w:p w14:paraId="3F11DA90" w14:textId="77777777" w:rsidR="00671889" w:rsidRPr="00587CD6" w:rsidRDefault="00671889" w:rsidP="003F77A9">
            <w:pPr>
              <w:pStyle w:val="TAC"/>
              <w:keepNext w:val="0"/>
              <w:rPr>
                <w:snapToGrid w:val="0"/>
                <w:sz w:val="14"/>
                <w:szCs w:val="14"/>
              </w:rPr>
            </w:pPr>
            <w:r w:rsidRPr="00C37463">
              <w:rPr>
                <w:snapToGrid w:val="0"/>
                <w:sz w:val="14"/>
                <w:szCs w:val="14"/>
              </w:rPr>
              <w:t>NG-SS only</w:t>
            </w:r>
          </w:p>
        </w:tc>
        <w:tc>
          <w:tcPr>
            <w:tcW w:w="703" w:type="dxa"/>
            <w:tcBorders>
              <w:bottom w:val="single" w:sz="4" w:space="0" w:color="auto"/>
            </w:tcBorders>
          </w:tcPr>
          <w:p w14:paraId="2AFA9D02" w14:textId="77777777" w:rsidR="00671889" w:rsidRPr="0041528A" w:rsidRDefault="00671889" w:rsidP="003F77A9">
            <w:pPr>
              <w:pStyle w:val="TAC"/>
              <w:keepNext w:val="0"/>
              <w:rPr>
                <w:snapToGrid w:val="0"/>
                <w:sz w:val="14"/>
                <w:szCs w:val="14"/>
              </w:rPr>
            </w:pPr>
          </w:p>
        </w:tc>
        <w:tc>
          <w:tcPr>
            <w:tcW w:w="703" w:type="dxa"/>
            <w:tcBorders>
              <w:bottom w:val="single" w:sz="4" w:space="0" w:color="auto"/>
            </w:tcBorders>
          </w:tcPr>
          <w:p w14:paraId="6B660F45" w14:textId="77777777" w:rsidR="00671889" w:rsidRPr="0041528A" w:rsidRDefault="00671889" w:rsidP="003F77A9">
            <w:pPr>
              <w:pStyle w:val="TAC"/>
              <w:keepNext w:val="0"/>
              <w:rPr>
                <w:snapToGrid w:val="0"/>
                <w:sz w:val="14"/>
                <w:szCs w:val="14"/>
              </w:rPr>
            </w:pPr>
          </w:p>
        </w:tc>
      </w:tr>
      <w:tr w:rsidR="00671889" w:rsidRPr="0041528A" w14:paraId="7D662696" w14:textId="77777777" w:rsidTr="003F77A9">
        <w:trPr>
          <w:cantSplit/>
          <w:jc w:val="center"/>
        </w:trPr>
        <w:tc>
          <w:tcPr>
            <w:tcW w:w="423" w:type="dxa"/>
            <w:tcBorders>
              <w:top w:val="nil"/>
              <w:bottom w:val="single" w:sz="4" w:space="0" w:color="auto"/>
            </w:tcBorders>
          </w:tcPr>
          <w:p w14:paraId="43D0ABEC" w14:textId="77777777" w:rsidR="00671889" w:rsidRPr="0041528A" w:rsidRDefault="00671889" w:rsidP="003F77A9">
            <w:pPr>
              <w:pStyle w:val="TAH"/>
              <w:keepNext w:val="0"/>
              <w:jc w:val="right"/>
              <w:rPr>
                <w:rFonts w:cs="Arial"/>
                <w:sz w:val="14"/>
                <w:szCs w:val="14"/>
              </w:rPr>
            </w:pPr>
          </w:p>
        </w:tc>
        <w:tc>
          <w:tcPr>
            <w:tcW w:w="1407" w:type="dxa"/>
            <w:tcBorders>
              <w:bottom w:val="single" w:sz="4" w:space="0" w:color="auto"/>
            </w:tcBorders>
          </w:tcPr>
          <w:p w14:paraId="376049E9" w14:textId="77777777" w:rsidR="00671889" w:rsidRPr="00A94B5C" w:rsidDel="00D31239" w:rsidRDefault="00671889" w:rsidP="003F77A9">
            <w:pPr>
              <w:pStyle w:val="TAL"/>
              <w:keepNext w:val="0"/>
              <w:rPr>
                <w:sz w:val="14"/>
                <w:szCs w:val="14"/>
              </w:rPr>
            </w:pPr>
            <w:r w:rsidRPr="00044F8C">
              <w:rPr>
                <w:sz w:val="14"/>
                <w:szCs w:val="14"/>
              </w:rPr>
              <w:t>27.22.14.2:</w:t>
            </w:r>
            <w:r w:rsidRPr="00A94B5C">
              <w:rPr>
                <w:sz w:val="14"/>
                <w:szCs w:val="14"/>
              </w:rPr>
              <w:t xml:space="preserve"> </w:t>
            </w:r>
            <w:r w:rsidRPr="001B5532">
              <w:rPr>
                <w:sz w:val="14"/>
                <w:szCs w:val="14"/>
              </w:rPr>
              <w:t>Steering of Roaming via DL NAS TRANSPORT message with "Acknowledgement requested" and REFRESH command [Steering of Roaming]</w:t>
            </w:r>
          </w:p>
        </w:tc>
        <w:tc>
          <w:tcPr>
            <w:tcW w:w="527" w:type="dxa"/>
            <w:tcBorders>
              <w:bottom w:val="single" w:sz="4" w:space="0" w:color="auto"/>
            </w:tcBorders>
          </w:tcPr>
          <w:p w14:paraId="04004CEF" w14:textId="77777777" w:rsidR="00671889" w:rsidRPr="00C37463" w:rsidRDefault="00671889" w:rsidP="003F77A9">
            <w:pPr>
              <w:pStyle w:val="TAC"/>
              <w:keepNext w:val="0"/>
              <w:rPr>
                <w:snapToGrid w:val="0"/>
                <w:sz w:val="14"/>
                <w:szCs w:val="14"/>
              </w:rPr>
            </w:pPr>
            <w:r>
              <w:rPr>
                <w:rFonts w:hint="eastAsia"/>
                <w:snapToGrid w:val="0"/>
                <w:sz w:val="14"/>
                <w:szCs w:val="14"/>
                <w:lang w:eastAsia="zh-CN"/>
              </w:rPr>
              <w:t>Rel</w:t>
            </w:r>
            <w:r>
              <w:rPr>
                <w:snapToGrid w:val="0"/>
                <w:sz w:val="14"/>
                <w:szCs w:val="14"/>
                <w:lang w:eastAsia="zh-CN"/>
              </w:rPr>
              <w:t>-</w:t>
            </w:r>
            <w:r>
              <w:rPr>
                <w:snapToGrid w:val="0"/>
                <w:sz w:val="14"/>
                <w:szCs w:val="14"/>
              </w:rPr>
              <w:t>15</w:t>
            </w:r>
          </w:p>
        </w:tc>
        <w:tc>
          <w:tcPr>
            <w:tcW w:w="703" w:type="dxa"/>
            <w:tcBorders>
              <w:bottom w:val="single" w:sz="4" w:space="0" w:color="auto"/>
            </w:tcBorders>
          </w:tcPr>
          <w:p w14:paraId="1A9425C6" w14:textId="77777777" w:rsidR="00671889" w:rsidRPr="00C37463" w:rsidRDefault="00671889" w:rsidP="003F77A9">
            <w:pPr>
              <w:pStyle w:val="TAC"/>
              <w:keepNext w:val="0"/>
              <w:rPr>
                <w:snapToGrid w:val="0"/>
                <w:sz w:val="14"/>
                <w:szCs w:val="14"/>
              </w:rPr>
            </w:pPr>
            <w:r>
              <w:rPr>
                <w:rFonts w:hint="eastAsia"/>
                <w:snapToGrid w:val="0"/>
                <w:sz w:val="14"/>
                <w:szCs w:val="14"/>
                <w:lang w:eastAsia="zh-CN"/>
              </w:rPr>
              <w:t>2</w:t>
            </w:r>
            <w:r>
              <w:rPr>
                <w:snapToGrid w:val="0"/>
                <w:sz w:val="14"/>
                <w:szCs w:val="14"/>
                <w:lang w:eastAsia="zh-CN"/>
              </w:rPr>
              <w:t>.3</w:t>
            </w:r>
          </w:p>
        </w:tc>
        <w:tc>
          <w:tcPr>
            <w:tcW w:w="703" w:type="dxa"/>
            <w:tcBorders>
              <w:bottom w:val="single" w:sz="4" w:space="0" w:color="auto"/>
            </w:tcBorders>
          </w:tcPr>
          <w:p w14:paraId="4079D234" w14:textId="77777777" w:rsidR="00671889" w:rsidRPr="0041528A" w:rsidRDefault="00671889" w:rsidP="003F77A9">
            <w:pPr>
              <w:keepLines/>
              <w:spacing w:after="0"/>
              <w:jc w:val="center"/>
              <w:rPr>
                <w:rFonts w:ascii="Arial" w:hAnsi="Arial"/>
                <w:bCs/>
                <w:snapToGrid w:val="0"/>
                <w:sz w:val="18"/>
              </w:rPr>
            </w:pPr>
          </w:p>
        </w:tc>
        <w:tc>
          <w:tcPr>
            <w:tcW w:w="703" w:type="dxa"/>
            <w:tcBorders>
              <w:bottom w:val="single" w:sz="4" w:space="0" w:color="auto"/>
            </w:tcBorders>
          </w:tcPr>
          <w:p w14:paraId="1C81F45A"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4087E3E8"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383F1280"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66B57C75"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5B748B0A"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2106E61C"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20B69418" w14:textId="77777777" w:rsidR="00671889" w:rsidRPr="0041528A" w:rsidRDefault="00671889" w:rsidP="003F77A9">
            <w:pPr>
              <w:keepLines/>
              <w:spacing w:after="0"/>
              <w:jc w:val="center"/>
              <w:rPr>
                <w:sz w:val="18"/>
              </w:rPr>
            </w:pPr>
          </w:p>
        </w:tc>
        <w:tc>
          <w:tcPr>
            <w:tcW w:w="703" w:type="dxa"/>
            <w:tcBorders>
              <w:bottom w:val="single" w:sz="4" w:space="0" w:color="auto"/>
            </w:tcBorders>
          </w:tcPr>
          <w:p w14:paraId="175C20FB" w14:textId="77777777" w:rsidR="00671889" w:rsidRPr="0041528A" w:rsidRDefault="00671889" w:rsidP="003F77A9">
            <w:pPr>
              <w:pStyle w:val="TAC"/>
              <w:keepNext w:val="0"/>
              <w:rPr>
                <w:rFonts w:ascii="Times New Roman" w:hAnsi="Times New Roman"/>
                <w:snapToGrid w:val="0"/>
                <w:sz w:val="14"/>
                <w:szCs w:val="14"/>
              </w:rPr>
            </w:pPr>
          </w:p>
        </w:tc>
        <w:tc>
          <w:tcPr>
            <w:tcW w:w="703" w:type="dxa"/>
            <w:tcBorders>
              <w:bottom w:val="single" w:sz="4" w:space="0" w:color="auto"/>
            </w:tcBorders>
          </w:tcPr>
          <w:p w14:paraId="446A02DE" w14:textId="77777777" w:rsidR="00671889" w:rsidRPr="0041528A" w:rsidRDefault="00671889" w:rsidP="003F77A9">
            <w:pPr>
              <w:pStyle w:val="TAC"/>
              <w:keepNext w:val="0"/>
              <w:rPr>
                <w:rFonts w:ascii="Times New Roman" w:hAnsi="Times New Roman"/>
                <w:snapToGrid w:val="0"/>
                <w:sz w:val="14"/>
                <w:szCs w:val="14"/>
              </w:rPr>
            </w:pPr>
          </w:p>
        </w:tc>
        <w:tc>
          <w:tcPr>
            <w:tcW w:w="703" w:type="dxa"/>
            <w:tcBorders>
              <w:bottom w:val="single" w:sz="4" w:space="0" w:color="auto"/>
            </w:tcBorders>
          </w:tcPr>
          <w:p w14:paraId="31FCD5A4" w14:textId="77777777" w:rsidR="00671889" w:rsidRPr="0041528A" w:rsidRDefault="00671889" w:rsidP="003F77A9">
            <w:pPr>
              <w:pStyle w:val="TAC"/>
              <w:keepNext w:val="0"/>
              <w:rPr>
                <w:snapToGrid w:val="0"/>
                <w:sz w:val="14"/>
                <w:szCs w:val="14"/>
              </w:rPr>
            </w:pPr>
          </w:p>
        </w:tc>
        <w:tc>
          <w:tcPr>
            <w:tcW w:w="703" w:type="dxa"/>
            <w:tcBorders>
              <w:bottom w:val="single" w:sz="4" w:space="0" w:color="auto"/>
            </w:tcBorders>
          </w:tcPr>
          <w:p w14:paraId="4B9CC9FF" w14:textId="77777777" w:rsidR="00671889" w:rsidRPr="0041528A" w:rsidRDefault="00671889" w:rsidP="003F77A9">
            <w:pPr>
              <w:pStyle w:val="TAC"/>
              <w:keepNext w:val="0"/>
              <w:rPr>
                <w:snapToGrid w:val="0"/>
                <w:sz w:val="14"/>
                <w:szCs w:val="14"/>
              </w:rPr>
            </w:pPr>
          </w:p>
        </w:tc>
        <w:tc>
          <w:tcPr>
            <w:tcW w:w="703" w:type="dxa"/>
            <w:tcBorders>
              <w:bottom w:val="single" w:sz="4" w:space="0" w:color="auto"/>
            </w:tcBorders>
          </w:tcPr>
          <w:p w14:paraId="58FE182C" w14:textId="77777777" w:rsidR="00671889" w:rsidRPr="0041528A" w:rsidRDefault="00671889" w:rsidP="003F77A9">
            <w:pPr>
              <w:pStyle w:val="TAC"/>
              <w:keepNext w:val="0"/>
              <w:rPr>
                <w:snapToGrid w:val="0"/>
                <w:sz w:val="14"/>
                <w:szCs w:val="14"/>
              </w:rPr>
            </w:pPr>
            <w:r w:rsidRPr="0041528A">
              <w:rPr>
                <w:snapToGrid w:val="0"/>
                <w:sz w:val="14"/>
                <w:szCs w:val="14"/>
              </w:rPr>
              <w:t>C231</w:t>
            </w:r>
          </w:p>
        </w:tc>
        <w:tc>
          <w:tcPr>
            <w:tcW w:w="703" w:type="dxa"/>
            <w:tcBorders>
              <w:bottom w:val="single" w:sz="4" w:space="0" w:color="auto"/>
            </w:tcBorders>
          </w:tcPr>
          <w:p w14:paraId="26F23657" w14:textId="77777777" w:rsidR="00671889" w:rsidRPr="00C37463" w:rsidDel="00D31239" w:rsidRDefault="00671889" w:rsidP="003F77A9">
            <w:pPr>
              <w:pStyle w:val="TAC"/>
              <w:keepNext w:val="0"/>
              <w:rPr>
                <w:snapToGrid w:val="0"/>
                <w:sz w:val="14"/>
                <w:szCs w:val="14"/>
              </w:rPr>
            </w:pPr>
            <w:r w:rsidRPr="00587CD6">
              <w:rPr>
                <w:snapToGrid w:val="0"/>
                <w:sz w:val="14"/>
                <w:szCs w:val="14"/>
              </w:rPr>
              <w:t>C231</w:t>
            </w:r>
          </w:p>
        </w:tc>
        <w:tc>
          <w:tcPr>
            <w:tcW w:w="1055" w:type="dxa"/>
            <w:tcBorders>
              <w:bottom w:val="single" w:sz="4" w:space="0" w:color="auto"/>
            </w:tcBorders>
          </w:tcPr>
          <w:p w14:paraId="351B5FBA" w14:textId="77777777" w:rsidR="00671889" w:rsidRPr="00C37463" w:rsidDel="00D31239" w:rsidRDefault="00671889" w:rsidP="003F77A9">
            <w:pPr>
              <w:pStyle w:val="TAC"/>
              <w:keepNext w:val="0"/>
              <w:rPr>
                <w:snapToGrid w:val="0"/>
                <w:sz w:val="14"/>
                <w:szCs w:val="14"/>
              </w:rPr>
            </w:pPr>
            <w:r w:rsidRPr="00587CD6">
              <w:rPr>
                <w:snapToGrid w:val="0"/>
                <w:sz w:val="14"/>
                <w:szCs w:val="14"/>
              </w:rPr>
              <w:t>E.1/24 AND E.1/2</w:t>
            </w:r>
          </w:p>
        </w:tc>
        <w:tc>
          <w:tcPr>
            <w:tcW w:w="703" w:type="dxa"/>
            <w:tcBorders>
              <w:bottom w:val="single" w:sz="4" w:space="0" w:color="auto"/>
            </w:tcBorders>
          </w:tcPr>
          <w:p w14:paraId="76343E48" w14:textId="77777777" w:rsidR="00671889" w:rsidRPr="00C37463" w:rsidDel="00D31239" w:rsidRDefault="00671889" w:rsidP="003F77A9">
            <w:pPr>
              <w:pStyle w:val="TAC"/>
              <w:keepNext w:val="0"/>
              <w:rPr>
                <w:snapToGrid w:val="0"/>
                <w:sz w:val="14"/>
                <w:szCs w:val="14"/>
              </w:rPr>
            </w:pPr>
            <w:r w:rsidRPr="00587CD6">
              <w:rPr>
                <w:snapToGrid w:val="0"/>
                <w:sz w:val="14"/>
                <w:szCs w:val="14"/>
              </w:rPr>
              <w:t>NG-SS only</w:t>
            </w:r>
          </w:p>
        </w:tc>
        <w:tc>
          <w:tcPr>
            <w:tcW w:w="703" w:type="dxa"/>
            <w:tcBorders>
              <w:bottom w:val="single" w:sz="4" w:space="0" w:color="auto"/>
            </w:tcBorders>
          </w:tcPr>
          <w:p w14:paraId="4D463695" w14:textId="77777777" w:rsidR="00671889" w:rsidRPr="0041528A" w:rsidRDefault="00671889" w:rsidP="003F77A9">
            <w:pPr>
              <w:pStyle w:val="TAC"/>
              <w:keepNext w:val="0"/>
              <w:rPr>
                <w:snapToGrid w:val="0"/>
                <w:sz w:val="14"/>
                <w:szCs w:val="14"/>
              </w:rPr>
            </w:pPr>
          </w:p>
        </w:tc>
        <w:tc>
          <w:tcPr>
            <w:tcW w:w="703" w:type="dxa"/>
            <w:tcBorders>
              <w:bottom w:val="single" w:sz="4" w:space="0" w:color="auto"/>
            </w:tcBorders>
          </w:tcPr>
          <w:p w14:paraId="19A8D7A9" w14:textId="77777777" w:rsidR="00671889" w:rsidRPr="0041528A" w:rsidRDefault="00671889" w:rsidP="003F77A9">
            <w:pPr>
              <w:pStyle w:val="TAC"/>
              <w:keepNext w:val="0"/>
              <w:rPr>
                <w:snapToGrid w:val="0"/>
                <w:sz w:val="14"/>
                <w:szCs w:val="14"/>
              </w:rPr>
            </w:pPr>
          </w:p>
        </w:tc>
      </w:tr>
      <w:tr w:rsidR="00671889" w:rsidRPr="0041528A" w14:paraId="6327FF13" w14:textId="77777777" w:rsidTr="003F77A9">
        <w:trPr>
          <w:cantSplit/>
          <w:jc w:val="center"/>
        </w:trPr>
        <w:tc>
          <w:tcPr>
            <w:tcW w:w="423" w:type="dxa"/>
            <w:tcBorders>
              <w:top w:val="nil"/>
              <w:bottom w:val="single" w:sz="4" w:space="0" w:color="auto"/>
            </w:tcBorders>
          </w:tcPr>
          <w:p w14:paraId="52E35189" w14:textId="77777777" w:rsidR="00671889" w:rsidRPr="0041528A" w:rsidRDefault="00671889" w:rsidP="003F77A9">
            <w:pPr>
              <w:pStyle w:val="TAH"/>
              <w:keepNext w:val="0"/>
              <w:jc w:val="right"/>
              <w:rPr>
                <w:rFonts w:cs="Arial"/>
                <w:sz w:val="14"/>
                <w:szCs w:val="14"/>
              </w:rPr>
            </w:pPr>
          </w:p>
        </w:tc>
        <w:tc>
          <w:tcPr>
            <w:tcW w:w="1407" w:type="dxa"/>
            <w:tcBorders>
              <w:bottom w:val="single" w:sz="4" w:space="0" w:color="auto"/>
            </w:tcBorders>
          </w:tcPr>
          <w:p w14:paraId="75BBD726" w14:textId="77777777" w:rsidR="00671889" w:rsidRPr="00D31239" w:rsidRDefault="00671889" w:rsidP="003F77A9">
            <w:pPr>
              <w:pStyle w:val="TAL"/>
              <w:keepNext w:val="0"/>
              <w:rPr>
                <w:bCs/>
                <w:sz w:val="14"/>
                <w:szCs w:val="14"/>
              </w:rPr>
            </w:pPr>
            <w:r w:rsidRPr="00D31239">
              <w:rPr>
                <w:bCs/>
                <w:sz w:val="14"/>
                <w:szCs w:val="14"/>
              </w:rPr>
              <w:t>27.22.14.3: SMS-PP Data Download after Steering of Roaming via REGISTRATION ACCEPT message with REFRESH command [Steering of Roaming]</w:t>
            </w:r>
          </w:p>
        </w:tc>
        <w:tc>
          <w:tcPr>
            <w:tcW w:w="527" w:type="dxa"/>
            <w:tcBorders>
              <w:bottom w:val="single" w:sz="4" w:space="0" w:color="auto"/>
            </w:tcBorders>
          </w:tcPr>
          <w:p w14:paraId="4239B99A" w14:textId="77777777" w:rsidR="00671889" w:rsidRPr="0041528A" w:rsidRDefault="00671889" w:rsidP="003F77A9">
            <w:pPr>
              <w:pStyle w:val="TAC"/>
              <w:keepNext w:val="0"/>
              <w:rPr>
                <w:sz w:val="14"/>
                <w:szCs w:val="14"/>
              </w:rPr>
            </w:pPr>
            <w:r w:rsidRPr="0041528A">
              <w:rPr>
                <w:sz w:val="14"/>
                <w:szCs w:val="14"/>
              </w:rPr>
              <w:t>Rel-15</w:t>
            </w:r>
          </w:p>
        </w:tc>
        <w:tc>
          <w:tcPr>
            <w:tcW w:w="703" w:type="dxa"/>
            <w:tcBorders>
              <w:bottom w:val="single" w:sz="4" w:space="0" w:color="auto"/>
            </w:tcBorders>
          </w:tcPr>
          <w:p w14:paraId="3B9218E5" w14:textId="77777777" w:rsidR="00671889" w:rsidRPr="0041528A" w:rsidRDefault="00671889" w:rsidP="003F77A9">
            <w:pPr>
              <w:pStyle w:val="TAC"/>
              <w:keepNext w:val="0"/>
              <w:rPr>
                <w:sz w:val="14"/>
                <w:szCs w:val="14"/>
              </w:rPr>
            </w:pPr>
            <w:r w:rsidRPr="0041528A">
              <w:rPr>
                <w:sz w:val="14"/>
                <w:szCs w:val="14"/>
              </w:rPr>
              <w:t>3.1</w:t>
            </w:r>
          </w:p>
        </w:tc>
        <w:tc>
          <w:tcPr>
            <w:tcW w:w="703" w:type="dxa"/>
            <w:tcBorders>
              <w:bottom w:val="single" w:sz="4" w:space="0" w:color="auto"/>
            </w:tcBorders>
          </w:tcPr>
          <w:p w14:paraId="6ED1DBC3" w14:textId="77777777" w:rsidR="00671889" w:rsidRPr="0041528A" w:rsidRDefault="00671889" w:rsidP="003F77A9">
            <w:pPr>
              <w:keepLines/>
              <w:spacing w:after="0"/>
              <w:jc w:val="center"/>
              <w:rPr>
                <w:rFonts w:ascii="Arial" w:hAnsi="Arial"/>
                <w:bCs/>
                <w:snapToGrid w:val="0"/>
                <w:sz w:val="18"/>
              </w:rPr>
            </w:pPr>
          </w:p>
        </w:tc>
        <w:tc>
          <w:tcPr>
            <w:tcW w:w="703" w:type="dxa"/>
            <w:tcBorders>
              <w:bottom w:val="single" w:sz="4" w:space="0" w:color="auto"/>
            </w:tcBorders>
          </w:tcPr>
          <w:p w14:paraId="03E8A820"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0F8696D7"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395566F6"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1C5BAF54"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0461F9B1"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3DB4BC6A"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59AD026D" w14:textId="77777777" w:rsidR="00671889" w:rsidRPr="0041528A" w:rsidRDefault="00671889" w:rsidP="003F77A9">
            <w:pPr>
              <w:keepLines/>
              <w:spacing w:after="0"/>
              <w:jc w:val="center"/>
              <w:rPr>
                <w:sz w:val="18"/>
              </w:rPr>
            </w:pPr>
          </w:p>
        </w:tc>
        <w:tc>
          <w:tcPr>
            <w:tcW w:w="703" w:type="dxa"/>
            <w:tcBorders>
              <w:bottom w:val="single" w:sz="4" w:space="0" w:color="auto"/>
            </w:tcBorders>
          </w:tcPr>
          <w:p w14:paraId="5D42FA38" w14:textId="77777777" w:rsidR="00671889" w:rsidRPr="0041528A" w:rsidRDefault="00671889" w:rsidP="003F77A9">
            <w:pPr>
              <w:pStyle w:val="TAC"/>
              <w:keepNext w:val="0"/>
              <w:rPr>
                <w:rFonts w:ascii="Times New Roman" w:hAnsi="Times New Roman"/>
                <w:snapToGrid w:val="0"/>
                <w:sz w:val="14"/>
                <w:szCs w:val="14"/>
              </w:rPr>
            </w:pPr>
          </w:p>
        </w:tc>
        <w:tc>
          <w:tcPr>
            <w:tcW w:w="703" w:type="dxa"/>
            <w:tcBorders>
              <w:bottom w:val="single" w:sz="4" w:space="0" w:color="auto"/>
            </w:tcBorders>
          </w:tcPr>
          <w:p w14:paraId="6D862263" w14:textId="77777777" w:rsidR="00671889" w:rsidRPr="0041528A" w:rsidRDefault="00671889" w:rsidP="003F77A9">
            <w:pPr>
              <w:pStyle w:val="TAC"/>
              <w:keepNext w:val="0"/>
              <w:rPr>
                <w:rFonts w:ascii="Times New Roman" w:hAnsi="Times New Roman"/>
                <w:snapToGrid w:val="0"/>
                <w:sz w:val="14"/>
                <w:szCs w:val="14"/>
              </w:rPr>
            </w:pPr>
          </w:p>
        </w:tc>
        <w:tc>
          <w:tcPr>
            <w:tcW w:w="703" w:type="dxa"/>
            <w:tcBorders>
              <w:bottom w:val="single" w:sz="4" w:space="0" w:color="auto"/>
            </w:tcBorders>
          </w:tcPr>
          <w:p w14:paraId="4DE22D52" w14:textId="77777777" w:rsidR="00671889" w:rsidRPr="0041528A" w:rsidRDefault="00671889" w:rsidP="003F77A9">
            <w:pPr>
              <w:pStyle w:val="TAC"/>
              <w:keepNext w:val="0"/>
              <w:rPr>
                <w:snapToGrid w:val="0"/>
                <w:sz w:val="14"/>
                <w:szCs w:val="14"/>
              </w:rPr>
            </w:pPr>
          </w:p>
        </w:tc>
        <w:tc>
          <w:tcPr>
            <w:tcW w:w="703" w:type="dxa"/>
            <w:tcBorders>
              <w:bottom w:val="single" w:sz="4" w:space="0" w:color="auto"/>
            </w:tcBorders>
          </w:tcPr>
          <w:p w14:paraId="78F17847" w14:textId="77777777" w:rsidR="00671889" w:rsidRPr="0041528A" w:rsidRDefault="00671889" w:rsidP="003F77A9">
            <w:pPr>
              <w:pStyle w:val="TAC"/>
              <w:keepNext w:val="0"/>
              <w:rPr>
                <w:snapToGrid w:val="0"/>
                <w:sz w:val="14"/>
                <w:szCs w:val="14"/>
              </w:rPr>
            </w:pPr>
          </w:p>
        </w:tc>
        <w:tc>
          <w:tcPr>
            <w:tcW w:w="703" w:type="dxa"/>
            <w:tcBorders>
              <w:bottom w:val="single" w:sz="4" w:space="0" w:color="auto"/>
            </w:tcBorders>
          </w:tcPr>
          <w:p w14:paraId="62A045A9" w14:textId="77777777" w:rsidR="00671889" w:rsidRPr="0041528A" w:rsidRDefault="00671889" w:rsidP="003F77A9">
            <w:pPr>
              <w:pStyle w:val="TAC"/>
              <w:keepNext w:val="0"/>
              <w:rPr>
                <w:snapToGrid w:val="0"/>
                <w:sz w:val="14"/>
                <w:szCs w:val="14"/>
              </w:rPr>
            </w:pPr>
            <w:r w:rsidRPr="0041528A">
              <w:rPr>
                <w:snapToGrid w:val="0"/>
                <w:sz w:val="14"/>
                <w:szCs w:val="14"/>
              </w:rPr>
              <w:t>C231</w:t>
            </w:r>
          </w:p>
        </w:tc>
        <w:tc>
          <w:tcPr>
            <w:tcW w:w="703" w:type="dxa"/>
            <w:tcBorders>
              <w:bottom w:val="single" w:sz="4" w:space="0" w:color="auto"/>
            </w:tcBorders>
          </w:tcPr>
          <w:p w14:paraId="399D46A0" w14:textId="77777777" w:rsidR="00671889" w:rsidRPr="0041528A" w:rsidRDefault="00671889" w:rsidP="003F77A9">
            <w:pPr>
              <w:pStyle w:val="TAC"/>
              <w:keepNext w:val="0"/>
              <w:rPr>
                <w:snapToGrid w:val="0"/>
                <w:sz w:val="14"/>
                <w:szCs w:val="14"/>
              </w:rPr>
            </w:pPr>
            <w:r w:rsidRPr="00587CD6">
              <w:rPr>
                <w:snapToGrid w:val="0"/>
                <w:sz w:val="14"/>
                <w:szCs w:val="14"/>
              </w:rPr>
              <w:t>C231</w:t>
            </w:r>
          </w:p>
        </w:tc>
        <w:tc>
          <w:tcPr>
            <w:tcW w:w="1055" w:type="dxa"/>
            <w:tcBorders>
              <w:bottom w:val="single" w:sz="4" w:space="0" w:color="auto"/>
            </w:tcBorders>
          </w:tcPr>
          <w:p w14:paraId="61AB46FC" w14:textId="77777777" w:rsidR="00671889" w:rsidRPr="0041528A" w:rsidRDefault="00671889" w:rsidP="003F77A9">
            <w:pPr>
              <w:pStyle w:val="TAC"/>
              <w:keepNext w:val="0"/>
              <w:rPr>
                <w:snapToGrid w:val="0"/>
                <w:sz w:val="14"/>
                <w:szCs w:val="14"/>
              </w:rPr>
            </w:pPr>
            <w:r w:rsidRPr="00587CD6">
              <w:rPr>
                <w:snapToGrid w:val="0"/>
                <w:sz w:val="14"/>
                <w:szCs w:val="14"/>
              </w:rPr>
              <w:t>E.1/24 AND E.1/2</w:t>
            </w:r>
          </w:p>
        </w:tc>
        <w:tc>
          <w:tcPr>
            <w:tcW w:w="703" w:type="dxa"/>
            <w:tcBorders>
              <w:bottom w:val="single" w:sz="4" w:space="0" w:color="auto"/>
            </w:tcBorders>
          </w:tcPr>
          <w:p w14:paraId="02CF09BE" w14:textId="77777777" w:rsidR="00671889" w:rsidRPr="0041528A" w:rsidRDefault="00671889" w:rsidP="003F77A9">
            <w:pPr>
              <w:pStyle w:val="TAC"/>
              <w:keepNext w:val="0"/>
              <w:rPr>
                <w:snapToGrid w:val="0"/>
                <w:sz w:val="14"/>
                <w:szCs w:val="14"/>
              </w:rPr>
            </w:pPr>
            <w:r w:rsidRPr="00587CD6">
              <w:rPr>
                <w:snapToGrid w:val="0"/>
                <w:sz w:val="14"/>
                <w:szCs w:val="14"/>
              </w:rPr>
              <w:t>NG-SS only</w:t>
            </w:r>
          </w:p>
        </w:tc>
        <w:tc>
          <w:tcPr>
            <w:tcW w:w="703" w:type="dxa"/>
            <w:tcBorders>
              <w:bottom w:val="single" w:sz="4" w:space="0" w:color="auto"/>
            </w:tcBorders>
          </w:tcPr>
          <w:p w14:paraId="5BB5697B" w14:textId="77777777" w:rsidR="00671889" w:rsidRPr="0041528A" w:rsidRDefault="00671889" w:rsidP="003F77A9">
            <w:pPr>
              <w:pStyle w:val="TAC"/>
              <w:keepNext w:val="0"/>
              <w:rPr>
                <w:snapToGrid w:val="0"/>
                <w:sz w:val="14"/>
                <w:szCs w:val="14"/>
              </w:rPr>
            </w:pPr>
          </w:p>
        </w:tc>
        <w:tc>
          <w:tcPr>
            <w:tcW w:w="703" w:type="dxa"/>
            <w:tcBorders>
              <w:bottom w:val="single" w:sz="4" w:space="0" w:color="auto"/>
            </w:tcBorders>
          </w:tcPr>
          <w:p w14:paraId="599C7B03" w14:textId="77777777" w:rsidR="00671889" w:rsidRPr="0041528A" w:rsidRDefault="00671889" w:rsidP="003F77A9">
            <w:pPr>
              <w:pStyle w:val="TAC"/>
              <w:keepNext w:val="0"/>
              <w:rPr>
                <w:snapToGrid w:val="0"/>
                <w:sz w:val="14"/>
                <w:szCs w:val="14"/>
              </w:rPr>
            </w:pPr>
          </w:p>
        </w:tc>
      </w:tr>
      <w:tr w:rsidR="00671889" w:rsidRPr="0041528A" w14:paraId="032D7998" w14:textId="77777777" w:rsidTr="003F77A9">
        <w:trPr>
          <w:cantSplit/>
          <w:jc w:val="center"/>
        </w:trPr>
        <w:tc>
          <w:tcPr>
            <w:tcW w:w="423" w:type="dxa"/>
            <w:tcBorders>
              <w:top w:val="nil"/>
              <w:bottom w:val="single" w:sz="4" w:space="0" w:color="auto"/>
            </w:tcBorders>
          </w:tcPr>
          <w:p w14:paraId="107165B4" w14:textId="77777777" w:rsidR="00671889" w:rsidRPr="0041528A" w:rsidRDefault="00671889" w:rsidP="003F77A9">
            <w:pPr>
              <w:pStyle w:val="TAH"/>
              <w:keepNext w:val="0"/>
              <w:jc w:val="right"/>
              <w:rPr>
                <w:rFonts w:cs="Arial"/>
                <w:sz w:val="14"/>
                <w:szCs w:val="14"/>
              </w:rPr>
            </w:pPr>
          </w:p>
        </w:tc>
        <w:tc>
          <w:tcPr>
            <w:tcW w:w="1407" w:type="dxa"/>
            <w:tcBorders>
              <w:bottom w:val="single" w:sz="4" w:space="0" w:color="auto"/>
            </w:tcBorders>
          </w:tcPr>
          <w:p w14:paraId="69577026" w14:textId="77777777" w:rsidR="00671889" w:rsidRPr="00D31239" w:rsidRDefault="00671889" w:rsidP="003F77A9">
            <w:pPr>
              <w:pStyle w:val="TAL"/>
              <w:keepNext w:val="0"/>
              <w:rPr>
                <w:bCs/>
                <w:sz w:val="14"/>
                <w:szCs w:val="14"/>
              </w:rPr>
            </w:pPr>
            <w:r>
              <w:rPr>
                <w:bCs/>
                <w:sz w:val="14"/>
                <w:szCs w:val="14"/>
              </w:rPr>
              <w:t>Void</w:t>
            </w:r>
          </w:p>
        </w:tc>
        <w:tc>
          <w:tcPr>
            <w:tcW w:w="527" w:type="dxa"/>
            <w:tcBorders>
              <w:bottom w:val="single" w:sz="4" w:space="0" w:color="auto"/>
            </w:tcBorders>
          </w:tcPr>
          <w:p w14:paraId="5A763FC3" w14:textId="77777777" w:rsidR="00671889" w:rsidRPr="0041528A" w:rsidRDefault="00671889" w:rsidP="003F77A9">
            <w:pPr>
              <w:pStyle w:val="TAC"/>
              <w:keepNext w:val="0"/>
              <w:rPr>
                <w:sz w:val="14"/>
                <w:szCs w:val="14"/>
              </w:rPr>
            </w:pPr>
            <w:r w:rsidRPr="0041528A">
              <w:rPr>
                <w:sz w:val="14"/>
                <w:szCs w:val="14"/>
              </w:rPr>
              <w:t>Rel-15</w:t>
            </w:r>
          </w:p>
        </w:tc>
        <w:tc>
          <w:tcPr>
            <w:tcW w:w="703" w:type="dxa"/>
            <w:tcBorders>
              <w:bottom w:val="single" w:sz="4" w:space="0" w:color="auto"/>
            </w:tcBorders>
          </w:tcPr>
          <w:p w14:paraId="05791381" w14:textId="77777777" w:rsidR="00671889" w:rsidRPr="0041528A" w:rsidRDefault="00671889" w:rsidP="003F77A9">
            <w:pPr>
              <w:pStyle w:val="TAC"/>
              <w:keepNext w:val="0"/>
              <w:rPr>
                <w:sz w:val="14"/>
                <w:szCs w:val="14"/>
              </w:rPr>
            </w:pPr>
            <w:r w:rsidRPr="0041528A">
              <w:rPr>
                <w:sz w:val="14"/>
                <w:szCs w:val="14"/>
              </w:rPr>
              <w:t>3.2</w:t>
            </w:r>
          </w:p>
        </w:tc>
        <w:tc>
          <w:tcPr>
            <w:tcW w:w="703" w:type="dxa"/>
            <w:tcBorders>
              <w:bottom w:val="single" w:sz="4" w:space="0" w:color="auto"/>
            </w:tcBorders>
          </w:tcPr>
          <w:p w14:paraId="10EDF26A" w14:textId="77777777" w:rsidR="00671889" w:rsidRPr="0041528A" w:rsidRDefault="00671889" w:rsidP="003F77A9">
            <w:pPr>
              <w:keepLines/>
              <w:spacing w:after="0"/>
              <w:jc w:val="center"/>
              <w:rPr>
                <w:rFonts w:ascii="Arial" w:hAnsi="Arial"/>
                <w:bCs/>
                <w:snapToGrid w:val="0"/>
                <w:sz w:val="18"/>
              </w:rPr>
            </w:pPr>
          </w:p>
        </w:tc>
        <w:tc>
          <w:tcPr>
            <w:tcW w:w="703" w:type="dxa"/>
            <w:tcBorders>
              <w:bottom w:val="single" w:sz="4" w:space="0" w:color="auto"/>
            </w:tcBorders>
          </w:tcPr>
          <w:p w14:paraId="137988FA"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3888A8B3"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6DBCB89C"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7C0333DA"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21E923B7"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080BDE27"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4A563A43" w14:textId="77777777" w:rsidR="00671889" w:rsidRPr="0041528A" w:rsidRDefault="00671889" w:rsidP="003F77A9">
            <w:pPr>
              <w:keepLines/>
              <w:spacing w:after="0"/>
              <w:jc w:val="center"/>
              <w:rPr>
                <w:sz w:val="18"/>
              </w:rPr>
            </w:pPr>
          </w:p>
        </w:tc>
        <w:tc>
          <w:tcPr>
            <w:tcW w:w="703" w:type="dxa"/>
            <w:tcBorders>
              <w:bottom w:val="single" w:sz="4" w:space="0" w:color="auto"/>
            </w:tcBorders>
          </w:tcPr>
          <w:p w14:paraId="6905E9BD" w14:textId="77777777" w:rsidR="00671889" w:rsidRPr="0041528A" w:rsidRDefault="00671889" w:rsidP="003F77A9">
            <w:pPr>
              <w:pStyle w:val="TAC"/>
              <w:keepNext w:val="0"/>
              <w:rPr>
                <w:rFonts w:ascii="Times New Roman" w:hAnsi="Times New Roman"/>
                <w:snapToGrid w:val="0"/>
                <w:sz w:val="14"/>
                <w:szCs w:val="14"/>
              </w:rPr>
            </w:pPr>
          </w:p>
        </w:tc>
        <w:tc>
          <w:tcPr>
            <w:tcW w:w="703" w:type="dxa"/>
            <w:tcBorders>
              <w:bottom w:val="single" w:sz="4" w:space="0" w:color="auto"/>
            </w:tcBorders>
          </w:tcPr>
          <w:p w14:paraId="22E4E9DA" w14:textId="77777777" w:rsidR="00671889" w:rsidRPr="0041528A" w:rsidRDefault="00671889" w:rsidP="003F77A9">
            <w:pPr>
              <w:pStyle w:val="TAC"/>
              <w:keepNext w:val="0"/>
              <w:rPr>
                <w:rFonts w:ascii="Times New Roman" w:hAnsi="Times New Roman"/>
                <w:snapToGrid w:val="0"/>
                <w:sz w:val="14"/>
                <w:szCs w:val="14"/>
              </w:rPr>
            </w:pPr>
          </w:p>
        </w:tc>
        <w:tc>
          <w:tcPr>
            <w:tcW w:w="703" w:type="dxa"/>
            <w:tcBorders>
              <w:bottom w:val="single" w:sz="4" w:space="0" w:color="auto"/>
            </w:tcBorders>
          </w:tcPr>
          <w:p w14:paraId="42EC2324" w14:textId="77777777" w:rsidR="00671889" w:rsidRPr="0041528A" w:rsidRDefault="00671889" w:rsidP="003F77A9">
            <w:pPr>
              <w:pStyle w:val="TAC"/>
              <w:keepNext w:val="0"/>
              <w:rPr>
                <w:snapToGrid w:val="0"/>
                <w:sz w:val="14"/>
                <w:szCs w:val="14"/>
              </w:rPr>
            </w:pPr>
          </w:p>
        </w:tc>
        <w:tc>
          <w:tcPr>
            <w:tcW w:w="703" w:type="dxa"/>
            <w:tcBorders>
              <w:bottom w:val="single" w:sz="4" w:space="0" w:color="auto"/>
            </w:tcBorders>
          </w:tcPr>
          <w:p w14:paraId="780CF8D6" w14:textId="77777777" w:rsidR="00671889" w:rsidRPr="0041528A" w:rsidRDefault="00671889" w:rsidP="003F77A9">
            <w:pPr>
              <w:pStyle w:val="TAC"/>
              <w:keepNext w:val="0"/>
              <w:rPr>
                <w:snapToGrid w:val="0"/>
                <w:sz w:val="14"/>
                <w:szCs w:val="14"/>
              </w:rPr>
            </w:pPr>
          </w:p>
        </w:tc>
        <w:tc>
          <w:tcPr>
            <w:tcW w:w="703" w:type="dxa"/>
            <w:tcBorders>
              <w:bottom w:val="single" w:sz="4" w:space="0" w:color="auto"/>
            </w:tcBorders>
          </w:tcPr>
          <w:p w14:paraId="24B32500" w14:textId="77777777" w:rsidR="00671889" w:rsidRPr="0041528A" w:rsidRDefault="00671889" w:rsidP="003F77A9">
            <w:pPr>
              <w:pStyle w:val="TAC"/>
              <w:keepNext w:val="0"/>
              <w:rPr>
                <w:snapToGrid w:val="0"/>
                <w:sz w:val="14"/>
                <w:szCs w:val="14"/>
              </w:rPr>
            </w:pPr>
          </w:p>
        </w:tc>
        <w:tc>
          <w:tcPr>
            <w:tcW w:w="703" w:type="dxa"/>
            <w:tcBorders>
              <w:bottom w:val="single" w:sz="4" w:space="0" w:color="auto"/>
            </w:tcBorders>
          </w:tcPr>
          <w:p w14:paraId="079F4333" w14:textId="77777777" w:rsidR="00671889" w:rsidRPr="0041528A" w:rsidRDefault="00671889" w:rsidP="003F77A9">
            <w:pPr>
              <w:pStyle w:val="TAC"/>
              <w:keepNext w:val="0"/>
              <w:rPr>
                <w:snapToGrid w:val="0"/>
                <w:sz w:val="14"/>
                <w:szCs w:val="14"/>
              </w:rPr>
            </w:pPr>
          </w:p>
        </w:tc>
        <w:tc>
          <w:tcPr>
            <w:tcW w:w="1055" w:type="dxa"/>
            <w:tcBorders>
              <w:bottom w:val="single" w:sz="4" w:space="0" w:color="auto"/>
            </w:tcBorders>
          </w:tcPr>
          <w:p w14:paraId="03E1B8F9" w14:textId="77777777" w:rsidR="00671889" w:rsidRPr="0041528A" w:rsidRDefault="00671889" w:rsidP="003F77A9">
            <w:pPr>
              <w:pStyle w:val="TAC"/>
              <w:keepNext w:val="0"/>
              <w:rPr>
                <w:snapToGrid w:val="0"/>
                <w:sz w:val="14"/>
                <w:szCs w:val="14"/>
              </w:rPr>
            </w:pPr>
          </w:p>
        </w:tc>
        <w:tc>
          <w:tcPr>
            <w:tcW w:w="703" w:type="dxa"/>
            <w:tcBorders>
              <w:bottom w:val="single" w:sz="4" w:space="0" w:color="auto"/>
            </w:tcBorders>
          </w:tcPr>
          <w:p w14:paraId="0581D9D7" w14:textId="77777777" w:rsidR="00671889" w:rsidRPr="0041528A" w:rsidRDefault="00671889" w:rsidP="003F77A9">
            <w:pPr>
              <w:pStyle w:val="TAC"/>
              <w:keepNext w:val="0"/>
              <w:rPr>
                <w:snapToGrid w:val="0"/>
                <w:sz w:val="14"/>
                <w:szCs w:val="14"/>
              </w:rPr>
            </w:pPr>
          </w:p>
        </w:tc>
        <w:tc>
          <w:tcPr>
            <w:tcW w:w="703" w:type="dxa"/>
            <w:tcBorders>
              <w:bottom w:val="single" w:sz="4" w:space="0" w:color="auto"/>
            </w:tcBorders>
          </w:tcPr>
          <w:p w14:paraId="618EB51E" w14:textId="77777777" w:rsidR="00671889" w:rsidRPr="0041528A" w:rsidRDefault="00671889" w:rsidP="003F77A9">
            <w:pPr>
              <w:pStyle w:val="TAC"/>
              <w:keepNext w:val="0"/>
              <w:rPr>
                <w:snapToGrid w:val="0"/>
                <w:sz w:val="14"/>
                <w:szCs w:val="14"/>
              </w:rPr>
            </w:pPr>
          </w:p>
        </w:tc>
        <w:tc>
          <w:tcPr>
            <w:tcW w:w="703" w:type="dxa"/>
            <w:tcBorders>
              <w:bottom w:val="single" w:sz="4" w:space="0" w:color="auto"/>
            </w:tcBorders>
          </w:tcPr>
          <w:p w14:paraId="3AC71997" w14:textId="77777777" w:rsidR="00671889" w:rsidRPr="0041528A" w:rsidRDefault="00671889" w:rsidP="003F77A9">
            <w:pPr>
              <w:pStyle w:val="TAC"/>
              <w:keepNext w:val="0"/>
              <w:rPr>
                <w:snapToGrid w:val="0"/>
                <w:sz w:val="14"/>
                <w:szCs w:val="14"/>
              </w:rPr>
            </w:pPr>
          </w:p>
        </w:tc>
      </w:tr>
      <w:tr w:rsidR="00671889" w:rsidRPr="0041528A" w14:paraId="6FDE31D1" w14:textId="77777777" w:rsidTr="003F77A9">
        <w:trPr>
          <w:cantSplit/>
          <w:jc w:val="center"/>
        </w:trPr>
        <w:tc>
          <w:tcPr>
            <w:tcW w:w="423" w:type="dxa"/>
            <w:tcBorders>
              <w:top w:val="nil"/>
              <w:bottom w:val="single" w:sz="4" w:space="0" w:color="auto"/>
            </w:tcBorders>
          </w:tcPr>
          <w:p w14:paraId="029E777E" w14:textId="77777777" w:rsidR="00671889" w:rsidRPr="0041528A" w:rsidRDefault="00671889" w:rsidP="003F77A9">
            <w:pPr>
              <w:pStyle w:val="TAH"/>
              <w:keepNext w:val="0"/>
              <w:jc w:val="right"/>
              <w:rPr>
                <w:rFonts w:cs="Arial"/>
                <w:sz w:val="14"/>
                <w:szCs w:val="14"/>
              </w:rPr>
            </w:pPr>
          </w:p>
        </w:tc>
        <w:tc>
          <w:tcPr>
            <w:tcW w:w="1407" w:type="dxa"/>
            <w:tcBorders>
              <w:bottom w:val="single" w:sz="4" w:space="0" w:color="auto"/>
            </w:tcBorders>
          </w:tcPr>
          <w:p w14:paraId="145AC3E4" w14:textId="77777777" w:rsidR="00671889" w:rsidRDefault="00671889" w:rsidP="003F77A9">
            <w:pPr>
              <w:pStyle w:val="TAL"/>
              <w:keepNext w:val="0"/>
              <w:rPr>
                <w:bCs/>
                <w:sz w:val="14"/>
                <w:szCs w:val="14"/>
              </w:rPr>
            </w:pPr>
            <w:r w:rsidRPr="00E27BA8">
              <w:rPr>
                <w:sz w:val="14"/>
                <w:szCs w:val="14"/>
              </w:rPr>
              <w:t>27.22.14.3: SMS-PP Data Download after Steering of Roaming via REGISTRATION ACCEPT long message with REFRESH command [Steering of Roaming]</w:t>
            </w:r>
          </w:p>
        </w:tc>
        <w:tc>
          <w:tcPr>
            <w:tcW w:w="527" w:type="dxa"/>
            <w:tcBorders>
              <w:bottom w:val="single" w:sz="4" w:space="0" w:color="auto"/>
            </w:tcBorders>
          </w:tcPr>
          <w:p w14:paraId="7919C541" w14:textId="77777777" w:rsidR="00671889" w:rsidRPr="0041528A" w:rsidRDefault="00671889" w:rsidP="003F77A9">
            <w:pPr>
              <w:pStyle w:val="TAC"/>
              <w:keepNext w:val="0"/>
              <w:rPr>
                <w:sz w:val="14"/>
                <w:szCs w:val="14"/>
              </w:rPr>
            </w:pPr>
            <w:r w:rsidRPr="0041528A">
              <w:rPr>
                <w:sz w:val="14"/>
                <w:szCs w:val="14"/>
              </w:rPr>
              <w:t>Rel-15</w:t>
            </w:r>
          </w:p>
        </w:tc>
        <w:tc>
          <w:tcPr>
            <w:tcW w:w="703" w:type="dxa"/>
            <w:tcBorders>
              <w:bottom w:val="single" w:sz="4" w:space="0" w:color="auto"/>
            </w:tcBorders>
          </w:tcPr>
          <w:p w14:paraId="6CB15979" w14:textId="77777777" w:rsidR="00671889" w:rsidRPr="0041528A" w:rsidRDefault="00671889" w:rsidP="003F77A9">
            <w:pPr>
              <w:pStyle w:val="TAC"/>
              <w:keepNext w:val="0"/>
              <w:rPr>
                <w:sz w:val="14"/>
                <w:szCs w:val="14"/>
              </w:rPr>
            </w:pPr>
            <w:r w:rsidRPr="0041528A">
              <w:rPr>
                <w:sz w:val="14"/>
                <w:szCs w:val="14"/>
              </w:rPr>
              <w:t>3.</w:t>
            </w:r>
            <w:r>
              <w:rPr>
                <w:sz w:val="14"/>
                <w:szCs w:val="14"/>
              </w:rPr>
              <w:t>3</w:t>
            </w:r>
          </w:p>
        </w:tc>
        <w:tc>
          <w:tcPr>
            <w:tcW w:w="703" w:type="dxa"/>
            <w:tcBorders>
              <w:bottom w:val="single" w:sz="4" w:space="0" w:color="auto"/>
            </w:tcBorders>
          </w:tcPr>
          <w:p w14:paraId="6AC25F54" w14:textId="77777777" w:rsidR="00671889" w:rsidRPr="0041528A" w:rsidRDefault="00671889" w:rsidP="003F77A9">
            <w:pPr>
              <w:keepLines/>
              <w:spacing w:after="0"/>
              <w:jc w:val="center"/>
              <w:rPr>
                <w:rFonts w:ascii="Arial" w:hAnsi="Arial"/>
                <w:bCs/>
                <w:snapToGrid w:val="0"/>
                <w:sz w:val="18"/>
              </w:rPr>
            </w:pPr>
          </w:p>
        </w:tc>
        <w:tc>
          <w:tcPr>
            <w:tcW w:w="703" w:type="dxa"/>
            <w:tcBorders>
              <w:bottom w:val="single" w:sz="4" w:space="0" w:color="auto"/>
            </w:tcBorders>
          </w:tcPr>
          <w:p w14:paraId="3DD01AC4"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739FB7B4"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515760D0"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2029DF1C"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0160FCF5"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00D4F6EF"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0511DD96" w14:textId="77777777" w:rsidR="00671889" w:rsidRPr="0041528A" w:rsidRDefault="00671889" w:rsidP="003F77A9">
            <w:pPr>
              <w:keepLines/>
              <w:spacing w:after="0"/>
              <w:jc w:val="center"/>
              <w:rPr>
                <w:sz w:val="18"/>
              </w:rPr>
            </w:pPr>
          </w:p>
        </w:tc>
        <w:tc>
          <w:tcPr>
            <w:tcW w:w="703" w:type="dxa"/>
            <w:tcBorders>
              <w:bottom w:val="single" w:sz="4" w:space="0" w:color="auto"/>
            </w:tcBorders>
          </w:tcPr>
          <w:p w14:paraId="196E694B" w14:textId="77777777" w:rsidR="00671889" w:rsidRPr="0041528A" w:rsidRDefault="00671889" w:rsidP="003F77A9">
            <w:pPr>
              <w:pStyle w:val="TAC"/>
              <w:keepNext w:val="0"/>
              <w:rPr>
                <w:rFonts w:ascii="Times New Roman" w:hAnsi="Times New Roman"/>
                <w:snapToGrid w:val="0"/>
                <w:sz w:val="14"/>
                <w:szCs w:val="14"/>
              </w:rPr>
            </w:pPr>
          </w:p>
        </w:tc>
        <w:tc>
          <w:tcPr>
            <w:tcW w:w="703" w:type="dxa"/>
            <w:tcBorders>
              <w:bottom w:val="single" w:sz="4" w:space="0" w:color="auto"/>
            </w:tcBorders>
          </w:tcPr>
          <w:p w14:paraId="3BCA2A60" w14:textId="77777777" w:rsidR="00671889" w:rsidRPr="0041528A" w:rsidRDefault="00671889" w:rsidP="003F77A9">
            <w:pPr>
              <w:pStyle w:val="TAC"/>
              <w:keepNext w:val="0"/>
              <w:rPr>
                <w:rFonts w:ascii="Times New Roman" w:hAnsi="Times New Roman"/>
                <w:snapToGrid w:val="0"/>
                <w:sz w:val="14"/>
                <w:szCs w:val="14"/>
              </w:rPr>
            </w:pPr>
          </w:p>
        </w:tc>
        <w:tc>
          <w:tcPr>
            <w:tcW w:w="703" w:type="dxa"/>
            <w:tcBorders>
              <w:bottom w:val="single" w:sz="4" w:space="0" w:color="auto"/>
            </w:tcBorders>
          </w:tcPr>
          <w:p w14:paraId="55C87439" w14:textId="77777777" w:rsidR="00671889" w:rsidRPr="0041528A" w:rsidRDefault="00671889" w:rsidP="003F77A9">
            <w:pPr>
              <w:pStyle w:val="TAC"/>
              <w:keepNext w:val="0"/>
              <w:rPr>
                <w:snapToGrid w:val="0"/>
                <w:sz w:val="14"/>
                <w:szCs w:val="14"/>
              </w:rPr>
            </w:pPr>
          </w:p>
        </w:tc>
        <w:tc>
          <w:tcPr>
            <w:tcW w:w="703" w:type="dxa"/>
            <w:tcBorders>
              <w:bottom w:val="single" w:sz="4" w:space="0" w:color="auto"/>
            </w:tcBorders>
          </w:tcPr>
          <w:p w14:paraId="061F9643" w14:textId="77777777" w:rsidR="00671889" w:rsidRPr="0041528A" w:rsidRDefault="00671889" w:rsidP="003F77A9">
            <w:pPr>
              <w:pStyle w:val="TAC"/>
              <w:keepNext w:val="0"/>
              <w:rPr>
                <w:snapToGrid w:val="0"/>
                <w:sz w:val="14"/>
                <w:szCs w:val="14"/>
              </w:rPr>
            </w:pPr>
          </w:p>
        </w:tc>
        <w:tc>
          <w:tcPr>
            <w:tcW w:w="703" w:type="dxa"/>
            <w:tcBorders>
              <w:bottom w:val="single" w:sz="4" w:space="0" w:color="auto"/>
            </w:tcBorders>
          </w:tcPr>
          <w:p w14:paraId="04D43CDE" w14:textId="77777777" w:rsidR="00671889" w:rsidRPr="0041528A" w:rsidRDefault="00671889" w:rsidP="003F77A9">
            <w:pPr>
              <w:pStyle w:val="TAC"/>
              <w:keepNext w:val="0"/>
              <w:rPr>
                <w:snapToGrid w:val="0"/>
                <w:sz w:val="14"/>
                <w:szCs w:val="14"/>
              </w:rPr>
            </w:pPr>
            <w:r w:rsidRPr="0041528A">
              <w:rPr>
                <w:snapToGrid w:val="0"/>
                <w:sz w:val="14"/>
                <w:szCs w:val="14"/>
              </w:rPr>
              <w:t>C231</w:t>
            </w:r>
          </w:p>
        </w:tc>
        <w:tc>
          <w:tcPr>
            <w:tcW w:w="703" w:type="dxa"/>
            <w:tcBorders>
              <w:bottom w:val="single" w:sz="4" w:space="0" w:color="auto"/>
            </w:tcBorders>
          </w:tcPr>
          <w:p w14:paraId="5D2FD0C9" w14:textId="77777777" w:rsidR="00671889" w:rsidRPr="0041528A" w:rsidRDefault="00671889" w:rsidP="003F77A9">
            <w:pPr>
              <w:pStyle w:val="TAC"/>
              <w:keepNext w:val="0"/>
              <w:rPr>
                <w:snapToGrid w:val="0"/>
                <w:sz w:val="14"/>
                <w:szCs w:val="14"/>
              </w:rPr>
            </w:pPr>
            <w:r w:rsidRPr="00587CD6">
              <w:rPr>
                <w:snapToGrid w:val="0"/>
                <w:sz w:val="14"/>
                <w:szCs w:val="14"/>
              </w:rPr>
              <w:t>C231</w:t>
            </w:r>
          </w:p>
        </w:tc>
        <w:tc>
          <w:tcPr>
            <w:tcW w:w="1055" w:type="dxa"/>
            <w:tcBorders>
              <w:bottom w:val="single" w:sz="4" w:space="0" w:color="auto"/>
            </w:tcBorders>
          </w:tcPr>
          <w:p w14:paraId="0E699B72" w14:textId="77777777" w:rsidR="00671889" w:rsidRPr="0041528A" w:rsidRDefault="00671889" w:rsidP="003F77A9">
            <w:pPr>
              <w:pStyle w:val="TAC"/>
              <w:keepNext w:val="0"/>
              <w:rPr>
                <w:snapToGrid w:val="0"/>
                <w:sz w:val="14"/>
                <w:szCs w:val="14"/>
              </w:rPr>
            </w:pPr>
            <w:r w:rsidRPr="00587CD6">
              <w:rPr>
                <w:snapToGrid w:val="0"/>
                <w:sz w:val="14"/>
                <w:szCs w:val="14"/>
              </w:rPr>
              <w:t>E.1/24 AND E.1/2</w:t>
            </w:r>
          </w:p>
        </w:tc>
        <w:tc>
          <w:tcPr>
            <w:tcW w:w="703" w:type="dxa"/>
            <w:tcBorders>
              <w:bottom w:val="single" w:sz="4" w:space="0" w:color="auto"/>
            </w:tcBorders>
          </w:tcPr>
          <w:p w14:paraId="047D1186" w14:textId="77777777" w:rsidR="00671889" w:rsidRPr="0041528A" w:rsidRDefault="00671889" w:rsidP="003F77A9">
            <w:pPr>
              <w:pStyle w:val="TAC"/>
              <w:keepNext w:val="0"/>
              <w:rPr>
                <w:snapToGrid w:val="0"/>
                <w:sz w:val="14"/>
                <w:szCs w:val="14"/>
              </w:rPr>
            </w:pPr>
            <w:r w:rsidRPr="00587CD6">
              <w:rPr>
                <w:snapToGrid w:val="0"/>
                <w:sz w:val="14"/>
                <w:szCs w:val="14"/>
              </w:rPr>
              <w:t>NG-SS only</w:t>
            </w:r>
          </w:p>
        </w:tc>
        <w:tc>
          <w:tcPr>
            <w:tcW w:w="703" w:type="dxa"/>
            <w:tcBorders>
              <w:bottom w:val="single" w:sz="4" w:space="0" w:color="auto"/>
            </w:tcBorders>
          </w:tcPr>
          <w:p w14:paraId="4D16027E" w14:textId="77777777" w:rsidR="00671889" w:rsidRPr="0041528A" w:rsidRDefault="00671889" w:rsidP="003F77A9">
            <w:pPr>
              <w:pStyle w:val="TAC"/>
              <w:keepNext w:val="0"/>
              <w:rPr>
                <w:snapToGrid w:val="0"/>
                <w:sz w:val="14"/>
                <w:szCs w:val="14"/>
              </w:rPr>
            </w:pPr>
          </w:p>
        </w:tc>
        <w:tc>
          <w:tcPr>
            <w:tcW w:w="703" w:type="dxa"/>
            <w:tcBorders>
              <w:bottom w:val="single" w:sz="4" w:space="0" w:color="auto"/>
            </w:tcBorders>
          </w:tcPr>
          <w:p w14:paraId="606A7A2E" w14:textId="77777777" w:rsidR="00671889" w:rsidRPr="0041528A" w:rsidRDefault="00671889" w:rsidP="003F77A9">
            <w:pPr>
              <w:pStyle w:val="TAC"/>
              <w:keepNext w:val="0"/>
              <w:rPr>
                <w:snapToGrid w:val="0"/>
                <w:sz w:val="14"/>
                <w:szCs w:val="14"/>
              </w:rPr>
            </w:pPr>
          </w:p>
        </w:tc>
      </w:tr>
      <w:tr w:rsidR="00671889" w:rsidRPr="0041528A" w14:paraId="79BA4C2F" w14:textId="77777777" w:rsidTr="003F77A9">
        <w:trPr>
          <w:cantSplit/>
          <w:jc w:val="center"/>
        </w:trPr>
        <w:tc>
          <w:tcPr>
            <w:tcW w:w="16066" w:type="dxa"/>
            <w:gridSpan w:val="22"/>
            <w:tcBorders>
              <w:top w:val="nil"/>
              <w:bottom w:val="single" w:sz="4" w:space="0" w:color="auto"/>
            </w:tcBorders>
          </w:tcPr>
          <w:p w14:paraId="3A2A0979" w14:textId="77777777" w:rsidR="00671889" w:rsidRPr="0041528A" w:rsidRDefault="00671889" w:rsidP="003F77A9">
            <w:pPr>
              <w:pStyle w:val="TAN"/>
              <w:keepNext w:val="0"/>
              <w:rPr>
                <w:rFonts w:ascii="Times New Roman" w:hAnsi="Times New Roman"/>
                <w:snapToGrid w:val="0"/>
              </w:rPr>
            </w:pPr>
            <w:r w:rsidRPr="0041528A">
              <w:rPr>
                <w:rFonts w:ascii="Times New Roman" w:hAnsi="Times New Roman"/>
              </w:rPr>
              <w:t>NOTE:</w:t>
            </w:r>
            <w:r w:rsidRPr="0041528A">
              <w:tab/>
            </w:r>
            <w:r w:rsidRPr="0041528A">
              <w:rPr>
                <w:rFonts w:ascii="Times New Roman" w:hAnsi="Times New Roman"/>
              </w:rPr>
              <w:t>For Rel-13 if the UE supports NB-IoT, this test case shall be verified by accessing the NB System Simulator (NB-SS).</w:t>
            </w:r>
          </w:p>
        </w:tc>
      </w:tr>
    </w:tbl>
    <w:p w14:paraId="7B09901F" w14:textId="77777777" w:rsidR="00671889" w:rsidRDefault="00671889" w:rsidP="00671889">
      <w:pPr>
        <w:spacing w:after="0"/>
        <w:rPr>
          <w:lang w:eastAsia="zh-CN"/>
        </w:rPr>
      </w:pPr>
    </w:p>
    <w:p w14:paraId="38EAE894" w14:textId="77777777" w:rsidR="00671889" w:rsidRDefault="00671889" w:rsidP="00671889">
      <w:pPr>
        <w:spacing w:after="0"/>
        <w:rPr>
          <w:lang w:eastAsia="zh-CN"/>
        </w:rPr>
      </w:pPr>
      <w:r>
        <w:rPr>
          <w:lang w:eastAsia="zh-CN"/>
        </w:rPr>
        <w:br w:type="page"/>
      </w:r>
    </w:p>
    <w:p w14:paraId="26E93E39" w14:textId="77777777" w:rsidR="00671889" w:rsidRDefault="00671889" w:rsidP="00671889">
      <w:pPr>
        <w:spacing w:after="0"/>
        <w:sectPr w:rsidR="00671889" w:rsidSect="00D841D7">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pPr>
    </w:p>
    <w:p w14:paraId="5D04DCFC" w14:textId="77777777" w:rsidR="00671889" w:rsidRDefault="00671889" w:rsidP="00671889">
      <w:pPr>
        <w:spacing w:after="0"/>
      </w:pPr>
    </w:p>
    <w:p w14:paraId="1E9E85F1" w14:textId="77777777" w:rsidR="00671889" w:rsidRDefault="00671889" w:rsidP="00671889">
      <w:pPr>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p>
    <w:p w14:paraId="42853296" w14:textId="77777777" w:rsidR="00671889" w:rsidRPr="005307A3" w:rsidRDefault="00671889" w:rsidP="00671889">
      <w:pPr>
        <w:pStyle w:val="40"/>
      </w:pPr>
      <w:bookmarkStart w:id="6" w:name="_Toc120300929"/>
      <w:r w:rsidRPr="005307A3">
        <w:t>27.22.14.2</w:t>
      </w:r>
      <w:r w:rsidRPr="005307A3">
        <w:tab/>
        <w:t>Steering of Roaming via DL NAS TRANSPORT message</w:t>
      </w:r>
      <w:bookmarkEnd w:id="6"/>
    </w:p>
    <w:p w14:paraId="0AF27BA3" w14:textId="77777777" w:rsidR="00671889" w:rsidRPr="005307A3" w:rsidRDefault="00671889" w:rsidP="00671889">
      <w:pPr>
        <w:pStyle w:val="50"/>
      </w:pPr>
      <w:bookmarkStart w:id="7" w:name="_Toc120300930"/>
      <w:r w:rsidRPr="005307A3">
        <w:t>27.22.14.2.1</w:t>
      </w:r>
      <w:r w:rsidRPr="005307A3">
        <w:tab/>
        <w:t>Definition and applicability</w:t>
      </w:r>
      <w:bookmarkEnd w:id="7"/>
    </w:p>
    <w:p w14:paraId="137DD936" w14:textId="77777777" w:rsidR="00671889" w:rsidRPr="005307A3" w:rsidRDefault="00671889" w:rsidP="00671889">
      <w:r w:rsidRPr="005307A3">
        <w:t>See clause 3.2.2.</w:t>
      </w:r>
    </w:p>
    <w:p w14:paraId="5E029A8C" w14:textId="77777777" w:rsidR="00671889" w:rsidRPr="005307A3" w:rsidRDefault="00671889" w:rsidP="00671889">
      <w:pPr>
        <w:pStyle w:val="50"/>
      </w:pPr>
      <w:bookmarkStart w:id="8" w:name="_Toc120300931"/>
      <w:r w:rsidRPr="005307A3">
        <w:t>27.22.14.2.2</w:t>
      </w:r>
      <w:r w:rsidRPr="005307A3">
        <w:tab/>
        <w:t>Conformance requirement</w:t>
      </w:r>
      <w:bookmarkEnd w:id="8"/>
    </w:p>
    <w:p w14:paraId="24EFD3F6" w14:textId="77777777" w:rsidR="00671889" w:rsidRPr="005307A3" w:rsidRDefault="00671889" w:rsidP="00671889">
      <w:r w:rsidRPr="005307A3">
        <w:t>The ME shall support the Proactive UICC: SMS-PP Data Download facility as defined in the following technical specifications:</w:t>
      </w:r>
    </w:p>
    <w:p w14:paraId="1FA35BD0" w14:textId="77777777" w:rsidR="00671889" w:rsidRPr="005307A3" w:rsidRDefault="00671889" w:rsidP="00671889">
      <w:pPr>
        <w:pStyle w:val="B1"/>
      </w:pPr>
      <w:r w:rsidRPr="005307A3">
        <w:t>-</w:t>
      </w:r>
      <w:r w:rsidRPr="005307A3">
        <w:tab/>
        <w:t>3GPP TS 31.111 [15] clause 5, clause 7.1, clause 8.1, clause 8.7, clause 8.13 and clause 11.</w:t>
      </w:r>
    </w:p>
    <w:p w14:paraId="5905ED10" w14:textId="77777777" w:rsidR="00671889" w:rsidRPr="005307A3" w:rsidRDefault="00671889" w:rsidP="00671889">
      <w:pPr>
        <w:pStyle w:val="B1"/>
      </w:pPr>
      <w:r w:rsidRPr="005307A3">
        <w:t>-</w:t>
      </w:r>
      <w:r w:rsidRPr="005307A3">
        <w:tab/>
        <w:t>3GPP TS 31.115 [28] clause 4.</w:t>
      </w:r>
    </w:p>
    <w:p w14:paraId="536468FC" w14:textId="77777777" w:rsidR="00671889" w:rsidRPr="005307A3" w:rsidRDefault="00671889" w:rsidP="00671889">
      <w:pPr>
        <w:pStyle w:val="B1"/>
      </w:pPr>
      <w:r w:rsidRPr="005307A3">
        <w:t>-</w:t>
      </w:r>
      <w:r w:rsidRPr="005307A3">
        <w:tab/>
        <w:t>3GPP TS 23.038 [7] clause 4.</w:t>
      </w:r>
    </w:p>
    <w:p w14:paraId="4E1C7425" w14:textId="77777777" w:rsidR="00671889" w:rsidRPr="005307A3" w:rsidRDefault="00671889" w:rsidP="00671889">
      <w:r w:rsidRPr="005307A3">
        <w:t>The ME shall support the Procedure for SMS-PP data download via DL NAS TRANSPORT messages as defined in the following technical specifications:</w:t>
      </w:r>
    </w:p>
    <w:p w14:paraId="34A09F29" w14:textId="77777777" w:rsidR="00671889" w:rsidRPr="005307A3" w:rsidRDefault="00671889" w:rsidP="00671889">
      <w:pPr>
        <w:pStyle w:val="B1"/>
      </w:pPr>
      <w:r w:rsidRPr="005307A3">
        <w:t>-</w:t>
      </w:r>
      <w:r w:rsidRPr="005307A3">
        <w:tab/>
        <w:t>3GPP TS 31.111 [15] clause 7.1.1.1a.</w:t>
      </w:r>
    </w:p>
    <w:p w14:paraId="1106BB11" w14:textId="77777777" w:rsidR="00671889" w:rsidRPr="005307A3" w:rsidRDefault="00671889" w:rsidP="00671889">
      <w:r w:rsidRPr="005307A3">
        <w:t>The ME shall support the steering of roaming procedure as defined in:</w:t>
      </w:r>
    </w:p>
    <w:p w14:paraId="4A43467A" w14:textId="77777777" w:rsidR="00671889" w:rsidRPr="005307A3" w:rsidRDefault="00671889" w:rsidP="00671889">
      <w:pPr>
        <w:pStyle w:val="B1"/>
      </w:pPr>
      <w:r w:rsidRPr="005307A3">
        <w:t>-</w:t>
      </w:r>
      <w:r w:rsidRPr="005307A3">
        <w:tab/>
        <w:t>3GPP TS 23.122 [29] clause 4.4.6.</w:t>
      </w:r>
    </w:p>
    <w:p w14:paraId="11F3A538" w14:textId="77777777" w:rsidR="00671889" w:rsidRPr="005307A3" w:rsidRDefault="00671889" w:rsidP="00671889">
      <w:pPr>
        <w:pStyle w:val="50"/>
      </w:pPr>
      <w:bookmarkStart w:id="9" w:name="_Toc120300932"/>
      <w:r w:rsidRPr="005307A3">
        <w:t>27.22.14.2.3</w:t>
      </w:r>
      <w:r w:rsidRPr="005307A3">
        <w:tab/>
        <w:t>Test purpose</w:t>
      </w:r>
      <w:bookmarkEnd w:id="9"/>
    </w:p>
    <w:p w14:paraId="4B16023A" w14:textId="77777777" w:rsidR="00671889" w:rsidRPr="001B23BD" w:rsidRDefault="00671889" w:rsidP="00671889">
      <w:r w:rsidRPr="001B23BD">
        <w:t>To verify that when</w:t>
      </w:r>
      <w:r>
        <w:t xml:space="preserve"> </w:t>
      </w:r>
      <w:r w:rsidRPr="001B23BD">
        <w:t>the service "data download via SMS Point-to-point" is available in the USIM Service Table</w:t>
      </w:r>
      <w:r>
        <w:t xml:space="preserve"> </w:t>
      </w:r>
      <w:r w:rsidRPr="001B23BD">
        <w:t>and the ME receives a DL NAS TRANSPORT message that includes</w:t>
      </w:r>
      <w:r>
        <w:t>:</w:t>
      </w:r>
    </w:p>
    <w:p w14:paraId="26603D58" w14:textId="77777777" w:rsidR="00671889" w:rsidRPr="001B23BD" w:rsidRDefault="00671889" w:rsidP="00671889">
      <w:pPr>
        <w:pStyle w:val="B10"/>
      </w:pPr>
      <w:r w:rsidRPr="001B23BD">
        <w:t>-</w:t>
      </w:r>
      <w:r w:rsidRPr="001B23BD">
        <w:tab/>
        <w:t>a SOR transparent container information element with list type with value "0"= secure</w:t>
      </w:r>
      <w:r>
        <w:t>d</w:t>
      </w:r>
      <w:r w:rsidRPr="001B23BD">
        <w:t xml:space="preserve"> packet</w:t>
      </w:r>
      <w:r>
        <w:rPr>
          <w:lang w:val="de-DE"/>
        </w:rPr>
        <w:t xml:space="preserve">, </w:t>
      </w:r>
      <w:r w:rsidRPr="001B23BD">
        <w:t>containing a secure</w:t>
      </w:r>
      <w:r>
        <w:t>d</w:t>
      </w:r>
      <w:r w:rsidRPr="001B23BD">
        <w:t xml:space="preserve"> packet constructed as an SMS-Deliver (as specified in TS 23.040 [8]</w:t>
      </w:r>
      <w:r>
        <w:t>)</w:t>
      </w:r>
      <w:r w:rsidRPr="001B23BD">
        <w:t xml:space="preserve"> with:</w:t>
      </w:r>
    </w:p>
    <w:p w14:paraId="551E1D61" w14:textId="77777777" w:rsidR="00671889" w:rsidRPr="001B23BD" w:rsidRDefault="00671889" w:rsidP="00671889">
      <w:pPr>
        <w:ind w:left="1135" w:hanging="284"/>
      </w:pPr>
      <w:r w:rsidRPr="001B23BD">
        <w:t>-</w:t>
      </w:r>
      <w:r w:rsidRPr="001B23BD">
        <w:tab/>
        <w:t>protocol identifier = SIM data download;</w:t>
      </w:r>
    </w:p>
    <w:p w14:paraId="7F59E5DB" w14:textId="77777777" w:rsidR="00671889" w:rsidRPr="001B23BD" w:rsidRDefault="00671889" w:rsidP="00671889">
      <w:pPr>
        <w:ind w:left="1135" w:hanging="284"/>
      </w:pPr>
      <w:r w:rsidRPr="001B23BD">
        <w:t>-</w:t>
      </w:r>
      <w:r w:rsidRPr="001B23BD">
        <w:tab/>
        <w:t>data coding scheme = class 2 message</w:t>
      </w:r>
      <w:r>
        <w:t>;</w:t>
      </w:r>
    </w:p>
    <w:p w14:paraId="36D3F7AC" w14:textId="77777777" w:rsidR="00671889" w:rsidRPr="001B23BD" w:rsidRDefault="00671889" w:rsidP="00671889">
      <w:pPr>
        <w:ind w:left="284" w:hanging="284"/>
      </w:pPr>
      <w:r w:rsidRPr="001B23BD">
        <w:t>and the integrity check of the message was successful</w:t>
      </w:r>
      <w:r>
        <w:t xml:space="preserve">, </w:t>
      </w:r>
      <w:r w:rsidRPr="001B23BD">
        <w:t>then the ME shall</w:t>
      </w:r>
      <w:r>
        <w:t>:</w:t>
      </w:r>
    </w:p>
    <w:p w14:paraId="7CD157B9" w14:textId="77777777" w:rsidR="00671889" w:rsidRPr="001B23BD" w:rsidRDefault="00671889" w:rsidP="00671889">
      <w:pPr>
        <w:ind w:left="568" w:hanging="284"/>
      </w:pPr>
      <w:r w:rsidRPr="001B23BD">
        <w:t>-</w:t>
      </w:r>
      <w:r w:rsidRPr="001B23BD">
        <w:tab/>
        <w:t>pass the message transparently to the UICC using the ENVELOPE (SMS-PP DOWNLOAD) command as defined in 3GPP TS 31.111 [15] clause 7.1.1.2</w:t>
      </w:r>
      <w:r>
        <w:t>;</w:t>
      </w:r>
    </w:p>
    <w:p w14:paraId="061F5709" w14:textId="77777777" w:rsidR="00671889" w:rsidRPr="001B23BD" w:rsidRDefault="00671889" w:rsidP="00671889">
      <w:pPr>
        <w:ind w:left="568" w:hanging="284"/>
      </w:pPr>
      <w:r w:rsidRPr="001B23BD">
        <w:t>-</w:t>
      </w:r>
      <w:r w:rsidRPr="001B23BD">
        <w:tab/>
        <w:t>not display or alert the user</w:t>
      </w:r>
      <w:r>
        <w:t>.</w:t>
      </w:r>
    </w:p>
    <w:p w14:paraId="7B5AAD70" w14:textId="77777777" w:rsidR="00671889" w:rsidRPr="001B23BD" w:rsidRDefault="00671889" w:rsidP="00671889">
      <w:r>
        <w:t xml:space="preserve">Where </w:t>
      </w:r>
      <w:r w:rsidRPr="001B23BD">
        <w:t>the secure</w:t>
      </w:r>
      <w:r>
        <w:t>d</w:t>
      </w:r>
      <w:r w:rsidRPr="001B23BD">
        <w:t xml:space="preserve"> packet is coded as a Command Packet formatted as Short Message Point to Point (as specified in TS 31.115 [28])</w:t>
      </w:r>
      <w:r>
        <w:t>.</w:t>
      </w:r>
    </w:p>
    <w:p w14:paraId="60BC923A" w14:textId="77777777" w:rsidR="00671889" w:rsidRPr="00D66D5E" w:rsidRDefault="00671889" w:rsidP="00671889">
      <w:r w:rsidRPr="00D66D5E">
        <w:t>For sequence 2.1:</w:t>
      </w:r>
    </w:p>
    <w:p w14:paraId="3D42B4AE" w14:textId="77777777" w:rsidR="00671889" w:rsidRPr="00D66D5E" w:rsidRDefault="00671889" w:rsidP="00671889">
      <w:r w:rsidRPr="001B23BD">
        <w:t xml:space="preserve">To verify that </w:t>
      </w:r>
      <w:r>
        <w:t xml:space="preserve">when </w:t>
      </w:r>
      <w:r w:rsidRPr="001B23BD">
        <w:t xml:space="preserve">the ME </w:t>
      </w:r>
      <w:r w:rsidRPr="00D66D5E">
        <w:t>receives a USAT REFRESH command qualifier of type "Steering of Roaming"</w:t>
      </w:r>
      <w:r>
        <w:t xml:space="preserve">, it </w:t>
      </w:r>
      <w:r w:rsidRPr="00D66D5E">
        <w:t>(as specified in 3GPP TS 23.122 [29]</w:t>
      </w:r>
      <w:r>
        <w:t>,</w:t>
      </w:r>
      <w:r w:rsidRPr="00D66D5E">
        <w:t xml:space="preserve"> clause 4.4.6):</w:t>
      </w:r>
    </w:p>
    <w:p w14:paraId="431A497B" w14:textId="77777777" w:rsidR="00671889" w:rsidRPr="00D66D5E" w:rsidRDefault="00671889" w:rsidP="00671889">
      <w:pPr>
        <w:ind w:left="568" w:hanging="284"/>
      </w:pPr>
      <w:r w:rsidRPr="00D66D5E">
        <w:t>-</w:t>
      </w:r>
      <w:r w:rsidRPr="00D66D5E">
        <w:tab/>
        <w:t>deletes formerly forbidden PLMNs provided as allowed in the REFRESH command from the Forbidden PLMN list and from the Forbidden PLMNs for GPRS service list. This includes any information stored in the UICC.</w:t>
      </w:r>
    </w:p>
    <w:p w14:paraId="6281DE74" w14:textId="77777777" w:rsidR="00671889" w:rsidRPr="00D66D5E" w:rsidRDefault="00671889" w:rsidP="00671889">
      <w:r w:rsidRPr="00D66D5E">
        <w:t>For sequence 2.3</w:t>
      </w:r>
      <w:r w:rsidRPr="00C62614">
        <w:t>:</w:t>
      </w:r>
    </w:p>
    <w:p w14:paraId="2B400220" w14:textId="77777777" w:rsidR="00671889" w:rsidRDefault="00671889" w:rsidP="00671889">
      <w:r w:rsidRPr="00D66D5E">
        <w:t>To verify that when ME receives a USAT REFRESH command qualifier of type "Steering of Roaming"</w:t>
      </w:r>
      <w:r>
        <w:t xml:space="preserve">, it </w:t>
      </w:r>
      <w:r w:rsidRPr="00D66D5E">
        <w:t>(as specified in 3GPP TS 23.122 [29]</w:t>
      </w:r>
      <w:r>
        <w:t>,</w:t>
      </w:r>
      <w:r w:rsidRPr="00D66D5E">
        <w:t xml:space="preserve"> clause 4.4.6):</w:t>
      </w:r>
    </w:p>
    <w:p w14:paraId="519E5460" w14:textId="77777777" w:rsidR="00671889" w:rsidRPr="00D452E9" w:rsidRDefault="00671889" w:rsidP="00671889">
      <w:pPr>
        <w:pStyle w:val="B10"/>
        <w:rPr>
          <w:lang w:val="de-DE"/>
        </w:rPr>
      </w:pPr>
      <w:r w:rsidRPr="00D66D5E">
        <w:t>-</w:t>
      </w:r>
      <w:r w:rsidRPr="00D66D5E">
        <w:tab/>
        <w:t>replaces the highest priority entries in the "Operator Controlled PLMN Selector with Access Technology" list stored in the ME with the list provided in the REFRESH command</w:t>
      </w:r>
      <w:r>
        <w:rPr>
          <w:lang w:val="de-DE"/>
        </w:rPr>
        <w:t>;</w:t>
      </w:r>
    </w:p>
    <w:p w14:paraId="4217BD0B" w14:textId="77777777" w:rsidR="00671889" w:rsidRPr="00D66D5E" w:rsidRDefault="00671889" w:rsidP="00671889">
      <w:pPr>
        <w:ind w:left="568" w:hanging="284"/>
      </w:pPr>
      <w:r w:rsidRPr="00D66D5E">
        <w:lastRenderedPageBreak/>
        <w:t>Note: This requirement is implicitly verified when the ME attempts to obtain service on a higher priority PLMN.</w:t>
      </w:r>
    </w:p>
    <w:p w14:paraId="23BC247E" w14:textId="77777777" w:rsidR="00671889" w:rsidRPr="00D66D5E" w:rsidRDefault="00671889" w:rsidP="00671889">
      <w:pPr>
        <w:ind w:left="568" w:hanging="284"/>
      </w:pPr>
      <w:r w:rsidRPr="00D66D5E">
        <w:t>-</w:t>
      </w:r>
      <w:r w:rsidRPr="00D66D5E">
        <w:tab/>
        <w:t>deletes formerly forbidden PLMNs provided as allowed in the REFRESH command from the Forbidden PLMN list and from the Forbidden PLMNs for GPRS service list. This includes any information stored in the UICC</w:t>
      </w:r>
      <w:r>
        <w:t>;</w:t>
      </w:r>
    </w:p>
    <w:p w14:paraId="03D0B2EB" w14:textId="77777777" w:rsidR="00671889" w:rsidRPr="00D66D5E" w:rsidRDefault="00671889" w:rsidP="00671889">
      <w:pPr>
        <w:ind w:left="568" w:hanging="284"/>
      </w:pPr>
      <w:r w:rsidRPr="00D66D5E">
        <w:t>-</w:t>
      </w:r>
      <w:r w:rsidRPr="00D66D5E">
        <w:tab/>
        <w:t>considers new information provided in subsequent attempts to access a higher priority PLMN</w:t>
      </w:r>
      <w:r>
        <w:t>;</w:t>
      </w:r>
    </w:p>
    <w:p w14:paraId="786C9D3C" w14:textId="77777777" w:rsidR="00671889" w:rsidRPr="00D66D5E" w:rsidRDefault="00671889" w:rsidP="00671889">
      <w:r w:rsidRPr="00D66D5E">
        <w:t>and</w:t>
      </w:r>
    </w:p>
    <w:p w14:paraId="79D90C04" w14:textId="77777777" w:rsidR="00671889" w:rsidRPr="00D66D5E" w:rsidRDefault="00671889" w:rsidP="00671889">
      <w:pPr>
        <w:ind w:left="568" w:hanging="284"/>
      </w:pPr>
      <w:r w:rsidRPr="00D66D5E">
        <w:t>-</w:t>
      </w:r>
      <w:r w:rsidRPr="00D66D5E">
        <w:tab/>
        <w:t>attempts to obtain service on a higher priority PLMN as specified in 3GPP TS 23.122 [29]</w:t>
      </w:r>
      <w:r>
        <w:t>,</w:t>
      </w:r>
      <w:r w:rsidRPr="00D66D5E">
        <w:t xml:space="preserve"> clause 4.4.3.3 by acting as if timer T that controls periodic attempts has expired.</w:t>
      </w:r>
    </w:p>
    <w:p w14:paraId="16AEF429" w14:textId="77777777" w:rsidR="00671889" w:rsidRPr="005307A3" w:rsidRDefault="00671889" w:rsidP="00671889">
      <w:pPr>
        <w:pStyle w:val="50"/>
      </w:pPr>
      <w:bookmarkStart w:id="10" w:name="_Toc120300933"/>
      <w:r w:rsidRPr="005307A3">
        <w:t>27.22.14.2.4</w:t>
      </w:r>
      <w:r w:rsidRPr="005307A3">
        <w:tab/>
        <w:t>Method of Test</w:t>
      </w:r>
      <w:bookmarkEnd w:id="10"/>
    </w:p>
    <w:p w14:paraId="50D9825D" w14:textId="77777777" w:rsidR="00671889" w:rsidRPr="005307A3" w:rsidRDefault="00671889" w:rsidP="00671889">
      <w:pPr>
        <w:pStyle w:val="H6"/>
      </w:pPr>
      <w:r w:rsidRPr="005307A3">
        <w:t>27.22.14.2.4.1</w:t>
      </w:r>
      <w:r w:rsidRPr="005307A3">
        <w:tab/>
        <w:t>Initial conditions</w:t>
      </w:r>
    </w:p>
    <w:p w14:paraId="436B0FD6" w14:textId="77777777" w:rsidR="00671889" w:rsidRPr="00D66D5E" w:rsidRDefault="00671889" w:rsidP="00671889">
      <w:r w:rsidRPr="00D66D5E">
        <w:t>The ME is connected to the USIM Simulator and the NG-SS.</w:t>
      </w:r>
    </w:p>
    <w:p w14:paraId="7D4B6DB7" w14:textId="77777777" w:rsidR="00671889" w:rsidRPr="00D66D5E" w:rsidRDefault="00671889" w:rsidP="00671889">
      <w:pPr>
        <w:rPr>
          <w:noProof/>
        </w:rPr>
      </w:pPr>
      <w:r w:rsidRPr="00D66D5E">
        <w:rPr>
          <w:noProof/>
        </w:rPr>
        <w:t>The default NG-RAN UICC with the following exceptions is used:</w:t>
      </w:r>
    </w:p>
    <w:p w14:paraId="51BCF1AD" w14:textId="77777777" w:rsidR="00671889" w:rsidRPr="00D66D5E" w:rsidRDefault="00671889" w:rsidP="00671889">
      <w:pPr>
        <w:autoSpaceDE w:val="0"/>
        <w:autoSpaceDN w:val="0"/>
        <w:adjustRightInd w:val="0"/>
        <w:rPr>
          <w:rFonts w:ascii="TimesNewRoman,Bold" w:hAnsi="TimesNewRoman,Bold" w:cs="TimesNewRoman,Bold"/>
          <w:b/>
          <w:bCs/>
          <w:lang w:val="en-US" w:eastAsia="fr-FR"/>
        </w:rPr>
      </w:pPr>
      <w:r w:rsidRPr="00D66D5E">
        <w:rPr>
          <w:rFonts w:ascii="TimesNewRoman,Bold" w:hAnsi="TimesNewRoman,Bold" w:cs="TimesNewRoman,Bold"/>
          <w:b/>
          <w:bCs/>
          <w:lang w:val="en-US" w:eastAsia="fr-FR"/>
        </w:rPr>
        <w:t>EF</w:t>
      </w:r>
      <w:r w:rsidRPr="00D66D5E">
        <w:rPr>
          <w:rFonts w:ascii="TimesNewRoman,Bold" w:hAnsi="TimesNewRoman,Bold" w:cs="TimesNewRoman,Bold"/>
          <w:b/>
          <w:bCs/>
          <w:vertAlign w:val="subscript"/>
          <w:lang w:val="en-US" w:eastAsia="fr-FR"/>
        </w:rPr>
        <w:t>UST</w:t>
      </w:r>
      <w:r w:rsidRPr="00D66D5E">
        <w:rPr>
          <w:rFonts w:ascii="TimesNewRoman,Bold" w:hAnsi="TimesNewRoman,Bold" w:cs="TimesNewRoman,Bold"/>
          <w:b/>
          <w:bCs/>
          <w:lang w:val="en-US" w:eastAsia="fr-FR"/>
        </w:rPr>
        <w:t xml:space="preserve"> (USIM Service Table)</w:t>
      </w:r>
    </w:p>
    <w:p w14:paraId="58905EC6" w14:textId="77777777" w:rsidR="00671889" w:rsidRDefault="00671889" w:rsidP="00671889">
      <w:pPr>
        <w:autoSpaceDE w:val="0"/>
        <w:autoSpaceDN w:val="0"/>
        <w:adjustRightInd w:val="0"/>
        <w:rPr>
          <w:rFonts w:eastAsia="TimesNewRoman"/>
          <w:lang w:val="en-US" w:eastAsia="fr-FR"/>
        </w:rPr>
      </w:pPr>
      <w:r w:rsidRPr="00D66D5E">
        <w:rPr>
          <w:rFonts w:eastAsia="TimesNewRoman"/>
          <w:lang w:val="en-US" w:eastAsia="fr-FR"/>
        </w:rPr>
        <w:tab/>
        <w:t>Logically:</w:t>
      </w:r>
    </w:p>
    <w:p w14:paraId="3590C578" w14:textId="77777777" w:rsidR="00671889" w:rsidRPr="00D66D5E" w:rsidRDefault="00671889" w:rsidP="00671889">
      <w:pPr>
        <w:pStyle w:val="B1"/>
        <w:spacing w:after="0"/>
        <w:ind w:left="852"/>
      </w:pPr>
      <w:bookmarkStart w:id="11" w:name="MCCQCTEMPBM_00000207"/>
    </w:p>
    <w:tbl>
      <w:tblPr>
        <w:tblW w:w="8220" w:type="dxa"/>
        <w:tblInd w:w="460" w:type="dxa"/>
        <w:tblLayout w:type="fixed"/>
        <w:tblLook w:val="0000" w:firstRow="0" w:lastRow="0" w:firstColumn="0" w:lastColumn="0" w:noHBand="0" w:noVBand="0"/>
      </w:tblPr>
      <w:tblGrid>
        <w:gridCol w:w="1417"/>
        <w:gridCol w:w="5102"/>
        <w:gridCol w:w="1701"/>
      </w:tblGrid>
      <w:tr w:rsidR="00671889" w:rsidRPr="00D66D5E" w14:paraId="452D5D2C" w14:textId="77777777" w:rsidTr="003F77A9">
        <w:tc>
          <w:tcPr>
            <w:tcW w:w="1417" w:type="dxa"/>
          </w:tcPr>
          <w:bookmarkEnd w:id="11"/>
          <w:p w14:paraId="0DF469E2" w14:textId="77777777" w:rsidR="00671889" w:rsidRPr="00D66D5E" w:rsidRDefault="00671889" w:rsidP="003F77A9">
            <w:pPr>
              <w:keepNext/>
              <w:keepLines/>
              <w:spacing w:after="0"/>
              <w:rPr>
                <w:rFonts w:ascii="Arial" w:hAnsi="Arial"/>
                <w:sz w:val="18"/>
              </w:rPr>
            </w:pPr>
            <w:r w:rsidRPr="00D66D5E">
              <w:rPr>
                <w:rFonts w:ascii="Arial" w:hAnsi="Arial"/>
                <w:sz w:val="18"/>
              </w:rPr>
              <w:t>Service n°42</w:t>
            </w:r>
          </w:p>
        </w:tc>
        <w:tc>
          <w:tcPr>
            <w:tcW w:w="5102" w:type="dxa"/>
          </w:tcPr>
          <w:p w14:paraId="748EBC0B" w14:textId="77777777" w:rsidR="00671889" w:rsidRPr="00D66D5E" w:rsidRDefault="00671889" w:rsidP="003F77A9">
            <w:pPr>
              <w:keepNext/>
              <w:keepLines/>
              <w:spacing w:after="0"/>
              <w:rPr>
                <w:rFonts w:ascii="Arial" w:hAnsi="Arial"/>
                <w:sz w:val="18"/>
              </w:rPr>
            </w:pPr>
            <w:r w:rsidRPr="00D66D5E">
              <w:rPr>
                <w:rFonts w:ascii="Arial" w:hAnsi="Arial"/>
                <w:sz w:val="18"/>
              </w:rPr>
              <w:t>Operator controlled PLMN selector with Access Technology</w:t>
            </w:r>
          </w:p>
        </w:tc>
        <w:tc>
          <w:tcPr>
            <w:tcW w:w="1701" w:type="dxa"/>
          </w:tcPr>
          <w:p w14:paraId="22D0F400" w14:textId="77777777" w:rsidR="00671889" w:rsidRPr="00D66D5E" w:rsidRDefault="00671889" w:rsidP="003F77A9">
            <w:pPr>
              <w:spacing w:after="0"/>
              <w:ind w:left="34"/>
              <w:rPr>
                <w:rFonts w:ascii="Arial" w:hAnsi="Arial"/>
                <w:sz w:val="18"/>
              </w:rPr>
            </w:pPr>
            <w:r w:rsidRPr="00D66D5E">
              <w:rPr>
                <w:rFonts w:ascii="Arial" w:hAnsi="Arial"/>
                <w:sz w:val="18"/>
              </w:rPr>
              <w:t>available</w:t>
            </w:r>
          </w:p>
        </w:tc>
      </w:tr>
    </w:tbl>
    <w:p w14:paraId="785C2B29" w14:textId="77777777" w:rsidR="00671889" w:rsidRPr="00D66D5E" w:rsidRDefault="00671889" w:rsidP="00671889">
      <w:pPr>
        <w:contextualSpacing/>
        <w:rPr>
          <w:lang w:val="de-DE" w:eastAsia="de-DE"/>
        </w:rPr>
      </w:pPr>
    </w:p>
    <w:p w14:paraId="02F0BD5B" w14:textId="77777777" w:rsidR="00671889" w:rsidRPr="00D66D5E" w:rsidRDefault="00671889" w:rsidP="00671889">
      <w:pPr>
        <w:rPr>
          <w:lang w:val="de-DE" w:eastAsia="de-DE"/>
        </w:rPr>
      </w:pPr>
      <w:bookmarkStart w:id="12" w:name="MCCQCTEMPBM_00000208"/>
      <w:r w:rsidRPr="00D66D5E">
        <w:rPr>
          <w:lang w:val="de-DE" w:eastAsia="de-DE"/>
        </w:rPr>
        <w:tab/>
        <w:t>Coding:</w:t>
      </w:r>
    </w:p>
    <w:tbl>
      <w:tblPr>
        <w:tblStyle w:val="af8"/>
        <w:tblW w:w="0" w:type="auto"/>
        <w:tblInd w:w="340" w:type="dxa"/>
        <w:tblLook w:val="04A0" w:firstRow="1" w:lastRow="0" w:firstColumn="1" w:lastColumn="0" w:noHBand="0" w:noVBand="1"/>
      </w:tblPr>
      <w:tblGrid>
        <w:gridCol w:w="1050"/>
        <w:gridCol w:w="1038"/>
        <w:gridCol w:w="1027"/>
        <w:gridCol w:w="1039"/>
        <w:gridCol w:w="1015"/>
        <w:gridCol w:w="1015"/>
      </w:tblGrid>
      <w:tr w:rsidR="00671889" w:rsidRPr="00D66D5E" w14:paraId="02C695F7" w14:textId="77777777" w:rsidTr="003F77A9">
        <w:tc>
          <w:tcPr>
            <w:tcW w:w="1050" w:type="dxa"/>
          </w:tcPr>
          <w:bookmarkEnd w:id="12"/>
          <w:p w14:paraId="689D1077" w14:textId="77777777" w:rsidR="00671889" w:rsidRPr="00D66D5E" w:rsidRDefault="00671889" w:rsidP="003F77A9">
            <w:pPr>
              <w:keepNext/>
              <w:keepLines/>
              <w:spacing w:after="0"/>
              <w:rPr>
                <w:rFonts w:ascii="Arial" w:hAnsi="Arial"/>
                <w:b/>
                <w:sz w:val="18"/>
              </w:rPr>
            </w:pPr>
            <w:r w:rsidRPr="00D66D5E">
              <w:rPr>
                <w:rFonts w:ascii="Arial" w:hAnsi="Arial"/>
                <w:b/>
                <w:sz w:val="18"/>
              </w:rPr>
              <w:t>Byte:</w:t>
            </w:r>
          </w:p>
        </w:tc>
        <w:tc>
          <w:tcPr>
            <w:tcW w:w="1038" w:type="dxa"/>
          </w:tcPr>
          <w:p w14:paraId="6C8D9F37"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B1</w:t>
            </w:r>
          </w:p>
        </w:tc>
        <w:tc>
          <w:tcPr>
            <w:tcW w:w="1027" w:type="dxa"/>
          </w:tcPr>
          <w:p w14:paraId="1021E6BD" w14:textId="77777777" w:rsidR="00671889" w:rsidRPr="00D66D5E" w:rsidRDefault="00671889" w:rsidP="003F77A9">
            <w:pPr>
              <w:keepNext/>
              <w:keepLines/>
              <w:spacing w:after="0"/>
              <w:rPr>
                <w:rFonts w:ascii="Arial" w:hAnsi="Arial"/>
                <w:b/>
                <w:sz w:val="18"/>
              </w:rPr>
            </w:pPr>
          </w:p>
        </w:tc>
        <w:tc>
          <w:tcPr>
            <w:tcW w:w="1039" w:type="dxa"/>
          </w:tcPr>
          <w:p w14:paraId="7F9D878B"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w:t>
            </w:r>
            <w:r>
              <w:rPr>
                <w:rFonts w:ascii="Arial" w:hAnsi="Arial"/>
                <w:b/>
                <w:sz w:val="18"/>
              </w:rPr>
              <w:t>6</w:t>
            </w:r>
          </w:p>
        </w:tc>
        <w:tc>
          <w:tcPr>
            <w:tcW w:w="1015" w:type="dxa"/>
          </w:tcPr>
          <w:p w14:paraId="5965EA1D" w14:textId="77777777" w:rsidR="00671889" w:rsidRPr="00D66D5E" w:rsidRDefault="00671889" w:rsidP="003F77A9">
            <w:pPr>
              <w:keepNext/>
              <w:keepLines/>
              <w:spacing w:after="0"/>
              <w:rPr>
                <w:rFonts w:ascii="Arial" w:hAnsi="Arial"/>
                <w:b/>
                <w:sz w:val="18"/>
              </w:rPr>
            </w:pPr>
          </w:p>
        </w:tc>
        <w:tc>
          <w:tcPr>
            <w:tcW w:w="1015" w:type="dxa"/>
          </w:tcPr>
          <w:p w14:paraId="35D335E0"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B16</w:t>
            </w:r>
          </w:p>
        </w:tc>
      </w:tr>
      <w:tr w:rsidR="00671889" w:rsidRPr="00D66D5E" w14:paraId="2B93EF0A" w14:textId="77777777" w:rsidTr="003F77A9">
        <w:tc>
          <w:tcPr>
            <w:tcW w:w="1050" w:type="dxa"/>
          </w:tcPr>
          <w:p w14:paraId="1773D211" w14:textId="77777777" w:rsidR="00671889" w:rsidRPr="00D66D5E" w:rsidRDefault="00671889" w:rsidP="003F77A9">
            <w:pPr>
              <w:keepNext/>
              <w:keepLines/>
              <w:spacing w:after="0"/>
              <w:rPr>
                <w:rFonts w:ascii="Arial" w:hAnsi="Arial"/>
                <w:sz w:val="18"/>
              </w:rPr>
            </w:pPr>
            <w:r w:rsidRPr="00D66D5E">
              <w:rPr>
                <w:rFonts w:ascii="Arial" w:hAnsi="Arial"/>
                <w:sz w:val="18"/>
              </w:rPr>
              <w:t>Binary:</w:t>
            </w:r>
          </w:p>
        </w:tc>
        <w:tc>
          <w:tcPr>
            <w:tcW w:w="1038" w:type="dxa"/>
          </w:tcPr>
          <w:p w14:paraId="514E8588" w14:textId="77777777" w:rsidR="00671889" w:rsidRPr="00D66D5E" w:rsidRDefault="00671889" w:rsidP="003F77A9">
            <w:pPr>
              <w:keepNext/>
              <w:keepLines/>
              <w:spacing w:after="0"/>
              <w:rPr>
                <w:rFonts w:ascii="Arial" w:hAnsi="Arial"/>
                <w:sz w:val="18"/>
              </w:rPr>
            </w:pPr>
            <w:proofErr w:type="spellStart"/>
            <w:r w:rsidRPr="00D66D5E">
              <w:rPr>
                <w:rFonts w:ascii="Arial" w:hAnsi="Arial"/>
                <w:sz w:val="18"/>
              </w:rPr>
              <w:t>xxxx</w:t>
            </w:r>
            <w:proofErr w:type="spellEnd"/>
            <w:r w:rsidRPr="00D66D5E">
              <w:rPr>
                <w:rFonts w:ascii="Arial" w:hAnsi="Arial"/>
                <w:sz w:val="18"/>
              </w:rPr>
              <w:t> </w:t>
            </w:r>
            <w:proofErr w:type="spellStart"/>
            <w:r w:rsidRPr="00D66D5E">
              <w:rPr>
                <w:rFonts w:ascii="Arial" w:hAnsi="Arial"/>
                <w:sz w:val="18"/>
              </w:rPr>
              <w:t>xxxx</w:t>
            </w:r>
            <w:proofErr w:type="spellEnd"/>
          </w:p>
        </w:tc>
        <w:tc>
          <w:tcPr>
            <w:tcW w:w="1027" w:type="dxa"/>
          </w:tcPr>
          <w:p w14:paraId="4C659B75" w14:textId="77777777" w:rsidR="00671889" w:rsidRPr="00D66D5E" w:rsidRDefault="00671889" w:rsidP="003F77A9">
            <w:pPr>
              <w:keepNext/>
              <w:keepLines/>
              <w:spacing w:after="0"/>
              <w:rPr>
                <w:rFonts w:ascii="Arial" w:hAnsi="Arial"/>
                <w:sz w:val="18"/>
              </w:rPr>
            </w:pPr>
            <w:r w:rsidRPr="00D66D5E">
              <w:rPr>
                <w:rFonts w:ascii="Arial" w:hAnsi="Arial"/>
                <w:sz w:val="18"/>
              </w:rPr>
              <w:t>…</w:t>
            </w:r>
          </w:p>
        </w:tc>
        <w:tc>
          <w:tcPr>
            <w:tcW w:w="1039" w:type="dxa"/>
          </w:tcPr>
          <w:p w14:paraId="7109A44E" w14:textId="77777777" w:rsidR="00671889" w:rsidRPr="00D66D5E" w:rsidRDefault="00671889" w:rsidP="003F77A9">
            <w:pPr>
              <w:keepNext/>
              <w:keepLines/>
              <w:spacing w:after="0"/>
              <w:rPr>
                <w:rFonts w:ascii="Arial" w:hAnsi="Arial"/>
                <w:sz w:val="18"/>
              </w:rPr>
            </w:pPr>
            <w:proofErr w:type="spellStart"/>
            <w:r w:rsidRPr="00D66D5E">
              <w:rPr>
                <w:rFonts w:ascii="Arial" w:hAnsi="Arial"/>
                <w:sz w:val="18"/>
              </w:rPr>
              <w:t>xxxx</w:t>
            </w:r>
            <w:proofErr w:type="spellEnd"/>
            <w:r w:rsidRPr="00D66D5E">
              <w:rPr>
                <w:rFonts w:ascii="Arial" w:hAnsi="Arial"/>
                <w:sz w:val="18"/>
              </w:rPr>
              <w:t> xx1x</w:t>
            </w:r>
          </w:p>
        </w:tc>
        <w:tc>
          <w:tcPr>
            <w:tcW w:w="1015" w:type="dxa"/>
          </w:tcPr>
          <w:p w14:paraId="19F12525" w14:textId="77777777" w:rsidR="00671889" w:rsidRPr="00D66D5E" w:rsidRDefault="00671889" w:rsidP="003F77A9">
            <w:pPr>
              <w:keepNext/>
              <w:keepLines/>
              <w:spacing w:after="0"/>
              <w:rPr>
                <w:rFonts w:ascii="Arial" w:hAnsi="Arial"/>
                <w:sz w:val="18"/>
              </w:rPr>
            </w:pPr>
            <w:r w:rsidRPr="00D66D5E">
              <w:rPr>
                <w:rFonts w:ascii="Arial" w:hAnsi="Arial"/>
                <w:sz w:val="18"/>
              </w:rPr>
              <w:t>….</w:t>
            </w:r>
          </w:p>
        </w:tc>
        <w:tc>
          <w:tcPr>
            <w:tcW w:w="1015" w:type="dxa"/>
          </w:tcPr>
          <w:p w14:paraId="532AC9FE" w14:textId="77777777" w:rsidR="00671889" w:rsidRPr="00D66D5E" w:rsidRDefault="00671889" w:rsidP="003F77A9">
            <w:pPr>
              <w:keepNext/>
              <w:keepLines/>
              <w:spacing w:after="0"/>
              <w:rPr>
                <w:rFonts w:ascii="Arial" w:hAnsi="Arial"/>
                <w:sz w:val="18"/>
              </w:rPr>
            </w:pPr>
            <w:proofErr w:type="spellStart"/>
            <w:r w:rsidRPr="00D66D5E">
              <w:rPr>
                <w:rFonts w:ascii="Arial" w:hAnsi="Arial"/>
                <w:sz w:val="18"/>
              </w:rPr>
              <w:t>x</w:t>
            </w:r>
            <w:r>
              <w:rPr>
                <w:rFonts w:ascii="Arial" w:hAnsi="Arial"/>
                <w:sz w:val="18"/>
              </w:rPr>
              <w:t>x</w:t>
            </w:r>
            <w:r w:rsidRPr="00D66D5E">
              <w:rPr>
                <w:rFonts w:ascii="Arial" w:hAnsi="Arial"/>
                <w:sz w:val="18"/>
              </w:rPr>
              <w:t>xx</w:t>
            </w:r>
            <w:proofErr w:type="spellEnd"/>
            <w:r w:rsidRPr="00D66D5E">
              <w:rPr>
                <w:rFonts w:ascii="Arial" w:hAnsi="Arial"/>
                <w:sz w:val="18"/>
              </w:rPr>
              <w:t> </w:t>
            </w:r>
            <w:proofErr w:type="spellStart"/>
            <w:r w:rsidRPr="00D66D5E">
              <w:rPr>
                <w:rFonts w:ascii="Arial" w:hAnsi="Arial"/>
                <w:sz w:val="18"/>
              </w:rPr>
              <w:t>xxxx</w:t>
            </w:r>
            <w:proofErr w:type="spellEnd"/>
          </w:p>
        </w:tc>
      </w:tr>
    </w:tbl>
    <w:p w14:paraId="65461D56" w14:textId="77777777" w:rsidR="00671889" w:rsidRDefault="00671889" w:rsidP="00671889">
      <w:pPr>
        <w:autoSpaceDE w:val="0"/>
        <w:autoSpaceDN w:val="0"/>
        <w:adjustRightInd w:val="0"/>
        <w:rPr>
          <w:noProof/>
        </w:rPr>
      </w:pPr>
    </w:p>
    <w:p w14:paraId="4DE049C1" w14:textId="77777777" w:rsidR="00671889" w:rsidRDefault="00671889" w:rsidP="00671889">
      <w:pPr>
        <w:rPr>
          <w:noProof/>
        </w:rPr>
      </w:pPr>
      <w:r w:rsidRPr="00D66D5E">
        <w:rPr>
          <w:noProof/>
        </w:rPr>
        <w:t>The NG-RAN UICC parameters are:</w:t>
      </w:r>
    </w:p>
    <w:p w14:paraId="307A3EF7" w14:textId="77777777" w:rsidR="00671889" w:rsidRPr="00D66D5E" w:rsidRDefault="00671889" w:rsidP="00671889">
      <w:pPr>
        <w:spacing w:after="0"/>
        <w:rPr>
          <w:lang w:val="de-DE" w:eastAsia="de-DE"/>
        </w:rPr>
      </w:pPr>
      <w:r>
        <w:rPr>
          <w:lang w:val="de-DE" w:eastAsia="de-DE"/>
        </w:rPr>
        <w:tab/>
        <w:t>-</w:t>
      </w:r>
      <w:r>
        <w:rPr>
          <w:lang w:val="de-DE" w:eastAsia="de-DE"/>
        </w:rPr>
        <w:tab/>
      </w:r>
      <w:r w:rsidRPr="00D66D5E">
        <w:rPr>
          <w:lang w:val="de-DE" w:eastAsia="de-DE"/>
        </w:rPr>
        <w:t>one OTA Key Set with:</w:t>
      </w:r>
    </w:p>
    <w:p w14:paraId="5CCE5901" w14:textId="77777777" w:rsidR="00671889" w:rsidRPr="00D66D5E" w:rsidRDefault="00671889" w:rsidP="00671889">
      <w:pPr>
        <w:ind w:left="360"/>
        <w:contextualSpacing/>
        <w:rPr>
          <w:lang w:val="de-DE" w:eastAsia="de-DE"/>
        </w:rPr>
      </w:pPr>
      <w:r w:rsidRPr="00D66D5E">
        <w:rPr>
          <w:lang w:val="de-DE" w:eastAsia="de-DE"/>
        </w:rPr>
        <w:tab/>
      </w:r>
      <w:r w:rsidRPr="00D66D5E">
        <w:rPr>
          <w:lang w:val="de-DE" w:eastAsia="de-DE"/>
        </w:rPr>
        <w:tab/>
      </w:r>
      <w:r w:rsidRPr="00D66D5E">
        <w:rPr>
          <w:lang w:val="de-DE" w:eastAsia="de-DE"/>
        </w:rPr>
        <w:tab/>
        <w:t>Key Version:</w:t>
      </w:r>
      <w:r w:rsidRPr="00D66D5E">
        <w:rPr>
          <w:lang w:val="de-DE" w:eastAsia="de-DE"/>
        </w:rPr>
        <w:tab/>
      </w:r>
      <w:r w:rsidRPr="00D66D5E">
        <w:rPr>
          <w:lang w:val="de-DE" w:eastAsia="de-DE"/>
        </w:rPr>
        <w:tab/>
        <w:t>01</w:t>
      </w:r>
    </w:p>
    <w:p w14:paraId="73395BF1" w14:textId="77777777" w:rsidR="00671889" w:rsidRPr="00D66D5E" w:rsidRDefault="00671889" w:rsidP="00671889">
      <w:pPr>
        <w:ind w:left="1800"/>
        <w:contextualSpacing/>
        <w:rPr>
          <w:lang w:val="de-DE" w:eastAsia="de-DE"/>
        </w:rPr>
      </w:pPr>
      <w:r w:rsidRPr="00D66D5E">
        <w:rPr>
          <w:lang w:val="de-DE" w:eastAsia="de-DE"/>
        </w:rPr>
        <w:t>1</w:t>
      </w:r>
      <w:r w:rsidRPr="00D66D5E">
        <w:rPr>
          <w:vertAlign w:val="superscript"/>
          <w:lang w:val="de-DE" w:eastAsia="de-DE"/>
        </w:rPr>
        <w:t>st</w:t>
      </w:r>
      <w:r w:rsidRPr="00D66D5E">
        <w:rPr>
          <w:lang w:val="de-DE" w:eastAsia="de-DE"/>
        </w:rPr>
        <w:t xml:space="preserve"> key</w:t>
      </w:r>
    </w:p>
    <w:p w14:paraId="7A8931EB" w14:textId="77777777" w:rsidR="00671889" w:rsidRPr="00D66D5E" w:rsidRDefault="00671889" w:rsidP="00671889">
      <w:pPr>
        <w:ind w:left="2520"/>
        <w:contextualSpacing/>
        <w:rPr>
          <w:lang w:val="de-DE" w:eastAsia="de-DE"/>
        </w:rPr>
      </w:pPr>
      <w:r w:rsidRPr="00D66D5E">
        <w:rPr>
          <w:lang w:val="de-DE" w:eastAsia="de-DE"/>
        </w:rPr>
        <w:t xml:space="preserve">Key Index (Kic): </w:t>
      </w:r>
      <w:r w:rsidRPr="00D66D5E">
        <w:rPr>
          <w:lang w:val="de-DE" w:eastAsia="de-DE"/>
        </w:rPr>
        <w:tab/>
        <w:t>01</w:t>
      </w:r>
    </w:p>
    <w:p w14:paraId="7C4D10DC" w14:textId="77777777" w:rsidR="00671889" w:rsidRPr="00D66D5E" w:rsidRDefault="00671889" w:rsidP="00671889">
      <w:pPr>
        <w:ind w:left="2520"/>
        <w:contextualSpacing/>
        <w:rPr>
          <w:lang w:val="de-DE" w:eastAsia="de-DE"/>
        </w:rPr>
      </w:pPr>
      <w:r w:rsidRPr="00D66D5E">
        <w:rPr>
          <w:lang w:val="de-DE" w:eastAsia="de-DE"/>
        </w:rPr>
        <w:t>Key Algorithm:</w:t>
      </w:r>
      <w:r w:rsidRPr="00D66D5E">
        <w:rPr>
          <w:lang w:val="de-DE" w:eastAsia="de-DE"/>
        </w:rPr>
        <w:tab/>
        <w:t>Triple DES</w:t>
      </w:r>
    </w:p>
    <w:p w14:paraId="338CB7F1" w14:textId="77777777" w:rsidR="00671889" w:rsidRPr="00D66D5E" w:rsidRDefault="00671889" w:rsidP="00671889">
      <w:pPr>
        <w:ind w:left="2520"/>
        <w:contextualSpacing/>
        <w:rPr>
          <w:lang w:val="de-DE" w:eastAsia="de-DE"/>
        </w:rPr>
      </w:pPr>
      <w:r w:rsidRPr="00D66D5E">
        <w:rPr>
          <w:lang w:val="de-DE" w:eastAsia="de-DE"/>
        </w:rPr>
        <w:t xml:space="preserve">Key value: </w:t>
      </w:r>
      <w:r w:rsidRPr="00D66D5E">
        <w:rPr>
          <w:lang w:val="de-DE" w:eastAsia="de-DE"/>
        </w:rPr>
        <w:tab/>
      </w:r>
      <w:r w:rsidRPr="00D66D5E">
        <w:rPr>
          <w:lang w:val="de-DE" w:eastAsia="de-DE"/>
        </w:rPr>
        <w:tab/>
        <w:t>000102030405060708090A0B0C0D0E0F</w:t>
      </w:r>
    </w:p>
    <w:p w14:paraId="3879614F" w14:textId="77777777" w:rsidR="00671889" w:rsidRPr="00D66D5E" w:rsidRDefault="00671889" w:rsidP="00671889">
      <w:pPr>
        <w:keepNext/>
        <w:ind w:left="1797"/>
        <w:contextualSpacing/>
        <w:rPr>
          <w:lang w:val="de-DE" w:eastAsia="de-DE"/>
        </w:rPr>
      </w:pPr>
      <w:r w:rsidRPr="00D66D5E">
        <w:rPr>
          <w:lang w:val="de-DE" w:eastAsia="de-DE"/>
        </w:rPr>
        <w:t>2</w:t>
      </w:r>
      <w:r w:rsidRPr="00D66D5E">
        <w:rPr>
          <w:vertAlign w:val="superscript"/>
          <w:lang w:val="de-DE" w:eastAsia="de-DE"/>
        </w:rPr>
        <w:t>nd</w:t>
      </w:r>
      <w:r w:rsidRPr="00D66D5E">
        <w:rPr>
          <w:lang w:val="de-DE" w:eastAsia="de-DE"/>
        </w:rPr>
        <w:t xml:space="preserve"> key</w:t>
      </w:r>
    </w:p>
    <w:p w14:paraId="2396D57D" w14:textId="77777777" w:rsidR="00671889" w:rsidRPr="00D66D5E" w:rsidRDefault="00671889" w:rsidP="00671889">
      <w:pPr>
        <w:ind w:left="2520"/>
        <w:contextualSpacing/>
        <w:rPr>
          <w:lang w:val="de-DE" w:eastAsia="de-DE"/>
        </w:rPr>
      </w:pPr>
      <w:r w:rsidRPr="00D66D5E">
        <w:rPr>
          <w:lang w:val="de-DE" w:eastAsia="de-DE"/>
        </w:rPr>
        <w:t xml:space="preserve">Key Index (Kid): </w:t>
      </w:r>
      <w:r w:rsidRPr="00D66D5E">
        <w:rPr>
          <w:lang w:val="de-DE" w:eastAsia="de-DE"/>
        </w:rPr>
        <w:tab/>
        <w:t>02</w:t>
      </w:r>
    </w:p>
    <w:p w14:paraId="6C88E251" w14:textId="77777777" w:rsidR="00671889" w:rsidRPr="00D66D5E" w:rsidRDefault="00671889" w:rsidP="00671889">
      <w:pPr>
        <w:ind w:left="2520"/>
        <w:contextualSpacing/>
        <w:rPr>
          <w:lang w:val="de-DE" w:eastAsia="de-DE"/>
        </w:rPr>
      </w:pPr>
      <w:r w:rsidRPr="00D66D5E">
        <w:rPr>
          <w:lang w:val="de-DE" w:eastAsia="de-DE"/>
        </w:rPr>
        <w:t>Key Algorithm:</w:t>
      </w:r>
      <w:r w:rsidRPr="00D66D5E">
        <w:rPr>
          <w:lang w:val="de-DE" w:eastAsia="de-DE"/>
        </w:rPr>
        <w:tab/>
        <w:t>Triple DES</w:t>
      </w:r>
    </w:p>
    <w:p w14:paraId="5A5F2952" w14:textId="77777777" w:rsidR="00671889" w:rsidRPr="00D66D5E" w:rsidRDefault="00671889" w:rsidP="00671889">
      <w:pPr>
        <w:ind w:left="2520"/>
        <w:contextualSpacing/>
        <w:rPr>
          <w:lang w:val="de-DE" w:eastAsia="de-DE"/>
        </w:rPr>
      </w:pPr>
      <w:r w:rsidRPr="00D66D5E">
        <w:rPr>
          <w:lang w:val="de-DE" w:eastAsia="de-DE"/>
        </w:rPr>
        <w:t xml:space="preserve">Key value: </w:t>
      </w:r>
      <w:r w:rsidRPr="00D66D5E">
        <w:rPr>
          <w:lang w:val="de-DE" w:eastAsia="de-DE"/>
        </w:rPr>
        <w:tab/>
      </w:r>
      <w:r w:rsidRPr="00D66D5E">
        <w:rPr>
          <w:lang w:val="de-DE" w:eastAsia="de-DE"/>
        </w:rPr>
        <w:tab/>
        <w:t>000102030405060708090A0B0C0D0E0F</w:t>
      </w:r>
    </w:p>
    <w:p w14:paraId="0FC11E36" w14:textId="77777777" w:rsidR="00671889" w:rsidRPr="00D66D5E" w:rsidRDefault="00671889" w:rsidP="00671889">
      <w:pPr>
        <w:keepNext/>
        <w:ind w:left="1797"/>
        <w:contextualSpacing/>
        <w:rPr>
          <w:lang w:val="de-DE" w:eastAsia="de-DE"/>
        </w:rPr>
      </w:pPr>
      <w:r w:rsidRPr="00D66D5E">
        <w:rPr>
          <w:lang w:val="de-DE" w:eastAsia="de-DE"/>
        </w:rPr>
        <w:t>3</w:t>
      </w:r>
      <w:r w:rsidRPr="00D66D5E">
        <w:rPr>
          <w:vertAlign w:val="superscript"/>
          <w:lang w:val="de-DE" w:eastAsia="de-DE"/>
        </w:rPr>
        <w:t>rd</w:t>
      </w:r>
      <w:r w:rsidRPr="00D66D5E">
        <w:rPr>
          <w:lang w:val="de-DE" w:eastAsia="de-DE"/>
        </w:rPr>
        <w:t xml:space="preserve"> key</w:t>
      </w:r>
    </w:p>
    <w:p w14:paraId="7EB0B4E9" w14:textId="77777777" w:rsidR="00671889" w:rsidRPr="00D66D5E" w:rsidRDefault="00671889" w:rsidP="00671889">
      <w:pPr>
        <w:ind w:left="2520"/>
        <w:contextualSpacing/>
        <w:rPr>
          <w:lang w:val="de-DE" w:eastAsia="de-DE"/>
        </w:rPr>
      </w:pPr>
      <w:r w:rsidRPr="00D66D5E">
        <w:rPr>
          <w:lang w:val="de-DE" w:eastAsia="de-DE"/>
        </w:rPr>
        <w:t xml:space="preserve">Key Index (Kik): </w:t>
      </w:r>
      <w:r w:rsidRPr="00D66D5E">
        <w:rPr>
          <w:lang w:val="de-DE" w:eastAsia="de-DE"/>
        </w:rPr>
        <w:tab/>
        <w:t>03</w:t>
      </w:r>
    </w:p>
    <w:p w14:paraId="5C1950CB" w14:textId="77777777" w:rsidR="00671889" w:rsidRPr="00D66D5E" w:rsidRDefault="00671889" w:rsidP="00671889">
      <w:pPr>
        <w:ind w:left="2520"/>
        <w:contextualSpacing/>
        <w:rPr>
          <w:lang w:val="de-DE" w:eastAsia="de-DE"/>
        </w:rPr>
      </w:pPr>
      <w:r w:rsidRPr="00D66D5E">
        <w:rPr>
          <w:lang w:val="de-DE" w:eastAsia="de-DE"/>
        </w:rPr>
        <w:t>Key Algorithm:</w:t>
      </w:r>
      <w:r w:rsidRPr="00D66D5E">
        <w:rPr>
          <w:lang w:val="de-DE" w:eastAsia="de-DE"/>
        </w:rPr>
        <w:tab/>
        <w:t>Triple DES</w:t>
      </w:r>
    </w:p>
    <w:p w14:paraId="523D6937" w14:textId="77777777" w:rsidR="00671889" w:rsidRPr="00D66D5E" w:rsidRDefault="00671889" w:rsidP="00671889">
      <w:pPr>
        <w:ind w:left="2520"/>
        <w:contextualSpacing/>
        <w:rPr>
          <w:lang w:val="de-DE" w:eastAsia="de-DE"/>
        </w:rPr>
      </w:pPr>
      <w:r w:rsidRPr="00D66D5E">
        <w:rPr>
          <w:lang w:val="de-DE" w:eastAsia="de-DE"/>
        </w:rPr>
        <w:t xml:space="preserve">Key value: </w:t>
      </w:r>
      <w:r w:rsidRPr="00D66D5E">
        <w:rPr>
          <w:lang w:val="de-DE" w:eastAsia="de-DE"/>
        </w:rPr>
        <w:tab/>
      </w:r>
      <w:r w:rsidRPr="00D66D5E">
        <w:rPr>
          <w:lang w:val="de-DE" w:eastAsia="de-DE"/>
        </w:rPr>
        <w:tab/>
        <w:t>000102030405060708090A0B0C0D0E0F</w:t>
      </w:r>
    </w:p>
    <w:p w14:paraId="18FA4B49" w14:textId="77777777" w:rsidR="00671889" w:rsidRDefault="00671889" w:rsidP="00671889">
      <w:pPr>
        <w:rPr>
          <w:noProof/>
        </w:rPr>
      </w:pPr>
    </w:p>
    <w:p w14:paraId="5526DD00" w14:textId="77777777" w:rsidR="00671889" w:rsidRDefault="00671889" w:rsidP="00671889">
      <w:pPr>
        <w:rPr>
          <w:lang w:val="de-DE" w:eastAsia="de-DE"/>
        </w:rPr>
      </w:pPr>
      <w:r>
        <w:rPr>
          <w:lang w:val="de-DE" w:eastAsia="de-DE"/>
        </w:rPr>
        <w:t>F</w:t>
      </w:r>
      <w:r w:rsidRPr="00D66D5E">
        <w:rPr>
          <w:lang w:val="de-DE" w:eastAsia="de-DE"/>
        </w:rPr>
        <w:t>or sequences 2.1:</w:t>
      </w:r>
    </w:p>
    <w:p w14:paraId="4EF92CA7" w14:textId="77777777" w:rsidR="00671889" w:rsidRPr="00D66D5E" w:rsidRDefault="00671889" w:rsidP="00671889">
      <w:pPr>
        <w:rPr>
          <w:lang w:val="de-DE" w:eastAsia="de-DE"/>
        </w:rPr>
      </w:pPr>
      <w:r w:rsidRPr="00D66D5E">
        <w:rPr>
          <w:lang w:val="de-DE" w:eastAsia="de-DE"/>
        </w:rPr>
        <w:t>The NG-RAN parameters of the system simulator are</w:t>
      </w:r>
      <w:r>
        <w:rPr>
          <w:lang w:val="de-DE" w:eastAsia="de-DE"/>
        </w:rPr>
        <w:t>:</w:t>
      </w:r>
    </w:p>
    <w:p w14:paraId="4832F2D6" w14:textId="77777777" w:rsidR="00671889" w:rsidRPr="00D66D5E" w:rsidRDefault="00671889" w:rsidP="00671889">
      <w:pPr>
        <w:numPr>
          <w:ilvl w:val="0"/>
          <w:numId w:val="21"/>
        </w:numPr>
        <w:rPr>
          <w:lang w:val="de-DE" w:eastAsia="de-DE"/>
        </w:rPr>
      </w:pPr>
      <w:bookmarkStart w:id="13" w:name="MCCQCTEMPBM_00000354"/>
      <w:r w:rsidRPr="00D66D5E">
        <w:rPr>
          <w:lang w:val="de-DE" w:eastAsia="de-DE"/>
        </w:rPr>
        <w:t>Mobile Country Code (MCC) = 001;</w:t>
      </w:r>
    </w:p>
    <w:p w14:paraId="659AD25B" w14:textId="77777777" w:rsidR="00671889" w:rsidRPr="00D66D5E" w:rsidRDefault="00671889" w:rsidP="00671889">
      <w:pPr>
        <w:numPr>
          <w:ilvl w:val="0"/>
          <w:numId w:val="21"/>
        </w:numPr>
        <w:ind w:left="714" w:hanging="357"/>
        <w:rPr>
          <w:lang w:val="de-DE" w:eastAsia="de-DE"/>
        </w:rPr>
      </w:pPr>
      <w:bookmarkStart w:id="14" w:name="MCCQCTEMPBM_00000355"/>
      <w:bookmarkEnd w:id="13"/>
      <w:r w:rsidRPr="00D66D5E">
        <w:rPr>
          <w:lang w:val="de-DE" w:eastAsia="de-DE"/>
        </w:rPr>
        <w:t>Mobile Network Code (MNC) = 01;</w:t>
      </w:r>
    </w:p>
    <w:p w14:paraId="7F84EC5C" w14:textId="77777777" w:rsidR="00671889" w:rsidRPr="00D66D5E" w:rsidRDefault="00671889" w:rsidP="00671889">
      <w:pPr>
        <w:numPr>
          <w:ilvl w:val="0"/>
          <w:numId w:val="21"/>
        </w:numPr>
        <w:rPr>
          <w:lang w:val="de-DE" w:eastAsia="de-DE"/>
        </w:rPr>
      </w:pPr>
      <w:bookmarkStart w:id="15" w:name="MCCQCTEMPBM_00000356"/>
      <w:bookmarkEnd w:id="14"/>
      <w:r w:rsidRPr="00D66D5E">
        <w:rPr>
          <w:lang w:val="de-DE" w:eastAsia="de-DE"/>
        </w:rPr>
        <w:t>Tracking Area Code (TAC) = 000001;</w:t>
      </w:r>
    </w:p>
    <w:p w14:paraId="296C7691" w14:textId="77777777" w:rsidR="00671889" w:rsidRPr="00D66D5E" w:rsidRDefault="00671889" w:rsidP="00671889">
      <w:pPr>
        <w:numPr>
          <w:ilvl w:val="0"/>
          <w:numId w:val="21"/>
        </w:numPr>
        <w:rPr>
          <w:lang w:val="de-DE" w:eastAsia="de-DE"/>
        </w:rPr>
      </w:pPr>
      <w:bookmarkStart w:id="16" w:name="MCCQCTEMPBM_00000357"/>
      <w:bookmarkEnd w:id="15"/>
      <w:r w:rsidRPr="00D66D5E">
        <w:rPr>
          <w:lang w:val="de-DE" w:eastAsia="de-DE"/>
        </w:rPr>
        <w:t>NG-RAN Cell Id = 0001 (36 bits).</w:t>
      </w:r>
    </w:p>
    <w:bookmarkEnd w:id="16"/>
    <w:p w14:paraId="410D56F1" w14:textId="77777777" w:rsidR="00671889" w:rsidRPr="00D66D5E" w:rsidRDefault="00671889" w:rsidP="00671889">
      <w:pPr>
        <w:autoSpaceDE w:val="0"/>
        <w:autoSpaceDN w:val="0"/>
        <w:adjustRightInd w:val="0"/>
        <w:rPr>
          <w:noProof/>
        </w:rPr>
      </w:pPr>
      <w:r>
        <w:rPr>
          <w:noProof/>
        </w:rPr>
        <w:t>For sequence 2.3:</w:t>
      </w:r>
    </w:p>
    <w:p w14:paraId="37CD3338" w14:textId="77777777" w:rsidR="00671889" w:rsidRPr="00D66D5E" w:rsidRDefault="00671889" w:rsidP="00671889">
      <w:pPr>
        <w:rPr>
          <w:rFonts w:ascii="TimesNewRoman,Bold" w:hAnsi="TimesNewRoman,Bold" w:cs="TimesNewRoman,Bold"/>
          <w:b/>
          <w:bCs/>
          <w:vertAlign w:val="subscript"/>
          <w:lang w:val="en-US" w:eastAsia="fr-FR"/>
        </w:rPr>
      </w:pPr>
      <w:r w:rsidRPr="00D66D5E">
        <w:rPr>
          <w:rFonts w:ascii="TimesNewRoman,Bold" w:hAnsi="TimesNewRoman,Bold" w:cs="TimesNewRoman,Bold"/>
          <w:b/>
          <w:bCs/>
          <w:lang w:val="en-US" w:eastAsia="fr-FR"/>
        </w:rPr>
        <w:t>EF</w:t>
      </w:r>
      <w:r w:rsidRPr="00D66D5E">
        <w:rPr>
          <w:rFonts w:ascii="TimesNewRoman,Bold" w:hAnsi="TimesNewRoman,Bold" w:cs="TimesNewRoman,Bold"/>
          <w:b/>
          <w:bCs/>
          <w:vertAlign w:val="subscript"/>
          <w:lang w:val="en-US" w:eastAsia="fr-FR"/>
        </w:rPr>
        <w:t>FPLMN</w:t>
      </w:r>
    </w:p>
    <w:p w14:paraId="5632B2C0" w14:textId="77777777" w:rsidR="00671889" w:rsidRPr="00D66D5E" w:rsidRDefault="00671889" w:rsidP="00671889">
      <w:r w:rsidRPr="00D66D5E">
        <w:lastRenderedPageBreak/>
        <w:tab/>
        <w:t>Logically:</w:t>
      </w:r>
    </w:p>
    <w:p w14:paraId="72004D8F" w14:textId="77777777" w:rsidR="00671889" w:rsidRPr="00D66D5E" w:rsidRDefault="00671889" w:rsidP="00671889">
      <w:pPr>
        <w:ind w:left="720"/>
        <w:contextualSpacing/>
      </w:pPr>
      <w:r w:rsidRPr="00D66D5E">
        <w:t>PLMN1:</w:t>
      </w:r>
      <w:r w:rsidRPr="00D66D5E">
        <w:tab/>
        <w:t>254 002 (MCC MNC)</w:t>
      </w:r>
    </w:p>
    <w:p w14:paraId="10AC50AD" w14:textId="77777777" w:rsidR="00671889" w:rsidRPr="00D66D5E" w:rsidRDefault="00671889" w:rsidP="00671889">
      <w:pPr>
        <w:ind w:left="720"/>
        <w:contextualSpacing/>
      </w:pPr>
      <w:r w:rsidRPr="00D66D5E">
        <w:t>PLMN2:</w:t>
      </w:r>
      <w:r w:rsidRPr="00D66D5E">
        <w:tab/>
        <w:t>254 003</w:t>
      </w:r>
    </w:p>
    <w:p w14:paraId="3D9FBBB7" w14:textId="77777777" w:rsidR="00671889" w:rsidRPr="00D66D5E" w:rsidRDefault="00671889" w:rsidP="00671889">
      <w:pPr>
        <w:ind w:left="720"/>
        <w:contextualSpacing/>
      </w:pPr>
      <w:r w:rsidRPr="00D66D5E">
        <w:t>PLMN3:</w:t>
      </w:r>
      <w:r w:rsidRPr="00D66D5E">
        <w:tab/>
        <w:t>254 004</w:t>
      </w:r>
    </w:p>
    <w:p w14:paraId="33F11E2B" w14:textId="77777777" w:rsidR="00671889" w:rsidRPr="00D66D5E" w:rsidRDefault="00671889" w:rsidP="00671889">
      <w:pPr>
        <w:ind w:left="720"/>
        <w:contextualSpacing/>
      </w:pPr>
      <w:r w:rsidRPr="00D66D5E">
        <w:t>PLMN4:</w:t>
      </w:r>
      <w:r w:rsidRPr="00D66D5E">
        <w:tab/>
        <w:t>234 004</w:t>
      </w:r>
    </w:p>
    <w:p w14:paraId="441F246C" w14:textId="77777777" w:rsidR="00671889" w:rsidRPr="00D66D5E" w:rsidRDefault="00671889" w:rsidP="00671889">
      <w:pPr>
        <w:ind w:left="720"/>
        <w:contextualSpacing/>
      </w:pPr>
      <w:r w:rsidRPr="00D66D5E">
        <w:t>PLMN5:</w:t>
      </w:r>
      <w:r w:rsidRPr="00D66D5E">
        <w:tab/>
        <w:t>234 005</w:t>
      </w:r>
    </w:p>
    <w:p w14:paraId="79C5240A" w14:textId="77777777" w:rsidR="00671889" w:rsidRPr="00D66D5E" w:rsidRDefault="00671889" w:rsidP="00671889">
      <w:pPr>
        <w:ind w:left="720"/>
        <w:contextualSpacing/>
      </w:pPr>
      <w:r w:rsidRPr="00D66D5E">
        <w:t>PLMN6:</w:t>
      </w:r>
      <w:r w:rsidRPr="00D66D5E">
        <w:tab/>
        <w:t>234 006</w:t>
      </w:r>
    </w:p>
    <w:p w14:paraId="1B04878D" w14:textId="77777777" w:rsidR="00671889" w:rsidRPr="00D66D5E" w:rsidRDefault="00671889" w:rsidP="00671889">
      <w:pPr>
        <w:ind w:left="720"/>
        <w:contextualSpacing/>
      </w:pPr>
    </w:p>
    <w:p w14:paraId="17D0DFB4" w14:textId="77777777" w:rsidR="00671889" w:rsidRPr="00D66D5E" w:rsidRDefault="00671889" w:rsidP="00671889">
      <w:pPr>
        <w:keepNext/>
        <w:spacing w:before="180"/>
        <w:rPr>
          <w:lang w:val="de-DE" w:eastAsia="de-DE"/>
        </w:rPr>
      </w:pPr>
      <w:bookmarkStart w:id="17" w:name="MCCQCTEMPBM_00000209"/>
      <w:r>
        <w:rPr>
          <w:lang w:val="de-DE" w:eastAsia="de-DE"/>
        </w:rPr>
        <w:tab/>
      </w:r>
      <w:r w:rsidRPr="00D66D5E">
        <w:rPr>
          <w:lang w:val="de-DE" w:eastAsia="de-DE"/>
        </w:rPr>
        <w:t>Coding:</w:t>
      </w:r>
    </w:p>
    <w:tbl>
      <w:tblPr>
        <w:tblStyle w:val="af8"/>
        <w:tblW w:w="0" w:type="auto"/>
        <w:tblInd w:w="340" w:type="dxa"/>
        <w:tblLook w:val="04A0" w:firstRow="1" w:lastRow="0" w:firstColumn="1" w:lastColumn="0" w:noHBand="0" w:noVBand="1"/>
      </w:tblPr>
      <w:tblGrid>
        <w:gridCol w:w="896"/>
        <w:gridCol w:w="680"/>
        <w:gridCol w:w="680"/>
        <w:gridCol w:w="680"/>
        <w:gridCol w:w="680"/>
        <w:gridCol w:w="680"/>
        <w:gridCol w:w="680"/>
        <w:gridCol w:w="680"/>
        <w:gridCol w:w="680"/>
        <w:gridCol w:w="680"/>
        <w:gridCol w:w="680"/>
        <w:gridCol w:w="680"/>
        <w:gridCol w:w="680"/>
      </w:tblGrid>
      <w:tr w:rsidR="00671889" w:rsidRPr="00D66D5E" w14:paraId="31F1247B" w14:textId="77777777" w:rsidTr="003F77A9">
        <w:tc>
          <w:tcPr>
            <w:tcW w:w="861" w:type="dxa"/>
            <w:tcBorders>
              <w:bottom w:val="single" w:sz="4" w:space="0" w:color="auto"/>
            </w:tcBorders>
          </w:tcPr>
          <w:bookmarkEnd w:id="17"/>
          <w:p w14:paraId="4322A7B3" w14:textId="77777777" w:rsidR="00671889" w:rsidRPr="00D66D5E" w:rsidRDefault="00671889" w:rsidP="003F77A9">
            <w:pPr>
              <w:keepNext/>
              <w:keepLines/>
              <w:spacing w:after="0"/>
              <w:rPr>
                <w:rFonts w:ascii="Arial" w:hAnsi="Arial"/>
                <w:b/>
                <w:sz w:val="18"/>
                <w:lang w:val="de-DE" w:eastAsia="de-DE"/>
              </w:rPr>
            </w:pPr>
            <w:r w:rsidRPr="00D66D5E">
              <w:rPr>
                <w:rFonts w:ascii="Arial" w:hAnsi="Arial"/>
                <w:b/>
                <w:sz w:val="18"/>
              </w:rPr>
              <w:t>Coding:</w:t>
            </w:r>
          </w:p>
        </w:tc>
        <w:tc>
          <w:tcPr>
            <w:tcW w:w="680" w:type="dxa"/>
            <w:vAlign w:val="center"/>
          </w:tcPr>
          <w:p w14:paraId="2388576B" w14:textId="77777777" w:rsidR="00671889" w:rsidRPr="00D66D5E" w:rsidRDefault="00671889" w:rsidP="003F77A9">
            <w:pPr>
              <w:keepNext/>
              <w:keepLines/>
              <w:spacing w:after="0"/>
              <w:jc w:val="center"/>
              <w:rPr>
                <w:rFonts w:ascii="Arial" w:hAnsi="Arial"/>
                <w:b/>
                <w:sz w:val="18"/>
                <w:lang w:val="de-DE" w:eastAsia="de-DE"/>
              </w:rPr>
            </w:pPr>
            <w:r w:rsidRPr="00D66D5E">
              <w:rPr>
                <w:rFonts w:ascii="Arial" w:hAnsi="Arial"/>
                <w:b/>
                <w:sz w:val="18"/>
              </w:rPr>
              <w:t>B1</w:t>
            </w:r>
          </w:p>
        </w:tc>
        <w:tc>
          <w:tcPr>
            <w:tcW w:w="680" w:type="dxa"/>
            <w:vAlign w:val="center"/>
          </w:tcPr>
          <w:p w14:paraId="408E7219" w14:textId="77777777" w:rsidR="00671889" w:rsidRPr="00D66D5E" w:rsidRDefault="00671889" w:rsidP="003F77A9">
            <w:pPr>
              <w:keepNext/>
              <w:keepLines/>
              <w:spacing w:after="0"/>
              <w:jc w:val="center"/>
              <w:rPr>
                <w:rFonts w:ascii="Arial" w:hAnsi="Arial"/>
                <w:b/>
                <w:sz w:val="18"/>
                <w:lang w:val="de-DE" w:eastAsia="de-DE"/>
              </w:rPr>
            </w:pPr>
            <w:r w:rsidRPr="00D66D5E">
              <w:rPr>
                <w:rFonts w:ascii="Arial" w:hAnsi="Arial"/>
                <w:b/>
                <w:sz w:val="18"/>
              </w:rPr>
              <w:t>B2</w:t>
            </w:r>
          </w:p>
        </w:tc>
        <w:tc>
          <w:tcPr>
            <w:tcW w:w="680" w:type="dxa"/>
            <w:vAlign w:val="center"/>
          </w:tcPr>
          <w:p w14:paraId="33BBF4D6" w14:textId="77777777" w:rsidR="00671889" w:rsidRPr="00D66D5E" w:rsidRDefault="00671889" w:rsidP="003F77A9">
            <w:pPr>
              <w:keepNext/>
              <w:keepLines/>
              <w:spacing w:after="0"/>
              <w:jc w:val="center"/>
              <w:rPr>
                <w:rFonts w:ascii="Arial" w:hAnsi="Arial"/>
                <w:b/>
                <w:sz w:val="18"/>
                <w:lang w:val="de-DE" w:eastAsia="de-DE"/>
              </w:rPr>
            </w:pPr>
            <w:r w:rsidRPr="00D66D5E">
              <w:rPr>
                <w:rFonts w:ascii="Arial" w:hAnsi="Arial"/>
                <w:b/>
                <w:sz w:val="18"/>
              </w:rPr>
              <w:t>B3</w:t>
            </w:r>
          </w:p>
        </w:tc>
        <w:tc>
          <w:tcPr>
            <w:tcW w:w="680" w:type="dxa"/>
            <w:vAlign w:val="center"/>
          </w:tcPr>
          <w:p w14:paraId="4CAC81B8" w14:textId="77777777" w:rsidR="00671889" w:rsidRPr="00D66D5E" w:rsidRDefault="00671889" w:rsidP="003F77A9">
            <w:pPr>
              <w:keepNext/>
              <w:keepLines/>
              <w:spacing w:after="0"/>
              <w:jc w:val="center"/>
              <w:rPr>
                <w:rFonts w:ascii="Arial" w:hAnsi="Arial"/>
                <w:b/>
                <w:sz w:val="18"/>
                <w:lang w:val="de-DE" w:eastAsia="de-DE"/>
              </w:rPr>
            </w:pPr>
            <w:r w:rsidRPr="00D66D5E">
              <w:rPr>
                <w:rFonts w:ascii="Arial" w:hAnsi="Arial"/>
                <w:b/>
                <w:sz w:val="18"/>
              </w:rPr>
              <w:t>B4</w:t>
            </w:r>
          </w:p>
        </w:tc>
        <w:tc>
          <w:tcPr>
            <w:tcW w:w="680" w:type="dxa"/>
            <w:vAlign w:val="center"/>
          </w:tcPr>
          <w:p w14:paraId="10F950BB" w14:textId="77777777" w:rsidR="00671889" w:rsidRPr="00D66D5E" w:rsidRDefault="00671889" w:rsidP="003F77A9">
            <w:pPr>
              <w:keepNext/>
              <w:keepLines/>
              <w:spacing w:after="0"/>
              <w:jc w:val="center"/>
              <w:rPr>
                <w:rFonts w:ascii="Arial" w:hAnsi="Arial"/>
                <w:b/>
                <w:sz w:val="18"/>
                <w:lang w:val="de-DE" w:eastAsia="de-DE"/>
              </w:rPr>
            </w:pPr>
            <w:r w:rsidRPr="00D66D5E">
              <w:rPr>
                <w:rFonts w:ascii="Arial" w:hAnsi="Arial"/>
                <w:b/>
                <w:sz w:val="18"/>
              </w:rPr>
              <w:t>B5</w:t>
            </w:r>
          </w:p>
        </w:tc>
        <w:tc>
          <w:tcPr>
            <w:tcW w:w="680" w:type="dxa"/>
            <w:vAlign w:val="center"/>
          </w:tcPr>
          <w:p w14:paraId="479AC417" w14:textId="77777777" w:rsidR="00671889" w:rsidRPr="00D66D5E" w:rsidRDefault="00671889" w:rsidP="003F77A9">
            <w:pPr>
              <w:keepNext/>
              <w:keepLines/>
              <w:spacing w:after="0"/>
              <w:jc w:val="center"/>
              <w:rPr>
                <w:rFonts w:ascii="Arial" w:hAnsi="Arial"/>
                <w:b/>
                <w:sz w:val="18"/>
                <w:lang w:val="de-DE" w:eastAsia="de-DE"/>
              </w:rPr>
            </w:pPr>
            <w:r w:rsidRPr="00D66D5E">
              <w:rPr>
                <w:rFonts w:ascii="Arial" w:hAnsi="Arial"/>
                <w:b/>
                <w:sz w:val="18"/>
              </w:rPr>
              <w:t>B6</w:t>
            </w:r>
          </w:p>
        </w:tc>
        <w:tc>
          <w:tcPr>
            <w:tcW w:w="680" w:type="dxa"/>
            <w:vAlign w:val="center"/>
          </w:tcPr>
          <w:p w14:paraId="17617C00" w14:textId="77777777" w:rsidR="00671889" w:rsidRPr="00D66D5E" w:rsidRDefault="00671889" w:rsidP="003F77A9">
            <w:pPr>
              <w:keepNext/>
              <w:keepLines/>
              <w:spacing w:after="0"/>
              <w:jc w:val="center"/>
              <w:rPr>
                <w:rFonts w:ascii="Arial" w:hAnsi="Arial"/>
                <w:b/>
                <w:sz w:val="18"/>
                <w:lang w:val="de-DE" w:eastAsia="de-DE"/>
              </w:rPr>
            </w:pPr>
            <w:r w:rsidRPr="00D66D5E">
              <w:rPr>
                <w:rFonts w:ascii="Arial" w:hAnsi="Arial"/>
                <w:b/>
                <w:sz w:val="18"/>
              </w:rPr>
              <w:t>B7</w:t>
            </w:r>
          </w:p>
        </w:tc>
        <w:tc>
          <w:tcPr>
            <w:tcW w:w="680" w:type="dxa"/>
            <w:vAlign w:val="center"/>
          </w:tcPr>
          <w:p w14:paraId="11DED715" w14:textId="77777777" w:rsidR="00671889" w:rsidRPr="00D66D5E" w:rsidRDefault="00671889" w:rsidP="003F77A9">
            <w:pPr>
              <w:keepNext/>
              <w:keepLines/>
              <w:spacing w:after="0"/>
              <w:jc w:val="center"/>
              <w:rPr>
                <w:rFonts w:ascii="Arial" w:hAnsi="Arial"/>
                <w:b/>
                <w:sz w:val="18"/>
                <w:lang w:val="de-DE" w:eastAsia="de-DE"/>
              </w:rPr>
            </w:pPr>
            <w:r w:rsidRPr="00D66D5E">
              <w:rPr>
                <w:rFonts w:ascii="Arial" w:hAnsi="Arial"/>
                <w:b/>
                <w:sz w:val="18"/>
              </w:rPr>
              <w:t>B8</w:t>
            </w:r>
          </w:p>
        </w:tc>
        <w:tc>
          <w:tcPr>
            <w:tcW w:w="680" w:type="dxa"/>
            <w:vAlign w:val="center"/>
          </w:tcPr>
          <w:p w14:paraId="2CEDF442" w14:textId="77777777" w:rsidR="00671889" w:rsidRPr="00D66D5E" w:rsidRDefault="00671889" w:rsidP="003F77A9">
            <w:pPr>
              <w:keepNext/>
              <w:keepLines/>
              <w:spacing w:after="0"/>
              <w:jc w:val="center"/>
              <w:rPr>
                <w:rFonts w:ascii="Arial" w:hAnsi="Arial"/>
                <w:b/>
                <w:sz w:val="18"/>
                <w:lang w:val="de-DE" w:eastAsia="de-DE"/>
              </w:rPr>
            </w:pPr>
            <w:r w:rsidRPr="00D66D5E">
              <w:rPr>
                <w:rFonts w:ascii="Arial" w:hAnsi="Arial"/>
                <w:b/>
                <w:sz w:val="18"/>
              </w:rPr>
              <w:t>B9</w:t>
            </w:r>
          </w:p>
        </w:tc>
        <w:tc>
          <w:tcPr>
            <w:tcW w:w="680" w:type="dxa"/>
            <w:vAlign w:val="center"/>
          </w:tcPr>
          <w:p w14:paraId="3FC04139" w14:textId="77777777" w:rsidR="00671889" w:rsidRPr="00D66D5E" w:rsidRDefault="00671889" w:rsidP="003F77A9">
            <w:pPr>
              <w:keepNext/>
              <w:keepLines/>
              <w:spacing w:after="0"/>
              <w:jc w:val="center"/>
              <w:rPr>
                <w:rFonts w:ascii="Arial" w:hAnsi="Arial"/>
                <w:b/>
                <w:sz w:val="18"/>
                <w:lang w:val="de-DE" w:eastAsia="de-DE"/>
              </w:rPr>
            </w:pPr>
            <w:r w:rsidRPr="00D66D5E">
              <w:rPr>
                <w:rFonts w:ascii="Arial" w:hAnsi="Arial"/>
                <w:b/>
                <w:sz w:val="18"/>
              </w:rPr>
              <w:t>B10</w:t>
            </w:r>
          </w:p>
        </w:tc>
        <w:tc>
          <w:tcPr>
            <w:tcW w:w="680" w:type="dxa"/>
            <w:vAlign w:val="center"/>
          </w:tcPr>
          <w:p w14:paraId="4D92F8DB" w14:textId="77777777" w:rsidR="00671889" w:rsidRPr="00D66D5E" w:rsidRDefault="00671889" w:rsidP="003F77A9">
            <w:pPr>
              <w:keepNext/>
              <w:keepLines/>
              <w:spacing w:after="0"/>
              <w:jc w:val="center"/>
              <w:rPr>
                <w:rFonts w:ascii="Arial" w:hAnsi="Arial"/>
                <w:b/>
                <w:sz w:val="18"/>
                <w:lang w:val="de-DE" w:eastAsia="de-DE"/>
              </w:rPr>
            </w:pPr>
            <w:r w:rsidRPr="00D66D5E">
              <w:rPr>
                <w:rFonts w:ascii="Arial" w:hAnsi="Arial"/>
                <w:b/>
                <w:sz w:val="18"/>
              </w:rPr>
              <w:t>B11</w:t>
            </w:r>
          </w:p>
        </w:tc>
        <w:tc>
          <w:tcPr>
            <w:tcW w:w="680" w:type="dxa"/>
            <w:vAlign w:val="center"/>
          </w:tcPr>
          <w:p w14:paraId="1A61B889" w14:textId="77777777" w:rsidR="00671889" w:rsidRPr="00D66D5E" w:rsidRDefault="00671889" w:rsidP="003F77A9">
            <w:pPr>
              <w:keepNext/>
              <w:keepLines/>
              <w:spacing w:after="0"/>
              <w:jc w:val="center"/>
              <w:rPr>
                <w:rFonts w:ascii="Arial" w:hAnsi="Arial"/>
                <w:b/>
                <w:sz w:val="18"/>
                <w:lang w:val="de-DE" w:eastAsia="de-DE"/>
              </w:rPr>
            </w:pPr>
            <w:r w:rsidRPr="00D66D5E">
              <w:rPr>
                <w:rFonts w:ascii="Arial" w:hAnsi="Arial"/>
                <w:b/>
                <w:sz w:val="18"/>
              </w:rPr>
              <w:t>B12</w:t>
            </w:r>
          </w:p>
        </w:tc>
      </w:tr>
      <w:tr w:rsidR="00671889" w:rsidRPr="00D66D5E" w14:paraId="37897E83" w14:textId="77777777" w:rsidTr="003F77A9">
        <w:tc>
          <w:tcPr>
            <w:tcW w:w="861" w:type="dxa"/>
            <w:tcBorders>
              <w:bottom w:val="single" w:sz="4" w:space="0" w:color="auto"/>
            </w:tcBorders>
          </w:tcPr>
          <w:p w14:paraId="0B114BD1" w14:textId="77777777" w:rsidR="00671889" w:rsidRPr="00D66D5E" w:rsidRDefault="00671889" w:rsidP="003F77A9">
            <w:pPr>
              <w:keepNext/>
              <w:keepLines/>
              <w:spacing w:after="0"/>
              <w:rPr>
                <w:rFonts w:ascii="Arial" w:hAnsi="Arial"/>
                <w:sz w:val="18"/>
                <w:lang w:val="de-DE" w:eastAsia="de-DE"/>
              </w:rPr>
            </w:pPr>
            <w:r w:rsidRPr="00D66D5E">
              <w:rPr>
                <w:rFonts w:ascii="Arial" w:hAnsi="Arial"/>
                <w:sz w:val="18"/>
              </w:rPr>
              <w:t>Hex</w:t>
            </w:r>
          </w:p>
        </w:tc>
        <w:tc>
          <w:tcPr>
            <w:tcW w:w="680" w:type="dxa"/>
            <w:tcBorders>
              <w:bottom w:val="single" w:sz="4" w:space="0" w:color="auto"/>
            </w:tcBorders>
            <w:vAlign w:val="center"/>
          </w:tcPr>
          <w:p w14:paraId="31964F31" w14:textId="77777777" w:rsidR="00671889" w:rsidRPr="00D66D5E" w:rsidRDefault="00671889" w:rsidP="003F77A9">
            <w:pPr>
              <w:keepNext/>
              <w:keepLines/>
              <w:spacing w:after="0"/>
              <w:jc w:val="center"/>
              <w:rPr>
                <w:rFonts w:ascii="Arial" w:hAnsi="Arial"/>
                <w:sz w:val="18"/>
                <w:lang w:val="de-DE" w:eastAsia="de-DE"/>
              </w:rPr>
            </w:pPr>
            <w:r w:rsidRPr="00D66D5E">
              <w:rPr>
                <w:rFonts w:ascii="Arial" w:hAnsi="Arial"/>
                <w:sz w:val="18"/>
              </w:rPr>
              <w:t>52</w:t>
            </w:r>
          </w:p>
        </w:tc>
        <w:tc>
          <w:tcPr>
            <w:tcW w:w="680" w:type="dxa"/>
            <w:vAlign w:val="center"/>
          </w:tcPr>
          <w:p w14:paraId="6E68E277" w14:textId="77777777" w:rsidR="00671889" w:rsidRPr="00D66D5E" w:rsidRDefault="00671889" w:rsidP="003F77A9">
            <w:pPr>
              <w:keepNext/>
              <w:keepLines/>
              <w:spacing w:after="0"/>
              <w:jc w:val="center"/>
              <w:rPr>
                <w:rFonts w:ascii="Arial" w:hAnsi="Arial"/>
                <w:sz w:val="18"/>
                <w:lang w:val="de-DE" w:eastAsia="de-DE"/>
              </w:rPr>
            </w:pPr>
            <w:r w:rsidRPr="00D66D5E">
              <w:rPr>
                <w:rFonts w:ascii="Arial" w:hAnsi="Arial"/>
                <w:sz w:val="18"/>
              </w:rPr>
              <w:t>24</w:t>
            </w:r>
          </w:p>
        </w:tc>
        <w:tc>
          <w:tcPr>
            <w:tcW w:w="680" w:type="dxa"/>
            <w:vAlign w:val="center"/>
          </w:tcPr>
          <w:p w14:paraId="48C4DD00" w14:textId="77777777" w:rsidR="00671889" w:rsidRPr="00D66D5E" w:rsidRDefault="00671889" w:rsidP="003F77A9">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vAlign w:val="center"/>
          </w:tcPr>
          <w:p w14:paraId="435F26E3" w14:textId="77777777" w:rsidR="00671889" w:rsidRPr="00D66D5E" w:rsidRDefault="00671889" w:rsidP="003F77A9">
            <w:pPr>
              <w:keepNext/>
              <w:keepLines/>
              <w:spacing w:after="0"/>
              <w:jc w:val="center"/>
              <w:rPr>
                <w:rFonts w:ascii="Arial" w:hAnsi="Arial"/>
                <w:sz w:val="18"/>
                <w:lang w:val="de-DE" w:eastAsia="de-DE"/>
              </w:rPr>
            </w:pPr>
            <w:r w:rsidRPr="00D66D5E">
              <w:rPr>
                <w:rFonts w:ascii="Arial" w:hAnsi="Arial"/>
                <w:sz w:val="18"/>
              </w:rPr>
              <w:t>52</w:t>
            </w:r>
          </w:p>
        </w:tc>
        <w:tc>
          <w:tcPr>
            <w:tcW w:w="680" w:type="dxa"/>
            <w:vAlign w:val="center"/>
          </w:tcPr>
          <w:p w14:paraId="34639CCB" w14:textId="77777777" w:rsidR="00671889" w:rsidRPr="00D66D5E" w:rsidRDefault="00671889" w:rsidP="003F77A9">
            <w:pPr>
              <w:keepNext/>
              <w:keepLines/>
              <w:spacing w:after="0"/>
              <w:jc w:val="center"/>
              <w:rPr>
                <w:rFonts w:ascii="Arial" w:hAnsi="Arial"/>
                <w:sz w:val="18"/>
                <w:lang w:val="de-DE" w:eastAsia="de-DE"/>
              </w:rPr>
            </w:pPr>
            <w:r w:rsidRPr="00D66D5E">
              <w:rPr>
                <w:rFonts w:ascii="Arial" w:hAnsi="Arial"/>
                <w:sz w:val="18"/>
              </w:rPr>
              <w:t>34</w:t>
            </w:r>
          </w:p>
        </w:tc>
        <w:tc>
          <w:tcPr>
            <w:tcW w:w="680" w:type="dxa"/>
            <w:vAlign w:val="center"/>
          </w:tcPr>
          <w:p w14:paraId="6C82F8C7" w14:textId="77777777" w:rsidR="00671889" w:rsidRPr="00D66D5E" w:rsidRDefault="00671889" w:rsidP="003F77A9">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bottom w:val="single" w:sz="4" w:space="0" w:color="auto"/>
            </w:tcBorders>
            <w:vAlign w:val="center"/>
          </w:tcPr>
          <w:p w14:paraId="778ECCBF" w14:textId="77777777" w:rsidR="00671889" w:rsidRPr="00D66D5E" w:rsidRDefault="00671889" w:rsidP="003F77A9">
            <w:pPr>
              <w:keepNext/>
              <w:keepLines/>
              <w:spacing w:after="0"/>
              <w:jc w:val="center"/>
              <w:rPr>
                <w:rFonts w:ascii="Arial" w:hAnsi="Arial"/>
                <w:sz w:val="18"/>
                <w:lang w:val="de-DE" w:eastAsia="de-DE"/>
              </w:rPr>
            </w:pPr>
            <w:r w:rsidRPr="00D66D5E">
              <w:rPr>
                <w:rFonts w:ascii="Arial" w:hAnsi="Arial"/>
                <w:sz w:val="18"/>
              </w:rPr>
              <w:t>52</w:t>
            </w:r>
          </w:p>
        </w:tc>
        <w:tc>
          <w:tcPr>
            <w:tcW w:w="680" w:type="dxa"/>
            <w:tcBorders>
              <w:bottom w:val="single" w:sz="4" w:space="0" w:color="auto"/>
            </w:tcBorders>
            <w:vAlign w:val="center"/>
          </w:tcPr>
          <w:p w14:paraId="3C51AF4D" w14:textId="77777777" w:rsidR="00671889" w:rsidRPr="00D66D5E" w:rsidRDefault="00671889" w:rsidP="003F77A9">
            <w:pPr>
              <w:keepNext/>
              <w:keepLines/>
              <w:spacing w:after="0"/>
              <w:jc w:val="center"/>
              <w:rPr>
                <w:rFonts w:ascii="Arial" w:hAnsi="Arial"/>
                <w:sz w:val="18"/>
                <w:lang w:val="de-DE" w:eastAsia="de-DE"/>
              </w:rPr>
            </w:pPr>
            <w:r w:rsidRPr="00D66D5E">
              <w:rPr>
                <w:rFonts w:ascii="Arial" w:hAnsi="Arial"/>
                <w:sz w:val="18"/>
              </w:rPr>
              <w:t>44</w:t>
            </w:r>
          </w:p>
        </w:tc>
        <w:tc>
          <w:tcPr>
            <w:tcW w:w="680" w:type="dxa"/>
            <w:tcBorders>
              <w:bottom w:val="single" w:sz="4" w:space="0" w:color="auto"/>
            </w:tcBorders>
            <w:vAlign w:val="center"/>
          </w:tcPr>
          <w:p w14:paraId="24BEF6D0" w14:textId="77777777" w:rsidR="00671889" w:rsidRPr="00D66D5E" w:rsidRDefault="00671889" w:rsidP="003F77A9">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bottom w:val="single" w:sz="4" w:space="0" w:color="auto"/>
            </w:tcBorders>
            <w:vAlign w:val="center"/>
          </w:tcPr>
          <w:p w14:paraId="4D0F5B3C" w14:textId="77777777" w:rsidR="00671889" w:rsidRPr="00D66D5E" w:rsidRDefault="00671889" w:rsidP="003F77A9">
            <w:pPr>
              <w:keepNext/>
              <w:keepLines/>
              <w:spacing w:after="0"/>
              <w:jc w:val="center"/>
              <w:rPr>
                <w:rFonts w:ascii="Arial" w:hAnsi="Arial"/>
                <w:sz w:val="18"/>
                <w:lang w:val="de-DE" w:eastAsia="de-DE"/>
              </w:rPr>
            </w:pPr>
            <w:r w:rsidRPr="00D66D5E">
              <w:rPr>
                <w:rFonts w:ascii="Arial" w:hAnsi="Arial"/>
                <w:sz w:val="18"/>
              </w:rPr>
              <w:t>32</w:t>
            </w:r>
          </w:p>
        </w:tc>
        <w:tc>
          <w:tcPr>
            <w:tcW w:w="680" w:type="dxa"/>
            <w:tcBorders>
              <w:bottom w:val="single" w:sz="4" w:space="0" w:color="auto"/>
            </w:tcBorders>
            <w:vAlign w:val="center"/>
          </w:tcPr>
          <w:p w14:paraId="612BE62F" w14:textId="77777777" w:rsidR="00671889" w:rsidRPr="00D66D5E" w:rsidRDefault="00671889" w:rsidP="003F77A9">
            <w:pPr>
              <w:keepNext/>
              <w:keepLines/>
              <w:spacing w:after="0"/>
              <w:jc w:val="center"/>
              <w:rPr>
                <w:rFonts w:ascii="Arial" w:hAnsi="Arial"/>
                <w:sz w:val="18"/>
                <w:lang w:val="de-DE" w:eastAsia="de-DE"/>
              </w:rPr>
            </w:pPr>
            <w:r w:rsidRPr="00D66D5E">
              <w:rPr>
                <w:rFonts w:ascii="Arial" w:hAnsi="Arial"/>
                <w:sz w:val="18"/>
              </w:rPr>
              <w:t>44</w:t>
            </w:r>
          </w:p>
        </w:tc>
        <w:tc>
          <w:tcPr>
            <w:tcW w:w="680" w:type="dxa"/>
            <w:tcBorders>
              <w:bottom w:val="single" w:sz="4" w:space="0" w:color="auto"/>
            </w:tcBorders>
            <w:vAlign w:val="center"/>
          </w:tcPr>
          <w:p w14:paraId="6C2A8DA9" w14:textId="77777777" w:rsidR="00671889" w:rsidRPr="00D66D5E" w:rsidRDefault="00671889" w:rsidP="003F77A9">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r>
      <w:tr w:rsidR="00671889" w:rsidRPr="00D66D5E" w14:paraId="11BFFD15" w14:textId="77777777" w:rsidTr="003F77A9">
        <w:tc>
          <w:tcPr>
            <w:tcW w:w="861" w:type="dxa"/>
            <w:tcBorders>
              <w:top w:val="single" w:sz="4" w:space="0" w:color="auto"/>
              <w:left w:val="nil"/>
              <w:bottom w:val="nil"/>
              <w:right w:val="single" w:sz="4" w:space="0" w:color="auto"/>
            </w:tcBorders>
          </w:tcPr>
          <w:p w14:paraId="30C733A5" w14:textId="77777777" w:rsidR="00671889" w:rsidRPr="00D66D5E" w:rsidRDefault="00671889" w:rsidP="003F77A9">
            <w:pPr>
              <w:keepNext/>
              <w:keepLines/>
              <w:spacing w:after="0"/>
              <w:jc w:val="center"/>
              <w:rPr>
                <w:rFonts w:ascii="Arial" w:hAnsi="Arial"/>
                <w:sz w:val="18"/>
                <w:lang w:val="de-DE" w:eastAsia="de-DE"/>
              </w:rPr>
            </w:pPr>
          </w:p>
        </w:tc>
        <w:tc>
          <w:tcPr>
            <w:tcW w:w="680" w:type="dxa"/>
            <w:tcBorders>
              <w:left w:val="single" w:sz="4" w:space="0" w:color="auto"/>
            </w:tcBorders>
            <w:vAlign w:val="center"/>
          </w:tcPr>
          <w:p w14:paraId="6515026D" w14:textId="77777777" w:rsidR="00671889" w:rsidRPr="00D66D5E" w:rsidRDefault="00671889" w:rsidP="003F77A9">
            <w:pPr>
              <w:keepNext/>
              <w:keepLines/>
              <w:spacing w:after="0"/>
              <w:jc w:val="center"/>
              <w:rPr>
                <w:rFonts w:ascii="Arial" w:hAnsi="Arial"/>
                <w:b/>
                <w:sz w:val="18"/>
                <w:lang w:val="de-DE" w:eastAsia="de-DE"/>
              </w:rPr>
            </w:pPr>
            <w:r w:rsidRPr="00D66D5E">
              <w:rPr>
                <w:rFonts w:ascii="Arial" w:hAnsi="Arial"/>
                <w:b/>
                <w:sz w:val="18"/>
              </w:rPr>
              <w:t>B13</w:t>
            </w:r>
          </w:p>
        </w:tc>
        <w:tc>
          <w:tcPr>
            <w:tcW w:w="680" w:type="dxa"/>
            <w:vAlign w:val="center"/>
          </w:tcPr>
          <w:p w14:paraId="720B065B" w14:textId="77777777" w:rsidR="00671889" w:rsidRPr="00D66D5E" w:rsidRDefault="00671889" w:rsidP="003F77A9">
            <w:pPr>
              <w:keepNext/>
              <w:keepLines/>
              <w:spacing w:after="0"/>
              <w:jc w:val="center"/>
              <w:rPr>
                <w:rFonts w:ascii="Arial" w:hAnsi="Arial"/>
                <w:b/>
                <w:sz w:val="18"/>
                <w:lang w:val="de-DE" w:eastAsia="de-DE"/>
              </w:rPr>
            </w:pPr>
            <w:r w:rsidRPr="00D66D5E">
              <w:rPr>
                <w:rFonts w:ascii="Arial" w:hAnsi="Arial"/>
                <w:b/>
                <w:sz w:val="18"/>
              </w:rPr>
              <w:t>B14</w:t>
            </w:r>
          </w:p>
        </w:tc>
        <w:tc>
          <w:tcPr>
            <w:tcW w:w="680" w:type="dxa"/>
            <w:vAlign w:val="center"/>
          </w:tcPr>
          <w:p w14:paraId="2BFFCD71" w14:textId="77777777" w:rsidR="00671889" w:rsidRPr="00D66D5E" w:rsidRDefault="00671889" w:rsidP="003F77A9">
            <w:pPr>
              <w:keepNext/>
              <w:keepLines/>
              <w:spacing w:after="0"/>
              <w:jc w:val="center"/>
              <w:rPr>
                <w:rFonts w:ascii="Arial" w:hAnsi="Arial"/>
                <w:b/>
                <w:sz w:val="18"/>
                <w:lang w:val="de-DE" w:eastAsia="de-DE"/>
              </w:rPr>
            </w:pPr>
            <w:r w:rsidRPr="00D66D5E">
              <w:rPr>
                <w:rFonts w:ascii="Arial" w:hAnsi="Arial"/>
                <w:b/>
                <w:sz w:val="18"/>
              </w:rPr>
              <w:t>B15</w:t>
            </w:r>
          </w:p>
        </w:tc>
        <w:tc>
          <w:tcPr>
            <w:tcW w:w="680" w:type="dxa"/>
            <w:vAlign w:val="center"/>
          </w:tcPr>
          <w:p w14:paraId="0F792F9C" w14:textId="77777777" w:rsidR="00671889" w:rsidRPr="00D66D5E" w:rsidRDefault="00671889" w:rsidP="003F77A9">
            <w:pPr>
              <w:keepNext/>
              <w:keepLines/>
              <w:spacing w:after="0"/>
              <w:jc w:val="center"/>
              <w:rPr>
                <w:rFonts w:ascii="Arial" w:hAnsi="Arial"/>
                <w:b/>
                <w:sz w:val="18"/>
                <w:lang w:val="de-DE" w:eastAsia="de-DE"/>
              </w:rPr>
            </w:pPr>
            <w:r w:rsidRPr="00D66D5E">
              <w:rPr>
                <w:rFonts w:ascii="Arial" w:hAnsi="Arial"/>
                <w:b/>
                <w:sz w:val="18"/>
              </w:rPr>
              <w:t>B16</w:t>
            </w:r>
          </w:p>
        </w:tc>
        <w:tc>
          <w:tcPr>
            <w:tcW w:w="680" w:type="dxa"/>
            <w:vAlign w:val="center"/>
          </w:tcPr>
          <w:p w14:paraId="3724390E" w14:textId="77777777" w:rsidR="00671889" w:rsidRPr="00D66D5E" w:rsidRDefault="00671889" w:rsidP="003F77A9">
            <w:pPr>
              <w:keepNext/>
              <w:keepLines/>
              <w:spacing w:after="0"/>
              <w:jc w:val="center"/>
              <w:rPr>
                <w:rFonts w:ascii="Arial" w:hAnsi="Arial"/>
                <w:b/>
                <w:sz w:val="18"/>
                <w:lang w:val="de-DE" w:eastAsia="de-DE"/>
              </w:rPr>
            </w:pPr>
            <w:r w:rsidRPr="00D66D5E">
              <w:rPr>
                <w:rFonts w:ascii="Arial" w:hAnsi="Arial"/>
                <w:b/>
                <w:sz w:val="18"/>
              </w:rPr>
              <w:t>B17</w:t>
            </w:r>
          </w:p>
        </w:tc>
        <w:tc>
          <w:tcPr>
            <w:tcW w:w="680" w:type="dxa"/>
            <w:tcBorders>
              <w:right w:val="single" w:sz="4" w:space="0" w:color="auto"/>
            </w:tcBorders>
            <w:vAlign w:val="center"/>
          </w:tcPr>
          <w:p w14:paraId="03ADAF92" w14:textId="77777777" w:rsidR="00671889" w:rsidRPr="00D66D5E" w:rsidRDefault="00671889" w:rsidP="003F77A9">
            <w:pPr>
              <w:keepNext/>
              <w:keepLines/>
              <w:spacing w:after="0"/>
              <w:jc w:val="center"/>
              <w:rPr>
                <w:rFonts w:ascii="Arial" w:hAnsi="Arial"/>
                <w:b/>
                <w:sz w:val="18"/>
                <w:lang w:val="de-DE" w:eastAsia="de-DE"/>
              </w:rPr>
            </w:pPr>
            <w:r w:rsidRPr="00D66D5E">
              <w:rPr>
                <w:rFonts w:ascii="Arial" w:hAnsi="Arial"/>
                <w:b/>
                <w:sz w:val="18"/>
              </w:rPr>
              <w:t>B18</w:t>
            </w:r>
          </w:p>
        </w:tc>
        <w:tc>
          <w:tcPr>
            <w:tcW w:w="680" w:type="dxa"/>
            <w:tcBorders>
              <w:top w:val="single" w:sz="4" w:space="0" w:color="auto"/>
              <w:left w:val="single" w:sz="4" w:space="0" w:color="auto"/>
              <w:bottom w:val="nil"/>
              <w:right w:val="nil"/>
            </w:tcBorders>
          </w:tcPr>
          <w:p w14:paraId="39353394" w14:textId="77777777" w:rsidR="00671889" w:rsidRPr="00D66D5E" w:rsidRDefault="00671889" w:rsidP="003F77A9">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49088FCE" w14:textId="77777777" w:rsidR="00671889" w:rsidRPr="00D66D5E" w:rsidRDefault="00671889" w:rsidP="003F77A9">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68819FE9" w14:textId="77777777" w:rsidR="00671889" w:rsidRPr="00D66D5E" w:rsidRDefault="00671889" w:rsidP="003F77A9">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4FE091D3" w14:textId="77777777" w:rsidR="00671889" w:rsidRPr="00D66D5E" w:rsidRDefault="00671889" w:rsidP="003F77A9">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75471FDE" w14:textId="77777777" w:rsidR="00671889" w:rsidRPr="00D66D5E" w:rsidRDefault="00671889" w:rsidP="003F77A9">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449E8E25" w14:textId="77777777" w:rsidR="00671889" w:rsidRPr="00D66D5E" w:rsidRDefault="00671889" w:rsidP="003F77A9">
            <w:pPr>
              <w:keepNext/>
              <w:keepLines/>
              <w:spacing w:after="0"/>
              <w:jc w:val="center"/>
              <w:rPr>
                <w:rFonts w:ascii="Arial" w:hAnsi="Arial"/>
                <w:sz w:val="18"/>
                <w:lang w:val="de-DE" w:eastAsia="de-DE"/>
              </w:rPr>
            </w:pPr>
          </w:p>
        </w:tc>
      </w:tr>
      <w:tr w:rsidR="00671889" w:rsidRPr="00D66D5E" w14:paraId="0C97F33B" w14:textId="77777777" w:rsidTr="003F77A9">
        <w:tc>
          <w:tcPr>
            <w:tcW w:w="861" w:type="dxa"/>
            <w:tcBorders>
              <w:top w:val="nil"/>
              <w:left w:val="nil"/>
              <w:bottom w:val="nil"/>
              <w:right w:val="single" w:sz="4" w:space="0" w:color="auto"/>
            </w:tcBorders>
          </w:tcPr>
          <w:p w14:paraId="0D5CC7BA" w14:textId="77777777" w:rsidR="00671889" w:rsidRPr="00D66D5E" w:rsidRDefault="00671889" w:rsidP="003F77A9">
            <w:pPr>
              <w:keepNext/>
              <w:keepLines/>
              <w:spacing w:after="0"/>
              <w:jc w:val="center"/>
              <w:rPr>
                <w:rFonts w:ascii="Arial" w:hAnsi="Arial"/>
                <w:sz w:val="18"/>
                <w:lang w:val="de-DE" w:eastAsia="de-DE"/>
              </w:rPr>
            </w:pPr>
          </w:p>
        </w:tc>
        <w:tc>
          <w:tcPr>
            <w:tcW w:w="680" w:type="dxa"/>
            <w:tcBorders>
              <w:left w:val="single" w:sz="4" w:space="0" w:color="auto"/>
            </w:tcBorders>
            <w:vAlign w:val="center"/>
          </w:tcPr>
          <w:p w14:paraId="3B66EDC8" w14:textId="77777777" w:rsidR="00671889" w:rsidRPr="00D66D5E" w:rsidRDefault="00671889" w:rsidP="003F77A9">
            <w:pPr>
              <w:keepNext/>
              <w:keepLines/>
              <w:spacing w:after="0"/>
              <w:jc w:val="center"/>
              <w:rPr>
                <w:rFonts w:ascii="Arial" w:hAnsi="Arial"/>
                <w:sz w:val="18"/>
                <w:lang w:val="de-DE" w:eastAsia="de-DE"/>
              </w:rPr>
            </w:pPr>
            <w:r w:rsidRPr="00D66D5E">
              <w:rPr>
                <w:rFonts w:ascii="Arial" w:hAnsi="Arial"/>
                <w:sz w:val="18"/>
              </w:rPr>
              <w:t>32</w:t>
            </w:r>
          </w:p>
        </w:tc>
        <w:tc>
          <w:tcPr>
            <w:tcW w:w="680" w:type="dxa"/>
            <w:vAlign w:val="center"/>
          </w:tcPr>
          <w:p w14:paraId="76BCE8DF" w14:textId="77777777" w:rsidR="00671889" w:rsidRPr="00D66D5E" w:rsidRDefault="00671889" w:rsidP="003F77A9">
            <w:pPr>
              <w:keepNext/>
              <w:keepLines/>
              <w:spacing w:after="0"/>
              <w:jc w:val="center"/>
              <w:rPr>
                <w:rFonts w:ascii="Arial" w:hAnsi="Arial"/>
                <w:sz w:val="18"/>
                <w:lang w:val="de-DE" w:eastAsia="de-DE"/>
              </w:rPr>
            </w:pPr>
            <w:r w:rsidRPr="00D66D5E">
              <w:rPr>
                <w:rFonts w:ascii="Arial" w:hAnsi="Arial"/>
                <w:sz w:val="18"/>
              </w:rPr>
              <w:t>54</w:t>
            </w:r>
          </w:p>
        </w:tc>
        <w:tc>
          <w:tcPr>
            <w:tcW w:w="680" w:type="dxa"/>
            <w:vAlign w:val="center"/>
          </w:tcPr>
          <w:p w14:paraId="483E9D56" w14:textId="77777777" w:rsidR="00671889" w:rsidRPr="00D66D5E" w:rsidRDefault="00671889" w:rsidP="003F77A9">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vAlign w:val="center"/>
          </w:tcPr>
          <w:p w14:paraId="2526BC7E" w14:textId="77777777" w:rsidR="00671889" w:rsidRPr="00D66D5E" w:rsidRDefault="00671889" w:rsidP="003F77A9">
            <w:pPr>
              <w:keepNext/>
              <w:keepLines/>
              <w:spacing w:after="0"/>
              <w:jc w:val="center"/>
              <w:rPr>
                <w:rFonts w:ascii="Arial" w:hAnsi="Arial"/>
                <w:sz w:val="18"/>
                <w:lang w:val="de-DE" w:eastAsia="de-DE"/>
              </w:rPr>
            </w:pPr>
            <w:r w:rsidRPr="00D66D5E">
              <w:rPr>
                <w:rFonts w:ascii="Arial" w:hAnsi="Arial"/>
                <w:sz w:val="18"/>
              </w:rPr>
              <w:t>32</w:t>
            </w:r>
          </w:p>
        </w:tc>
        <w:tc>
          <w:tcPr>
            <w:tcW w:w="680" w:type="dxa"/>
            <w:vAlign w:val="center"/>
          </w:tcPr>
          <w:p w14:paraId="5A19F5DA" w14:textId="77777777" w:rsidR="00671889" w:rsidRPr="00D66D5E" w:rsidRDefault="00671889" w:rsidP="003F77A9">
            <w:pPr>
              <w:keepNext/>
              <w:keepLines/>
              <w:spacing w:after="0"/>
              <w:jc w:val="center"/>
              <w:rPr>
                <w:rFonts w:ascii="Arial" w:hAnsi="Arial"/>
                <w:sz w:val="18"/>
                <w:lang w:val="de-DE" w:eastAsia="de-DE"/>
              </w:rPr>
            </w:pPr>
            <w:r w:rsidRPr="00D66D5E">
              <w:rPr>
                <w:rFonts w:ascii="Arial" w:hAnsi="Arial"/>
                <w:sz w:val="18"/>
              </w:rPr>
              <w:t>64</w:t>
            </w:r>
          </w:p>
        </w:tc>
        <w:tc>
          <w:tcPr>
            <w:tcW w:w="680" w:type="dxa"/>
            <w:tcBorders>
              <w:right w:val="single" w:sz="4" w:space="0" w:color="auto"/>
            </w:tcBorders>
            <w:vAlign w:val="center"/>
          </w:tcPr>
          <w:p w14:paraId="30F9A25C" w14:textId="77777777" w:rsidR="00671889" w:rsidRPr="00D66D5E" w:rsidRDefault="00671889" w:rsidP="003F77A9">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top w:val="nil"/>
              <w:left w:val="single" w:sz="4" w:space="0" w:color="auto"/>
              <w:bottom w:val="nil"/>
              <w:right w:val="nil"/>
            </w:tcBorders>
          </w:tcPr>
          <w:p w14:paraId="73D6680E" w14:textId="77777777" w:rsidR="00671889" w:rsidRPr="00D66D5E" w:rsidRDefault="00671889" w:rsidP="003F77A9">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0362C99D" w14:textId="77777777" w:rsidR="00671889" w:rsidRPr="00D66D5E" w:rsidRDefault="00671889" w:rsidP="003F77A9">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7FDD4E7E" w14:textId="77777777" w:rsidR="00671889" w:rsidRPr="00D66D5E" w:rsidRDefault="00671889" w:rsidP="003F77A9">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68193C65" w14:textId="77777777" w:rsidR="00671889" w:rsidRPr="00D66D5E" w:rsidRDefault="00671889" w:rsidP="003F77A9">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2B2EDC03" w14:textId="77777777" w:rsidR="00671889" w:rsidRPr="00D66D5E" w:rsidRDefault="00671889" w:rsidP="003F77A9">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3FBB3974" w14:textId="77777777" w:rsidR="00671889" w:rsidRPr="00D66D5E" w:rsidRDefault="00671889" w:rsidP="003F77A9">
            <w:pPr>
              <w:keepNext/>
              <w:keepLines/>
              <w:spacing w:after="0"/>
              <w:jc w:val="center"/>
              <w:rPr>
                <w:rFonts w:ascii="Arial" w:hAnsi="Arial"/>
                <w:sz w:val="18"/>
                <w:lang w:val="de-DE" w:eastAsia="de-DE"/>
              </w:rPr>
            </w:pPr>
          </w:p>
        </w:tc>
      </w:tr>
    </w:tbl>
    <w:p w14:paraId="3C5ADAFA" w14:textId="77777777" w:rsidR="00671889" w:rsidRPr="00D66D5E" w:rsidRDefault="00671889" w:rsidP="00671889">
      <w:pPr>
        <w:contextualSpacing/>
        <w:rPr>
          <w:lang w:val="de-DE" w:eastAsia="de-DE"/>
        </w:rPr>
      </w:pPr>
    </w:p>
    <w:p w14:paraId="048F79AC" w14:textId="77777777" w:rsidR="00671889" w:rsidRPr="00F672A8" w:rsidRDefault="00671889" w:rsidP="00671889">
      <w:pPr>
        <w:rPr>
          <w:b/>
          <w:lang w:val="en-US" w:eastAsia="fr-FR"/>
        </w:rPr>
      </w:pPr>
      <w:proofErr w:type="spellStart"/>
      <w:r w:rsidRPr="00F672A8">
        <w:rPr>
          <w:b/>
          <w:lang w:val="en-US" w:eastAsia="fr-FR"/>
        </w:rPr>
        <w:t>EF</w:t>
      </w:r>
      <w:r w:rsidRPr="00F672A8">
        <w:rPr>
          <w:b/>
          <w:vertAlign w:val="subscript"/>
          <w:lang w:val="en-US" w:eastAsia="fr-FR"/>
        </w:rPr>
        <w:t>OPLMNwACT</w:t>
      </w:r>
      <w:proofErr w:type="spellEnd"/>
      <w:r w:rsidRPr="00F672A8">
        <w:rPr>
          <w:b/>
          <w:lang w:val="en-US" w:eastAsia="fr-FR"/>
        </w:rPr>
        <w:t>:</w:t>
      </w:r>
    </w:p>
    <w:p w14:paraId="0F3B6E97" w14:textId="77777777" w:rsidR="00671889" w:rsidRPr="00D66D5E" w:rsidRDefault="00671889" w:rsidP="00671889">
      <w:r w:rsidRPr="00D66D5E">
        <w:tab/>
        <w:t>Logically:</w:t>
      </w:r>
    </w:p>
    <w:p w14:paraId="760E45AF" w14:textId="77777777" w:rsidR="00671889" w:rsidRPr="00D66D5E" w:rsidRDefault="00671889" w:rsidP="00671889">
      <w:pPr>
        <w:autoSpaceDE w:val="0"/>
        <w:autoSpaceDN w:val="0"/>
        <w:adjustRightInd w:val="0"/>
        <w:spacing w:after="0"/>
      </w:pPr>
      <w:r w:rsidRPr="00D66D5E">
        <w:tab/>
      </w:r>
      <w:r w:rsidRPr="00D66D5E">
        <w:tab/>
        <w:t>1</w:t>
      </w:r>
      <w:r w:rsidRPr="00D66D5E">
        <w:rPr>
          <w:vertAlign w:val="superscript"/>
        </w:rPr>
        <w:t>st</w:t>
      </w:r>
      <w:r w:rsidRPr="00D66D5E">
        <w:t xml:space="preserve"> PLMN:</w:t>
      </w:r>
      <w:r w:rsidRPr="00D66D5E">
        <w:tab/>
      </w:r>
      <w:r w:rsidRPr="00D66D5E">
        <w:tab/>
        <w:t>254 001 (MCC MNC)</w:t>
      </w:r>
    </w:p>
    <w:p w14:paraId="1C943892" w14:textId="77777777" w:rsidR="00671889" w:rsidRPr="00D66D5E" w:rsidRDefault="00671889" w:rsidP="00671889">
      <w:pPr>
        <w:autoSpaceDE w:val="0"/>
        <w:autoSpaceDN w:val="0"/>
        <w:adjustRightInd w:val="0"/>
        <w:spacing w:after="0"/>
      </w:pPr>
      <w:r w:rsidRPr="00D66D5E">
        <w:tab/>
      </w:r>
      <w:r w:rsidRPr="00D66D5E">
        <w:tab/>
      </w:r>
      <w:r w:rsidRPr="00D66D5E">
        <w:tab/>
        <w:t>1</w:t>
      </w:r>
      <w:r w:rsidRPr="00D66D5E">
        <w:rPr>
          <w:vertAlign w:val="superscript"/>
        </w:rPr>
        <w:t>st</w:t>
      </w:r>
      <w:r w:rsidRPr="00D66D5E">
        <w:t xml:space="preserve"> ACT:</w:t>
      </w:r>
      <w:r w:rsidRPr="00D66D5E">
        <w:tab/>
      </w:r>
      <w:r w:rsidRPr="00D66D5E">
        <w:tab/>
        <w:t>NG-RAN</w:t>
      </w:r>
    </w:p>
    <w:p w14:paraId="7D4B0563" w14:textId="77777777" w:rsidR="00671889" w:rsidRPr="00D66D5E" w:rsidRDefault="00671889" w:rsidP="00671889">
      <w:pPr>
        <w:autoSpaceDE w:val="0"/>
        <w:autoSpaceDN w:val="0"/>
        <w:adjustRightInd w:val="0"/>
        <w:spacing w:after="0"/>
      </w:pPr>
      <w:r w:rsidRPr="00D66D5E">
        <w:tab/>
      </w:r>
      <w:r w:rsidRPr="00D66D5E">
        <w:tab/>
        <w:t>2</w:t>
      </w:r>
      <w:r w:rsidRPr="00D66D5E">
        <w:rPr>
          <w:vertAlign w:val="superscript"/>
        </w:rPr>
        <w:t>nd</w:t>
      </w:r>
      <w:r w:rsidRPr="00D66D5E">
        <w:t xml:space="preserve"> PLMN:</w:t>
      </w:r>
      <w:r w:rsidRPr="00D66D5E">
        <w:tab/>
      </w:r>
      <w:r w:rsidRPr="00D66D5E">
        <w:tab/>
        <w:t>254 001</w:t>
      </w:r>
    </w:p>
    <w:p w14:paraId="421AAAB0" w14:textId="77777777" w:rsidR="00671889" w:rsidRPr="00D66D5E" w:rsidRDefault="00671889" w:rsidP="00671889">
      <w:pPr>
        <w:autoSpaceDE w:val="0"/>
        <w:autoSpaceDN w:val="0"/>
        <w:adjustRightInd w:val="0"/>
        <w:spacing w:after="0"/>
      </w:pPr>
      <w:r w:rsidRPr="00D66D5E">
        <w:tab/>
      </w:r>
      <w:r w:rsidRPr="00D66D5E">
        <w:tab/>
      </w:r>
      <w:r w:rsidRPr="00D66D5E">
        <w:tab/>
        <w:t>2</w:t>
      </w:r>
      <w:r w:rsidRPr="00D66D5E">
        <w:rPr>
          <w:vertAlign w:val="superscript"/>
        </w:rPr>
        <w:t>nd</w:t>
      </w:r>
      <w:r w:rsidRPr="00D66D5E">
        <w:t xml:space="preserve"> ACT:</w:t>
      </w:r>
      <w:r w:rsidRPr="00D66D5E">
        <w:tab/>
      </w:r>
      <w:r w:rsidRPr="00D66D5E">
        <w:tab/>
        <w:t>E-UTRAN</w:t>
      </w:r>
    </w:p>
    <w:p w14:paraId="1413085E" w14:textId="77777777" w:rsidR="00671889" w:rsidRPr="00D66D5E" w:rsidRDefault="00671889" w:rsidP="00671889">
      <w:pPr>
        <w:autoSpaceDE w:val="0"/>
        <w:autoSpaceDN w:val="0"/>
        <w:adjustRightInd w:val="0"/>
        <w:spacing w:after="0"/>
      </w:pPr>
      <w:r w:rsidRPr="00D66D5E">
        <w:tab/>
      </w:r>
      <w:r w:rsidRPr="00D66D5E">
        <w:tab/>
        <w:t>3</w:t>
      </w:r>
      <w:r w:rsidRPr="00D66D5E">
        <w:rPr>
          <w:vertAlign w:val="superscript"/>
        </w:rPr>
        <w:t>rd</w:t>
      </w:r>
      <w:r w:rsidRPr="00D66D5E">
        <w:t xml:space="preserve"> PLMN:</w:t>
      </w:r>
      <w:r w:rsidRPr="00D66D5E">
        <w:tab/>
      </w:r>
      <w:r w:rsidRPr="00D66D5E">
        <w:tab/>
        <w:t>274 002</w:t>
      </w:r>
    </w:p>
    <w:p w14:paraId="3934BD3D" w14:textId="77777777" w:rsidR="00671889" w:rsidRPr="00D66D5E" w:rsidRDefault="00671889" w:rsidP="00671889">
      <w:pPr>
        <w:autoSpaceDE w:val="0"/>
        <w:autoSpaceDN w:val="0"/>
        <w:adjustRightInd w:val="0"/>
        <w:spacing w:after="0"/>
      </w:pPr>
      <w:r w:rsidRPr="00D66D5E">
        <w:tab/>
      </w:r>
      <w:r w:rsidRPr="00D66D5E">
        <w:tab/>
      </w:r>
      <w:r w:rsidRPr="00D66D5E">
        <w:tab/>
        <w:t>3</w:t>
      </w:r>
      <w:r w:rsidRPr="00D66D5E">
        <w:rPr>
          <w:vertAlign w:val="superscript"/>
        </w:rPr>
        <w:t>rd</w:t>
      </w:r>
      <w:r w:rsidRPr="00D66D5E">
        <w:t xml:space="preserve"> ACT:</w:t>
      </w:r>
      <w:r w:rsidRPr="00D66D5E">
        <w:tab/>
      </w:r>
      <w:r w:rsidRPr="00D66D5E">
        <w:tab/>
        <w:t>NG-RAN</w:t>
      </w:r>
    </w:p>
    <w:p w14:paraId="374CA4C1" w14:textId="77777777" w:rsidR="00671889" w:rsidRPr="00D66D5E" w:rsidRDefault="00671889" w:rsidP="00671889">
      <w:pPr>
        <w:autoSpaceDE w:val="0"/>
        <w:autoSpaceDN w:val="0"/>
        <w:adjustRightInd w:val="0"/>
        <w:spacing w:after="0"/>
      </w:pPr>
      <w:r w:rsidRPr="00D66D5E">
        <w:tab/>
      </w:r>
      <w:r w:rsidRPr="00D66D5E">
        <w:tab/>
        <w:t>4</w:t>
      </w:r>
      <w:r w:rsidRPr="00D66D5E">
        <w:rPr>
          <w:vertAlign w:val="superscript"/>
        </w:rPr>
        <w:t>th</w:t>
      </w:r>
      <w:r w:rsidRPr="00D66D5E">
        <w:t xml:space="preserve"> PLMN:</w:t>
      </w:r>
      <w:r w:rsidRPr="00D66D5E">
        <w:tab/>
      </w:r>
      <w:r w:rsidRPr="00D66D5E">
        <w:tab/>
        <w:t>274 003</w:t>
      </w:r>
    </w:p>
    <w:p w14:paraId="1259408E" w14:textId="77777777" w:rsidR="00671889" w:rsidRPr="00D66D5E" w:rsidRDefault="00671889" w:rsidP="00671889">
      <w:pPr>
        <w:autoSpaceDE w:val="0"/>
        <w:autoSpaceDN w:val="0"/>
        <w:adjustRightInd w:val="0"/>
        <w:spacing w:after="0"/>
      </w:pPr>
      <w:r w:rsidRPr="00D66D5E">
        <w:tab/>
      </w:r>
      <w:r w:rsidRPr="00D66D5E">
        <w:tab/>
      </w:r>
      <w:r w:rsidRPr="00D66D5E">
        <w:tab/>
        <w:t>4</w:t>
      </w:r>
      <w:r w:rsidRPr="00D66D5E">
        <w:rPr>
          <w:vertAlign w:val="superscript"/>
        </w:rPr>
        <w:t>th</w:t>
      </w:r>
      <w:r w:rsidRPr="00D66D5E">
        <w:t xml:space="preserve"> ACT:</w:t>
      </w:r>
      <w:r w:rsidRPr="00D66D5E">
        <w:tab/>
      </w:r>
      <w:r w:rsidRPr="00D66D5E">
        <w:tab/>
        <w:t>E-UTRAN</w:t>
      </w:r>
    </w:p>
    <w:p w14:paraId="050E4328" w14:textId="77777777" w:rsidR="00671889" w:rsidRPr="00D66D5E" w:rsidRDefault="00671889" w:rsidP="00671889">
      <w:pPr>
        <w:autoSpaceDE w:val="0"/>
        <w:autoSpaceDN w:val="0"/>
        <w:adjustRightInd w:val="0"/>
        <w:spacing w:after="0"/>
      </w:pPr>
      <w:r w:rsidRPr="00D66D5E">
        <w:tab/>
      </w:r>
      <w:r w:rsidRPr="00D66D5E">
        <w:tab/>
        <w:t>5</w:t>
      </w:r>
      <w:r w:rsidRPr="00D66D5E">
        <w:rPr>
          <w:vertAlign w:val="superscript"/>
        </w:rPr>
        <w:t>th</w:t>
      </w:r>
      <w:r w:rsidRPr="00D66D5E">
        <w:t xml:space="preserve"> PLMN:</w:t>
      </w:r>
      <w:r w:rsidRPr="00D66D5E">
        <w:tab/>
      </w:r>
      <w:r w:rsidRPr="00D66D5E">
        <w:tab/>
        <w:t>274 004</w:t>
      </w:r>
    </w:p>
    <w:p w14:paraId="0F331885" w14:textId="77777777" w:rsidR="00671889" w:rsidRPr="00D66D5E" w:rsidRDefault="00671889" w:rsidP="00671889">
      <w:pPr>
        <w:autoSpaceDE w:val="0"/>
        <w:autoSpaceDN w:val="0"/>
        <w:adjustRightInd w:val="0"/>
        <w:spacing w:after="0"/>
      </w:pPr>
      <w:r w:rsidRPr="00D66D5E">
        <w:tab/>
      </w:r>
      <w:r w:rsidRPr="00D66D5E">
        <w:tab/>
      </w:r>
      <w:r w:rsidRPr="00D66D5E">
        <w:tab/>
        <w:t>5</w:t>
      </w:r>
      <w:r w:rsidRPr="00D66D5E">
        <w:rPr>
          <w:vertAlign w:val="superscript"/>
        </w:rPr>
        <w:t>th</w:t>
      </w:r>
      <w:r w:rsidRPr="00D66D5E">
        <w:t xml:space="preserve"> ACT:</w:t>
      </w:r>
      <w:r w:rsidRPr="00D66D5E">
        <w:tab/>
      </w:r>
      <w:r w:rsidRPr="00D66D5E">
        <w:tab/>
        <w:t>E-UTRAN</w:t>
      </w:r>
    </w:p>
    <w:p w14:paraId="364068A1" w14:textId="77777777" w:rsidR="00671889" w:rsidRPr="00D66D5E" w:rsidRDefault="00671889" w:rsidP="00671889">
      <w:pPr>
        <w:autoSpaceDE w:val="0"/>
        <w:autoSpaceDN w:val="0"/>
        <w:adjustRightInd w:val="0"/>
        <w:spacing w:after="0"/>
      </w:pPr>
      <w:r w:rsidRPr="00D66D5E">
        <w:tab/>
      </w:r>
      <w:r w:rsidRPr="00D66D5E">
        <w:tab/>
        <w:t>6</w:t>
      </w:r>
      <w:r w:rsidRPr="00D66D5E">
        <w:rPr>
          <w:vertAlign w:val="superscript"/>
        </w:rPr>
        <w:t>th</w:t>
      </w:r>
      <w:r w:rsidRPr="00D66D5E">
        <w:t xml:space="preserve"> PLMN:</w:t>
      </w:r>
      <w:r w:rsidRPr="00D66D5E">
        <w:tab/>
      </w:r>
      <w:r w:rsidRPr="00D66D5E">
        <w:tab/>
        <w:t>274 005</w:t>
      </w:r>
    </w:p>
    <w:p w14:paraId="5FFAB8CF" w14:textId="77777777" w:rsidR="00671889" w:rsidRPr="00D66D5E" w:rsidRDefault="00671889" w:rsidP="00671889">
      <w:pPr>
        <w:autoSpaceDE w:val="0"/>
        <w:autoSpaceDN w:val="0"/>
        <w:adjustRightInd w:val="0"/>
        <w:spacing w:after="0"/>
      </w:pPr>
      <w:r w:rsidRPr="00D66D5E">
        <w:tab/>
      </w:r>
      <w:r w:rsidRPr="00D66D5E">
        <w:tab/>
      </w:r>
      <w:r w:rsidRPr="00D66D5E">
        <w:tab/>
        <w:t>6</w:t>
      </w:r>
      <w:r w:rsidRPr="00D66D5E">
        <w:rPr>
          <w:vertAlign w:val="superscript"/>
        </w:rPr>
        <w:t>th</w:t>
      </w:r>
      <w:r w:rsidRPr="00D66D5E">
        <w:t xml:space="preserve"> ACT:</w:t>
      </w:r>
      <w:r w:rsidRPr="00D66D5E">
        <w:tab/>
      </w:r>
      <w:r w:rsidRPr="00D66D5E">
        <w:tab/>
        <w:t>E-UTRAN</w:t>
      </w:r>
    </w:p>
    <w:p w14:paraId="3090D29D" w14:textId="77777777" w:rsidR="00671889" w:rsidRPr="00D66D5E" w:rsidRDefault="00671889" w:rsidP="00671889">
      <w:pPr>
        <w:autoSpaceDE w:val="0"/>
        <w:autoSpaceDN w:val="0"/>
        <w:adjustRightInd w:val="0"/>
        <w:spacing w:after="0"/>
      </w:pPr>
      <w:r w:rsidRPr="00D66D5E">
        <w:tab/>
      </w:r>
      <w:r w:rsidRPr="00D66D5E">
        <w:tab/>
        <w:t>7</w:t>
      </w:r>
      <w:r w:rsidRPr="00D66D5E">
        <w:rPr>
          <w:vertAlign w:val="superscript"/>
        </w:rPr>
        <w:t>th</w:t>
      </w:r>
      <w:r w:rsidRPr="00D66D5E">
        <w:t xml:space="preserve"> PLMN:</w:t>
      </w:r>
      <w:r w:rsidRPr="00D66D5E">
        <w:tab/>
      </w:r>
      <w:r w:rsidRPr="00D66D5E">
        <w:tab/>
        <w:t>274 006</w:t>
      </w:r>
    </w:p>
    <w:p w14:paraId="3EEC9CB7" w14:textId="77777777" w:rsidR="00671889" w:rsidRPr="00D66D5E" w:rsidRDefault="00671889" w:rsidP="00671889">
      <w:pPr>
        <w:autoSpaceDE w:val="0"/>
        <w:autoSpaceDN w:val="0"/>
        <w:adjustRightInd w:val="0"/>
        <w:spacing w:after="0"/>
      </w:pPr>
      <w:r w:rsidRPr="00D66D5E">
        <w:tab/>
      </w:r>
      <w:r w:rsidRPr="00D66D5E">
        <w:tab/>
      </w:r>
      <w:r w:rsidRPr="00D66D5E">
        <w:tab/>
        <w:t>7</w:t>
      </w:r>
      <w:r w:rsidRPr="00D66D5E">
        <w:rPr>
          <w:vertAlign w:val="superscript"/>
        </w:rPr>
        <w:t>th</w:t>
      </w:r>
      <w:r w:rsidRPr="00D66D5E">
        <w:t xml:space="preserve"> ACT:</w:t>
      </w:r>
      <w:r w:rsidRPr="00D66D5E">
        <w:tab/>
      </w:r>
      <w:r w:rsidRPr="00D66D5E">
        <w:tab/>
        <w:t>E-UTRAN</w:t>
      </w:r>
    </w:p>
    <w:p w14:paraId="1644DD7E" w14:textId="77777777" w:rsidR="00671889" w:rsidRPr="00D66D5E" w:rsidRDefault="00671889" w:rsidP="00671889">
      <w:pPr>
        <w:autoSpaceDE w:val="0"/>
        <w:autoSpaceDN w:val="0"/>
        <w:adjustRightInd w:val="0"/>
        <w:spacing w:after="0"/>
      </w:pPr>
      <w:r w:rsidRPr="00D66D5E">
        <w:tab/>
      </w:r>
      <w:r w:rsidRPr="00D66D5E">
        <w:tab/>
        <w:t>8</w:t>
      </w:r>
      <w:r w:rsidRPr="00D66D5E">
        <w:rPr>
          <w:vertAlign w:val="superscript"/>
        </w:rPr>
        <w:t>th</w:t>
      </w:r>
      <w:r w:rsidRPr="00D66D5E">
        <w:t xml:space="preserve"> PLMN:</w:t>
      </w:r>
      <w:r w:rsidRPr="00D66D5E">
        <w:tab/>
      </w:r>
      <w:r w:rsidRPr="00D66D5E">
        <w:tab/>
        <w:t>274 007</w:t>
      </w:r>
    </w:p>
    <w:p w14:paraId="6AF1E969" w14:textId="77777777" w:rsidR="00671889" w:rsidRPr="00D66D5E" w:rsidRDefault="00671889" w:rsidP="00671889">
      <w:pPr>
        <w:autoSpaceDE w:val="0"/>
        <w:autoSpaceDN w:val="0"/>
        <w:adjustRightInd w:val="0"/>
      </w:pPr>
      <w:r w:rsidRPr="00D66D5E">
        <w:tab/>
      </w:r>
      <w:r w:rsidRPr="00D66D5E">
        <w:tab/>
      </w:r>
      <w:r w:rsidRPr="00D66D5E">
        <w:tab/>
        <w:t>8</w:t>
      </w:r>
      <w:r w:rsidRPr="00D66D5E">
        <w:rPr>
          <w:vertAlign w:val="superscript"/>
        </w:rPr>
        <w:t>th</w:t>
      </w:r>
      <w:r w:rsidRPr="00D66D5E">
        <w:t xml:space="preserve"> ACT:</w:t>
      </w:r>
      <w:r w:rsidRPr="00D66D5E">
        <w:tab/>
      </w:r>
      <w:r w:rsidRPr="00D66D5E">
        <w:tab/>
        <w:t>UTRAN</w:t>
      </w:r>
    </w:p>
    <w:p w14:paraId="5D945BA7" w14:textId="77777777" w:rsidR="00671889" w:rsidRPr="00D66D5E" w:rsidRDefault="00671889" w:rsidP="00671889">
      <w:pPr>
        <w:keepNext/>
      </w:pPr>
      <w:bookmarkStart w:id="18" w:name="MCCQCTEMPBM_00000210"/>
      <w:r>
        <w:tab/>
      </w:r>
      <w:r w:rsidRPr="00D66D5E">
        <w:t>Coding: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727"/>
        <w:gridCol w:w="728"/>
        <w:gridCol w:w="728"/>
        <w:gridCol w:w="747"/>
        <w:gridCol w:w="728"/>
        <w:gridCol w:w="728"/>
        <w:gridCol w:w="728"/>
        <w:gridCol w:w="728"/>
        <w:gridCol w:w="728"/>
        <w:gridCol w:w="728"/>
        <w:gridCol w:w="728"/>
        <w:gridCol w:w="707"/>
      </w:tblGrid>
      <w:tr w:rsidR="00671889" w:rsidRPr="00D66D5E" w14:paraId="0A456075" w14:textId="77777777" w:rsidTr="003F77A9">
        <w:trPr>
          <w:trHeight w:val="227"/>
        </w:trPr>
        <w:tc>
          <w:tcPr>
            <w:tcW w:w="465" w:type="pct"/>
            <w:vAlign w:val="center"/>
          </w:tcPr>
          <w:bookmarkEnd w:id="18"/>
          <w:p w14:paraId="1F8CEEE9" w14:textId="77777777" w:rsidR="00671889" w:rsidRPr="00D66D5E" w:rsidRDefault="00671889" w:rsidP="003F77A9">
            <w:pPr>
              <w:keepNext/>
              <w:keepLines/>
              <w:spacing w:after="0"/>
              <w:rPr>
                <w:rFonts w:ascii="Arial" w:hAnsi="Arial"/>
                <w:b/>
                <w:sz w:val="18"/>
              </w:rPr>
            </w:pPr>
            <w:r w:rsidRPr="00D66D5E">
              <w:rPr>
                <w:rFonts w:ascii="Arial" w:hAnsi="Arial"/>
                <w:b/>
                <w:sz w:val="18"/>
              </w:rPr>
              <w:t>Coding:</w:t>
            </w:r>
          </w:p>
        </w:tc>
        <w:tc>
          <w:tcPr>
            <w:tcW w:w="378" w:type="pct"/>
            <w:noWrap/>
            <w:vAlign w:val="center"/>
            <w:hideMark/>
          </w:tcPr>
          <w:p w14:paraId="7CB620EE" w14:textId="77777777" w:rsidR="00671889" w:rsidRPr="00D66D5E" w:rsidRDefault="00671889" w:rsidP="003F77A9">
            <w:pPr>
              <w:keepNext/>
              <w:keepLines/>
              <w:spacing w:after="0"/>
              <w:jc w:val="center"/>
              <w:rPr>
                <w:rFonts w:ascii="Calibri" w:hAnsi="Calibri"/>
                <w:b/>
                <w:sz w:val="22"/>
                <w:szCs w:val="22"/>
                <w:lang w:val="en-US"/>
              </w:rPr>
            </w:pPr>
            <w:r w:rsidRPr="00D66D5E">
              <w:rPr>
                <w:rFonts w:ascii="Arial" w:hAnsi="Arial"/>
                <w:b/>
                <w:sz w:val="18"/>
              </w:rPr>
              <w:t>B1</w:t>
            </w:r>
          </w:p>
        </w:tc>
        <w:tc>
          <w:tcPr>
            <w:tcW w:w="378" w:type="pct"/>
            <w:noWrap/>
            <w:vAlign w:val="center"/>
            <w:hideMark/>
          </w:tcPr>
          <w:p w14:paraId="721A44D1"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B2</w:t>
            </w:r>
          </w:p>
        </w:tc>
        <w:tc>
          <w:tcPr>
            <w:tcW w:w="378" w:type="pct"/>
            <w:noWrap/>
            <w:vAlign w:val="center"/>
            <w:hideMark/>
          </w:tcPr>
          <w:p w14:paraId="74CEF797"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B3</w:t>
            </w:r>
          </w:p>
        </w:tc>
        <w:tc>
          <w:tcPr>
            <w:tcW w:w="388" w:type="pct"/>
            <w:noWrap/>
            <w:vAlign w:val="center"/>
            <w:hideMark/>
          </w:tcPr>
          <w:p w14:paraId="42FD4AD3"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B4</w:t>
            </w:r>
          </w:p>
        </w:tc>
        <w:tc>
          <w:tcPr>
            <w:tcW w:w="378" w:type="pct"/>
            <w:noWrap/>
            <w:vAlign w:val="center"/>
            <w:hideMark/>
          </w:tcPr>
          <w:p w14:paraId="0A2C5AF2"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B5</w:t>
            </w:r>
          </w:p>
        </w:tc>
        <w:tc>
          <w:tcPr>
            <w:tcW w:w="378" w:type="pct"/>
            <w:noWrap/>
            <w:vAlign w:val="center"/>
            <w:hideMark/>
          </w:tcPr>
          <w:p w14:paraId="62A9A4AB"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B6</w:t>
            </w:r>
          </w:p>
        </w:tc>
        <w:tc>
          <w:tcPr>
            <w:tcW w:w="378" w:type="pct"/>
            <w:noWrap/>
            <w:vAlign w:val="center"/>
            <w:hideMark/>
          </w:tcPr>
          <w:p w14:paraId="211F1B26"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B7</w:t>
            </w:r>
          </w:p>
        </w:tc>
        <w:tc>
          <w:tcPr>
            <w:tcW w:w="378" w:type="pct"/>
            <w:noWrap/>
            <w:vAlign w:val="center"/>
            <w:hideMark/>
          </w:tcPr>
          <w:p w14:paraId="41615147"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B8</w:t>
            </w:r>
          </w:p>
        </w:tc>
        <w:tc>
          <w:tcPr>
            <w:tcW w:w="378" w:type="pct"/>
            <w:noWrap/>
            <w:vAlign w:val="center"/>
            <w:hideMark/>
          </w:tcPr>
          <w:p w14:paraId="4D77EDC7"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B9</w:t>
            </w:r>
          </w:p>
        </w:tc>
        <w:tc>
          <w:tcPr>
            <w:tcW w:w="378" w:type="pct"/>
            <w:noWrap/>
            <w:vAlign w:val="center"/>
            <w:hideMark/>
          </w:tcPr>
          <w:p w14:paraId="0CE9D518"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B10</w:t>
            </w:r>
          </w:p>
        </w:tc>
        <w:tc>
          <w:tcPr>
            <w:tcW w:w="378" w:type="pct"/>
            <w:vAlign w:val="center"/>
          </w:tcPr>
          <w:p w14:paraId="01A0BF7B"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B11</w:t>
            </w:r>
          </w:p>
        </w:tc>
        <w:tc>
          <w:tcPr>
            <w:tcW w:w="371" w:type="pct"/>
            <w:vAlign w:val="center"/>
          </w:tcPr>
          <w:p w14:paraId="0EDE8949"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B12</w:t>
            </w:r>
          </w:p>
        </w:tc>
      </w:tr>
      <w:tr w:rsidR="00671889" w:rsidRPr="00D66D5E" w14:paraId="2DF7CA86" w14:textId="77777777" w:rsidTr="003F77A9">
        <w:trPr>
          <w:trHeight w:val="227"/>
        </w:trPr>
        <w:tc>
          <w:tcPr>
            <w:tcW w:w="465" w:type="pct"/>
            <w:tcBorders>
              <w:bottom w:val="single" w:sz="4" w:space="0" w:color="auto"/>
            </w:tcBorders>
            <w:vAlign w:val="center"/>
          </w:tcPr>
          <w:p w14:paraId="22922A8E" w14:textId="77777777" w:rsidR="00671889" w:rsidRPr="00D66D5E" w:rsidRDefault="00671889" w:rsidP="003F77A9">
            <w:pPr>
              <w:keepNext/>
              <w:keepLines/>
              <w:spacing w:after="0"/>
              <w:rPr>
                <w:rFonts w:ascii="Arial" w:hAnsi="Arial"/>
                <w:sz w:val="18"/>
              </w:rPr>
            </w:pPr>
            <w:r w:rsidRPr="00D66D5E">
              <w:rPr>
                <w:rFonts w:ascii="Arial" w:hAnsi="Arial"/>
                <w:sz w:val="18"/>
              </w:rPr>
              <w:t>Hex</w:t>
            </w:r>
          </w:p>
        </w:tc>
        <w:tc>
          <w:tcPr>
            <w:tcW w:w="378" w:type="pct"/>
            <w:noWrap/>
            <w:vAlign w:val="center"/>
            <w:hideMark/>
          </w:tcPr>
          <w:p w14:paraId="5C7754B3" w14:textId="77777777" w:rsidR="00671889" w:rsidRPr="00D66D5E" w:rsidRDefault="00671889" w:rsidP="003F77A9">
            <w:pPr>
              <w:keepNext/>
              <w:keepLines/>
              <w:spacing w:after="0"/>
              <w:jc w:val="center"/>
              <w:rPr>
                <w:rFonts w:ascii="Arial" w:hAnsi="Arial"/>
                <w:sz w:val="18"/>
              </w:rPr>
            </w:pPr>
            <w:r w:rsidRPr="00D66D5E">
              <w:rPr>
                <w:rFonts w:ascii="Arial" w:hAnsi="Arial"/>
                <w:sz w:val="18"/>
              </w:rPr>
              <w:t>52</w:t>
            </w:r>
          </w:p>
        </w:tc>
        <w:tc>
          <w:tcPr>
            <w:tcW w:w="378" w:type="pct"/>
            <w:noWrap/>
            <w:vAlign w:val="center"/>
            <w:hideMark/>
          </w:tcPr>
          <w:p w14:paraId="68F947AE" w14:textId="77777777" w:rsidR="00671889" w:rsidRPr="00D66D5E" w:rsidRDefault="00671889" w:rsidP="003F77A9">
            <w:pPr>
              <w:keepNext/>
              <w:keepLines/>
              <w:spacing w:after="0"/>
              <w:jc w:val="center"/>
              <w:rPr>
                <w:rFonts w:ascii="Arial" w:hAnsi="Arial"/>
                <w:sz w:val="18"/>
              </w:rPr>
            </w:pPr>
            <w:r w:rsidRPr="00D66D5E">
              <w:rPr>
                <w:rFonts w:ascii="Arial" w:hAnsi="Arial"/>
                <w:sz w:val="18"/>
              </w:rPr>
              <w:t>14</w:t>
            </w:r>
          </w:p>
        </w:tc>
        <w:tc>
          <w:tcPr>
            <w:tcW w:w="378" w:type="pct"/>
            <w:noWrap/>
            <w:vAlign w:val="center"/>
            <w:hideMark/>
          </w:tcPr>
          <w:p w14:paraId="3E3FCEE7" w14:textId="77777777" w:rsidR="00671889" w:rsidRPr="00D66D5E" w:rsidRDefault="00671889" w:rsidP="003F77A9">
            <w:pPr>
              <w:keepNext/>
              <w:keepLines/>
              <w:spacing w:after="0"/>
              <w:jc w:val="center"/>
              <w:rPr>
                <w:rFonts w:ascii="Arial" w:hAnsi="Arial"/>
                <w:sz w:val="18"/>
              </w:rPr>
            </w:pPr>
            <w:r w:rsidRPr="00D66D5E">
              <w:rPr>
                <w:rFonts w:ascii="Arial" w:hAnsi="Arial"/>
                <w:sz w:val="18"/>
              </w:rPr>
              <w:t>00</w:t>
            </w:r>
          </w:p>
        </w:tc>
        <w:tc>
          <w:tcPr>
            <w:tcW w:w="388" w:type="pct"/>
            <w:noWrap/>
            <w:vAlign w:val="center"/>
            <w:hideMark/>
          </w:tcPr>
          <w:p w14:paraId="30F154F4" w14:textId="77777777" w:rsidR="00671889" w:rsidRPr="00D66D5E" w:rsidRDefault="00671889" w:rsidP="003F77A9">
            <w:pPr>
              <w:keepNext/>
              <w:keepLines/>
              <w:spacing w:after="0"/>
              <w:jc w:val="center"/>
              <w:rPr>
                <w:rFonts w:ascii="Arial" w:hAnsi="Arial"/>
                <w:sz w:val="18"/>
              </w:rPr>
            </w:pPr>
            <w:r>
              <w:rPr>
                <w:rFonts w:ascii="Arial" w:hAnsi="Arial"/>
                <w:sz w:val="18"/>
              </w:rPr>
              <w:t>08</w:t>
            </w:r>
          </w:p>
        </w:tc>
        <w:tc>
          <w:tcPr>
            <w:tcW w:w="378" w:type="pct"/>
            <w:noWrap/>
            <w:vAlign w:val="center"/>
            <w:hideMark/>
          </w:tcPr>
          <w:p w14:paraId="3554D0BC" w14:textId="77777777" w:rsidR="00671889" w:rsidRPr="00D66D5E" w:rsidRDefault="00671889" w:rsidP="003F77A9">
            <w:pPr>
              <w:keepNext/>
              <w:keepLines/>
              <w:spacing w:after="0"/>
              <w:jc w:val="center"/>
              <w:rPr>
                <w:rFonts w:ascii="Arial" w:hAnsi="Arial"/>
                <w:sz w:val="18"/>
              </w:rPr>
            </w:pPr>
            <w:r w:rsidRPr="00D66D5E">
              <w:rPr>
                <w:rFonts w:ascii="Arial" w:hAnsi="Arial"/>
                <w:sz w:val="18"/>
              </w:rPr>
              <w:t>00</w:t>
            </w:r>
          </w:p>
        </w:tc>
        <w:tc>
          <w:tcPr>
            <w:tcW w:w="378" w:type="pct"/>
            <w:noWrap/>
            <w:vAlign w:val="center"/>
            <w:hideMark/>
          </w:tcPr>
          <w:p w14:paraId="11D889B3" w14:textId="77777777" w:rsidR="00671889" w:rsidRPr="00D66D5E" w:rsidRDefault="00671889" w:rsidP="003F77A9">
            <w:pPr>
              <w:keepNext/>
              <w:keepLines/>
              <w:spacing w:after="0"/>
              <w:jc w:val="center"/>
              <w:rPr>
                <w:rFonts w:ascii="Arial" w:hAnsi="Arial"/>
                <w:sz w:val="18"/>
              </w:rPr>
            </w:pPr>
            <w:r w:rsidRPr="00D66D5E">
              <w:rPr>
                <w:rFonts w:ascii="Arial" w:hAnsi="Arial"/>
                <w:sz w:val="18"/>
              </w:rPr>
              <w:t>52</w:t>
            </w:r>
          </w:p>
        </w:tc>
        <w:tc>
          <w:tcPr>
            <w:tcW w:w="378" w:type="pct"/>
            <w:noWrap/>
            <w:vAlign w:val="center"/>
            <w:hideMark/>
          </w:tcPr>
          <w:p w14:paraId="3B2763DB" w14:textId="77777777" w:rsidR="00671889" w:rsidRPr="00D66D5E" w:rsidRDefault="00671889" w:rsidP="003F77A9">
            <w:pPr>
              <w:keepNext/>
              <w:keepLines/>
              <w:spacing w:after="0"/>
              <w:jc w:val="center"/>
              <w:rPr>
                <w:rFonts w:ascii="Arial" w:hAnsi="Arial"/>
                <w:sz w:val="18"/>
              </w:rPr>
            </w:pPr>
            <w:r w:rsidRPr="00D66D5E">
              <w:rPr>
                <w:rFonts w:ascii="Arial" w:hAnsi="Arial"/>
                <w:sz w:val="18"/>
              </w:rPr>
              <w:t>14</w:t>
            </w:r>
          </w:p>
        </w:tc>
        <w:tc>
          <w:tcPr>
            <w:tcW w:w="378" w:type="pct"/>
            <w:noWrap/>
            <w:vAlign w:val="center"/>
            <w:hideMark/>
          </w:tcPr>
          <w:p w14:paraId="712E9B80" w14:textId="77777777" w:rsidR="00671889" w:rsidRPr="00D66D5E" w:rsidRDefault="00671889" w:rsidP="003F77A9">
            <w:pPr>
              <w:keepNext/>
              <w:keepLines/>
              <w:spacing w:after="0"/>
              <w:jc w:val="center"/>
              <w:rPr>
                <w:rFonts w:ascii="Arial" w:hAnsi="Arial"/>
                <w:sz w:val="18"/>
              </w:rPr>
            </w:pPr>
            <w:r w:rsidRPr="00D66D5E">
              <w:rPr>
                <w:rFonts w:ascii="Arial" w:hAnsi="Arial"/>
                <w:sz w:val="18"/>
              </w:rPr>
              <w:t>00</w:t>
            </w:r>
          </w:p>
        </w:tc>
        <w:tc>
          <w:tcPr>
            <w:tcW w:w="378" w:type="pct"/>
            <w:noWrap/>
            <w:vAlign w:val="center"/>
            <w:hideMark/>
          </w:tcPr>
          <w:p w14:paraId="241080A0" w14:textId="77777777" w:rsidR="00671889" w:rsidRPr="00D66D5E" w:rsidRDefault="00671889" w:rsidP="003F77A9">
            <w:pPr>
              <w:keepNext/>
              <w:keepLines/>
              <w:spacing w:after="0"/>
              <w:jc w:val="center"/>
              <w:rPr>
                <w:rFonts w:ascii="Arial" w:hAnsi="Arial"/>
                <w:sz w:val="18"/>
              </w:rPr>
            </w:pPr>
            <w:r>
              <w:rPr>
                <w:rFonts w:ascii="Arial" w:hAnsi="Arial"/>
                <w:sz w:val="18"/>
              </w:rPr>
              <w:t>40</w:t>
            </w:r>
          </w:p>
        </w:tc>
        <w:tc>
          <w:tcPr>
            <w:tcW w:w="378" w:type="pct"/>
            <w:noWrap/>
            <w:vAlign w:val="center"/>
            <w:hideMark/>
          </w:tcPr>
          <w:p w14:paraId="28234F2C" w14:textId="77777777" w:rsidR="00671889" w:rsidRPr="00D66D5E" w:rsidRDefault="00671889" w:rsidP="003F77A9">
            <w:pPr>
              <w:keepNext/>
              <w:keepLines/>
              <w:spacing w:after="0"/>
              <w:jc w:val="center"/>
              <w:rPr>
                <w:rFonts w:ascii="Arial" w:hAnsi="Arial"/>
                <w:sz w:val="18"/>
              </w:rPr>
            </w:pPr>
            <w:r>
              <w:rPr>
                <w:rFonts w:ascii="Arial" w:hAnsi="Arial"/>
                <w:sz w:val="18"/>
              </w:rPr>
              <w:t>00</w:t>
            </w:r>
          </w:p>
        </w:tc>
        <w:tc>
          <w:tcPr>
            <w:tcW w:w="378" w:type="pct"/>
            <w:vAlign w:val="center"/>
          </w:tcPr>
          <w:p w14:paraId="6DA104AD" w14:textId="77777777" w:rsidR="00671889" w:rsidRPr="00D66D5E" w:rsidRDefault="00671889" w:rsidP="003F77A9">
            <w:pPr>
              <w:keepNext/>
              <w:keepLines/>
              <w:spacing w:after="0"/>
              <w:jc w:val="center"/>
              <w:rPr>
                <w:rFonts w:ascii="Arial" w:hAnsi="Arial"/>
                <w:sz w:val="18"/>
              </w:rPr>
            </w:pPr>
            <w:r w:rsidRPr="00D66D5E">
              <w:rPr>
                <w:rFonts w:ascii="Arial" w:hAnsi="Arial"/>
                <w:sz w:val="18"/>
              </w:rPr>
              <w:t>72</w:t>
            </w:r>
          </w:p>
        </w:tc>
        <w:tc>
          <w:tcPr>
            <w:tcW w:w="371" w:type="pct"/>
            <w:vAlign w:val="center"/>
          </w:tcPr>
          <w:p w14:paraId="553D5BCE" w14:textId="77777777" w:rsidR="00671889" w:rsidRPr="00D66D5E" w:rsidRDefault="00671889" w:rsidP="003F77A9">
            <w:pPr>
              <w:keepNext/>
              <w:keepLines/>
              <w:spacing w:after="0"/>
              <w:jc w:val="center"/>
              <w:rPr>
                <w:rFonts w:ascii="Arial" w:hAnsi="Arial"/>
                <w:sz w:val="18"/>
              </w:rPr>
            </w:pPr>
            <w:r w:rsidRPr="00D66D5E">
              <w:rPr>
                <w:rFonts w:ascii="Arial" w:hAnsi="Arial"/>
                <w:sz w:val="18"/>
              </w:rPr>
              <w:t>24</w:t>
            </w:r>
          </w:p>
        </w:tc>
      </w:tr>
      <w:tr w:rsidR="00671889" w:rsidRPr="00D66D5E" w14:paraId="47BB7B3E" w14:textId="77777777" w:rsidTr="003F77A9">
        <w:trPr>
          <w:trHeight w:val="227"/>
        </w:trPr>
        <w:tc>
          <w:tcPr>
            <w:tcW w:w="465" w:type="pct"/>
            <w:tcBorders>
              <w:top w:val="single" w:sz="4" w:space="0" w:color="auto"/>
              <w:left w:val="nil"/>
              <w:bottom w:val="nil"/>
              <w:right w:val="single" w:sz="4" w:space="0" w:color="auto"/>
            </w:tcBorders>
            <w:vAlign w:val="center"/>
          </w:tcPr>
          <w:p w14:paraId="1621449C" w14:textId="77777777" w:rsidR="00671889" w:rsidRPr="00D66D5E" w:rsidRDefault="00671889" w:rsidP="003F77A9">
            <w:pPr>
              <w:keepNext/>
              <w:keepLines/>
              <w:spacing w:after="0"/>
              <w:rPr>
                <w:rFonts w:ascii="Arial" w:hAnsi="Arial"/>
                <w:sz w:val="18"/>
              </w:rPr>
            </w:pPr>
          </w:p>
        </w:tc>
        <w:tc>
          <w:tcPr>
            <w:tcW w:w="378" w:type="pct"/>
            <w:tcBorders>
              <w:left w:val="single" w:sz="4" w:space="0" w:color="auto"/>
            </w:tcBorders>
            <w:noWrap/>
            <w:vAlign w:val="center"/>
          </w:tcPr>
          <w:p w14:paraId="1551C48E"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B13</w:t>
            </w:r>
          </w:p>
        </w:tc>
        <w:tc>
          <w:tcPr>
            <w:tcW w:w="378" w:type="pct"/>
            <w:noWrap/>
            <w:vAlign w:val="center"/>
          </w:tcPr>
          <w:p w14:paraId="7CEE31AE"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B14</w:t>
            </w:r>
          </w:p>
        </w:tc>
        <w:tc>
          <w:tcPr>
            <w:tcW w:w="378" w:type="pct"/>
            <w:noWrap/>
            <w:vAlign w:val="center"/>
          </w:tcPr>
          <w:p w14:paraId="58F4E5F5"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B15</w:t>
            </w:r>
          </w:p>
        </w:tc>
        <w:tc>
          <w:tcPr>
            <w:tcW w:w="388" w:type="pct"/>
            <w:noWrap/>
            <w:vAlign w:val="center"/>
          </w:tcPr>
          <w:p w14:paraId="4626CAAF"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B16</w:t>
            </w:r>
          </w:p>
        </w:tc>
        <w:tc>
          <w:tcPr>
            <w:tcW w:w="378" w:type="pct"/>
            <w:noWrap/>
            <w:vAlign w:val="center"/>
          </w:tcPr>
          <w:p w14:paraId="593A7DE1"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B17</w:t>
            </w:r>
          </w:p>
        </w:tc>
        <w:tc>
          <w:tcPr>
            <w:tcW w:w="378" w:type="pct"/>
            <w:noWrap/>
            <w:vAlign w:val="center"/>
          </w:tcPr>
          <w:p w14:paraId="33FC0691"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B18</w:t>
            </w:r>
          </w:p>
        </w:tc>
        <w:tc>
          <w:tcPr>
            <w:tcW w:w="378" w:type="pct"/>
            <w:noWrap/>
            <w:vAlign w:val="center"/>
          </w:tcPr>
          <w:p w14:paraId="6694BCBE"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B19</w:t>
            </w:r>
          </w:p>
        </w:tc>
        <w:tc>
          <w:tcPr>
            <w:tcW w:w="378" w:type="pct"/>
            <w:noWrap/>
            <w:vAlign w:val="center"/>
          </w:tcPr>
          <w:p w14:paraId="7319BD95"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B20</w:t>
            </w:r>
          </w:p>
        </w:tc>
        <w:tc>
          <w:tcPr>
            <w:tcW w:w="378" w:type="pct"/>
            <w:noWrap/>
            <w:vAlign w:val="center"/>
          </w:tcPr>
          <w:p w14:paraId="3D8AE0EF"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B21</w:t>
            </w:r>
          </w:p>
        </w:tc>
        <w:tc>
          <w:tcPr>
            <w:tcW w:w="378" w:type="pct"/>
            <w:noWrap/>
            <w:vAlign w:val="center"/>
          </w:tcPr>
          <w:p w14:paraId="13E40891"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B22</w:t>
            </w:r>
          </w:p>
        </w:tc>
        <w:tc>
          <w:tcPr>
            <w:tcW w:w="378" w:type="pct"/>
            <w:vAlign w:val="center"/>
          </w:tcPr>
          <w:p w14:paraId="2E29710D"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B23</w:t>
            </w:r>
          </w:p>
        </w:tc>
        <w:tc>
          <w:tcPr>
            <w:tcW w:w="371" w:type="pct"/>
            <w:vAlign w:val="center"/>
          </w:tcPr>
          <w:p w14:paraId="06E2D96A"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B24</w:t>
            </w:r>
          </w:p>
        </w:tc>
      </w:tr>
      <w:tr w:rsidR="00671889" w:rsidRPr="00D66D5E" w14:paraId="4CF7A412" w14:textId="77777777" w:rsidTr="003F77A9">
        <w:trPr>
          <w:trHeight w:val="227"/>
        </w:trPr>
        <w:tc>
          <w:tcPr>
            <w:tcW w:w="465" w:type="pct"/>
            <w:tcBorders>
              <w:top w:val="nil"/>
              <w:left w:val="nil"/>
              <w:bottom w:val="nil"/>
              <w:right w:val="single" w:sz="4" w:space="0" w:color="auto"/>
            </w:tcBorders>
            <w:vAlign w:val="center"/>
          </w:tcPr>
          <w:p w14:paraId="7E73DB27" w14:textId="77777777" w:rsidR="00671889" w:rsidRPr="00D66D5E" w:rsidRDefault="00671889" w:rsidP="003F77A9">
            <w:pPr>
              <w:keepNext/>
              <w:keepLines/>
              <w:spacing w:after="0"/>
              <w:rPr>
                <w:rFonts w:ascii="Arial" w:hAnsi="Arial"/>
                <w:sz w:val="18"/>
              </w:rPr>
            </w:pPr>
          </w:p>
        </w:tc>
        <w:tc>
          <w:tcPr>
            <w:tcW w:w="378" w:type="pct"/>
            <w:tcBorders>
              <w:left w:val="single" w:sz="4" w:space="0" w:color="auto"/>
            </w:tcBorders>
            <w:noWrap/>
            <w:vAlign w:val="center"/>
          </w:tcPr>
          <w:p w14:paraId="3DAB5B02" w14:textId="77777777" w:rsidR="00671889" w:rsidRPr="00D66D5E" w:rsidRDefault="00671889" w:rsidP="003F77A9">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71CF2EAB" w14:textId="77777777" w:rsidR="00671889" w:rsidRPr="00D66D5E" w:rsidRDefault="00671889" w:rsidP="003F77A9">
            <w:pPr>
              <w:keepNext/>
              <w:keepLines/>
              <w:spacing w:after="0"/>
              <w:jc w:val="center"/>
              <w:rPr>
                <w:rFonts w:ascii="Arial" w:hAnsi="Arial"/>
                <w:sz w:val="18"/>
              </w:rPr>
            </w:pPr>
            <w:r>
              <w:rPr>
                <w:rFonts w:ascii="Arial" w:hAnsi="Arial"/>
                <w:sz w:val="18"/>
              </w:rPr>
              <w:t>08</w:t>
            </w:r>
          </w:p>
        </w:tc>
        <w:tc>
          <w:tcPr>
            <w:tcW w:w="378" w:type="pct"/>
            <w:noWrap/>
            <w:vAlign w:val="center"/>
          </w:tcPr>
          <w:p w14:paraId="343E593F" w14:textId="77777777" w:rsidR="00671889" w:rsidRPr="00D66D5E" w:rsidRDefault="00671889" w:rsidP="003F77A9">
            <w:pPr>
              <w:keepNext/>
              <w:keepLines/>
              <w:spacing w:after="0"/>
              <w:jc w:val="center"/>
              <w:rPr>
                <w:rFonts w:ascii="Arial" w:hAnsi="Arial"/>
                <w:sz w:val="18"/>
              </w:rPr>
            </w:pPr>
            <w:r w:rsidRPr="00D66D5E">
              <w:rPr>
                <w:rFonts w:ascii="Arial" w:hAnsi="Arial"/>
                <w:sz w:val="18"/>
              </w:rPr>
              <w:t>00</w:t>
            </w:r>
          </w:p>
        </w:tc>
        <w:tc>
          <w:tcPr>
            <w:tcW w:w="388" w:type="pct"/>
            <w:noWrap/>
            <w:vAlign w:val="center"/>
          </w:tcPr>
          <w:p w14:paraId="56F29AEE" w14:textId="77777777" w:rsidR="00671889" w:rsidRPr="00D66D5E" w:rsidRDefault="00671889" w:rsidP="003F77A9">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342E7C85" w14:textId="77777777" w:rsidR="00671889" w:rsidRPr="00D66D5E" w:rsidRDefault="00671889" w:rsidP="003F77A9">
            <w:pPr>
              <w:keepNext/>
              <w:keepLines/>
              <w:spacing w:after="0"/>
              <w:jc w:val="center"/>
              <w:rPr>
                <w:rFonts w:ascii="Arial" w:hAnsi="Arial"/>
                <w:sz w:val="18"/>
              </w:rPr>
            </w:pPr>
            <w:r w:rsidRPr="00D66D5E">
              <w:rPr>
                <w:rFonts w:ascii="Arial" w:hAnsi="Arial"/>
                <w:sz w:val="18"/>
              </w:rPr>
              <w:t>34</w:t>
            </w:r>
          </w:p>
        </w:tc>
        <w:tc>
          <w:tcPr>
            <w:tcW w:w="378" w:type="pct"/>
            <w:noWrap/>
            <w:vAlign w:val="center"/>
          </w:tcPr>
          <w:p w14:paraId="766BCEE8" w14:textId="77777777" w:rsidR="00671889" w:rsidRPr="00D66D5E" w:rsidRDefault="00671889" w:rsidP="003F77A9">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20ED9D42" w14:textId="77777777" w:rsidR="00671889" w:rsidRPr="00D66D5E" w:rsidRDefault="00671889" w:rsidP="003F77A9">
            <w:pPr>
              <w:keepNext/>
              <w:keepLines/>
              <w:spacing w:after="0"/>
              <w:jc w:val="center"/>
              <w:rPr>
                <w:rFonts w:ascii="Arial" w:hAnsi="Arial"/>
                <w:sz w:val="18"/>
              </w:rPr>
            </w:pPr>
            <w:r w:rsidRPr="00D66D5E">
              <w:rPr>
                <w:rFonts w:ascii="Arial" w:hAnsi="Arial"/>
                <w:sz w:val="18"/>
              </w:rPr>
              <w:t>40</w:t>
            </w:r>
          </w:p>
        </w:tc>
        <w:tc>
          <w:tcPr>
            <w:tcW w:w="378" w:type="pct"/>
            <w:noWrap/>
            <w:vAlign w:val="center"/>
          </w:tcPr>
          <w:p w14:paraId="56B6B3EF" w14:textId="77777777" w:rsidR="00671889" w:rsidRPr="00D66D5E" w:rsidRDefault="00671889" w:rsidP="003F77A9">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3A21B230" w14:textId="77777777" w:rsidR="00671889" w:rsidRPr="00D66D5E" w:rsidRDefault="00671889" w:rsidP="003F77A9">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39BDB786" w14:textId="77777777" w:rsidR="00671889" w:rsidRPr="00D66D5E" w:rsidRDefault="00671889" w:rsidP="003F77A9">
            <w:pPr>
              <w:keepNext/>
              <w:keepLines/>
              <w:spacing w:after="0"/>
              <w:jc w:val="center"/>
              <w:rPr>
                <w:rFonts w:ascii="Arial" w:hAnsi="Arial"/>
                <w:sz w:val="18"/>
              </w:rPr>
            </w:pPr>
            <w:r w:rsidRPr="00D66D5E">
              <w:rPr>
                <w:rFonts w:ascii="Arial" w:hAnsi="Arial"/>
                <w:sz w:val="18"/>
              </w:rPr>
              <w:t>44</w:t>
            </w:r>
          </w:p>
        </w:tc>
        <w:tc>
          <w:tcPr>
            <w:tcW w:w="378" w:type="pct"/>
            <w:vAlign w:val="center"/>
          </w:tcPr>
          <w:p w14:paraId="3E367296" w14:textId="77777777" w:rsidR="00671889" w:rsidRPr="00D66D5E" w:rsidRDefault="00671889" w:rsidP="003F77A9">
            <w:pPr>
              <w:keepNext/>
              <w:keepLines/>
              <w:spacing w:after="0"/>
              <w:jc w:val="center"/>
              <w:rPr>
                <w:rFonts w:ascii="Arial" w:hAnsi="Arial"/>
                <w:sz w:val="18"/>
              </w:rPr>
            </w:pPr>
            <w:r w:rsidRPr="00D66D5E">
              <w:rPr>
                <w:rFonts w:ascii="Arial" w:hAnsi="Arial"/>
                <w:sz w:val="18"/>
              </w:rPr>
              <w:t>00</w:t>
            </w:r>
          </w:p>
        </w:tc>
        <w:tc>
          <w:tcPr>
            <w:tcW w:w="371" w:type="pct"/>
            <w:vAlign w:val="center"/>
          </w:tcPr>
          <w:p w14:paraId="49D6B557" w14:textId="77777777" w:rsidR="00671889" w:rsidRPr="00D66D5E" w:rsidRDefault="00671889" w:rsidP="003F77A9">
            <w:pPr>
              <w:keepNext/>
              <w:keepLines/>
              <w:spacing w:after="0"/>
              <w:jc w:val="center"/>
              <w:rPr>
                <w:rFonts w:ascii="Arial" w:hAnsi="Arial"/>
                <w:sz w:val="18"/>
              </w:rPr>
            </w:pPr>
            <w:r w:rsidRPr="00D66D5E">
              <w:rPr>
                <w:rFonts w:ascii="Arial" w:hAnsi="Arial"/>
                <w:sz w:val="18"/>
              </w:rPr>
              <w:t>40</w:t>
            </w:r>
          </w:p>
        </w:tc>
      </w:tr>
      <w:tr w:rsidR="00671889" w:rsidRPr="00D66D5E" w14:paraId="6DFB342B" w14:textId="77777777" w:rsidTr="003F77A9">
        <w:trPr>
          <w:trHeight w:val="227"/>
        </w:trPr>
        <w:tc>
          <w:tcPr>
            <w:tcW w:w="465" w:type="pct"/>
            <w:tcBorders>
              <w:top w:val="nil"/>
              <w:left w:val="nil"/>
              <w:bottom w:val="nil"/>
              <w:right w:val="single" w:sz="4" w:space="0" w:color="auto"/>
            </w:tcBorders>
            <w:vAlign w:val="center"/>
          </w:tcPr>
          <w:p w14:paraId="535E1BBB" w14:textId="77777777" w:rsidR="00671889" w:rsidRPr="00D66D5E" w:rsidRDefault="00671889" w:rsidP="003F77A9">
            <w:pPr>
              <w:keepNext/>
              <w:keepLines/>
              <w:spacing w:after="0"/>
              <w:rPr>
                <w:rFonts w:ascii="Arial" w:hAnsi="Arial"/>
                <w:sz w:val="18"/>
              </w:rPr>
            </w:pPr>
          </w:p>
        </w:tc>
        <w:tc>
          <w:tcPr>
            <w:tcW w:w="378" w:type="pct"/>
            <w:tcBorders>
              <w:left w:val="single" w:sz="4" w:space="0" w:color="auto"/>
            </w:tcBorders>
            <w:noWrap/>
            <w:vAlign w:val="center"/>
          </w:tcPr>
          <w:p w14:paraId="5C5AC2ED"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B25</w:t>
            </w:r>
          </w:p>
        </w:tc>
        <w:tc>
          <w:tcPr>
            <w:tcW w:w="378" w:type="pct"/>
            <w:noWrap/>
            <w:vAlign w:val="center"/>
          </w:tcPr>
          <w:p w14:paraId="20F4F0D1"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B26</w:t>
            </w:r>
          </w:p>
        </w:tc>
        <w:tc>
          <w:tcPr>
            <w:tcW w:w="378" w:type="pct"/>
            <w:noWrap/>
            <w:vAlign w:val="center"/>
          </w:tcPr>
          <w:p w14:paraId="6FC738EC"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B27</w:t>
            </w:r>
          </w:p>
        </w:tc>
        <w:tc>
          <w:tcPr>
            <w:tcW w:w="388" w:type="pct"/>
            <w:noWrap/>
            <w:vAlign w:val="center"/>
          </w:tcPr>
          <w:p w14:paraId="48DF9C03"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B28</w:t>
            </w:r>
          </w:p>
        </w:tc>
        <w:tc>
          <w:tcPr>
            <w:tcW w:w="378" w:type="pct"/>
            <w:noWrap/>
            <w:vAlign w:val="center"/>
          </w:tcPr>
          <w:p w14:paraId="4570F6AE"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B29</w:t>
            </w:r>
          </w:p>
        </w:tc>
        <w:tc>
          <w:tcPr>
            <w:tcW w:w="378" w:type="pct"/>
            <w:noWrap/>
            <w:vAlign w:val="center"/>
          </w:tcPr>
          <w:p w14:paraId="19B45804"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B30</w:t>
            </w:r>
          </w:p>
        </w:tc>
        <w:tc>
          <w:tcPr>
            <w:tcW w:w="378" w:type="pct"/>
            <w:noWrap/>
            <w:vAlign w:val="center"/>
          </w:tcPr>
          <w:p w14:paraId="36A14D06"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B31</w:t>
            </w:r>
          </w:p>
        </w:tc>
        <w:tc>
          <w:tcPr>
            <w:tcW w:w="378" w:type="pct"/>
            <w:noWrap/>
            <w:vAlign w:val="center"/>
          </w:tcPr>
          <w:p w14:paraId="6514A22A"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B32</w:t>
            </w:r>
          </w:p>
        </w:tc>
        <w:tc>
          <w:tcPr>
            <w:tcW w:w="378" w:type="pct"/>
            <w:noWrap/>
            <w:vAlign w:val="center"/>
          </w:tcPr>
          <w:p w14:paraId="639E0DEE"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B33</w:t>
            </w:r>
          </w:p>
        </w:tc>
        <w:tc>
          <w:tcPr>
            <w:tcW w:w="378" w:type="pct"/>
            <w:noWrap/>
            <w:vAlign w:val="center"/>
          </w:tcPr>
          <w:p w14:paraId="41895A26"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B34</w:t>
            </w:r>
          </w:p>
        </w:tc>
        <w:tc>
          <w:tcPr>
            <w:tcW w:w="378" w:type="pct"/>
            <w:vAlign w:val="center"/>
          </w:tcPr>
          <w:p w14:paraId="4D5432DB"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B35</w:t>
            </w:r>
          </w:p>
        </w:tc>
        <w:tc>
          <w:tcPr>
            <w:tcW w:w="371" w:type="pct"/>
            <w:vAlign w:val="center"/>
          </w:tcPr>
          <w:p w14:paraId="322FC73D"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B36</w:t>
            </w:r>
          </w:p>
        </w:tc>
      </w:tr>
      <w:tr w:rsidR="00671889" w:rsidRPr="00D66D5E" w14:paraId="4EE5F8E9" w14:textId="77777777" w:rsidTr="003F77A9">
        <w:trPr>
          <w:trHeight w:val="227"/>
        </w:trPr>
        <w:tc>
          <w:tcPr>
            <w:tcW w:w="465" w:type="pct"/>
            <w:tcBorders>
              <w:top w:val="nil"/>
              <w:left w:val="nil"/>
              <w:bottom w:val="nil"/>
              <w:right w:val="single" w:sz="4" w:space="0" w:color="auto"/>
            </w:tcBorders>
            <w:vAlign w:val="center"/>
          </w:tcPr>
          <w:p w14:paraId="590D3AA0" w14:textId="77777777" w:rsidR="00671889" w:rsidRPr="00D66D5E" w:rsidRDefault="00671889" w:rsidP="003F77A9">
            <w:pPr>
              <w:keepNext/>
              <w:keepLines/>
              <w:spacing w:after="0"/>
              <w:rPr>
                <w:rFonts w:ascii="Arial" w:hAnsi="Arial"/>
                <w:sz w:val="18"/>
              </w:rPr>
            </w:pPr>
          </w:p>
        </w:tc>
        <w:tc>
          <w:tcPr>
            <w:tcW w:w="378" w:type="pct"/>
            <w:tcBorders>
              <w:left w:val="single" w:sz="4" w:space="0" w:color="auto"/>
            </w:tcBorders>
            <w:noWrap/>
            <w:vAlign w:val="center"/>
          </w:tcPr>
          <w:p w14:paraId="6B8EE044" w14:textId="77777777" w:rsidR="00671889" w:rsidRPr="00D66D5E" w:rsidRDefault="00671889" w:rsidP="003F77A9">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633E903B" w14:textId="77777777" w:rsidR="00671889" w:rsidRPr="00D66D5E" w:rsidRDefault="00671889" w:rsidP="003F77A9">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72300744" w14:textId="77777777" w:rsidR="00671889" w:rsidRPr="00D66D5E" w:rsidRDefault="00671889" w:rsidP="003F77A9">
            <w:pPr>
              <w:keepNext/>
              <w:keepLines/>
              <w:spacing w:after="0"/>
              <w:jc w:val="center"/>
              <w:rPr>
                <w:rFonts w:ascii="Arial" w:hAnsi="Arial"/>
                <w:sz w:val="18"/>
              </w:rPr>
            </w:pPr>
            <w:r w:rsidRPr="00D66D5E">
              <w:rPr>
                <w:rFonts w:ascii="Arial" w:hAnsi="Arial"/>
                <w:sz w:val="18"/>
              </w:rPr>
              <w:t>54</w:t>
            </w:r>
          </w:p>
        </w:tc>
        <w:tc>
          <w:tcPr>
            <w:tcW w:w="388" w:type="pct"/>
            <w:noWrap/>
            <w:vAlign w:val="center"/>
          </w:tcPr>
          <w:p w14:paraId="3793A1C2" w14:textId="77777777" w:rsidR="00671889" w:rsidRPr="00D66D5E" w:rsidRDefault="00671889" w:rsidP="003F77A9">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35B1523D" w14:textId="77777777" w:rsidR="00671889" w:rsidRPr="00D66D5E" w:rsidRDefault="00671889" w:rsidP="003F77A9">
            <w:pPr>
              <w:keepNext/>
              <w:keepLines/>
              <w:spacing w:after="0"/>
              <w:jc w:val="center"/>
              <w:rPr>
                <w:rFonts w:ascii="Arial" w:hAnsi="Arial"/>
                <w:sz w:val="18"/>
              </w:rPr>
            </w:pPr>
            <w:r w:rsidRPr="00D66D5E">
              <w:rPr>
                <w:rFonts w:ascii="Arial" w:hAnsi="Arial"/>
                <w:sz w:val="18"/>
              </w:rPr>
              <w:t>40</w:t>
            </w:r>
          </w:p>
        </w:tc>
        <w:tc>
          <w:tcPr>
            <w:tcW w:w="378" w:type="pct"/>
            <w:tcBorders>
              <w:bottom w:val="single" w:sz="4" w:space="0" w:color="auto"/>
            </w:tcBorders>
            <w:noWrap/>
            <w:vAlign w:val="center"/>
          </w:tcPr>
          <w:p w14:paraId="6EACC1ED" w14:textId="77777777" w:rsidR="00671889" w:rsidRPr="00D66D5E" w:rsidRDefault="00671889" w:rsidP="003F77A9">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7498A425" w14:textId="77777777" w:rsidR="00671889" w:rsidRPr="00D66D5E" w:rsidRDefault="00671889" w:rsidP="003F77A9">
            <w:pPr>
              <w:keepNext/>
              <w:keepLines/>
              <w:spacing w:after="0"/>
              <w:jc w:val="center"/>
              <w:rPr>
                <w:rFonts w:ascii="Arial" w:hAnsi="Arial"/>
                <w:sz w:val="18"/>
              </w:rPr>
            </w:pPr>
            <w:r w:rsidRPr="00D66D5E">
              <w:rPr>
                <w:rFonts w:ascii="Arial" w:hAnsi="Arial"/>
                <w:sz w:val="18"/>
              </w:rPr>
              <w:t>72</w:t>
            </w:r>
          </w:p>
        </w:tc>
        <w:tc>
          <w:tcPr>
            <w:tcW w:w="378" w:type="pct"/>
            <w:tcBorders>
              <w:bottom w:val="single" w:sz="4" w:space="0" w:color="auto"/>
            </w:tcBorders>
            <w:noWrap/>
            <w:vAlign w:val="center"/>
          </w:tcPr>
          <w:p w14:paraId="1EDE13CF" w14:textId="77777777" w:rsidR="00671889" w:rsidRPr="00D66D5E" w:rsidRDefault="00671889" w:rsidP="003F77A9">
            <w:pPr>
              <w:keepNext/>
              <w:keepLines/>
              <w:spacing w:after="0"/>
              <w:jc w:val="center"/>
              <w:rPr>
                <w:rFonts w:ascii="Arial" w:hAnsi="Arial"/>
                <w:sz w:val="18"/>
              </w:rPr>
            </w:pPr>
            <w:r w:rsidRPr="00D66D5E">
              <w:rPr>
                <w:rFonts w:ascii="Arial" w:hAnsi="Arial"/>
                <w:sz w:val="18"/>
              </w:rPr>
              <w:t>64</w:t>
            </w:r>
          </w:p>
        </w:tc>
        <w:tc>
          <w:tcPr>
            <w:tcW w:w="378" w:type="pct"/>
            <w:tcBorders>
              <w:bottom w:val="single" w:sz="4" w:space="0" w:color="auto"/>
            </w:tcBorders>
            <w:noWrap/>
            <w:vAlign w:val="center"/>
          </w:tcPr>
          <w:p w14:paraId="48AAA31F" w14:textId="77777777" w:rsidR="00671889" w:rsidRPr="00D66D5E" w:rsidRDefault="00671889" w:rsidP="003F77A9">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5540BB92" w14:textId="77777777" w:rsidR="00671889" w:rsidRPr="00D66D5E" w:rsidRDefault="00671889" w:rsidP="003F77A9">
            <w:pPr>
              <w:keepNext/>
              <w:keepLines/>
              <w:spacing w:after="0"/>
              <w:jc w:val="center"/>
              <w:rPr>
                <w:rFonts w:ascii="Arial" w:hAnsi="Arial"/>
                <w:sz w:val="18"/>
              </w:rPr>
            </w:pPr>
            <w:r w:rsidRPr="00D66D5E">
              <w:rPr>
                <w:rFonts w:ascii="Arial" w:hAnsi="Arial"/>
                <w:sz w:val="18"/>
              </w:rPr>
              <w:t>40</w:t>
            </w:r>
          </w:p>
        </w:tc>
        <w:tc>
          <w:tcPr>
            <w:tcW w:w="378" w:type="pct"/>
            <w:tcBorders>
              <w:bottom w:val="single" w:sz="4" w:space="0" w:color="auto"/>
            </w:tcBorders>
            <w:vAlign w:val="center"/>
          </w:tcPr>
          <w:p w14:paraId="2F68ABAD" w14:textId="77777777" w:rsidR="00671889" w:rsidRPr="00D66D5E" w:rsidRDefault="00671889" w:rsidP="003F77A9">
            <w:pPr>
              <w:keepNext/>
              <w:keepLines/>
              <w:spacing w:after="0"/>
              <w:jc w:val="center"/>
              <w:rPr>
                <w:rFonts w:ascii="Arial" w:hAnsi="Arial"/>
                <w:sz w:val="18"/>
              </w:rPr>
            </w:pPr>
            <w:r w:rsidRPr="00D66D5E">
              <w:rPr>
                <w:rFonts w:ascii="Arial" w:hAnsi="Arial"/>
                <w:sz w:val="18"/>
              </w:rPr>
              <w:t>00</w:t>
            </w:r>
          </w:p>
        </w:tc>
        <w:tc>
          <w:tcPr>
            <w:tcW w:w="371" w:type="pct"/>
            <w:tcBorders>
              <w:bottom w:val="single" w:sz="4" w:space="0" w:color="auto"/>
            </w:tcBorders>
            <w:vAlign w:val="center"/>
          </w:tcPr>
          <w:p w14:paraId="5D8EEB4E" w14:textId="77777777" w:rsidR="00671889" w:rsidRPr="00D66D5E" w:rsidRDefault="00671889" w:rsidP="003F77A9">
            <w:pPr>
              <w:keepNext/>
              <w:keepLines/>
              <w:spacing w:after="0"/>
              <w:jc w:val="center"/>
              <w:rPr>
                <w:rFonts w:ascii="Arial" w:hAnsi="Arial"/>
                <w:sz w:val="18"/>
              </w:rPr>
            </w:pPr>
            <w:r w:rsidRPr="00D66D5E">
              <w:rPr>
                <w:rFonts w:ascii="Arial" w:hAnsi="Arial"/>
                <w:sz w:val="18"/>
              </w:rPr>
              <w:t>72</w:t>
            </w:r>
          </w:p>
        </w:tc>
      </w:tr>
      <w:tr w:rsidR="00671889" w:rsidRPr="00D66D5E" w14:paraId="176EBC52" w14:textId="77777777" w:rsidTr="003F77A9">
        <w:trPr>
          <w:trHeight w:val="227"/>
        </w:trPr>
        <w:tc>
          <w:tcPr>
            <w:tcW w:w="465" w:type="pct"/>
            <w:tcBorders>
              <w:top w:val="nil"/>
              <w:left w:val="nil"/>
              <w:bottom w:val="nil"/>
              <w:right w:val="single" w:sz="4" w:space="0" w:color="auto"/>
            </w:tcBorders>
            <w:vAlign w:val="center"/>
          </w:tcPr>
          <w:p w14:paraId="678AD9DC" w14:textId="77777777" w:rsidR="00671889" w:rsidRPr="00D66D5E" w:rsidRDefault="00671889" w:rsidP="003F77A9">
            <w:pPr>
              <w:keepNext/>
              <w:keepLines/>
              <w:spacing w:after="0"/>
              <w:rPr>
                <w:rFonts w:ascii="Arial" w:hAnsi="Arial"/>
                <w:sz w:val="18"/>
              </w:rPr>
            </w:pPr>
          </w:p>
        </w:tc>
        <w:tc>
          <w:tcPr>
            <w:tcW w:w="378" w:type="pct"/>
            <w:tcBorders>
              <w:left w:val="single" w:sz="4" w:space="0" w:color="auto"/>
            </w:tcBorders>
            <w:noWrap/>
            <w:vAlign w:val="center"/>
          </w:tcPr>
          <w:p w14:paraId="54D4B73F"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B37</w:t>
            </w:r>
          </w:p>
        </w:tc>
        <w:tc>
          <w:tcPr>
            <w:tcW w:w="378" w:type="pct"/>
            <w:noWrap/>
            <w:vAlign w:val="center"/>
          </w:tcPr>
          <w:p w14:paraId="7F86BC0E"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B38</w:t>
            </w:r>
          </w:p>
        </w:tc>
        <w:tc>
          <w:tcPr>
            <w:tcW w:w="378" w:type="pct"/>
            <w:noWrap/>
            <w:vAlign w:val="center"/>
          </w:tcPr>
          <w:p w14:paraId="6EE972EC"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B39</w:t>
            </w:r>
          </w:p>
        </w:tc>
        <w:tc>
          <w:tcPr>
            <w:tcW w:w="388" w:type="pct"/>
            <w:tcBorders>
              <w:right w:val="single" w:sz="4" w:space="0" w:color="auto"/>
            </w:tcBorders>
            <w:noWrap/>
            <w:vAlign w:val="center"/>
          </w:tcPr>
          <w:p w14:paraId="0CEAC219"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B40</w:t>
            </w:r>
          </w:p>
        </w:tc>
        <w:tc>
          <w:tcPr>
            <w:tcW w:w="378" w:type="pct"/>
            <w:tcBorders>
              <w:top w:val="single" w:sz="4" w:space="0" w:color="auto"/>
              <w:left w:val="single" w:sz="4" w:space="0" w:color="auto"/>
              <w:bottom w:val="nil"/>
              <w:right w:val="nil"/>
            </w:tcBorders>
            <w:noWrap/>
            <w:vAlign w:val="center"/>
          </w:tcPr>
          <w:p w14:paraId="2524DE06" w14:textId="77777777" w:rsidR="00671889" w:rsidRPr="00D66D5E" w:rsidRDefault="00671889" w:rsidP="003F77A9">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126654B7" w14:textId="77777777" w:rsidR="00671889" w:rsidRPr="00D66D5E" w:rsidRDefault="00671889" w:rsidP="003F77A9">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7ACC9D5C" w14:textId="77777777" w:rsidR="00671889" w:rsidRPr="00D66D5E" w:rsidRDefault="00671889" w:rsidP="003F77A9">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16BDCB0F" w14:textId="77777777" w:rsidR="00671889" w:rsidRPr="00D66D5E" w:rsidRDefault="00671889" w:rsidP="003F77A9">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0A23C303" w14:textId="77777777" w:rsidR="00671889" w:rsidRPr="00D66D5E" w:rsidRDefault="00671889" w:rsidP="003F77A9">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18FD0549" w14:textId="77777777" w:rsidR="00671889" w:rsidRPr="00D66D5E" w:rsidRDefault="00671889" w:rsidP="003F77A9">
            <w:pPr>
              <w:keepNext/>
              <w:keepLines/>
              <w:spacing w:after="0"/>
              <w:jc w:val="center"/>
              <w:rPr>
                <w:rFonts w:ascii="Arial" w:hAnsi="Arial"/>
                <w:sz w:val="18"/>
              </w:rPr>
            </w:pPr>
          </w:p>
        </w:tc>
        <w:tc>
          <w:tcPr>
            <w:tcW w:w="378" w:type="pct"/>
            <w:tcBorders>
              <w:top w:val="single" w:sz="4" w:space="0" w:color="auto"/>
              <w:left w:val="nil"/>
              <w:bottom w:val="nil"/>
              <w:right w:val="nil"/>
            </w:tcBorders>
            <w:vAlign w:val="center"/>
          </w:tcPr>
          <w:p w14:paraId="3DC08807" w14:textId="77777777" w:rsidR="00671889" w:rsidRPr="00D66D5E" w:rsidRDefault="00671889" w:rsidP="003F77A9">
            <w:pPr>
              <w:keepNext/>
              <w:keepLines/>
              <w:spacing w:after="0"/>
              <w:jc w:val="center"/>
              <w:rPr>
                <w:rFonts w:ascii="Arial" w:hAnsi="Arial"/>
                <w:sz w:val="18"/>
              </w:rPr>
            </w:pPr>
          </w:p>
        </w:tc>
        <w:tc>
          <w:tcPr>
            <w:tcW w:w="371" w:type="pct"/>
            <w:tcBorders>
              <w:top w:val="single" w:sz="4" w:space="0" w:color="auto"/>
              <w:left w:val="nil"/>
              <w:bottom w:val="nil"/>
              <w:right w:val="nil"/>
            </w:tcBorders>
            <w:vAlign w:val="center"/>
          </w:tcPr>
          <w:p w14:paraId="1E2F4B76" w14:textId="77777777" w:rsidR="00671889" w:rsidRPr="00D66D5E" w:rsidRDefault="00671889" w:rsidP="003F77A9">
            <w:pPr>
              <w:keepNext/>
              <w:keepLines/>
              <w:spacing w:after="0"/>
              <w:jc w:val="center"/>
              <w:rPr>
                <w:rFonts w:ascii="Arial" w:hAnsi="Arial"/>
                <w:sz w:val="18"/>
              </w:rPr>
            </w:pPr>
          </w:p>
        </w:tc>
      </w:tr>
      <w:tr w:rsidR="00671889" w:rsidRPr="00D66D5E" w14:paraId="566AD444" w14:textId="77777777" w:rsidTr="003F77A9">
        <w:trPr>
          <w:trHeight w:val="227"/>
        </w:trPr>
        <w:tc>
          <w:tcPr>
            <w:tcW w:w="465" w:type="pct"/>
            <w:tcBorders>
              <w:top w:val="nil"/>
              <w:left w:val="nil"/>
              <w:bottom w:val="nil"/>
              <w:right w:val="single" w:sz="4" w:space="0" w:color="auto"/>
            </w:tcBorders>
            <w:vAlign w:val="center"/>
          </w:tcPr>
          <w:p w14:paraId="0E3B5016" w14:textId="77777777" w:rsidR="00671889" w:rsidRPr="00D66D5E" w:rsidRDefault="00671889" w:rsidP="003F77A9">
            <w:pPr>
              <w:keepNext/>
              <w:keepLines/>
              <w:spacing w:after="0"/>
              <w:rPr>
                <w:rFonts w:ascii="Arial" w:hAnsi="Arial"/>
                <w:sz w:val="18"/>
              </w:rPr>
            </w:pPr>
          </w:p>
        </w:tc>
        <w:tc>
          <w:tcPr>
            <w:tcW w:w="378" w:type="pct"/>
            <w:tcBorders>
              <w:left w:val="single" w:sz="4" w:space="0" w:color="auto"/>
            </w:tcBorders>
            <w:noWrap/>
            <w:vAlign w:val="center"/>
          </w:tcPr>
          <w:p w14:paraId="147C1B9C" w14:textId="77777777" w:rsidR="00671889" w:rsidRPr="00D66D5E" w:rsidRDefault="00671889" w:rsidP="003F77A9">
            <w:pPr>
              <w:keepNext/>
              <w:keepLines/>
              <w:spacing w:after="0"/>
              <w:jc w:val="center"/>
              <w:rPr>
                <w:rFonts w:ascii="Arial" w:hAnsi="Arial"/>
                <w:sz w:val="18"/>
              </w:rPr>
            </w:pPr>
            <w:r w:rsidRPr="00D66D5E">
              <w:rPr>
                <w:rFonts w:ascii="Arial" w:hAnsi="Arial"/>
                <w:sz w:val="18"/>
              </w:rPr>
              <w:t>74</w:t>
            </w:r>
          </w:p>
        </w:tc>
        <w:tc>
          <w:tcPr>
            <w:tcW w:w="378" w:type="pct"/>
            <w:noWrap/>
            <w:vAlign w:val="center"/>
          </w:tcPr>
          <w:p w14:paraId="783BEB50" w14:textId="77777777" w:rsidR="00671889" w:rsidRPr="00D66D5E" w:rsidRDefault="00671889" w:rsidP="003F77A9">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2DBF4C62" w14:textId="77777777" w:rsidR="00671889" w:rsidRPr="00D66D5E" w:rsidRDefault="00671889" w:rsidP="003F77A9">
            <w:pPr>
              <w:keepNext/>
              <w:keepLines/>
              <w:spacing w:after="0"/>
              <w:jc w:val="center"/>
              <w:rPr>
                <w:rFonts w:ascii="Arial" w:hAnsi="Arial"/>
                <w:sz w:val="18"/>
              </w:rPr>
            </w:pPr>
            <w:r w:rsidRPr="00D66D5E">
              <w:rPr>
                <w:rFonts w:ascii="Arial" w:hAnsi="Arial"/>
                <w:sz w:val="18"/>
              </w:rPr>
              <w:t>80</w:t>
            </w:r>
          </w:p>
        </w:tc>
        <w:tc>
          <w:tcPr>
            <w:tcW w:w="388" w:type="pct"/>
            <w:tcBorders>
              <w:right w:val="single" w:sz="4" w:space="0" w:color="auto"/>
            </w:tcBorders>
            <w:noWrap/>
            <w:vAlign w:val="center"/>
          </w:tcPr>
          <w:p w14:paraId="1EE209DF" w14:textId="77777777" w:rsidR="00671889" w:rsidRPr="00D66D5E" w:rsidRDefault="00671889" w:rsidP="003F77A9">
            <w:pPr>
              <w:keepNext/>
              <w:keepLines/>
              <w:spacing w:after="0"/>
              <w:jc w:val="center"/>
              <w:rPr>
                <w:rFonts w:ascii="Arial" w:hAnsi="Arial"/>
                <w:sz w:val="18"/>
              </w:rPr>
            </w:pPr>
            <w:r w:rsidRPr="00D66D5E">
              <w:rPr>
                <w:rFonts w:ascii="Arial" w:hAnsi="Arial"/>
                <w:sz w:val="18"/>
              </w:rPr>
              <w:t>00</w:t>
            </w:r>
          </w:p>
        </w:tc>
        <w:tc>
          <w:tcPr>
            <w:tcW w:w="378" w:type="pct"/>
            <w:tcBorders>
              <w:top w:val="nil"/>
              <w:left w:val="single" w:sz="4" w:space="0" w:color="auto"/>
              <w:bottom w:val="nil"/>
              <w:right w:val="nil"/>
            </w:tcBorders>
            <w:noWrap/>
            <w:vAlign w:val="center"/>
          </w:tcPr>
          <w:p w14:paraId="60A16150" w14:textId="77777777" w:rsidR="00671889" w:rsidRPr="00D66D5E" w:rsidRDefault="00671889" w:rsidP="003F77A9">
            <w:pPr>
              <w:keepNext/>
              <w:keepLines/>
              <w:spacing w:after="0"/>
              <w:jc w:val="center"/>
              <w:rPr>
                <w:rFonts w:ascii="Arial" w:hAnsi="Arial"/>
                <w:sz w:val="18"/>
              </w:rPr>
            </w:pPr>
          </w:p>
        </w:tc>
        <w:tc>
          <w:tcPr>
            <w:tcW w:w="378" w:type="pct"/>
            <w:tcBorders>
              <w:top w:val="nil"/>
              <w:left w:val="nil"/>
              <w:bottom w:val="nil"/>
              <w:right w:val="nil"/>
            </w:tcBorders>
            <w:noWrap/>
            <w:vAlign w:val="center"/>
          </w:tcPr>
          <w:p w14:paraId="2A1F27D6" w14:textId="77777777" w:rsidR="00671889" w:rsidRPr="00D66D5E" w:rsidRDefault="00671889" w:rsidP="003F77A9">
            <w:pPr>
              <w:keepNext/>
              <w:keepLines/>
              <w:spacing w:after="0"/>
              <w:jc w:val="center"/>
              <w:rPr>
                <w:rFonts w:ascii="Arial" w:hAnsi="Arial"/>
                <w:sz w:val="18"/>
              </w:rPr>
            </w:pPr>
          </w:p>
        </w:tc>
        <w:tc>
          <w:tcPr>
            <w:tcW w:w="378" w:type="pct"/>
            <w:tcBorders>
              <w:top w:val="nil"/>
              <w:left w:val="nil"/>
              <w:bottom w:val="nil"/>
              <w:right w:val="nil"/>
            </w:tcBorders>
            <w:noWrap/>
            <w:vAlign w:val="center"/>
          </w:tcPr>
          <w:p w14:paraId="0847F431" w14:textId="77777777" w:rsidR="00671889" w:rsidRPr="00D66D5E" w:rsidRDefault="00671889" w:rsidP="003F77A9">
            <w:pPr>
              <w:keepNext/>
              <w:keepLines/>
              <w:spacing w:after="0"/>
              <w:jc w:val="center"/>
              <w:rPr>
                <w:rFonts w:ascii="Arial" w:hAnsi="Arial"/>
                <w:sz w:val="18"/>
              </w:rPr>
            </w:pPr>
          </w:p>
        </w:tc>
        <w:tc>
          <w:tcPr>
            <w:tcW w:w="378" w:type="pct"/>
            <w:tcBorders>
              <w:top w:val="nil"/>
              <w:left w:val="nil"/>
              <w:bottom w:val="nil"/>
              <w:right w:val="nil"/>
            </w:tcBorders>
            <w:noWrap/>
            <w:vAlign w:val="center"/>
          </w:tcPr>
          <w:p w14:paraId="4B6FBF29" w14:textId="77777777" w:rsidR="00671889" w:rsidRPr="00D66D5E" w:rsidRDefault="00671889" w:rsidP="003F77A9">
            <w:pPr>
              <w:keepNext/>
              <w:keepLines/>
              <w:spacing w:after="0"/>
              <w:jc w:val="center"/>
              <w:rPr>
                <w:rFonts w:ascii="Arial" w:hAnsi="Arial"/>
                <w:sz w:val="18"/>
              </w:rPr>
            </w:pPr>
          </w:p>
        </w:tc>
        <w:tc>
          <w:tcPr>
            <w:tcW w:w="378" w:type="pct"/>
            <w:tcBorders>
              <w:top w:val="nil"/>
              <w:left w:val="nil"/>
              <w:bottom w:val="nil"/>
              <w:right w:val="nil"/>
            </w:tcBorders>
            <w:noWrap/>
            <w:vAlign w:val="center"/>
          </w:tcPr>
          <w:p w14:paraId="19056D0D" w14:textId="77777777" w:rsidR="00671889" w:rsidRPr="00D66D5E" w:rsidRDefault="00671889" w:rsidP="003F77A9">
            <w:pPr>
              <w:keepNext/>
              <w:keepLines/>
              <w:spacing w:after="0"/>
              <w:jc w:val="center"/>
              <w:rPr>
                <w:rFonts w:ascii="Arial" w:hAnsi="Arial"/>
                <w:sz w:val="18"/>
              </w:rPr>
            </w:pPr>
          </w:p>
        </w:tc>
        <w:tc>
          <w:tcPr>
            <w:tcW w:w="378" w:type="pct"/>
            <w:tcBorders>
              <w:top w:val="nil"/>
              <w:left w:val="nil"/>
              <w:bottom w:val="nil"/>
              <w:right w:val="nil"/>
            </w:tcBorders>
            <w:noWrap/>
            <w:vAlign w:val="center"/>
          </w:tcPr>
          <w:p w14:paraId="00354772" w14:textId="77777777" w:rsidR="00671889" w:rsidRPr="00D66D5E" w:rsidRDefault="00671889" w:rsidP="003F77A9">
            <w:pPr>
              <w:keepNext/>
              <w:keepLines/>
              <w:spacing w:after="0"/>
              <w:jc w:val="center"/>
              <w:rPr>
                <w:rFonts w:ascii="Arial" w:hAnsi="Arial"/>
                <w:sz w:val="18"/>
              </w:rPr>
            </w:pPr>
          </w:p>
        </w:tc>
        <w:tc>
          <w:tcPr>
            <w:tcW w:w="378" w:type="pct"/>
            <w:tcBorders>
              <w:top w:val="nil"/>
              <w:left w:val="nil"/>
              <w:bottom w:val="nil"/>
              <w:right w:val="nil"/>
            </w:tcBorders>
            <w:vAlign w:val="center"/>
          </w:tcPr>
          <w:p w14:paraId="17028AFA" w14:textId="77777777" w:rsidR="00671889" w:rsidRPr="00D66D5E" w:rsidRDefault="00671889" w:rsidP="003F77A9">
            <w:pPr>
              <w:keepNext/>
              <w:keepLines/>
              <w:spacing w:after="0"/>
              <w:jc w:val="center"/>
              <w:rPr>
                <w:rFonts w:ascii="Arial" w:hAnsi="Arial"/>
                <w:sz w:val="18"/>
              </w:rPr>
            </w:pPr>
          </w:p>
        </w:tc>
        <w:tc>
          <w:tcPr>
            <w:tcW w:w="371" w:type="pct"/>
            <w:tcBorders>
              <w:top w:val="nil"/>
              <w:left w:val="nil"/>
              <w:bottom w:val="nil"/>
              <w:right w:val="nil"/>
            </w:tcBorders>
            <w:vAlign w:val="center"/>
          </w:tcPr>
          <w:p w14:paraId="579A52E4" w14:textId="77777777" w:rsidR="00671889" w:rsidRPr="00D66D5E" w:rsidRDefault="00671889" w:rsidP="003F77A9">
            <w:pPr>
              <w:keepNext/>
              <w:keepLines/>
              <w:spacing w:after="0"/>
              <w:jc w:val="center"/>
              <w:rPr>
                <w:rFonts w:ascii="Arial" w:hAnsi="Arial"/>
                <w:sz w:val="18"/>
              </w:rPr>
            </w:pPr>
          </w:p>
        </w:tc>
      </w:tr>
    </w:tbl>
    <w:p w14:paraId="5B5E2625" w14:textId="77777777" w:rsidR="00671889" w:rsidRDefault="00671889" w:rsidP="00671889">
      <w:pPr>
        <w:rPr>
          <w:noProof/>
        </w:rPr>
      </w:pPr>
    </w:p>
    <w:p w14:paraId="45EA336E" w14:textId="77777777" w:rsidR="00671889" w:rsidRPr="00F134BA" w:rsidRDefault="00671889" w:rsidP="00671889">
      <w:pPr>
        <w:keepNext/>
        <w:rPr>
          <w:b/>
        </w:rPr>
      </w:pPr>
      <w:r w:rsidRPr="00F134BA">
        <w:rPr>
          <w:b/>
        </w:rPr>
        <w:t>EF</w:t>
      </w:r>
      <w:r w:rsidRPr="00F134BA">
        <w:rPr>
          <w:b/>
          <w:vertAlign w:val="subscript"/>
        </w:rPr>
        <w:t>HPPLMN</w:t>
      </w:r>
      <w:r w:rsidRPr="00F134BA">
        <w:rPr>
          <w:b/>
        </w:rPr>
        <w:t xml:space="preserve"> (Higher Priority PLMN Search period)</w:t>
      </w:r>
    </w:p>
    <w:p w14:paraId="44C3E292" w14:textId="77777777" w:rsidR="00671889" w:rsidRDefault="00671889" w:rsidP="00671889">
      <w:pPr>
        <w:keepNext/>
        <w:keepLines/>
        <w:ind w:left="1702" w:hanging="1418"/>
      </w:pPr>
      <w:r w:rsidRPr="00F134BA">
        <w:t>Logically:</w:t>
      </w:r>
      <w:r w:rsidRPr="00F134BA">
        <w:tab/>
        <w:t>set to 6 minutes</w:t>
      </w:r>
    </w:p>
    <w:p w14:paraId="29D7CC30" w14:textId="77777777" w:rsidR="00671889" w:rsidRPr="00F134BA" w:rsidRDefault="00671889" w:rsidP="00671889">
      <w:pPr>
        <w:keepNext/>
        <w:keepLines/>
        <w:ind w:left="1702" w:hanging="1418"/>
      </w:pPr>
      <w:bookmarkStart w:id="19" w:name="MCCQCTEMPBM_00000211"/>
      <w:r>
        <w:t>Coding:</w:t>
      </w:r>
    </w:p>
    <w:tbl>
      <w:tblPr>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
        <w:gridCol w:w="624"/>
      </w:tblGrid>
      <w:tr w:rsidR="00671889" w:rsidRPr="00F134BA" w14:paraId="4892D479" w14:textId="77777777" w:rsidTr="003F77A9">
        <w:tc>
          <w:tcPr>
            <w:tcW w:w="907" w:type="dxa"/>
            <w:shd w:val="clear" w:color="auto" w:fill="auto"/>
            <w:hideMark/>
          </w:tcPr>
          <w:bookmarkEnd w:id="19"/>
          <w:p w14:paraId="56C11C69" w14:textId="77777777" w:rsidR="00671889" w:rsidRPr="00F134BA" w:rsidRDefault="00671889" w:rsidP="003F77A9">
            <w:pPr>
              <w:keepNext/>
              <w:keepLines/>
              <w:spacing w:after="0"/>
              <w:rPr>
                <w:rFonts w:ascii="Arial" w:hAnsi="Arial"/>
                <w:b/>
                <w:sz w:val="18"/>
              </w:rPr>
            </w:pPr>
            <w:r w:rsidRPr="00F134BA">
              <w:rPr>
                <w:rFonts w:ascii="Arial" w:hAnsi="Arial"/>
                <w:b/>
                <w:sz w:val="18"/>
              </w:rPr>
              <w:t>Coding:</w:t>
            </w:r>
          </w:p>
        </w:tc>
        <w:tc>
          <w:tcPr>
            <w:tcW w:w="624" w:type="dxa"/>
            <w:shd w:val="clear" w:color="auto" w:fill="auto"/>
            <w:hideMark/>
          </w:tcPr>
          <w:p w14:paraId="496BD338" w14:textId="77777777" w:rsidR="00671889" w:rsidRPr="00F134BA" w:rsidRDefault="00671889" w:rsidP="003F77A9">
            <w:pPr>
              <w:keepNext/>
              <w:keepLines/>
              <w:spacing w:after="0"/>
              <w:rPr>
                <w:rFonts w:ascii="Arial" w:hAnsi="Arial"/>
                <w:b/>
                <w:sz w:val="18"/>
              </w:rPr>
            </w:pPr>
            <w:r w:rsidRPr="00F134BA">
              <w:rPr>
                <w:rFonts w:ascii="Arial" w:hAnsi="Arial"/>
                <w:b/>
                <w:sz w:val="18"/>
              </w:rPr>
              <w:t>B1</w:t>
            </w:r>
          </w:p>
        </w:tc>
      </w:tr>
      <w:tr w:rsidR="00671889" w:rsidRPr="00F134BA" w14:paraId="3E5B904D" w14:textId="77777777" w:rsidTr="003F77A9">
        <w:tc>
          <w:tcPr>
            <w:tcW w:w="907" w:type="dxa"/>
            <w:shd w:val="clear" w:color="auto" w:fill="auto"/>
            <w:hideMark/>
          </w:tcPr>
          <w:p w14:paraId="43EE0A96" w14:textId="77777777" w:rsidR="00671889" w:rsidRPr="00F134BA" w:rsidRDefault="00671889" w:rsidP="003F77A9">
            <w:pPr>
              <w:keepNext/>
              <w:keepLines/>
              <w:spacing w:after="0"/>
              <w:rPr>
                <w:rFonts w:ascii="Arial" w:hAnsi="Arial"/>
                <w:sz w:val="18"/>
              </w:rPr>
            </w:pPr>
            <w:r w:rsidRPr="00F134BA">
              <w:rPr>
                <w:rFonts w:ascii="Arial" w:hAnsi="Arial"/>
                <w:sz w:val="18"/>
              </w:rPr>
              <w:t>Hex</w:t>
            </w:r>
          </w:p>
        </w:tc>
        <w:tc>
          <w:tcPr>
            <w:tcW w:w="624" w:type="dxa"/>
            <w:shd w:val="clear" w:color="auto" w:fill="auto"/>
            <w:hideMark/>
          </w:tcPr>
          <w:p w14:paraId="1E18F429" w14:textId="77777777" w:rsidR="00671889" w:rsidRPr="00F134BA" w:rsidRDefault="00671889" w:rsidP="003F77A9">
            <w:pPr>
              <w:keepNext/>
              <w:keepLines/>
              <w:spacing w:after="0"/>
              <w:rPr>
                <w:rFonts w:ascii="Arial" w:hAnsi="Arial"/>
                <w:sz w:val="18"/>
              </w:rPr>
            </w:pPr>
            <w:r w:rsidRPr="00F134BA">
              <w:rPr>
                <w:rFonts w:ascii="Arial" w:hAnsi="Arial"/>
                <w:sz w:val="18"/>
              </w:rPr>
              <w:t>01</w:t>
            </w:r>
          </w:p>
        </w:tc>
      </w:tr>
    </w:tbl>
    <w:p w14:paraId="59BBB7C8" w14:textId="77777777" w:rsidR="00671889" w:rsidRPr="00F134BA" w:rsidRDefault="00671889" w:rsidP="00671889">
      <w:pPr>
        <w:rPr>
          <w:noProof/>
        </w:rPr>
      </w:pPr>
    </w:p>
    <w:p w14:paraId="11865D62" w14:textId="77777777" w:rsidR="00671889" w:rsidRPr="00D66D5E" w:rsidRDefault="00671889" w:rsidP="00671889">
      <w:pPr>
        <w:ind w:left="568"/>
      </w:pPr>
      <w:r w:rsidRPr="00D66D5E">
        <w:t>NG-RAN Cell 1:</w:t>
      </w:r>
    </w:p>
    <w:p w14:paraId="6AB93764" w14:textId="77777777" w:rsidR="00671889" w:rsidRPr="00D66D5E" w:rsidRDefault="00671889" w:rsidP="00671889">
      <w:pPr>
        <w:ind w:left="852"/>
      </w:pPr>
      <w:r w:rsidRPr="00D66D5E">
        <w:t>-</w:t>
      </w:r>
      <w:r w:rsidRPr="00D66D5E">
        <w:tab/>
        <w:t>Mobile Country Code (MCC) = 254;</w:t>
      </w:r>
    </w:p>
    <w:p w14:paraId="5E8ED968" w14:textId="77777777" w:rsidR="00671889" w:rsidRPr="00D66D5E" w:rsidRDefault="00671889" w:rsidP="00671889">
      <w:pPr>
        <w:ind w:left="852"/>
      </w:pPr>
      <w:r w:rsidRPr="00D66D5E">
        <w:t>-</w:t>
      </w:r>
      <w:r w:rsidRPr="00D66D5E">
        <w:tab/>
        <w:t>Mobile Network Code (MNC) = 001;</w:t>
      </w:r>
    </w:p>
    <w:p w14:paraId="29376212" w14:textId="77777777" w:rsidR="00671889" w:rsidRPr="00D66D5E" w:rsidRDefault="00671889" w:rsidP="00671889">
      <w:pPr>
        <w:ind w:left="852"/>
      </w:pPr>
      <w:r w:rsidRPr="00D66D5E">
        <w:lastRenderedPageBreak/>
        <w:t>-</w:t>
      </w:r>
      <w:r w:rsidRPr="00D66D5E">
        <w:tab/>
        <w:t>Tracking Area Code (TAC) = 000001;</w:t>
      </w:r>
    </w:p>
    <w:p w14:paraId="4CBA069C" w14:textId="77777777" w:rsidR="00671889" w:rsidRPr="00D66D5E" w:rsidRDefault="00671889" w:rsidP="00671889">
      <w:pPr>
        <w:ind w:left="852"/>
      </w:pPr>
      <w:r w:rsidRPr="00D66D5E">
        <w:t>-</w:t>
      </w:r>
      <w:r w:rsidRPr="00D66D5E">
        <w:tab/>
        <w:t>NG-RAN Cell Id = 0001 (36 bits).</w:t>
      </w:r>
    </w:p>
    <w:p w14:paraId="179C5FBF" w14:textId="77777777" w:rsidR="00671889" w:rsidRPr="00D66D5E" w:rsidRDefault="00671889" w:rsidP="00671889">
      <w:pPr>
        <w:ind w:left="568"/>
      </w:pPr>
      <w:r w:rsidRPr="00D66D5E">
        <w:t>NG-RAN Cell 2:</w:t>
      </w:r>
    </w:p>
    <w:p w14:paraId="6511EA64" w14:textId="77777777" w:rsidR="00671889" w:rsidRPr="00D66D5E" w:rsidRDefault="00671889" w:rsidP="00671889">
      <w:pPr>
        <w:ind w:left="852"/>
      </w:pPr>
      <w:r w:rsidRPr="00D66D5E">
        <w:t>-</w:t>
      </w:r>
      <w:r w:rsidRPr="00D66D5E">
        <w:tab/>
        <w:t>Mobile Country Code (MCC) = 254;</w:t>
      </w:r>
    </w:p>
    <w:p w14:paraId="7B59ED85" w14:textId="77777777" w:rsidR="00671889" w:rsidRPr="00D66D5E" w:rsidRDefault="00671889" w:rsidP="00671889">
      <w:pPr>
        <w:ind w:left="852"/>
      </w:pPr>
      <w:r w:rsidRPr="00D66D5E">
        <w:t>-</w:t>
      </w:r>
      <w:r w:rsidRPr="00D66D5E">
        <w:tab/>
        <w:t>Mobile Network Code (MNC) = 003;</w:t>
      </w:r>
    </w:p>
    <w:p w14:paraId="43F9F66F" w14:textId="77777777" w:rsidR="00671889" w:rsidRPr="00D66D5E" w:rsidRDefault="00671889" w:rsidP="00671889">
      <w:pPr>
        <w:ind w:left="852"/>
      </w:pPr>
      <w:r w:rsidRPr="00D66D5E">
        <w:t>-</w:t>
      </w:r>
      <w:r w:rsidRPr="00D66D5E">
        <w:tab/>
        <w:t>Tracking Area Code (TAC) = 000001;</w:t>
      </w:r>
    </w:p>
    <w:p w14:paraId="676FE88C" w14:textId="77777777" w:rsidR="00671889" w:rsidRPr="009F2B62" w:rsidRDefault="00671889" w:rsidP="00671889">
      <w:pPr>
        <w:ind w:left="852"/>
      </w:pPr>
      <w:r w:rsidRPr="00D66D5E">
        <w:t>-</w:t>
      </w:r>
      <w:r w:rsidRPr="00D66D5E">
        <w:tab/>
        <w:t>NG-RAN Cell Id = 0001 (36 bits).</w:t>
      </w:r>
    </w:p>
    <w:p w14:paraId="4B393619" w14:textId="77777777" w:rsidR="00671889" w:rsidRPr="005307A3" w:rsidRDefault="00671889" w:rsidP="00671889">
      <w:pPr>
        <w:pStyle w:val="H6"/>
      </w:pPr>
      <w:r w:rsidRPr="005307A3">
        <w:t>27.22.14.2.4.2</w:t>
      </w:r>
      <w:r w:rsidRPr="005307A3">
        <w:tab/>
        <w:t>Procedure</w:t>
      </w:r>
    </w:p>
    <w:p w14:paraId="6CDD44DB" w14:textId="77777777" w:rsidR="00671889" w:rsidRPr="00673F1E" w:rsidRDefault="00671889" w:rsidP="00671889">
      <w:pPr>
        <w:keepNext/>
        <w:keepLines/>
        <w:spacing w:before="60"/>
        <w:jc w:val="center"/>
        <w:rPr>
          <w:rFonts w:ascii="Arial" w:hAnsi="Arial"/>
          <w:b/>
        </w:rPr>
      </w:pPr>
      <w:bookmarkStart w:id="20" w:name="MCCQCTEMPBM_00000212"/>
      <w:r w:rsidRPr="00673F1E">
        <w:rPr>
          <w:rFonts w:ascii="Arial" w:hAnsi="Arial"/>
          <w:b/>
        </w:rPr>
        <w:t xml:space="preserve">Expected Sequence 2.1 (SMS-PP Data Download after Steering of Roaming via DL NAS TRANSPORT </w:t>
      </w:r>
      <w:r w:rsidRPr="00673F1E">
        <w:rPr>
          <w:rFonts w:ascii="Arial" w:hAnsi="Arial"/>
          <w:b/>
          <w:noProof/>
        </w:rPr>
        <w:t>message with REFRESH command [</w:t>
      </w:r>
      <w:r w:rsidRPr="00673F1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671889" w:rsidRPr="00673F1E" w14:paraId="637823FA" w14:textId="77777777" w:rsidTr="003F77A9">
        <w:trPr>
          <w:jc w:val="center"/>
        </w:trPr>
        <w:tc>
          <w:tcPr>
            <w:tcW w:w="737" w:type="dxa"/>
            <w:tcBorders>
              <w:top w:val="single" w:sz="4" w:space="0" w:color="auto"/>
              <w:left w:val="single" w:sz="6" w:space="0" w:color="auto"/>
              <w:bottom w:val="single" w:sz="4" w:space="0" w:color="auto"/>
              <w:right w:val="single" w:sz="6" w:space="0" w:color="auto"/>
            </w:tcBorders>
            <w:hideMark/>
          </w:tcPr>
          <w:bookmarkEnd w:id="20"/>
          <w:p w14:paraId="7FA77559" w14:textId="77777777" w:rsidR="00671889" w:rsidRPr="00673F1E" w:rsidRDefault="00671889" w:rsidP="003F77A9">
            <w:pPr>
              <w:keepNext/>
              <w:keepLines/>
              <w:spacing w:after="0"/>
              <w:jc w:val="center"/>
              <w:rPr>
                <w:rFonts w:ascii="Arial" w:hAnsi="Arial"/>
                <w:b/>
                <w:sz w:val="18"/>
              </w:rPr>
            </w:pPr>
            <w:r w:rsidRPr="00673F1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564DD7D5" w14:textId="77777777" w:rsidR="00671889" w:rsidRPr="00673F1E" w:rsidRDefault="00671889" w:rsidP="003F77A9">
            <w:pPr>
              <w:keepNext/>
              <w:keepLines/>
              <w:spacing w:after="0"/>
              <w:jc w:val="center"/>
              <w:rPr>
                <w:rFonts w:ascii="Arial" w:hAnsi="Arial"/>
                <w:b/>
                <w:sz w:val="18"/>
              </w:rPr>
            </w:pPr>
            <w:r w:rsidRPr="00673F1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035DF401" w14:textId="77777777" w:rsidR="00671889" w:rsidRPr="00673F1E" w:rsidRDefault="00671889" w:rsidP="003F77A9">
            <w:pPr>
              <w:keepNext/>
              <w:keepLines/>
              <w:spacing w:after="0"/>
              <w:jc w:val="center"/>
              <w:rPr>
                <w:rFonts w:ascii="Arial" w:hAnsi="Arial"/>
                <w:b/>
                <w:sz w:val="18"/>
              </w:rPr>
            </w:pPr>
            <w:r w:rsidRPr="00673F1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466673E0" w14:textId="77777777" w:rsidR="00671889" w:rsidRPr="00673F1E" w:rsidRDefault="00671889" w:rsidP="003F77A9">
            <w:pPr>
              <w:keepNext/>
              <w:keepLines/>
              <w:spacing w:after="0"/>
              <w:jc w:val="center"/>
              <w:rPr>
                <w:rFonts w:ascii="Arial" w:hAnsi="Arial"/>
                <w:b/>
                <w:sz w:val="18"/>
              </w:rPr>
            </w:pPr>
            <w:r w:rsidRPr="00673F1E">
              <w:rPr>
                <w:rFonts w:ascii="Arial" w:hAnsi="Arial"/>
                <w:b/>
                <w:sz w:val="18"/>
              </w:rPr>
              <w:t>Comments</w:t>
            </w:r>
          </w:p>
        </w:tc>
      </w:tr>
      <w:tr w:rsidR="00671889" w:rsidRPr="00673F1E" w14:paraId="14FF2DB4"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1309123A" w14:textId="77777777" w:rsidR="00671889" w:rsidRPr="00673F1E" w:rsidRDefault="00671889" w:rsidP="003F77A9">
            <w:pPr>
              <w:keepNext/>
              <w:keepLines/>
              <w:spacing w:after="0"/>
              <w:jc w:val="center"/>
              <w:rPr>
                <w:rFonts w:ascii="Arial" w:hAnsi="Arial"/>
                <w:sz w:val="18"/>
              </w:rPr>
            </w:pPr>
            <w:r w:rsidRPr="00673F1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5E0CFDD4" w14:textId="77777777" w:rsidR="00671889" w:rsidRPr="00673F1E" w:rsidRDefault="00671889" w:rsidP="003F77A9">
            <w:pPr>
              <w:keepNext/>
              <w:keepLines/>
              <w:spacing w:after="0"/>
              <w:jc w:val="center"/>
              <w:rPr>
                <w:rFonts w:ascii="Arial" w:hAnsi="Arial"/>
                <w:sz w:val="18"/>
              </w:rPr>
            </w:pPr>
            <w:r w:rsidRPr="00673F1E">
              <w:rPr>
                <w:rFonts w:ascii="Arial" w:hAnsi="Arial"/>
                <w:sz w:val="18"/>
              </w:rPr>
              <w:t xml:space="preserve">USER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372A826" w14:textId="77777777" w:rsidR="00671889" w:rsidRPr="00673F1E" w:rsidRDefault="00671889" w:rsidP="003F77A9">
            <w:pPr>
              <w:keepNext/>
              <w:keepLines/>
              <w:spacing w:after="0"/>
              <w:rPr>
                <w:rFonts w:ascii="Arial" w:hAnsi="Arial"/>
                <w:sz w:val="18"/>
              </w:rPr>
            </w:pPr>
            <w:r w:rsidRPr="00673F1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50A9967E" w14:textId="77777777" w:rsidR="00671889" w:rsidRPr="00673F1E" w:rsidRDefault="00671889" w:rsidP="003F77A9">
            <w:pPr>
              <w:keepNext/>
              <w:keepLines/>
              <w:spacing w:after="0"/>
              <w:rPr>
                <w:rFonts w:ascii="Arial" w:hAnsi="Arial"/>
                <w:sz w:val="18"/>
              </w:rPr>
            </w:pPr>
            <w:r w:rsidRPr="00673F1E">
              <w:rPr>
                <w:rFonts w:ascii="Arial" w:hAnsi="Arial"/>
                <w:sz w:val="18"/>
              </w:rPr>
              <w:t>ME will perform Profile Download and USIM initialisation</w:t>
            </w:r>
          </w:p>
        </w:tc>
      </w:tr>
      <w:tr w:rsidR="00671889" w:rsidRPr="00673F1E" w14:paraId="4A26093A"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1C890246" w14:textId="77777777" w:rsidR="00671889" w:rsidRPr="00673F1E" w:rsidRDefault="00671889" w:rsidP="003F77A9">
            <w:pPr>
              <w:keepNext/>
              <w:keepLines/>
              <w:spacing w:after="0"/>
              <w:jc w:val="center"/>
              <w:rPr>
                <w:rFonts w:ascii="Arial" w:hAnsi="Arial"/>
                <w:sz w:val="18"/>
              </w:rPr>
            </w:pPr>
            <w:r w:rsidRPr="00673F1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4F28ED87" w14:textId="77777777" w:rsidR="00671889" w:rsidRPr="00673F1E" w:rsidRDefault="00671889" w:rsidP="003F77A9">
            <w:pPr>
              <w:keepNext/>
              <w:keepLines/>
              <w:spacing w:after="0"/>
              <w:jc w:val="center"/>
              <w:rPr>
                <w:rFonts w:ascii="Arial" w:hAnsi="Arial"/>
                <w:sz w:val="18"/>
              </w:rPr>
            </w:pPr>
            <w:r w:rsidRPr="00673F1E">
              <w:rPr>
                <w:rFonts w:ascii="Arial" w:hAnsi="Arial"/>
                <w:sz w:val="18"/>
              </w:rPr>
              <w:t xml:space="preserve">ME </w:t>
            </w:r>
            <w:r w:rsidRPr="00673F1E">
              <w:rPr>
                <w:rFonts w:ascii="Arial" w:hAnsi="Arial"/>
                <w:sz w:val="18"/>
              </w:rPr>
              <w:sym w:font="Symbol" w:char="F0AE"/>
            </w:r>
            <w:r w:rsidRPr="00673F1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702D336D" w14:textId="77777777" w:rsidR="00671889" w:rsidRPr="00673F1E" w:rsidRDefault="00671889" w:rsidP="003F77A9">
            <w:pPr>
              <w:keepNext/>
              <w:keepLines/>
              <w:spacing w:after="0"/>
              <w:rPr>
                <w:rFonts w:ascii="Arial" w:hAnsi="Arial"/>
                <w:sz w:val="18"/>
              </w:rPr>
            </w:pPr>
            <w:r w:rsidRPr="00673F1E">
              <w:rPr>
                <w:rFonts w:ascii="Arial" w:hAnsi="Arial"/>
                <w:sz w:val="18"/>
              </w:rP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111ABF35" w14:textId="77777777" w:rsidR="00671889" w:rsidRPr="00673F1E" w:rsidRDefault="00671889" w:rsidP="003F77A9">
            <w:pPr>
              <w:keepNext/>
              <w:keepLines/>
              <w:spacing w:after="0"/>
              <w:rPr>
                <w:rFonts w:ascii="Arial" w:hAnsi="Arial"/>
                <w:sz w:val="18"/>
              </w:rPr>
            </w:pPr>
          </w:p>
        </w:tc>
      </w:tr>
      <w:tr w:rsidR="00671889" w:rsidRPr="00673F1E" w14:paraId="08BC1C7F"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303CE005" w14:textId="77777777" w:rsidR="00671889" w:rsidRPr="00673F1E" w:rsidRDefault="00671889" w:rsidP="003F77A9">
            <w:pPr>
              <w:keepNext/>
              <w:keepLines/>
              <w:spacing w:after="0"/>
              <w:jc w:val="center"/>
              <w:rPr>
                <w:rFonts w:ascii="Arial" w:hAnsi="Arial"/>
                <w:sz w:val="18"/>
              </w:rPr>
            </w:pPr>
            <w:r w:rsidRPr="00673F1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2A6AF383" w14:textId="77777777" w:rsidR="00671889" w:rsidRPr="00673F1E" w:rsidRDefault="00671889" w:rsidP="003F77A9">
            <w:pPr>
              <w:keepNext/>
              <w:keepLines/>
              <w:spacing w:after="0"/>
              <w:jc w:val="center"/>
              <w:rPr>
                <w:rFonts w:ascii="Arial" w:hAnsi="Arial"/>
                <w:sz w:val="18"/>
              </w:rPr>
            </w:pPr>
            <w:r w:rsidRPr="00673F1E">
              <w:rPr>
                <w:rFonts w:ascii="Arial" w:hAnsi="Arial"/>
                <w:sz w:val="18"/>
              </w:rPr>
              <w:t xml:space="preserve">NG-SS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40CBE4E" w14:textId="77777777" w:rsidR="00671889" w:rsidRPr="00673F1E" w:rsidRDefault="00671889" w:rsidP="003F77A9">
            <w:pPr>
              <w:keepNext/>
              <w:keepLines/>
              <w:spacing w:after="0"/>
              <w:rPr>
                <w:rFonts w:ascii="Arial" w:hAnsi="Arial"/>
                <w:sz w:val="18"/>
              </w:rPr>
            </w:pPr>
            <w:r w:rsidRPr="00673F1E">
              <w:rPr>
                <w:rFonts w:ascii="Arial" w:hAnsi="Arial"/>
                <w:sz w:val="18"/>
              </w:rPr>
              <w:t>NG-SS send to ME DL NAS TRANSPORT message 2.1.1 with</w:t>
            </w:r>
          </w:p>
          <w:p w14:paraId="57EDAEBF" w14:textId="77777777" w:rsidR="00671889" w:rsidRPr="00673F1E" w:rsidRDefault="00671889" w:rsidP="003F77A9">
            <w:pPr>
              <w:keepNext/>
              <w:keepLines/>
              <w:spacing w:after="0"/>
              <w:rPr>
                <w:rFonts w:ascii="Arial" w:hAnsi="Arial"/>
                <w:sz w:val="18"/>
              </w:rPr>
            </w:pPr>
            <w:r w:rsidRPr="00673F1E">
              <w:rPr>
                <w:rFonts w:ascii="Arial" w:hAnsi="Arial"/>
                <w:sz w:val="18"/>
              </w:rPr>
              <w:t>acknowledgement not requested</w:t>
            </w:r>
          </w:p>
          <w:p w14:paraId="5455AB41" w14:textId="77777777" w:rsidR="00671889" w:rsidRPr="00673F1E" w:rsidRDefault="00671889" w:rsidP="003F77A9">
            <w:pPr>
              <w:keepNext/>
              <w:keepLines/>
              <w:spacing w:after="0"/>
              <w:rPr>
                <w:rFonts w:ascii="Arial" w:hAnsi="Arial"/>
                <w:sz w:val="18"/>
              </w:rPr>
            </w:pPr>
            <w:r w:rsidRPr="00673F1E">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7597BC98" w14:textId="77777777" w:rsidR="00671889" w:rsidRPr="00673F1E" w:rsidRDefault="00671889" w:rsidP="003F77A9">
            <w:pPr>
              <w:keepNext/>
              <w:keepLines/>
              <w:spacing w:after="0"/>
              <w:rPr>
                <w:rFonts w:ascii="Arial" w:hAnsi="Arial"/>
                <w:sz w:val="18"/>
              </w:rPr>
            </w:pPr>
            <w:r w:rsidRPr="00673F1E">
              <w:rPr>
                <w:rFonts w:ascii="Arial" w:hAnsi="Arial"/>
                <w:sz w:val="18"/>
              </w:rPr>
              <w:t>SOR header with:</w:t>
            </w:r>
          </w:p>
          <w:p w14:paraId="592B0735" w14:textId="77777777" w:rsidR="00671889" w:rsidRPr="00673F1E" w:rsidRDefault="00671889" w:rsidP="003F77A9">
            <w:pPr>
              <w:keepNext/>
              <w:keepLines/>
              <w:spacing w:after="0"/>
              <w:rPr>
                <w:rFonts w:ascii="Arial" w:hAnsi="Arial"/>
                <w:sz w:val="18"/>
              </w:rPr>
            </w:pPr>
            <w:r w:rsidRPr="00673F1E">
              <w:rPr>
                <w:rFonts w:ascii="Arial" w:hAnsi="Arial"/>
                <w:sz w:val="18"/>
              </w:rPr>
              <w:t>ACK set to "acknowledgement not requested"</w:t>
            </w:r>
          </w:p>
          <w:p w14:paraId="62C05CFC" w14:textId="77777777" w:rsidR="00671889" w:rsidRPr="00673F1E" w:rsidRDefault="00671889" w:rsidP="003F77A9">
            <w:pPr>
              <w:keepNext/>
              <w:keepLines/>
              <w:spacing w:after="0"/>
              <w:rPr>
                <w:rFonts w:ascii="Arial" w:hAnsi="Arial"/>
                <w:sz w:val="18"/>
              </w:rPr>
            </w:pPr>
            <w:r w:rsidRPr="00673F1E">
              <w:rPr>
                <w:rFonts w:ascii="Arial" w:hAnsi="Arial"/>
                <w:sz w:val="18"/>
              </w:rPr>
              <w:t>List Type set to "secured packet"</w:t>
            </w:r>
          </w:p>
        </w:tc>
      </w:tr>
      <w:tr w:rsidR="00671889" w:rsidRPr="00673F1E" w14:paraId="2C7BFECD"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339DEBA9" w14:textId="77777777" w:rsidR="00671889" w:rsidRPr="00673F1E" w:rsidRDefault="00671889" w:rsidP="003F77A9">
            <w:pPr>
              <w:keepNext/>
              <w:keepLines/>
              <w:spacing w:after="0"/>
              <w:jc w:val="center"/>
              <w:rPr>
                <w:rFonts w:ascii="Arial" w:hAnsi="Arial"/>
                <w:sz w:val="18"/>
              </w:rPr>
            </w:pPr>
            <w:r w:rsidRPr="00673F1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4C667CB9" w14:textId="77777777" w:rsidR="00671889" w:rsidRPr="00673F1E" w:rsidRDefault="00671889" w:rsidP="003F77A9">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2CBA63E" w14:textId="77777777" w:rsidR="00671889" w:rsidRPr="00673F1E" w:rsidRDefault="00671889" w:rsidP="003F77A9">
            <w:pPr>
              <w:keepNext/>
              <w:keepLines/>
              <w:spacing w:after="0"/>
              <w:rPr>
                <w:rFonts w:ascii="Arial" w:hAnsi="Arial"/>
                <w:sz w:val="18"/>
              </w:rPr>
            </w:pPr>
            <w:r w:rsidRPr="00673F1E">
              <w:rPr>
                <w:rFonts w:ascii="Arial" w:hAnsi="Arial"/>
                <w:sz w:val="18"/>
              </w:rPr>
              <w:t>ENVELOPE: SMS-PP DOWNLOAD 2.1.1</w:t>
            </w:r>
          </w:p>
        </w:tc>
        <w:tc>
          <w:tcPr>
            <w:tcW w:w="3776" w:type="dxa"/>
            <w:tcBorders>
              <w:top w:val="single" w:sz="4" w:space="0" w:color="auto"/>
              <w:left w:val="single" w:sz="4" w:space="0" w:color="auto"/>
              <w:bottom w:val="single" w:sz="4" w:space="0" w:color="auto"/>
              <w:right w:val="single" w:sz="4" w:space="0" w:color="auto"/>
            </w:tcBorders>
            <w:hideMark/>
          </w:tcPr>
          <w:p w14:paraId="29B5549E" w14:textId="77777777" w:rsidR="00671889" w:rsidRPr="00673F1E" w:rsidRDefault="00671889" w:rsidP="003F77A9">
            <w:pPr>
              <w:keepNext/>
              <w:keepLines/>
              <w:spacing w:after="0"/>
              <w:rPr>
                <w:rFonts w:ascii="Arial" w:hAnsi="Arial"/>
                <w:sz w:val="18"/>
              </w:rPr>
            </w:pPr>
            <w:r w:rsidRPr="00673F1E">
              <w:rPr>
                <w:rFonts w:ascii="Arial" w:hAnsi="Arial"/>
                <w:sz w:val="18"/>
              </w:rPr>
              <w:t>the ME shall pass the message transparently to the UICC using the ENVELOPE (SMS-PP DOWNLOAD) command as specified in 3GPP TS 31.111 [15] clause 7.1.1.1a</w:t>
            </w:r>
          </w:p>
        </w:tc>
      </w:tr>
      <w:tr w:rsidR="00671889" w:rsidRPr="00673F1E" w14:paraId="5299C602" w14:textId="77777777" w:rsidTr="003F77A9">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2BEACA4D" w14:textId="77777777" w:rsidR="00671889" w:rsidRPr="00673F1E" w:rsidRDefault="00671889" w:rsidP="003F77A9">
            <w:pPr>
              <w:keepNext/>
              <w:keepLines/>
              <w:spacing w:after="0"/>
              <w:jc w:val="center"/>
              <w:rPr>
                <w:rFonts w:ascii="Arial" w:hAnsi="Arial"/>
                <w:sz w:val="18"/>
              </w:rPr>
            </w:pPr>
            <w:r w:rsidRPr="00673F1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695FBEEB" w14:textId="77777777" w:rsidR="00671889" w:rsidRPr="00673F1E" w:rsidRDefault="00671889" w:rsidP="003F77A9">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192C1A23" w14:textId="77777777" w:rsidR="00671889" w:rsidRPr="00673F1E" w:rsidRDefault="00671889" w:rsidP="003F77A9">
            <w:pPr>
              <w:keepNext/>
              <w:keepLines/>
              <w:spacing w:after="0"/>
              <w:rPr>
                <w:rFonts w:ascii="Arial" w:hAnsi="Arial"/>
                <w:sz w:val="18"/>
              </w:rPr>
            </w:pPr>
            <w:r w:rsidRPr="00673F1E">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4BF35F3F" w14:textId="77777777" w:rsidR="00671889" w:rsidRPr="00673F1E" w:rsidRDefault="00671889" w:rsidP="003F77A9">
            <w:pPr>
              <w:keepNext/>
              <w:keepLines/>
              <w:spacing w:after="0"/>
              <w:rPr>
                <w:rFonts w:ascii="Arial" w:hAnsi="Arial"/>
                <w:sz w:val="18"/>
              </w:rPr>
            </w:pPr>
          </w:p>
        </w:tc>
      </w:tr>
      <w:tr w:rsidR="00671889" w:rsidRPr="00673F1E" w14:paraId="12AACA7E"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704E178F" w14:textId="77777777" w:rsidR="00671889" w:rsidRPr="00673F1E" w:rsidRDefault="00671889" w:rsidP="003F77A9">
            <w:pPr>
              <w:keepNext/>
              <w:keepLines/>
              <w:spacing w:after="0"/>
              <w:jc w:val="center"/>
              <w:rPr>
                <w:rFonts w:ascii="Arial" w:hAnsi="Arial"/>
                <w:sz w:val="18"/>
              </w:rPr>
            </w:pPr>
            <w:r w:rsidRPr="00673F1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7EEACB2C" w14:textId="77777777" w:rsidR="00671889" w:rsidRPr="00673F1E" w:rsidRDefault="00671889" w:rsidP="003F77A9">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0814B80" w14:textId="77777777" w:rsidR="00671889" w:rsidRPr="00673F1E" w:rsidRDefault="00671889" w:rsidP="003F77A9">
            <w:pPr>
              <w:keepNext/>
              <w:keepLines/>
              <w:spacing w:after="0"/>
              <w:rPr>
                <w:rFonts w:ascii="Arial" w:hAnsi="Arial"/>
                <w:sz w:val="18"/>
              </w:rPr>
            </w:pPr>
            <w:r w:rsidRPr="00673F1E">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4B3A325C" w14:textId="77777777" w:rsidR="00671889" w:rsidRPr="00673F1E" w:rsidRDefault="00671889" w:rsidP="003F77A9">
            <w:pPr>
              <w:keepNext/>
              <w:keepLines/>
              <w:spacing w:after="0"/>
              <w:rPr>
                <w:rFonts w:ascii="Arial" w:hAnsi="Arial"/>
                <w:sz w:val="18"/>
              </w:rPr>
            </w:pPr>
          </w:p>
        </w:tc>
      </w:tr>
      <w:tr w:rsidR="00671889" w:rsidRPr="00673F1E" w14:paraId="23FB84A5"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3D26F9CC" w14:textId="77777777" w:rsidR="00671889" w:rsidRPr="00673F1E" w:rsidRDefault="00671889" w:rsidP="003F77A9">
            <w:pPr>
              <w:keepNext/>
              <w:keepLines/>
              <w:spacing w:after="0"/>
              <w:jc w:val="center"/>
              <w:rPr>
                <w:rFonts w:ascii="Arial" w:hAnsi="Arial"/>
                <w:sz w:val="18"/>
              </w:rPr>
            </w:pPr>
            <w:r w:rsidRPr="00673F1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1B49DF87" w14:textId="77777777" w:rsidR="00671889" w:rsidRPr="00673F1E" w:rsidRDefault="00671889" w:rsidP="003F77A9">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7C10FE67" w14:textId="77777777" w:rsidR="00671889" w:rsidRPr="00673F1E" w:rsidRDefault="00671889" w:rsidP="003F77A9">
            <w:pPr>
              <w:keepNext/>
              <w:keepLines/>
              <w:spacing w:after="0"/>
              <w:rPr>
                <w:rFonts w:ascii="Arial" w:hAnsi="Arial"/>
                <w:sz w:val="18"/>
              </w:rPr>
            </w:pPr>
            <w:r w:rsidRPr="00673F1E">
              <w:rPr>
                <w:rFonts w:ascii="Arial" w:hAnsi="Arial"/>
                <w:sz w:val="18"/>
              </w:rPr>
              <w:t>PROACTIVE COMMAND: REFRESH 2.1.1 [Steering of Roaming]</w:t>
            </w:r>
          </w:p>
        </w:tc>
        <w:tc>
          <w:tcPr>
            <w:tcW w:w="3776" w:type="dxa"/>
            <w:tcBorders>
              <w:top w:val="single" w:sz="4" w:space="0" w:color="auto"/>
              <w:left w:val="single" w:sz="4" w:space="0" w:color="auto"/>
              <w:bottom w:val="single" w:sz="4" w:space="0" w:color="auto"/>
              <w:right w:val="single" w:sz="4" w:space="0" w:color="auto"/>
            </w:tcBorders>
          </w:tcPr>
          <w:p w14:paraId="32FCB6BF" w14:textId="77777777" w:rsidR="00671889" w:rsidRPr="00673F1E" w:rsidRDefault="00671889" w:rsidP="003F77A9">
            <w:pPr>
              <w:keepNext/>
              <w:keepLines/>
              <w:spacing w:after="0"/>
              <w:rPr>
                <w:rFonts w:ascii="Arial" w:hAnsi="Arial"/>
                <w:sz w:val="18"/>
              </w:rPr>
            </w:pPr>
          </w:p>
        </w:tc>
      </w:tr>
      <w:tr w:rsidR="00671889" w:rsidRPr="00673F1E" w14:paraId="54261512"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031C7DD2" w14:textId="77777777" w:rsidR="00671889" w:rsidRPr="00673F1E" w:rsidRDefault="00671889" w:rsidP="003F77A9">
            <w:pPr>
              <w:keepNext/>
              <w:keepLines/>
              <w:spacing w:after="0"/>
              <w:jc w:val="center"/>
              <w:rPr>
                <w:rFonts w:ascii="Arial" w:hAnsi="Arial"/>
                <w:sz w:val="18"/>
              </w:rPr>
            </w:pPr>
            <w:r w:rsidRPr="00673F1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77138687" w14:textId="77777777" w:rsidR="00671889" w:rsidRPr="00673F1E" w:rsidRDefault="00671889" w:rsidP="003F77A9">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31CCD73" w14:textId="77777777" w:rsidR="00671889" w:rsidRPr="00673F1E" w:rsidRDefault="00671889" w:rsidP="003F77A9">
            <w:pPr>
              <w:keepNext/>
              <w:keepLines/>
              <w:spacing w:after="0"/>
              <w:rPr>
                <w:rFonts w:ascii="Arial" w:hAnsi="Arial"/>
                <w:sz w:val="18"/>
              </w:rPr>
            </w:pPr>
            <w:r w:rsidRPr="00673F1E">
              <w:rPr>
                <w:rFonts w:ascii="Arial" w:hAnsi="Arial"/>
                <w:sz w:val="18"/>
              </w:rPr>
              <w:t>TERMINAL RESPONSE: REFRESH 2.1.1</w:t>
            </w:r>
          </w:p>
        </w:tc>
        <w:tc>
          <w:tcPr>
            <w:tcW w:w="3776" w:type="dxa"/>
            <w:tcBorders>
              <w:top w:val="single" w:sz="4" w:space="0" w:color="auto"/>
              <w:left w:val="single" w:sz="4" w:space="0" w:color="auto"/>
              <w:bottom w:val="single" w:sz="4" w:space="0" w:color="auto"/>
              <w:right w:val="single" w:sz="4" w:space="0" w:color="auto"/>
            </w:tcBorders>
          </w:tcPr>
          <w:p w14:paraId="43028E9E" w14:textId="77777777" w:rsidR="00671889" w:rsidRPr="00673F1E" w:rsidRDefault="00671889" w:rsidP="003F77A9">
            <w:pPr>
              <w:keepNext/>
              <w:keepLines/>
              <w:spacing w:after="0"/>
              <w:rPr>
                <w:rFonts w:ascii="Arial" w:hAnsi="Arial"/>
                <w:sz w:val="18"/>
              </w:rPr>
            </w:pPr>
          </w:p>
        </w:tc>
      </w:tr>
      <w:tr w:rsidR="00671889" w:rsidRPr="00673F1E" w14:paraId="4B0955AD"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54032CED" w14:textId="77777777" w:rsidR="00671889" w:rsidRPr="00673F1E" w:rsidRDefault="00671889" w:rsidP="003F77A9">
            <w:pPr>
              <w:keepNext/>
              <w:keepLines/>
              <w:spacing w:after="0"/>
              <w:jc w:val="center"/>
              <w:rPr>
                <w:rFonts w:ascii="Arial" w:hAnsi="Arial"/>
                <w:sz w:val="18"/>
              </w:rPr>
            </w:pPr>
            <w:r w:rsidRPr="00673F1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18DF74B0" w14:textId="77777777" w:rsidR="00671889" w:rsidRPr="00673F1E" w:rsidRDefault="00671889" w:rsidP="003F77A9">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4F8C4FB0" w14:textId="77777777" w:rsidR="00671889" w:rsidRPr="00673F1E" w:rsidRDefault="00671889" w:rsidP="003F77A9">
            <w:pPr>
              <w:keepNext/>
              <w:keepLines/>
              <w:spacing w:after="0"/>
              <w:rPr>
                <w:rFonts w:ascii="Arial" w:hAnsi="Arial"/>
                <w:sz w:val="18"/>
              </w:rPr>
            </w:pPr>
            <w:r w:rsidRPr="00673F1E">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54DA0547" w14:textId="77777777" w:rsidR="00671889" w:rsidRPr="00673F1E" w:rsidRDefault="00671889" w:rsidP="003F77A9">
            <w:pPr>
              <w:keepNext/>
              <w:keepLines/>
              <w:spacing w:after="0"/>
              <w:rPr>
                <w:rFonts w:ascii="Arial" w:hAnsi="Arial"/>
                <w:sz w:val="18"/>
              </w:rPr>
            </w:pPr>
          </w:p>
        </w:tc>
      </w:tr>
      <w:tr w:rsidR="00671889" w:rsidRPr="00673F1E" w14:paraId="3A51BDDF"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4028A25E" w14:textId="77777777" w:rsidR="00671889" w:rsidRPr="00673F1E" w:rsidRDefault="00671889" w:rsidP="003F77A9">
            <w:pPr>
              <w:keepNext/>
              <w:keepLines/>
              <w:spacing w:after="0"/>
              <w:jc w:val="center"/>
              <w:rPr>
                <w:rFonts w:ascii="Arial" w:hAnsi="Arial"/>
                <w:sz w:val="18"/>
              </w:rPr>
            </w:pPr>
            <w:r w:rsidRPr="00673F1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71E9C5CA" w14:textId="77777777" w:rsidR="00671889" w:rsidRPr="00673F1E" w:rsidRDefault="00671889" w:rsidP="003F77A9">
            <w:pPr>
              <w:keepNext/>
              <w:keepLines/>
              <w:spacing w:after="0"/>
              <w:jc w:val="center"/>
              <w:rPr>
                <w:rFonts w:ascii="Arial" w:hAnsi="Arial"/>
                <w:sz w:val="18"/>
              </w:rPr>
            </w:pPr>
            <w:r w:rsidRPr="00673F1E">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3055C7D3" w14:textId="77777777" w:rsidR="00671889" w:rsidRPr="00673F1E" w:rsidRDefault="00671889" w:rsidP="003F77A9">
            <w:pPr>
              <w:keepNext/>
              <w:keepLines/>
              <w:spacing w:after="0"/>
              <w:rPr>
                <w:rFonts w:ascii="Arial" w:hAnsi="Arial"/>
                <w:sz w:val="18"/>
              </w:rPr>
            </w:pPr>
            <w:r w:rsidRPr="00673F1E">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65DFC3CA" w14:textId="77777777" w:rsidR="00671889" w:rsidRDefault="00671889" w:rsidP="003F77A9">
            <w:pPr>
              <w:keepNext/>
              <w:keepLines/>
              <w:spacing w:after="0"/>
              <w:rPr>
                <w:rFonts w:ascii="Arial" w:hAnsi="Arial"/>
                <w:sz w:val="18"/>
              </w:rPr>
            </w:pPr>
            <w:r w:rsidRPr="00673F1E">
              <w:rPr>
                <w:rFonts w:ascii="Arial" w:hAnsi="Arial"/>
                <w:sz w:val="18"/>
              </w:rPr>
              <w:t>As specified in TS 23.122 [29] clause 4.4.6</w:t>
            </w:r>
          </w:p>
          <w:p w14:paraId="546709ED" w14:textId="77777777" w:rsidR="00671889" w:rsidRDefault="00671889" w:rsidP="003F77A9">
            <w:pPr>
              <w:keepNext/>
              <w:keepLines/>
              <w:spacing w:after="0"/>
              <w:rPr>
                <w:rFonts w:ascii="Arial" w:hAnsi="Arial"/>
                <w:sz w:val="18"/>
              </w:rPr>
            </w:pPr>
          </w:p>
          <w:p w14:paraId="0FF4B85F" w14:textId="77777777" w:rsidR="00671889" w:rsidRPr="00673F1E" w:rsidRDefault="00671889" w:rsidP="003F77A9">
            <w:pPr>
              <w:spacing w:after="0"/>
              <w:rPr>
                <w:rFonts w:ascii="Arial" w:hAnsi="Arial"/>
                <w:sz w:val="18"/>
              </w:rPr>
            </w:pPr>
            <w:r w:rsidRPr="001956BC">
              <w:rPr>
                <w:rFonts w:ascii="Arial" w:hAnsi="Arial"/>
                <w:sz w:val="18"/>
              </w:rPr>
              <w:t>Note:</w:t>
            </w:r>
            <w:r>
              <w:rPr>
                <w:rFonts w:ascii="Arial" w:hAnsi="Arial"/>
                <w:sz w:val="18"/>
              </w:rPr>
              <w:t xml:space="preserve"> The </w:t>
            </w:r>
            <w:proofErr w:type="spellStart"/>
            <w:r>
              <w:rPr>
                <w:rFonts w:ascii="Arial" w:hAnsi="Arial"/>
                <w:sz w:val="18"/>
              </w:rPr>
              <w:t>SoR</w:t>
            </w:r>
            <w:proofErr w:type="spellEnd"/>
            <w:r>
              <w:rPr>
                <w:rFonts w:ascii="Arial" w:hAnsi="Arial"/>
                <w:sz w:val="18"/>
              </w:rPr>
              <w:t xml:space="preserve"> procedure cannot be verified completely in this step. A verification of the complete </w:t>
            </w:r>
            <w:proofErr w:type="spellStart"/>
            <w:r>
              <w:rPr>
                <w:rFonts w:ascii="Arial" w:hAnsi="Arial"/>
                <w:sz w:val="18"/>
              </w:rPr>
              <w:t>SoR</w:t>
            </w:r>
            <w:proofErr w:type="spellEnd"/>
            <w:r>
              <w:rPr>
                <w:rFonts w:ascii="Arial" w:hAnsi="Arial"/>
                <w:sz w:val="18"/>
              </w:rPr>
              <w:t xml:space="preserve"> procedure is done in Expected Sequence 2.3</w:t>
            </w:r>
          </w:p>
        </w:tc>
      </w:tr>
    </w:tbl>
    <w:p w14:paraId="6CEDF80A" w14:textId="77777777" w:rsidR="00671889" w:rsidRPr="00673F1E" w:rsidRDefault="00671889" w:rsidP="00671889"/>
    <w:p w14:paraId="00518448" w14:textId="77777777" w:rsidR="00671889" w:rsidRPr="005307A3" w:rsidRDefault="00671889" w:rsidP="00671889">
      <w:r w:rsidRPr="005307A3">
        <w:t>DL NAS TRANSPORT message 2.1.1</w:t>
      </w:r>
    </w:p>
    <w:p w14:paraId="524C8051" w14:textId="77777777" w:rsidR="00671889" w:rsidRPr="005307A3" w:rsidRDefault="00671889" w:rsidP="00671889">
      <w:r w:rsidRPr="005307A3">
        <w:t>Logically:</w:t>
      </w:r>
    </w:p>
    <w:p w14:paraId="5BE38C2D" w14:textId="77777777" w:rsidR="00671889" w:rsidRPr="005307A3" w:rsidRDefault="00671889" w:rsidP="00671889">
      <w:pPr>
        <w:keepLines/>
        <w:tabs>
          <w:tab w:val="left" w:pos="851"/>
          <w:tab w:val="left" w:pos="1134"/>
        </w:tabs>
        <w:spacing w:after="0"/>
        <w:ind w:left="2835" w:hanging="2551"/>
      </w:pPr>
      <w:r w:rsidRPr="005307A3">
        <w:t xml:space="preserve">Message details (referring to 3GPP TS 24.501 </w:t>
      </w:r>
      <w:r>
        <w:t>Figure</w:t>
      </w:r>
      <w:r w:rsidRPr="005307A3">
        <w:t> 9.11.3.51.1)</w:t>
      </w:r>
    </w:p>
    <w:p w14:paraId="43858007" w14:textId="77777777" w:rsidR="00671889" w:rsidRPr="005307A3" w:rsidRDefault="00671889" w:rsidP="00671889">
      <w:pPr>
        <w:keepLines/>
        <w:tabs>
          <w:tab w:val="left" w:pos="851"/>
          <w:tab w:val="left" w:pos="1134"/>
        </w:tabs>
        <w:spacing w:after="0"/>
        <w:ind w:left="3261" w:hanging="2551"/>
      </w:pPr>
      <w:r w:rsidRPr="005307A3">
        <w:tab/>
        <w:t>Payload container type IE:</w:t>
      </w:r>
      <w:r w:rsidRPr="005307A3">
        <w:tab/>
        <w:t>"0100" (SOR transparent container)</w:t>
      </w:r>
    </w:p>
    <w:p w14:paraId="738D52AC" w14:textId="77777777" w:rsidR="00671889" w:rsidRPr="005307A3" w:rsidRDefault="00671889" w:rsidP="00671889">
      <w:pPr>
        <w:keepLines/>
        <w:tabs>
          <w:tab w:val="left" w:pos="851"/>
          <w:tab w:val="left" w:pos="1134"/>
        </w:tabs>
        <w:spacing w:after="0"/>
        <w:ind w:left="3261" w:hanging="2551"/>
      </w:pPr>
      <w:r w:rsidRPr="005307A3">
        <w:tab/>
        <w:t>SOR header:</w:t>
      </w:r>
      <w:r w:rsidRPr="005307A3">
        <w:tab/>
      </w:r>
    </w:p>
    <w:p w14:paraId="0FA9914A" w14:textId="77777777" w:rsidR="00671889" w:rsidRPr="005307A3" w:rsidRDefault="00671889" w:rsidP="00671889">
      <w:pPr>
        <w:keepLines/>
        <w:tabs>
          <w:tab w:val="left" w:pos="851"/>
          <w:tab w:val="left" w:pos="1134"/>
        </w:tabs>
        <w:spacing w:after="0"/>
        <w:ind w:left="3261" w:hanging="2551"/>
      </w:pPr>
      <w:r w:rsidRPr="005307A3">
        <w:tab/>
        <w:t>SOR data type:</w:t>
      </w:r>
      <w:r w:rsidRPr="005307A3">
        <w:tab/>
        <w:t>"0" (SOR transparent container carries steering of roaming information)</w:t>
      </w:r>
    </w:p>
    <w:p w14:paraId="773780A6" w14:textId="77777777" w:rsidR="00671889" w:rsidRPr="005307A3" w:rsidRDefault="00671889" w:rsidP="00671889">
      <w:pPr>
        <w:keepLines/>
        <w:tabs>
          <w:tab w:val="left" w:pos="851"/>
          <w:tab w:val="left" w:pos="1134"/>
        </w:tabs>
        <w:spacing w:after="0"/>
        <w:ind w:left="3261" w:hanging="2551"/>
      </w:pPr>
      <w:r w:rsidRPr="005307A3">
        <w:tab/>
        <w:t>List indication:</w:t>
      </w:r>
      <w:r w:rsidRPr="005307A3">
        <w:tab/>
        <w:t>"1" (list of preferred PLMN/access technology combinations is provided)</w:t>
      </w:r>
    </w:p>
    <w:p w14:paraId="274F460F" w14:textId="77777777" w:rsidR="00671889" w:rsidRPr="005307A3" w:rsidRDefault="00671889" w:rsidP="00671889">
      <w:pPr>
        <w:keepLines/>
        <w:tabs>
          <w:tab w:val="left" w:pos="851"/>
          <w:tab w:val="left" w:pos="1134"/>
        </w:tabs>
        <w:spacing w:after="0"/>
        <w:ind w:left="3261" w:hanging="2551"/>
      </w:pPr>
      <w:r w:rsidRPr="005307A3">
        <w:tab/>
        <w:t>List type:</w:t>
      </w:r>
      <w:r w:rsidRPr="005307A3">
        <w:tab/>
        <w:t>"0" (The list type is a secured packet.)</w:t>
      </w:r>
    </w:p>
    <w:p w14:paraId="273F7AB4" w14:textId="77777777" w:rsidR="00671889" w:rsidRPr="005307A3" w:rsidRDefault="00671889" w:rsidP="00671889">
      <w:pPr>
        <w:keepLines/>
        <w:tabs>
          <w:tab w:val="left" w:pos="851"/>
          <w:tab w:val="left" w:pos="1134"/>
        </w:tabs>
        <w:spacing w:after="0"/>
        <w:ind w:left="3261" w:hanging="2551"/>
      </w:pPr>
      <w:r w:rsidRPr="005307A3">
        <w:tab/>
        <w:t>ACK:</w:t>
      </w:r>
      <w:r w:rsidRPr="005307A3">
        <w:tab/>
        <w:t>"0" (acknowledgment not requested)</w:t>
      </w:r>
    </w:p>
    <w:p w14:paraId="49530948" w14:textId="77777777" w:rsidR="00671889" w:rsidRPr="005307A3" w:rsidRDefault="00671889" w:rsidP="00671889">
      <w:r w:rsidRPr="005307A3">
        <w:tab/>
        <w:t>Secured packet:</w:t>
      </w:r>
      <w:r w:rsidRPr="005307A3">
        <w:tab/>
        <w:t>as specified in 3GPP TS 31.111 [15] clause 7.1.1.1a – TPDU Command Packet</w:t>
      </w:r>
    </w:p>
    <w:p w14:paraId="1197EA59" w14:textId="77777777" w:rsidR="00671889" w:rsidRPr="005307A3" w:rsidRDefault="00671889" w:rsidP="00671889">
      <w:bookmarkStart w:id="21" w:name="MCCQCTEMPBM_00000213"/>
      <w:r w:rsidRPr="005307A3">
        <w:t>Coding:</w:t>
      </w:r>
    </w:p>
    <w:tbl>
      <w:tblPr>
        <w:tblW w:w="0" w:type="auto"/>
        <w:jc w:val="center"/>
        <w:tblLayout w:type="fixed"/>
        <w:tblCellMar>
          <w:left w:w="28" w:type="dxa"/>
        </w:tblCellMar>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tblGrid>
      <w:tr w:rsidR="00671889" w:rsidRPr="005307A3" w14:paraId="3078BB2D"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bookmarkEnd w:id="21"/>
          <w:p w14:paraId="0C060DFC" w14:textId="77777777" w:rsidR="00671889" w:rsidRPr="005307A3" w:rsidRDefault="00671889" w:rsidP="003F77A9">
            <w:pPr>
              <w:pStyle w:val="TAC"/>
            </w:pPr>
            <w:r w:rsidRPr="005307A3">
              <w:lastRenderedPageBreak/>
              <w:t>40</w:t>
            </w:r>
          </w:p>
        </w:tc>
        <w:tc>
          <w:tcPr>
            <w:tcW w:w="567" w:type="dxa"/>
            <w:tcBorders>
              <w:top w:val="single" w:sz="4" w:space="0" w:color="auto"/>
              <w:left w:val="single" w:sz="4" w:space="0" w:color="auto"/>
              <w:bottom w:val="single" w:sz="4" w:space="0" w:color="auto"/>
              <w:right w:val="single" w:sz="4" w:space="0" w:color="auto"/>
            </w:tcBorders>
          </w:tcPr>
          <w:p w14:paraId="5F53321E"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5B6A43C" w14:textId="77777777" w:rsidR="00671889" w:rsidRPr="005307A3" w:rsidRDefault="00671889" w:rsidP="003F77A9">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AC74487" w14:textId="77777777" w:rsidR="00671889" w:rsidRPr="005307A3" w:rsidRDefault="00671889" w:rsidP="003F77A9">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699CA164" w14:textId="77777777" w:rsidR="00671889" w:rsidRPr="005307A3" w:rsidRDefault="00671889" w:rsidP="003F77A9">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38E87BEE"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E723F0"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5A9D28"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64BE1C0"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8202A8A"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0CB4EA"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3856B79" w14:textId="77777777" w:rsidR="00671889" w:rsidRPr="005307A3" w:rsidRDefault="00671889" w:rsidP="003F77A9">
            <w:pPr>
              <w:pStyle w:val="TAC"/>
            </w:pPr>
            <w:r w:rsidRPr="005307A3">
              <w:t>00</w:t>
            </w:r>
          </w:p>
        </w:tc>
      </w:tr>
      <w:tr w:rsidR="00671889" w:rsidRPr="005307A3" w14:paraId="1158E3C1"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22B18C5C" w14:textId="77777777" w:rsidR="00671889" w:rsidRPr="005307A3" w:rsidRDefault="00671889" w:rsidP="003F77A9">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tcPr>
          <w:p w14:paraId="10626530" w14:textId="77777777" w:rsidR="00671889" w:rsidRPr="005307A3" w:rsidRDefault="00671889"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9D0AC05" w14:textId="77777777" w:rsidR="00671889" w:rsidRPr="005307A3" w:rsidRDefault="00671889" w:rsidP="003F77A9">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4563FD87"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8020959"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2D64FC" w14:textId="77777777" w:rsidR="00671889" w:rsidRPr="005307A3" w:rsidRDefault="00671889" w:rsidP="003F77A9">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75880696" w14:textId="77777777" w:rsidR="00671889" w:rsidRPr="005307A3" w:rsidRDefault="00671889" w:rsidP="003F77A9">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7E71B02F" w14:textId="77777777" w:rsidR="00671889" w:rsidRPr="005307A3" w:rsidRDefault="00671889"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A80F97A"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EFA7A4" w14:textId="77777777" w:rsidR="00671889" w:rsidRPr="005307A3" w:rsidRDefault="00671889" w:rsidP="003F77A9">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4FF351E" w14:textId="77777777" w:rsidR="00671889" w:rsidRPr="005307A3" w:rsidRDefault="00671889" w:rsidP="003F77A9">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DA58129" w14:textId="77777777" w:rsidR="00671889" w:rsidRPr="005307A3" w:rsidRDefault="00671889" w:rsidP="003F77A9">
            <w:pPr>
              <w:pStyle w:val="TAC"/>
            </w:pPr>
            <w:r w:rsidRPr="005307A3">
              <w:t>B0</w:t>
            </w:r>
          </w:p>
        </w:tc>
      </w:tr>
      <w:tr w:rsidR="00671889" w:rsidRPr="005307A3" w14:paraId="15F29DEE"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1A261F22" w14:textId="77777777" w:rsidR="00671889" w:rsidRPr="005307A3" w:rsidRDefault="00671889"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8521C9" w14:textId="77777777" w:rsidR="00671889" w:rsidRPr="005307A3" w:rsidRDefault="00671889" w:rsidP="003F77A9">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56DEBF7"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5025BAA"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683690B"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618E21"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B967E9A"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83A21A"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EE9635" w14:textId="77777777" w:rsidR="00671889" w:rsidRPr="005307A3" w:rsidRDefault="00671889" w:rsidP="003F77A9">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14:paraId="7F057C7D" w14:textId="77777777" w:rsidR="00671889" w:rsidRPr="005307A3" w:rsidRDefault="00671889" w:rsidP="003F77A9">
            <w:pPr>
              <w:pStyle w:val="TAC"/>
            </w:pPr>
            <w:r w:rsidRPr="005307A3">
              <w:t>8A</w:t>
            </w:r>
          </w:p>
        </w:tc>
        <w:tc>
          <w:tcPr>
            <w:tcW w:w="567" w:type="dxa"/>
            <w:tcBorders>
              <w:top w:val="single" w:sz="4" w:space="0" w:color="auto"/>
              <w:left w:val="single" w:sz="4" w:space="0" w:color="auto"/>
              <w:bottom w:val="single" w:sz="4" w:space="0" w:color="auto"/>
              <w:right w:val="single" w:sz="4" w:space="0" w:color="auto"/>
            </w:tcBorders>
          </w:tcPr>
          <w:p w14:paraId="1085D6C0" w14:textId="77777777" w:rsidR="00671889" w:rsidRPr="005307A3" w:rsidRDefault="00671889" w:rsidP="003F77A9">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798C49A8" w14:textId="77777777" w:rsidR="00671889" w:rsidRPr="005307A3" w:rsidRDefault="00671889" w:rsidP="003F77A9">
            <w:pPr>
              <w:pStyle w:val="TAC"/>
            </w:pPr>
            <w:r w:rsidRPr="005307A3">
              <w:t>08</w:t>
            </w:r>
          </w:p>
        </w:tc>
      </w:tr>
      <w:tr w:rsidR="00671889" w:rsidRPr="005307A3" w14:paraId="487355D1"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17A17C85" w14:textId="77777777" w:rsidR="00671889" w:rsidRPr="005307A3" w:rsidRDefault="00671889" w:rsidP="003F77A9">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2932B19D" w14:textId="77777777" w:rsidR="00671889" w:rsidRPr="005307A3" w:rsidRDefault="00671889" w:rsidP="003F77A9">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18D4AFD3" w14:textId="77777777" w:rsidR="00671889" w:rsidRPr="005307A3" w:rsidRDefault="00671889" w:rsidP="003F77A9">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3269F8AF" w14:textId="77777777" w:rsidR="00671889" w:rsidRPr="005307A3" w:rsidRDefault="00671889" w:rsidP="003F77A9">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tcPr>
          <w:p w14:paraId="267632E8" w14:textId="77777777" w:rsidR="00671889" w:rsidRPr="005307A3" w:rsidRDefault="00671889" w:rsidP="003F77A9">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1F8BC640" w14:textId="77777777" w:rsidR="00671889" w:rsidRPr="005307A3" w:rsidRDefault="00671889" w:rsidP="003F77A9">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5041422B" w14:textId="77777777" w:rsidR="00671889" w:rsidRPr="005307A3" w:rsidRDefault="00671889" w:rsidP="003F77A9">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729438F2" w14:textId="77777777" w:rsidR="00671889" w:rsidRPr="005307A3" w:rsidRDefault="00671889" w:rsidP="003F77A9">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B598723"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A220DB" w14:textId="77777777" w:rsidR="00671889" w:rsidRPr="005307A3" w:rsidRDefault="00671889" w:rsidP="003F77A9">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0AD354EB"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6D6973" w14:textId="77777777" w:rsidR="00671889" w:rsidRPr="005307A3" w:rsidRDefault="00671889" w:rsidP="003F77A9">
            <w:pPr>
              <w:pStyle w:val="TAC"/>
            </w:pPr>
            <w:r w:rsidRPr="005307A3">
              <w:t>04</w:t>
            </w:r>
          </w:p>
        </w:tc>
      </w:tr>
      <w:tr w:rsidR="00671889" w:rsidRPr="005307A3" w14:paraId="060D76EC"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0BB00221" w14:textId="77777777" w:rsidR="00671889" w:rsidRPr="005307A3" w:rsidRDefault="00671889"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A4E5F3C" w14:textId="77777777" w:rsidR="00671889" w:rsidRPr="005307A3" w:rsidRDefault="00671889" w:rsidP="003F77A9">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2BA88A4B" w14:textId="77777777" w:rsidR="00671889" w:rsidRPr="005307A3" w:rsidRDefault="00671889" w:rsidP="003F77A9">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BCE1EB5" w14:textId="77777777" w:rsidR="00671889" w:rsidRPr="005307A3" w:rsidRDefault="00671889" w:rsidP="003F77A9">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2D7D0030" w14:textId="77777777" w:rsidR="00671889" w:rsidRPr="005307A3" w:rsidRDefault="00671889" w:rsidP="003F77A9">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14:paraId="2F7D03C9"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070165" w14:textId="77777777" w:rsidR="00671889" w:rsidRPr="005307A3" w:rsidRDefault="00671889" w:rsidP="003F77A9">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9CD758E"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A2397B6"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7FF3C3" w14:textId="77777777" w:rsidR="00671889" w:rsidRPr="005307A3" w:rsidRDefault="00671889" w:rsidP="003F77A9">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11B76718"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3FAC2BC" w14:textId="77777777" w:rsidR="00671889" w:rsidRPr="005307A3" w:rsidRDefault="00671889" w:rsidP="003F77A9">
            <w:pPr>
              <w:pStyle w:val="TAC"/>
            </w:pPr>
            <w:r w:rsidRPr="005307A3">
              <w:t>34</w:t>
            </w:r>
          </w:p>
        </w:tc>
      </w:tr>
      <w:tr w:rsidR="00671889" w:rsidRPr="005307A3" w14:paraId="50C7C327"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4D98004B"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501ECD"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BBA8B58"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8085E3"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39D23EB" w14:textId="77777777" w:rsidR="00671889" w:rsidRPr="005307A3" w:rsidRDefault="00671889" w:rsidP="003F77A9">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E77A8AB"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8E67BD"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52E794E"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2F06F4A"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CEA4E6F" w14:textId="77777777" w:rsidR="00671889" w:rsidRPr="005307A3" w:rsidRDefault="00671889" w:rsidP="003F77A9">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73CFEF62"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B1F7492" w14:textId="77777777" w:rsidR="00671889" w:rsidRPr="005307A3" w:rsidRDefault="00671889" w:rsidP="003F77A9">
            <w:pPr>
              <w:pStyle w:val="TAC"/>
            </w:pPr>
            <w:r w:rsidRPr="005307A3">
              <w:t>03</w:t>
            </w:r>
          </w:p>
        </w:tc>
      </w:tr>
      <w:tr w:rsidR="00671889" w:rsidRPr="005307A3" w14:paraId="7FD753D9"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1A969F43" w14:textId="77777777" w:rsidR="00671889" w:rsidRPr="005307A3" w:rsidRDefault="00671889"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689CFE" w14:textId="77777777" w:rsidR="00671889" w:rsidRPr="005307A3" w:rsidRDefault="00671889"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B5B72FA" w14:textId="77777777" w:rsidR="00671889" w:rsidRPr="005307A3" w:rsidRDefault="00671889" w:rsidP="003F77A9">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E5684DC" w14:textId="77777777" w:rsidR="00671889" w:rsidRPr="005307A3" w:rsidRDefault="00671889" w:rsidP="003F77A9">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833D3EC" w14:textId="77777777" w:rsidR="00671889" w:rsidRPr="005307A3" w:rsidRDefault="00671889"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755E312"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4F4F751" w14:textId="77777777" w:rsidR="00671889" w:rsidRPr="005307A3" w:rsidRDefault="00671889" w:rsidP="003F77A9">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4C0A6BB" w14:textId="77777777" w:rsidR="00671889" w:rsidRPr="005307A3" w:rsidRDefault="00671889" w:rsidP="003F77A9">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4DC938A3" w14:textId="77777777" w:rsidR="00671889" w:rsidRPr="005307A3" w:rsidRDefault="00671889" w:rsidP="003F77A9">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3B8EA3DA"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A30A57B" w14:textId="77777777" w:rsidR="00671889" w:rsidRPr="005307A3" w:rsidRDefault="00671889" w:rsidP="003F77A9">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67493DDE" w14:textId="77777777" w:rsidR="00671889" w:rsidRPr="005307A3" w:rsidRDefault="00671889" w:rsidP="003F77A9">
            <w:pPr>
              <w:pStyle w:val="TAC"/>
            </w:pPr>
            <w:r w:rsidRPr="005307A3">
              <w:t>00</w:t>
            </w:r>
          </w:p>
        </w:tc>
      </w:tr>
      <w:tr w:rsidR="00671889" w:rsidRPr="005307A3" w14:paraId="37084181" w14:textId="77777777" w:rsidTr="003F77A9">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tcPr>
          <w:p w14:paraId="02B8A2BF"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048370F"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D74DA5E"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6EA4786" w14:textId="77777777" w:rsidR="00671889" w:rsidRPr="005307A3" w:rsidRDefault="00671889" w:rsidP="003F77A9">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4C6A13E"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249EE3"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F062BA" w14:textId="77777777" w:rsidR="00671889" w:rsidRPr="005307A3" w:rsidRDefault="00671889" w:rsidP="003F77A9">
            <w:pPr>
              <w:pStyle w:val="TAC"/>
            </w:pPr>
            <w:r w:rsidRPr="005307A3">
              <w:t>80</w:t>
            </w:r>
          </w:p>
        </w:tc>
      </w:tr>
    </w:tbl>
    <w:p w14:paraId="52C5B3B9" w14:textId="77777777" w:rsidR="00671889" w:rsidRPr="005307A3" w:rsidRDefault="00671889" w:rsidP="00671889"/>
    <w:p w14:paraId="058CB373" w14:textId="77777777" w:rsidR="00671889" w:rsidRPr="005307A3" w:rsidRDefault="00671889" w:rsidP="00671889">
      <w:pPr>
        <w:keepNext/>
      </w:pPr>
      <w:r w:rsidRPr="005307A3">
        <w:t>ENVELOPE: SMS-PP DOWNLOAD 2.1.1</w:t>
      </w:r>
    </w:p>
    <w:p w14:paraId="01CD0432" w14:textId="77777777" w:rsidR="00671889" w:rsidRPr="005307A3" w:rsidRDefault="00671889" w:rsidP="00671889">
      <w:pPr>
        <w:keepNext/>
      </w:pPr>
      <w:r w:rsidRPr="005307A3">
        <w:t>Logically:</w:t>
      </w:r>
    </w:p>
    <w:p w14:paraId="3126953B" w14:textId="77777777" w:rsidR="00671889" w:rsidRPr="005307A3" w:rsidRDefault="00671889" w:rsidP="00671889">
      <w:pPr>
        <w:keepLines/>
        <w:tabs>
          <w:tab w:val="left" w:pos="851"/>
          <w:tab w:val="left" w:pos="1134"/>
          <w:tab w:val="left" w:pos="1418"/>
        </w:tabs>
        <w:spacing w:after="0"/>
        <w:ind w:left="3402" w:hanging="3118"/>
      </w:pPr>
      <w:r w:rsidRPr="005307A3">
        <w:t>SMS-PP Download:</w:t>
      </w:r>
    </w:p>
    <w:p w14:paraId="3037D293" w14:textId="77777777" w:rsidR="00671889" w:rsidRPr="005307A3" w:rsidRDefault="00671889" w:rsidP="00671889">
      <w:pPr>
        <w:keepLines/>
        <w:tabs>
          <w:tab w:val="left" w:pos="851"/>
          <w:tab w:val="left" w:pos="1134"/>
          <w:tab w:val="left" w:pos="1418"/>
        </w:tabs>
        <w:spacing w:after="0"/>
        <w:ind w:left="3402" w:hanging="3118"/>
      </w:pPr>
      <w:r w:rsidRPr="005307A3">
        <w:tab/>
        <w:t>Device identities:</w:t>
      </w:r>
    </w:p>
    <w:p w14:paraId="68962F96" w14:textId="77777777" w:rsidR="00671889" w:rsidRPr="005307A3" w:rsidRDefault="00671889" w:rsidP="00671889">
      <w:pPr>
        <w:keepLines/>
        <w:tabs>
          <w:tab w:val="left" w:pos="851"/>
          <w:tab w:val="left" w:pos="1134"/>
          <w:tab w:val="left" w:pos="1418"/>
        </w:tabs>
        <w:spacing w:after="0"/>
        <w:ind w:left="3402" w:hanging="3118"/>
      </w:pPr>
      <w:r w:rsidRPr="005307A3">
        <w:tab/>
        <w:t>Source device:</w:t>
      </w:r>
      <w:r w:rsidRPr="005307A3">
        <w:tab/>
        <w:t>Network</w:t>
      </w:r>
    </w:p>
    <w:p w14:paraId="64AC73B1" w14:textId="77777777" w:rsidR="00671889" w:rsidRPr="005307A3" w:rsidRDefault="00671889" w:rsidP="00671889">
      <w:pPr>
        <w:keepLines/>
        <w:tabs>
          <w:tab w:val="left" w:pos="851"/>
          <w:tab w:val="left" w:pos="1134"/>
          <w:tab w:val="left" w:pos="1418"/>
        </w:tabs>
        <w:spacing w:after="0"/>
        <w:ind w:left="3402" w:hanging="3118"/>
      </w:pPr>
      <w:r w:rsidRPr="005307A3">
        <w:tab/>
        <w:t>Destination device:</w:t>
      </w:r>
      <w:r w:rsidRPr="005307A3">
        <w:tab/>
        <w:t>UICC</w:t>
      </w:r>
    </w:p>
    <w:p w14:paraId="46DF4436" w14:textId="77777777" w:rsidR="00671889" w:rsidRPr="005307A3" w:rsidRDefault="00671889" w:rsidP="00671889">
      <w:r w:rsidRPr="005307A3">
        <w:tab/>
      </w:r>
      <w:r w:rsidRPr="005307A3">
        <w:tab/>
        <w:t>SMS TPDU:</w:t>
      </w:r>
      <w:r w:rsidRPr="005307A3">
        <w:tab/>
      </w:r>
      <w:r w:rsidRPr="005307A3">
        <w:tab/>
      </w:r>
      <w:r w:rsidRPr="005307A3">
        <w:tab/>
        <w:t>Contents of Secured Packet from DL NAS TRANSPORT message 2.1.1</w:t>
      </w:r>
    </w:p>
    <w:p w14:paraId="7E48AF91" w14:textId="77777777" w:rsidR="00671889" w:rsidRPr="005307A3" w:rsidRDefault="00671889" w:rsidP="00671889">
      <w:r w:rsidRPr="005307A3">
        <w:t>Coding:</w:t>
      </w:r>
    </w:p>
    <w:p w14:paraId="458459B7" w14:textId="77777777" w:rsidR="00671889" w:rsidRPr="005307A3" w:rsidRDefault="00671889" w:rsidP="00671889">
      <w:pPr>
        <w:keepNext/>
        <w:keepLines/>
        <w:spacing w:after="0"/>
        <w:jc w:val="center"/>
        <w:rPr>
          <w:rFonts w:ascii="Arial" w:hAnsi="Arial"/>
          <w:b/>
          <w:sz w:val="8"/>
          <w:szCs w:val="8"/>
        </w:rPr>
      </w:pPr>
      <w:bookmarkStart w:id="22" w:name="MCCQCTEMPBM_00000214"/>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671889" w:rsidRPr="005307A3" w14:paraId="1133C0C6" w14:textId="77777777" w:rsidTr="003F77A9">
        <w:trPr>
          <w:jc w:val="center"/>
        </w:trPr>
        <w:tc>
          <w:tcPr>
            <w:tcW w:w="1134" w:type="dxa"/>
            <w:tcBorders>
              <w:top w:val="single" w:sz="4" w:space="0" w:color="auto"/>
              <w:left w:val="single" w:sz="4" w:space="0" w:color="auto"/>
              <w:bottom w:val="single" w:sz="4" w:space="0" w:color="auto"/>
              <w:right w:val="single" w:sz="4" w:space="0" w:color="auto"/>
            </w:tcBorders>
          </w:tcPr>
          <w:bookmarkEnd w:id="22"/>
          <w:p w14:paraId="0172AE0E" w14:textId="77777777" w:rsidR="00671889" w:rsidRPr="005307A3" w:rsidRDefault="00671889" w:rsidP="003F77A9">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78C0A22" w14:textId="77777777" w:rsidR="00671889" w:rsidRPr="005307A3" w:rsidRDefault="00671889" w:rsidP="003F77A9">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426D72EC" w14:textId="77777777" w:rsidR="00671889" w:rsidRPr="005307A3" w:rsidRDefault="00671889" w:rsidP="003F77A9">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BDEB264" w14:textId="77777777" w:rsidR="00671889" w:rsidRPr="005307A3" w:rsidRDefault="00671889" w:rsidP="003F77A9">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96EA901" w14:textId="77777777" w:rsidR="00671889" w:rsidRPr="005307A3" w:rsidRDefault="00671889"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5565CD0" w14:textId="77777777" w:rsidR="00671889" w:rsidRPr="005307A3" w:rsidRDefault="00671889" w:rsidP="003F77A9">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D335C0C"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65F12F3" w14:textId="77777777" w:rsidR="00671889" w:rsidRPr="005307A3" w:rsidRDefault="00671889" w:rsidP="003F77A9">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2866BEE8" w14:textId="77777777" w:rsidR="00671889" w:rsidRPr="005307A3" w:rsidRDefault="00671889" w:rsidP="003F77A9">
            <w:pPr>
              <w:pStyle w:val="TAC"/>
            </w:pPr>
            <w:r w:rsidRPr="005307A3">
              <w:t>5B</w:t>
            </w:r>
          </w:p>
        </w:tc>
        <w:tc>
          <w:tcPr>
            <w:tcW w:w="567" w:type="dxa"/>
            <w:tcBorders>
              <w:top w:val="single" w:sz="4" w:space="0" w:color="auto"/>
              <w:left w:val="single" w:sz="4" w:space="0" w:color="auto"/>
              <w:bottom w:val="single" w:sz="4" w:space="0" w:color="auto"/>
              <w:right w:val="single" w:sz="4" w:space="0" w:color="auto"/>
            </w:tcBorders>
          </w:tcPr>
          <w:p w14:paraId="08B6A0D4" w14:textId="77777777" w:rsidR="00671889" w:rsidRPr="005307A3" w:rsidRDefault="00671889" w:rsidP="003F77A9">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144909F"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6D1907" w14:textId="77777777" w:rsidR="00671889" w:rsidRPr="005307A3" w:rsidRDefault="00671889" w:rsidP="003F77A9">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A65DF48" w14:textId="77777777" w:rsidR="00671889" w:rsidRPr="005307A3" w:rsidRDefault="00671889" w:rsidP="003F77A9">
            <w:pPr>
              <w:pStyle w:val="TAC"/>
            </w:pPr>
            <w:r w:rsidRPr="005307A3">
              <w:t>7F</w:t>
            </w:r>
          </w:p>
        </w:tc>
      </w:tr>
      <w:tr w:rsidR="00671889" w:rsidRPr="005307A3" w14:paraId="129383A4" w14:textId="77777777" w:rsidTr="003F77A9">
        <w:trPr>
          <w:jc w:val="center"/>
        </w:trPr>
        <w:tc>
          <w:tcPr>
            <w:tcW w:w="1134" w:type="dxa"/>
            <w:tcBorders>
              <w:top w:val="single" w:sz="4" w:space="0" w:color="auto"/>
              <w:right w:val="single" w:sz="4" w:space="0" w:color="auto"/>
            </w:tcBorders>
          </w:tcPr>
          <w:p w14:paraId="097729D3"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3B8C387A" w14:textId="77777777" w:rsidR="00671889" w:rsidRPr="005307A3" w:rsidRDefault="00671889" w:rsidP="003F77A9">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0D5F7C56"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31A4D1"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28CBAE5"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EABC48"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45EEDF"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0E9BD41"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0E0ABB"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FBE708B" w14:textId="77777777" w:rsidR="00671889" w:rsidRPr="005307A3" w:rsidRDefault="00671889" w:rsidP="003F77A9">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tcPr>
          <w:p w14:paraId="17F043DA" w14:textId="77777777" w:rsidR="00671889" w:rsidRPr="005307A3" w:rsidRDefault="00671889"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767B8A1" w14:textId="77777777" w:rsidR="00671889" w:rsidRPr="005307A3" w:rsidRDefault="00671889" w:rsidP="003F77A9">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6122E40C" w14:textId="77777777" w:rsidR="00671889" w:rsidRPr="005307A3" w:rsidRDefault="00671889" w:rsidP="003F77A9">
            <w:pPr>
              <w:pStyle w:val="TAC"/>
            </w:pPr>
            <w:r w:rsidRPr="005307A3">
              <w:t>00</w:t>
            </w:r>
          </w:p>
        </w:tc>
      </w:tr>
      <w:tr w:rsidR="00671889" w:rsidRPr="005307A3" w14:paraId="379B354D" w14:textId="77777777" w:rsidTr="003F77A9">
        <w:trPr>
          <w:jc w:val="center"/>
        </w:trPr>
        <w:tc>
          <w:tcPr>
            <w:tcW w:w="1134" w:type="dxa"/>
            <w:tcBorders>
              <w:right w:val="single" w:sz="4" w:space="0" w:color="auto"/>
            </w:tcBorders>
          </w:tcPr>
          <w:p w14:paraId="402DF7E8"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3E8C4424"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61EF026" w14:textId="77777777" w:rsidR="00671889" w:rsidRPr="005307A3" w:rsidRDefault="00671889" w:rsidP="003F77A9">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0BEF97D5" w14:textId="77777777" w:rsidR="00671889" w:rsidRPr="005307A3" w:rsidRDefault="00671889" w:rsidP="003F77A9">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01A0786F" w14:textId="77777777" w:rsidR="00671889" w:rsidRPr="005307A3" w:rsidRDefault="00671889"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438FAB1"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8F60CE8" w14:textId="77777777" w:rsidR="00671889" w:rsidRPr="005307A3" w:rsidRDefault="00671889" w:rsidP="003F77A9">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259CC86" w14:textId="77777777" w:rsidR="00671889" w:rsidRPr="005307A3" w:rsidRDefault="00671889" w:rsidP="003F77A9">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A07F9A4" w14:textId="77777777" w:rsidR="00671889" w:rsidRPr="005307A3" w:rsidRDefault="00671889" w:rsidP="003F77A9">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5F00E723" w14:textId="77777777" w:rsidR="00671889" w:rsidRPr="005307A3" w:rsidRDefault="00671889"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0B00C65" w14:textId="77777777" w:rsidR="00671889" w:rsidRPr="005307A3" w:rsidRDefault="00671889" w:rsidP="003F77A9">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CD860FF"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0DFC77" w14:textId="77777777" w:rsidR="00671889" w:rsidRPr="005307A3" w:rsidRDefault="00671889" w:rsidP="003F77A9">
            <w:pPr>
              <w:pStyle w:val="TAC"/>
            </w:pPr>
            <w:r w:rsidRPr="005307A3">
              <w:t>00</w:t>
            </w:r>
          </w:p>
        </w:tc>
      </w:tr>
      <w:tr w:rsidR="00671889" w:rsidRPr="005307A3" w14:paraId="4BFC97A7" w14:textId="77777777" w:rsidTr="003F77A9">
        <w:trPr>
          <w:jc w:val="center"/>
        </w:trPr>
        <w:tc>
          <w:tcPr>
            <w:tcW w:w="1134" w:type="dxa"/>
            <w:tcBorders>
              <w:right w:val="single" w:sz="4" w:space="0" w:color="auto"/>
            </w:tcBorders>
          </w:tcPr>
          <w:p w14:paraId="58589D2B"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5A925E6D"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3D5357"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7B2FEFC"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8ECBCDF"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D16A11C" w14:textId="77777777" w:rsidR="00671889" w:rsidRPr="005307A3" w:rsidRDefault="00671889" w:rsidP="003F77A9">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14:paraId="282F90CE" w14:textId="77777777" w:rsidR="00671889" w:rsidRPr="005307A3" w:rsidRDefault="00671889" w:rsidP="003F77A9">
            <w:pPr>
              <w:pStyle w:val="TAC"/>
            </w:pPr>
            <w:r w:rsidRPr="005307A3">
              <w:t>8A</w:t>
            </w:r>
          </w:p>
        </w:tc>
        <w:tc>
          <w:tcPr>
            <w:tcW w:w="567" w:type="dxa"/>
            <w:tcBorders>
              <w:top w:val="single" w:sz="4" w:space="0" w:color="auto"/>
              <w:left w:val="single" w:sz="4" w:space="0" w:color="auto"/>
              <w:bottom w:val="single" w:sz="4" w:space="0" w:color="auto"/>
              <w:right w:val="single" w:sz="4" w:space="0" w:color="auto"/>
            </w:tcBorders>
          </w:tcPr>
          <w:p w14:paraId="43D2FC50" w14:textId="77777777" w:rsidR="00671889" w:rsidRPr="005307A3" w:rsidRDefault="00671889" w:rsidP="003F77A9">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10265BDD"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A9ED5C0" w14:textId="77777777" w:rsidR="00671889" w:rsidRPr="005307A3" w:rsidRDefault="00671889" w:rsidP="003F77A9">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2A7ADD86" w14:textId="77777777" w:rsidR="00671889" w:rsidRPr="005307A3" w:rsidRDefault="00671889" w:rsidP="003F77A9">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46912F0D" w14:textId="77777777" w:rsidR="00671889" w:rsidRPr="005307A3" w:rsidRDefault="00671889" w:rsidP="003F77A9">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4AC6E99A" w14:textId="77777777" w:rsidR="00671889" w:rsidRPr="005307A3" w:rsidRDefault="00671889" w:rsidP="003F77A9">
            <w:pPr>
              <w:pStyle w:val="TAC"/>
            </w:pPr>
            <w:r w:rsidRPr="005307A3">
              <w:t>29</w:t>
            </w:r>
          </w:p>
        </w:tc>
      </w:tr>
      <w:tr w:rsidR="00671889" w:rsidRPr="005307A3" w14:paraId="50882773" w14:textId="77777777" w:rsidTr="003F77A9">
        <w:trPr>
          <w:jc w:val="center"/>
        </w:trPr>
        <w:tc>
          <w:tcPr>
            <w:tcW w:w="1134" w:type="dxa"/>
            <w:tcBorders>
              <w:right w:val="single" w:sz="4" w:space="0" w:color="auto"/>
            </w:tcBorders>
          </w:tcPr>
          <w:p w14:paraId="3452D249"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685A1495" w14:textId="77777777" w:rsidR="00671889" w:rsidRPr="005307A3" w:rsidRDefault="00671889" w:rsidP="003F77A9">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62D47EB4" w14:textId="77777777" w:rsidR="00671889" w:rsidRPr="005307A3" w:rsidRDefault="00671889" w:rsidP="003F77A9">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D0DB2C9" w14:textId="77777777" w:rsidR="00671889" w:rsidRPr="005307A3" w:rsidRDefault="00671889" w:rsidP="003F77A9">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61907201" w14:textId="77777777" w:rsidR="00671889" w:rsidRPr="005307A3" w:rsidRDefault="00671889" w:rsidP="003F77A9">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D7277E9"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6F26E6" w14:textId="77777777" w:rsidR="00671889" w:rsidRPr="005307A3" w:rsidRDefault="00671889" w:rsidP="003F77A9">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623405C4"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0CE2399" w14:textId="77777777" w:rsidR="00671889" w:rsidRPr="005307A3" w:rsidRDefault="00671889" w:rsidP="003F77A9">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F384D90" w14:textId="77777777" w:rsidR="00671889" w:rsidRPr="005307A3" w:rsidRDefault="00671889"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E049B3B" w14:textId="77777777" w:rsidR="00671889" w:rsidRPr="005307A3" w:rsidRDefault="00671889" w:rsidP="003F77A9">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01C3E680" w14:textId="77777777" w:rsidR="00671889" w:rsidRPr="005307A3" w:rsidRDefault="00671889" w:rsidP="003F77A9">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36E7B97" w14:textId="77777777" w:rsidR="00671889" w:rsidRPr="005307A3" w:rsidRDefault="00671889" w:rsidP="003F77A9">
            <w:pPr>
              <w:pStyle w:val="TAC"/>
            </w:pPr>
            <w:r w:rsidRPr="005307A3">
              <w:t>22</w:t>
            </w:r>
          </w:p>
        </w:tc>
      </w:tr>
      <w:tr w:rsidR="00671889" w:rsidRPr="005307A3" w14:paraId="4DAC47FC" w14:textId="77777777" w:rsidTr="003F77A9">
        <w:trPr>
          <w:jc w:val="center"/>
        </w:trPr>
        <w:tc>
          <w:tcPr>
            <w:tcW w:w="1134" w:type="dxa"/>
            <w:tcBorders>
              <w:right w:val="single" w:sz="4" w:space="0" w:color="auto"/>
            </w:tcBorders>
          </w:tcPr>
          <w:p w14:paraId="125E3E39"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4485C335" w14:textId="77777777" w:rsidR="00671889" w:rsidRPr="005307A3" w:rsidRDefault="00671889" w:rsidP="003F77A9">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14:paraId="5A9EB26D"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52FE833" w14:textId="77777777" w:rsidR="00671889" w:rsidRPr="005307A3" w:rsidRDefault="00671889" w:rsidP="003F77A9">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69EBB5E1"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AD7246"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05B2BC" w14:textId="77777777" w:rsidR="00671889" w:rsidRPr="005307A3" w:rsidRDefault="00671889" w:rsidP="003F77A9">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2CA69ED4"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F27FE44" w14:textId="77777777" w:rsidR="00671889" w:rsidRPr="005307A3" w:rsidRDefault="00671889" w:rsidP="003F77A9">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0C52229D"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06A572"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805DA0A"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8A5A04" w14:textId="77777777" w:rsidR="00671889" w:rsidRPr="005307A3" w:rsidRDefault="00671889" w:rsidP="003F77A9">
            <w:pPr>
              <w:pStyle w:val="TAC"/>
            </w:pPr>
            <w:r w:rsidRPr="005307A3">
              <w:t>52</w:t>
            </w:r>
          </w:p>
        </w:tc>
      </w:tr>
      <w:tr w:rsidR="00671889" w:rsidRPr="005307A3" w14:paraId="12C07B6A" w14:textId="77777777" w:rsidTr="003F77A9">
        <w:trPr>
          <w:jc w:val="center"/>
        </w:trPr>
        <w:tc>
          <w:tcPr>
            <w:tcW w:w="1134" w:type="dxa"/>
            <w:tcBorders>
              <w:right w:val="single" w:sz="4" w:space="0" w:color="auto"/>
            </w:tcBorders>
          </w:tcPr>
          <w:p w14:paraId="6552640A"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24D4B724" w14:textId="77777777" w:rsidR="00671889" w:rsidRPr="005307A3" w:rsidRDefault="00671889" w:rsidP="003F77A9">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F829BF3"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A571C7"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60A9120"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E6E2415"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26B20F5" w14:textId="77777777" w:rsidR="00671889" w:rsidRPr="005307A3" w:rsidRDefault="00671889" w:rsidP="003F77A9">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22DC1CFD"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50E269" w14:textId="77777777" w:rsidR="00671889" w:rsidRPr="005307A3" w:rsidRDefault="00671889" w:rsidP="003F77A9">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70AC171" w14:textId="77777777" w:rsidR="00671889" w:rsidRPr="005307A3" w:rsidRDefault="00671889"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ABEA17" w14:textId="77777777" w:rsidR="00671889" w:rsidRPr="005307A3" w:rsidRDefault="00671889"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402643" w14:textId="77777777" w:rsidR="00671889" w:rsidRPr="005307A3" w:rsidRDefault="00671889" w:rsidP="003F77A9">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0088AC4" w14:textId="77777777" w:rsidR="00671889" w:rsidRPr="005307A3" w:rsidRDefault="00671889" w:rsidP="003F77A9">
            <w:pPr>
              <w:pStyle w:val="TAC"/>
            </w:pPr>
            <w:r w:rsidRPr="005307A3">
              <w:t>82</w:t>
            </w:r>
          </w:p>
        </w:tc>
      </w:tr>
      <w:tr w:rsidR="00671889" w:rsidRPr="005307A3" w14:paraId="055D706A" w14:textId="77777777" w:rsidTr="003F77A9">
        <w:trPr>
          <w:jc w:val="center"/>
        </w:trPr>
        <w:tc>
          <w:tcPr>
            <w:tcW w:w="1134" w:type="dxa"/>
            <w:tcBorders>
              <w:right w:val="single" w:sz="4" w:space="0" w:color="auto"/>
            </w:tcBorders>
          </w:tcPr>
          <w:p w14:paraId="7D4B4EDF"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4D1DB826" w14:textId="77777777" w:rsidR="00671889" w:rsidRPr="005307A3" w:rsidRDefault="00671889"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82E5C74"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59D8F07" w14:textId="77777777" w:rsidR="00671889" w:rsidRPr="005307A3" w:rsidRDefault="00671889" w:rsidP="003F77A9">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884E4EC" w14:textId="77777777" w:rsidR="00671889" w:rsidRPr="005307A3" w:rsidRDefault="00671889" w:rsidP="003F77A9">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5D4F026E" w14:textId="77777777" w:rsidR="00671889" w:rsidRPr="005307A3" w:rsidRDefault="00671889" w:rsidP="003F77A9">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3B1D27DA"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88EB3A1" w14:textId="77777777" w:rsidR="00671889" w:rsidRPr="005307A3" w:rsidRDefault="00671889" w:rsidP="003F77A9">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458E14BC"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BE43B0"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C37BD81"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16E06C3"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50614EB" w14:textId="77777777" w:rsidR="00671889" w:rsidRPr="005307A3" w:rsidRDefault="00671889" w:rsidP="003F77A9">
            <w:pPr>
              <w:pStyle w:val="TAC"/>
            </w:pPr>
            <w:r w:rsidRPr="005307A3">
              <w:t>44</w:t>
            </w:r>
          </w:p>
        </w:tc>
      </w:tr>
      <w:tr w:rsidR="00671889" w:rsidRPr="005307A3" w14:paraId="3D29E85B" w14:textId="77777777" w:rsidTr="003F77A9">
        <w:trPr>
          <w:jc w:val="center"/>
        </w:trPr>
        <w:tc>
          <w:tcPr>
            <w:tcW w:w="1134" w:type="dxa"/>
            <w:tcBorders>
              <w:right w:val="single" w:sz="4" w:space="0" w:color="auto"/>
            </w:tcBorders>
          </w:tcPr>
          <w:p w14:paraId="6CAE46E1"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74E224AA"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A58293"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28EFBC6"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25DA184" w14:textId="77777777" w:rsidR="00671889" w:rsidRPr="005307A3" w:rsidRDefault="00671889"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5D09FC79" w14:textId="77777777" w:rsidR="00671889" w:rsidRPr="005307A3" w:rsidRDefault="00671889"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63279EA6" w14:textId="77777777" w:rsidR="00671889" w:rsidRPr="005307A3" w:rsidRDefault="00671889"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01FE3E58" w14:textId="77777777" w:rsidR="00671889" w:rsidRPr="005307A3" w:rsidRDefault="00671889"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11AA6900" w14:textId="77777777" w:rsidR="00671889" w:rsidRPr="005307A3" w:rsidRDefault="00671889"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518ACCDD" w14:textId="77777777" w:rsidR="00671889" w:rsidRPr="005307A3" w:rsidRDefault="00671889"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54E21D0A" w14:textId="77777777" w:rsidR="00671889" w:rsidRPr="005307A3" w:rsidRDefault="00671889"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0180F1E9" w14:textId="77777777" w:rsidR="00671889" w:rsidRPr="005307A3" w:rsidRDefault="00671889"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4ACD32FD" w14:textId="77777777" w:rsidR="00671889" w:rsidRPr="005307A3" w:rsidRDefault="00671889" w:rsidP="003F77A9">
            <w:pPr>
              <w:pStyle w:val="TAC"/>
            </w:pPr>
          </w:p>
        </w:tc>
      </w:tr>
    </w:tbl>
    <w:p w14:paraId="0BC3C533" w14:textId="77777777" w:rsidR="00671889" w:rsidRPr="005307A3" w:rsidRDefault="00671889" w:rsidP="00671889"/>
    <w:p w14:paraId="7070FCB5" w14:textId="77777777" w:rsidR="00671889" w:rsidRPr="005307A3" w:rsidRDefault="00671889" w:rsidP="00671889">
      <w:pPr>
        <w:keepNext/>
      </w:pPr>
      <w:r w:rsidRPr="005307A3">
        <w:t>PROACTIVE COMMAND: REFRESH 2.1.1</w:t>
      </w:r>
    </w:p>
    <w:p w14:paraId="399B9B06" w14:textId="77777777" w:rsidR="00671889" w:rsidRPr="005307A3" w:rsidRDefault="00671889" w:rsidP="00671889">
      <w:pPr>
        <w:keepNext/>
      </w:pPr>
      <w:r w:rsidRPr="005307A3">
        <w:t>Logically:</w:t>
      </w:r>
    </w:p>
    <w:p w14:paraId="219704FB" w14:textId="77777777" w:rsidR="00671889" w:rsidRPr="005307A3" w:rsidRDefault="00671889" w:rsidP="00671889">
      <w:pPr>
        <w:keepLines/>
        <w:tabs>
          <w:tab w:val="left" w:pos="851"/>
        </w:tabs>
        <w:spacing w:after="0"/>
        <w:ind w:left="2835" w:hanging="2551"/>
      </w:pPr>
      <w:r w:rsidRPr="005307A3">
        <w:t>Command details:</w:t>
      </w:r>
    </w:p>
    <w:p w14:paraId="39A6D5D2" w14:textId="77777777" w:rsidR="00671889" w:rsidRPr="005307A3" w:rsidRDefault="00671889" w:rsidP="00671889">
      <w:pPr>
        <w:keepLines/>
        <w:tabs>
          <w:tab w:val="left" w:pos="851"/>
        </w:tabs>
        <w:spacing w:after="0"/>
        <w:ind w:left="2835" w:hanging="2551"/>
      </w:pPr>
      <w:r w:rsidRPr="005307A3">
        <w:tab/>
        <w:t>Command number:</w:t>
      </w:r>
      <w:r w:rsidRPr="005307A3">
        <w:tab/>
        <w:t>1</w:t>
      </w:r>
    </w:p>
    <w:p w14:paraId="50659B73" w14:textId="77777777" w:rsidR="00671889" w:rsidRPr="005307A3" w:rsidRDefault="00671889" w:rsidP="00671889">
      <w:pPr>
        <w:keepLines/>
        <w:tabs>
          <w:tab w:val="left" w:pos="851"/>
        </w:tabs>
        <w:spacing w:after="0"/>
        <w:ind w:left="2835" w:hanging="2551"/>
      </w:pPr>
      <w:r w:rsidRPr="005307A3">
        <w:tab/>
        <w:t>Command type:</w:t>
      </w:r>
      <w:r w:rsidRPr="005307A3">
        <w:tab/>
        <w:t>REFRESH</w:t>
      </w:r>
    </w:p>
    <w:p w14:paraId="65097386" w14:textId="77777777" w:rsidR="00671889" w:rsidRPr="005307A3" w:rsidRDefault="00671889" w:rsidP="00671889">
      <w:pPr>
        <w:keepLines/>
        <w:tabs>
          <w:tab w:val="left" w:pos="851"/>
        </w:tabs>
        <w:spacing w:after="0"/>
        <w:ind w:left="2835" w:hanging="2551"/>
      </w:pPr>
      <w:r w:rsidRPr="005307A3">
        <w:tab/>
        <w:t>Command qualifier:</w:t>
      </w:r>
      <w:r w:rsidRPr="005307A3">
        <w:tab/>
        <w:t>Steering of Roaming</w:t>
      </w:r>
    </w:p>
    <w:p w14:paraId="36A1D956" w14:textId="77777777" w:rsidR="00671889" w:rsidRPr="005307A3" w:rsidRDefault="00671889" w:rsidP="00671889">
      <w:pPr>
        <w:keepLines/>
        <w:tabs>
          <w:tab w:val="left" w:pos="851"/>
        </w:tabs>
        <w:spacing w:after="0"/>
        <w:ind w:left="2835" w:hanging="2551"/>
      </w:pPr>
      <w:r w:rsidRPr="005307A3">
        <w:t>Device identities:</w:t>
      </w:r>
    </w:p>
    <w:p w14:paraId="7A1B832B" w14:textId="77777777" w:rsidR="00671889" w:rsidRPr="005307A3" w:rsidRDefault="00671889" w:rsidP="00671889">
      <w:pPr>
        <w:keepLines/>
        <w:tabs>
          <w:tab w:val="left" w:pos="851"/>
        </w:tabs>
        <w:spacing w:after="0"/>
        <w:ind w:left="2835" w:hanging="2551"/>
      </w:pPr>
      <w:r w:rsidRPr="005307A3">
        <w:tab/>
        <w:t>Source device:</w:t>
      </w:r>
      <w:r w:rsidRPr="005307A3">
        <w:tab/>
        <w:t>UICC</w:t>
      </w:r>
    </w:p>
    <w:p w14:paraId="0C83FB0A" w14:textId="77777777" w:rsidR="00671889" w:rsidRPr="005307A3" w:rsidRDefault="00671889" w:rsidP="00671889">
      <w:pPr>
        <w:keepLines/>
        <w:tabs>
          <w:tab w:val="left" w:pos="851"/>
        </w:tabs>
        <w:spacing w:after="0"/>
        <w:ind w:left="2835" w:hanging="2551"/>
      </w:pPr>
      <w:r w:rsidRPr="005307A3">
        <w:tab/>
        <w:t>Destination device:</w:t>
      </w:r>
      <w:r w:rsidRPr="005307A3">
        <w:tab/>
        <w:t>ME</w:t>
      </w:r>
    </w:p>
    <w:p w14:paraId="3E427032" w14:textId="77777777" w:rsidR="00671889" w:rsidRPr="005307A3" w:rsidRDefault="00671889" w:rsidP="00671889">
      <w:pPr>
        <w:keepLines/>
        <w:tabs>
          <w:tab w:val="left" w:pos="851"/>
        </w:tabs>
        <w:spacing w:after="0"/>
        <w:ind w:left="2835" w:hanging="2551"/>
      </w:pPr>
      <w:proofErr w:type="spellStart"/>
      <w:r w:rsidRPr="005307A3">
        <w:t>PLMNwAcT</w:t>
      </w:r>
      <w:proofErr w:type="spellEnd"/>
      <w:r w:rsidRPr="005307A3">
        <w:t xml:space="preserve"> List:</w:t>
      </w:r>
    </w:p>
    <w:p w14:paraId="15D70589" w14:textId="77777777" w:rsidR="00671889" w:rsidRPr="005307A3" w:rsidRDefault="00671889" w:rsidP="00671889">
      <w:pPr>
        <w:keepLines/>
        <w:tabs>
          <w:tab w:val="left" w:pos="851"/>
        </w:tabs>
        <w:spacing w:after="0"/>
        <w:ind w:left="2836" w:hanging="2552"/>
      </w:pPr>
      <w:r w:rsidRPr="005307A3">
        <w:tab/>
        <w:t>1stPLMN:</w:t>
      </w:r>
      <w:r w:rsidRPr="005307A3">
        <w:tab/>
        <w:t>254/003</w:t>
      </w:r>
    </w:p>
    <w:p w14:paraId="74FC044D" w14:textId="77777777" w:rsidR="00671889" w:rsidRPr="005307A3" w:rsidRDefault="00671889" w:rsidP="00671889">
      <w:pPr>
        <w:keepLines/>
        <w:tabs>
          <w:tab w:val="left" w:pos="851"/>
        </w:tabs>
        <w:spacing w:after="0"/>
        <w:ind w:left="2836" w:hanging="2552"/>
      </w:pPr>
      <w:r w:rsidRPr="005307A3">
        <w:tab/>
        <w:t>1stACT:</w:t>
      </w:r>
      <w:r w:rsidRPr="005307A3">
        <w:tab/>
        <w:t>UTRAN</w:t>
      </w:r>
    </w:p>
    <w:p w14:paraId="033DEC45" w14:textId="77777777" w:rsidR="00671889" w:rsidRPr="005307A3" w:rsidRDefault="00671889" w:rsidP="00671889">
      <w:pPr>
        <w:keepLines/>
        <w:tabs>
          <w:tab w:val="left" w:pos="851"/>
        </w:tabs>
        <w:spacing w:after="0"/>
        <w:ind w:left="2836" w:hanging="2552"/>
      </w:pPr>
      <w:r w:rsidRPr="005307A3">
        <w:tab/>
        <w:t>2ndPLMN:</w:t>
      </w:r>
      <w:r w:rsidRPr="005307A3">
        <w:tab/>
        <w:t>254/004</w:t>
      </w:r>
    </w:p>
    <w:p w14:paraId="799DD4ED" w14:textId="77777777" w:rsidR="00671889" w:rsidRPr="005307A3" w:rsidRDefault="00671889" w:rsidP="00671889">
      <w:pPr>
        <w:keepLines/>
        <w:tabs>
          <w:tab w:val="left" w:pos="851"/>
        </w:tabs>
        <w:ind w:left="2836" w:hanging="2552"/>
      </w:pPr>
      <w:r w:rsidRPr="005307A3">
        <w:tab/>
        <w:t>2ndACT:</w:t>
      </w:r>
      <w:r w:rsidRPr="005307A3">
        <w:tab/>
        <w:t>GERAN</w:t>
      </w:r>
    </w:p>
    <w:p w14:paraId="36FE7B57" w14:textId="77777777" w:rsidR="00671889" w:rsidRPr="005307A3" w:rsidRDefault="00671889" w:rsidP="00671889">
      <w:bookmarkStart w:id="23" w:name="MCCQCTEMPBM_00000215"/>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671889" w:rsidRPr="005307A3" w14:paraId="75E8F5F4" w14:textId="77777777" w:rsidTr="003F77A9">
        <w:trPr>
          <w:jc w:val="center"/>
        </w:trPr>
        <w:tc>
          <w:tcPr>
            <w:tcW w:w="1134" w:type="dxa"/>
            <w:tcBorders>
              <w:top w:val="single" w:sz="4" w:space="0" w:color="auto"/>
              <w:left w:val="single" w:sz="4" w:space="0" w:color="auto"/>
              <w:bottom w:val="single" w:sz="4" w:space="0" w:color="auto"/>
              <w:right w:val="single" w:sz="4" w:space="0" w:color="auto"/>
            </w:tcBorders>
          </w:tcPr>
          <w:bookmarkEnd w:id="23"/>
          <w:p w14:paraId="5BCE9118" w14:textId="77777777" w:rsidR="00671889" w:rsidRPr="005307A3" w:rsidRDefault="00671889" w:rsidP="003F77A9">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EA1336B" w14:textId="77777777" w:rsidR="00671889" w:rsidRPr="005307A3" w:rsidRDefault="00671889" w:rsidP="003F77A9">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293E405A" w14:textId="77777777" w:rsidR="00671889" w:rsidRPr="005307A3" w:rsidRDefault="00671889" w:rsidP="003F77A9">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5437842D"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0D69720" w14:textId="77777777" w:rsidR="00671889" w:rsidRPr="005307A3" w:rsidRDefault="00671889" w:rsidP="003F77A9">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3708C3A" w14:textId="77777777" w:rsidR="00671889" w:rsidRPr="005307A3" w:rsidRDefault="00671889"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C07299" w14:textId="77777777" w:rsidR="00671889" w:rsidRPr="005307A3" w:rsidRDefault="00671889"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4F93637" w14:textId="77777777" w:rsidR="00671889" w:rsidRPr="005307A3" w:rsidRDefault="00671889" w:rsidP="003F77A9">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7A1C5A0" w14:textId="77777777" w:rsidR="00671889" w:rsidRPr="005307A3" w:rsidRDefault="00671889" w:rsidP="003F77A9">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4278FAD" w14:textId="77777777" w:rsidR="00671889" w:rsidRPr="005307A3" w:rsidRDefault="00671889"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CBF9FC3"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E60D35B" w14:textId="77777777" w:rsidR="00671889" w:rsidRPr="005307A3" w:rsidRDefault="00671889" w:rsidP="003F77A9">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39929E5" w14:textId="77777777" w:rsidR="00671889" w:rsidRPr="005307A3" w:rsidRDefault="00671889" w:rsidP="003F77A9">
            <w:pPr>
              <w:pStyle w:val="TAC"/>
            </w:pPr>
            <w:r w:rsidRPr="005307A3">
              <w:t>72</w:t>
            </w:r>
          </w:p>
        </w:tc>
      </w:tr>
      <w:tr w:rsidR="00671889" w:rsidRPr="005307A3" w14:paraId="5ED81DAF" w14:textId="77777777" w:rsidTr="003F77A9">
        <w:trPr>
          <w:gridAfter w:val="1"/>
          <w:wAfter w:w="567" w:type="dxa"/>
          <w:jc w:val="center"/>
        </w:trPr>
        <w:tc>
          <w:tcPr>
            <w:tcW w:w="1134" w:type="dxa"/>
            <w:tcBorders>
              <w:top w:val="single" w:sz="4" w:space="0" w:color="auto"/>
              <w:right w:val="single" w:sz="4" w:space="0" w:color="auto"/>
            </w:tcBorders>
          </w:tcPr>
          <w:p w14:paraId="05308196"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30E8195B" w14:textId="77777777" w:rsidR="00671889" w:rsidRPr="005307A3" w:rsidRDefault="00671889" w:rsidP="003F77A9">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532184EF"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7F5AC9A" w14:textId="77777777" w:rsidR="00671889" w:rsidRPr="005307A3" w:rsidRDefault="00671889" w:rsidP="003F77A9">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36EB5960"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D09203"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57E6AA3"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CDB846"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8230CB9" w14:textId="77777777" w:rsidR="00671889" w:rsidRPr="005307A3" w:rsidRDefault="00671889" w:rsidP="003F77A9">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3AC175B"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C08EB88"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D40826A" w14:textId="77777777" w:rsidR="00671889" w:rsidRPr="005307A3" w:rsidRDefault="00671889" w:rsidP="003F77A9">
            <w:pPr>
              <w:pStyle w:val="TAC"/>
            </w:pPr>
            <w:r w:rsidRPr="005307A3">
              <w:t>80</w:t>
            </w:r>
          </w:p>
        </w:tc>
      </w:tr>
    </w:tbl>
    <w:p w14:paraId="23F7A21C" w14:textId="77777777" w:rsidR="00671889" w:rsidRPr="005307A3" w:rsidRDefault="00671889" w:rsidP="00671889"/>
    <w:p w14:paraId="6E12D659" w14:textId="77777777" w:rsidR="00671889" w:rsidRPr="005307A3" w:rsidRDefault="00671889" w:rsidP="00671889">
      <w:pPr>
        <w:keepNext/>
      </w:pPr>
      <w:r w:rsidRPr="005307A3">
        <w:t>TERMINAL RESPONSE: REFRESH 2.1.1</w:t>
      </w:r>
    </w:p>
    <w:p w14:paraId="63B60DCA" w14:textId="77777777" w:rsidR="00671889" w:rsidRPr="005307A3" w:rsidRDefault="00671889" w:rsidP="00671889">
      <w:pPr>
        <w:keepNext/>
      </w:pPr>
      <w:r w:rsidRPr="005307A3">
        <w:t>Logically:</w:t>
      </w:r>
    </w:p>
    <w:p w14:paraId="5A3BE928" w14:textId="77777777" w:rsidR="00671889" w:rsidRPr="005307A3" w:rsidRDefault="00671889" w:rsidP="00671889">
      <w:pPr>
        <w:keepLines/>
        <w:tabs>
          <w:tab w:val="left" w:pos="851"/>
        </w:tabs>
        <w:spacing w:after="0"/>
        <w:ind w:left="2835" w:hanging="2551"/>
      </w:pPr>
      <w:r w:rsidRPr="005307A3">
        <w:t>Command details:</w:t>
      </w:r>
    </w:p>
    <w:p w14:paraId="476C7727" w14:textId="77777777" w:rsidR="00671889" w:rsidRPr="005307A3" w:rsidRDefault="00671889" w:rsidP="00671889">
      <w:pPr>
        <w:keepLines/>
        <w:tabs>
          <w:tab w:val="left" w:pos="851"/>
        </w:tabs>
        <w:spacing w:after="0"/>
        <w:ind w:left="2835" w:hanging="2551"/>
      </w:pPr>
      <w:r w:rsidRPr="005307A3">
        <w:tab/>
        <w:t>Command number:</w:t>
      </w:r>
      <w:r w:rsidRPr="005307A3">
        <w:tab/>
        <w:t>1</w:t>
      </w:r>
    </w:p>
    <w:p w14:paraId="2723E1EB" w14:textId="77777777" w:rsidR="00671889" w:rsidRPr="005307A3" w:rsidRDefault="00671889" w:rsidP="00671889">
      <w:pPr>
        <w:keepLines/>
        <w:tabs>
          <w:tab w:val="left" w:pos="851"/>
        </w:tabs>
        <w:spacing w:after="0"/>
        <w:ind w:left="2835" w:hanging="2551"/>
      </w:pPr>
      <w:r w:rsidRPr="005307A3">
        <w:tab/>
        <w:t>Command type:</w:t>
      </w:r>
      <w:r w:rsidRPr="005307A3">
        <w:tab/>
        <w:t>REFRESH</w:t>
      </w:r>
    </w:p>
    <w:p w14:paraId="269ECA8A" w14:textId="77777777" w:rsidR="00671889" w:rsidRPr="005307A3" w:rsidRDefault="00671889" w:rsidP="00671889">
      <w:pPr>
        <w:keepLines/>
        <w:tabs>
          <w:tab w:val="left" w:pos="851"/>
        </w:tabs>
        <w:spacing w:after="0"/>
        <w:ind w:left="2835" w:hanging="2551"/>
      </w:pPr>
      <w:r w:rsidRPr="005307A3">
        <w:tab/>
        <w:t>Command qualifier:</w:t>
      </w:r>
      <w:r w:rsidRPr="005307A3">
        <w:tab/>
        <w:t>Steering of Roaming</w:t>
      </w:r>
    </w:p>
    <w:p w14:paraId="34CCE5A1" w14:textId="77777777" w:rsidR="00671889" w:rsidRPr="005307A3" w:rsidRDefault="00671889" w:rsidP="00671889">
      <w:pPr>
        <w:keepLines/>
        <w:tabs>
          <w:tab w:val="left" w:pos="851"/>
        </w:tabs>
        <w:spacing w:after="0"/>
        <w:ind w:left="2835" w:hanging="2551"/>
      </w:pPr>
      <w:r w:rsidRPr="005307A3">
        <w:t>Device identities:</w:t>
      </w:r>
    </w:p>
    <w:p w14:paraId="33920EA1" w14:textId="77777777" w:rsidR="00671889" w:rsidRPr="005307A3" w:rsidRDefault="00671889" w:rsidP="00671889">
      <w:pPr>
        <w:keepLines/>
        <w:tabs>
          <w:tab w:val="left" w:pos="851"/>
        </w:tabs>
        <w:spacing w:after="0"/>
        <w:ind w:left="2835" w:hanging="2551"/>
      </w:pPr>
      <w:r w:rsidRPr="005307A3">
        <w:lastRenderedPageBreak/>
        <w:tab/>
        <w:t>Source device:</w:t>
      </w:r>
      <w:r w:rsidRPr="005307A3">
        <w:tab/>
        <w:t>ME</w:t>
      </w:r>
    </w:p>
    <w:p w14:paraId="054818B9" w14:textId="77777777" w:rsidR="00671889" w:rsidRPr="005307A3" w:rsidRDefault="00671889" w:rsidP="00671889">
      <w:pPr>
        <w:keepLines/>
        <w:tabs>
          <w:tab w:val="left" w:pos="851"/>
        </w:tabs>
        <w:spacing w:after="0"/>
        <w:ind w:left="2835" w:hanging="2551"/>
      </w:pPr>
      <w:r w:rsidRPr="005307A3">
        <w:tab/>
        <w:t>Destination device:</w:t>
      </w:r>
      <w:r w:rsidRPr="005307A3">
        <w:tab/>
        <w:t>UICC</w:t>
      </w:r>
    </w:p>
    <w:p w14:paraId="39E929B4" w14:textId="77777777" w:rsidR="00671889" w:rsidRPr="005307A3" w:rsidRDefault="00671889" w:rsidP="00671889">
      <w:pPr>
        <w:keepLines/>
        <w:tabs>
          <w:tab w:val="left" w:pos="851"/>
        </w:tabs>
        <w:spacing w:after="0"/>
        <w:ind w:left="2835" w:hanging="2551"/>
      </w:pPr>
      <w:r w:rsidRPr="005307A3">
        <w:t>Result:</w:t>
      </w:r>
    </w:p>
    <w:p w14:paraId="40F1B695" w14:textId="77777777" w:rsidR="00671889" w:rsidRPr="005307A3" w:rsidRDefault="00671889" w:rsidP="00671889">
      <w:pPr>
        <w:keepLines/>
        <w:tabs>
          <w:tab w:val="left" w:pos="851"/>
        </w:tabs>
        <w:ind w:left="2835" w:hanging="2551"/>
      </w:pPr>
      <w:r w:rsidRPr="005307A3">
        <w:tab/>
        <w:t>General Result:</w:t>
      </w:r>
      <w:r w:rsidRPr="005307A3">
        <w:tab/>
        <w:t>Command performed successfully</w:t>
      </w:r>
    </w:p>
    <w:p w14:paraId="13F643F4" w14:textId="77777777" w:rsidR="00671889" w:rsidRPr="005307A3" w:rsidRDefault="00671889" w:rsidP="00671889">
      <w:pPr>
        <w:keepNext/>
        <w:keepLines/>
      </w:pPr>
      <w:bookmarkStart w:id="24" w:name="MCCQCTEMPBM_00000216"/>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671889" w:rsidRPr="005307A3" w14:paraId="15797CFE" w14:textId="77777777" w:rsidTr="003F77A9">
        <w:trPr>
          <w:jc w:val="center"/>
        </w:trPr>
        <w:tc>
          <w:tcPr>
            <w:tcW w:w="1134" w:type="dxa"/>
            <w:tcBorders>
              <w:top w:val="single" w:sz="4" w:space="0" w:color="auto"/>
              <w:left w:val="single" w:sz="4" w:space="0" w:color="auto"/>
              <w:bottom w:val="single" w:sz="4" w:space="0" w:color="auto"/>
              <w:right w:val="single" w:sz="4" w:space="0" w:color="auto"/>
            </w:tcBorders>
          </w:tcPr>
          <w:bookmarkEnd w:id="24"/>
          <w:p w14:paraId="6999A89A" w14:textId="77777777" w:rsidR="00671889" w:rsidRPr="005307A3" w:rsidRDefault="00671889" w:rsidP="003F77A9">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6E6084B"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1D8F1C1" w14:textId="77777777" w:rsidR="00671889" w:rsidRPr="005307A3" w:rsidRDefault="00671889" w:rsidP="003F77A9">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ABF17AE" w14:textId="77777777" w:rsidR="00671889" w:rsidRPr="005307A3" w:rsidRDefault="00671889"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FFC729D" w14:textId="77777777" w:rsidR="00671889" w:rsidRPr="005307A3" w:rsidRDefault="00671889"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2C5B9F0" w14:textId="77777777" w:rsidR="00671889" w:rsidRPr="005307A3" w:rsidRDefault="00671889" w:rsidP="003F77A9">
            <w:pPr>
              <w:pStyle w:val="TAC"/>
            </w:pPr>
            <w:del w:id="25" w:author="Daiwei Zhou (周代卫)" w:date="2022-12-30T14:23:00Z">
              <w:r w:rsidRPr="005307A3" w:rsidDel="00B425C4">
                <w:tab/>
              </w:r>
            </w:del>
            <w:r w:rsidRPr="005307A3">
              <w:t>07</w:t>
            </w:r>
          </w:p>
        </w:tc>
        <w:tc>
          <w:tcPr>
            <w:tcW w:w="567" w:type="dxa"/>
            <w:tcBorders>
              <w:top w:val="single" w:sz="4" w:space="0" w:color="auto"/>
              <w:left w:val="single" w:sz="4" w:space="0" w:color="auto"/>
              <w:bottom w:val="single" w:sz="4" w:space="0" w:color="auto"/>
              <w:right w:val="single" w:sz="4" w:space="0" w:color="auto"/>
            </w:tcBorders>
          </w:tcPr>
          <w:p w14:paraId="567B2246" w14:textId="77777777" w:rsidR="00671889" w:rsidRPr="005307A3" w:rsidRDefault="00671889" w:rsidP="003F77A9">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CDEBB75" w14:textId="77777777" w:rsidR="00671889" w:rsidRPr="005307A3" w:rsidRDefault="00671889"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7CA6427" w14:textId="77777777" w:rsidR="00671889" w:rsidRPr="005307A3" w:rsidRDefault="00671889" w:rsidP="003F77A9">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A70EE2E"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96E3586" w14:textId="77777777" w:rsidR="00671889" w:rsidRPr="005307A3" w:rsidRDefault="00671889" w:rsidP="003F77A9">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4083537" w14:textId="77777777" w:rsidR="00671889" w:rsidRPr="005307A3" w:rsidRDefault="00671889"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EE492A" w14:textId="77777777" w:rsidR="00671889" w:rsidRPr="005307A3" w:rsidRDefault="00671889" w:rsidP="003F77A9">
            <w:pPr>
              <w:pStyle w:val="TAC"/>
            </w:pPr>
            <w:r w:rsidRPr="005307A3">
              <w:t>00</w:t>
            </w:r>
          </w:p>
        </w:tc>
      </w:tr>
    </w:tbl>
    <w:p w14:paraId="70BCE09B" w14:textId="77777777" w:rsidR="00671889" w:rsidRDefault="00671889" w:rsidP="00671889"/>
    <w:p w14:paraId="19018D54" w14:textId="77777777" w:rsidR="00671889" w:rsidRPr="00390CEC" w:rsidRDefault="00671889" w:rsidP="00671889">
      <w:pPr>
        <w:keepNext/>
        <w:keepLines/>
        <w:spacing w:before="60"/>
        <w:rPr>
          <w:rFonts w:ascii="Arial" w:hAnsi="Arial"/>
          <w:b/>
        </w:rPr>
      </w:pPr>
      <w:r w:rsidRPr="00673F1E">
        <w:rPr>
          <w:rFonts w:ascii="Arial" w:hAnsi="Arial"/>
          <w:b/>
        </w:rPr>
        <w:t xml:space="preserve">Expected Sequence 2.2 </w:t>
      </w:r>
      <w:r>
        <w:rPr>
          <w:rFonts w:ascii="Arial" w:hAnsi="Arial"/>
          <w:b/>
        </w:rPr>
        <w:t xml:space="preserve">Void </w:t>
      </w:r>
    </w:p>
    <w:p w14:paraId="6B977C18" w14:textId="77777777" w:rsidR="00671889" w:rsidRPr="00D66D5E" w:rsidRDefault="00671889" w:rsidP="00671889">
      <w:pPr>
        <w:keepNext/>
        <w:keepLines/>
        <w:spacing w:before="60"/>
        <w:jc w:val="center"/>
        <w:rPr>
          <w:rFonts w:ascii="Arial" w:hAnsi="Arial"/>
          <w:b/>
        </w:rPr>
      </w:pPr>
      <w:bookmarkStart w:id="26" w:name="MCCQCTEMPBM_00000223"/>
      <w:r w:rsidRPr="00D66D5E">
        <w:rPr>
          <w:rFonts w:ascii="Arial" w:hAnsi="Arial"/>
          <w:b/>
        </w:rPr>
        <w:t xml:space="preserve">Expected Sequence 2.3: (Steering of Roaming via DL NAS TRANSPORT </w:t>
      </w:r>
      <w:r w:rsidRPr="00D66D5E">
        <w:rPr>
          <w:rFonts w:ascii="Arial" w:hAnsi="Arial"/>
          <w:b/>
          <w:noProof/>
        </w:rPr>
        <w:t>message with "Acknowledgement requested" and REFRESH command [</w:t>
      </w:r>
      <w:r w:rsidRPr="00D66D5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671889" w:rsidRPr="00D66D5E" w14:paraId="454F573E" w14:textId="77777777" w:rsidTr="003F77A9">
        <w:trPr>
          <w:jc w:val="center"/>
        </w:trPr>
        <w:tc>
          <w:tcPr>
            <w:tcW w:w="737" w:type="dxa"/>
            <w:tcBorders>
              <w:top w:val="single" w:sz="4" w:space="0" w:color="auto"/>
              <w:left w:val="single" w:sz="6" w:space="0" w:color="auto"/>
              <w:bottom w:val="single" w:sz="4" w:space="0" w:color="auto"/>
              <w:right w:val="single" w:sz="6" w:space="0" w:color="auto"/>
            </w:tcBorders>
            <w:hideMark/>
          </w:tcPr>
          <w:p w14:paraId="2D80A7D8" w14:textId="77777777" w:rsidR="00671889" w:rsidRPr="00D66D5E" w:rsidRDefault="00671889" w:rsidP="003F77A9">
            <w:pPr>
              <w:spacing w:after="0"/>
              <w:jc w:val="center"/>
              <w:rPr>
                <w:rFonts w:ascii="Arial" w:hAnsi="Arial"/>
                <w:b/>
                <w:sz w:val="18"/>
              </w:rPr>
            </w:pPr>
            <w:bookmarkStart w:id="27" w:name="MCCQCTEMPBM_00000292"/>
            <w:bookmarkEnd w:id="26"/>
            <w:r w:rsidRPr="00D66D5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3BB3DE83" w14:textId="77777777" w:rsidR="00671889" w:rsidRPr="00D66D5E" w:rsidRDefault="00671889" w:rsidP="003F77A9">
            <w:pPr>
              <w:spacing w:after="0"/>
              <w:jc w:val="center"/>
              <w:rPr>
                <w:rFonts w:ascii="Arial" w:hAnsi="Arial"/>
                <w:b/>
                <w:sz w:val="18"/>
              </w:rPr>
            </w:pPr>
            <w:r w:rsidRPr="00D66D5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7E6C27A5" w14:textId="77777777" w:rsidR="00671889" w:rsidRPr="00D66D5E" w:rsidRDefault="00671889" w:rsidP="003F77A9">
            <w:pPr>
              <w:spacing w:after="0"/>
              <w:jc w:val="center"/>
              <w:rPr>
                <w:rFonts w:ascii="Arial" w:hAnsi="Arial"/>
                <w:b/>
                <w:sz w:val="18"/>
              </w:rPr>
            </w:pPr>
            <w:r w:rsidRPr="00D66D5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1639DFE7" w14:textId="77777777" w:rsidR="00671889" w:rsidRPr="00D66D5E" w:rsidRDefault="00671889" w:rsidP="003F77A9">
            <w:pPr>
              <w:spacing w:after="0"/>
              <w:jc w:val="center"/>
              <w:rPr>
                <w:rFonts w:ascii="Arial" w:hAnsi="Arial"/>
                <w:b/>
                <w:sz w:val="18"/>
              </w:rPr>
            </w:pPr>
            <w:r w:rsidRPr="00D66D5E">
              <w:rPr>
                <w:rFonts w:ascii="Arial" w:hAnsi="Arial"/>
                <w:b/>
                <w:sz w:val="18"/>
              </w:rPr>
              <w:t>Comments</w:t>
            </w:r>
          </w:p>
        </w:tc>
      </w:tr>
      <w:tr w:rsidR="00671889" w:rsidRPr="00D66D5E" w14:paraId="0A9B3108"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0FD2B374" w14:textId="77777777" w:rsidR="00671889" w:rsidRPr="00D66D5E" w:rsidRDefault="00671889" w:rsidP="003F77A9">
            <w:pPr>
              <w:spacing w:after="0"/>
              <w:jc w:val="center"/>
              <w:rPr>
                <w:rFonts w:ascii="Arial" w:hAnsi="Arial"/>
                <w:sz w:val="18"/>
              </w:rPr>
            </w:pPr>
            <w:r w:rsidRPr="00D66D5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213B1906" w14:textId="77777777" w:rsidR="00671889" w:rsidRPr="00D66D5E" w:rsidRDefault="00671889" w:rsidP="003F77A9">
            <w:pPr>
              <w:spacing w:after="0"/>
              <w:jc w:val="center"/>
              <w:rPr>
                <w:rFonts w:ascii="Arial" w:hAnsi="Arial"/>
                <w:sz w:val="18"/>
              </w:rPr>
            </w:pPr>
            <w:r w:rsidRPr="00D66D5E">
              <w:rPr>
                <w:rFonts w:ascii="Arial" w:hAnsi="Arial"/>
                <w:sz w:val="18"/>
              </w:rPr>
              <w:t>NG-SS</w:t>
            </w:r>
          </w:p>
        </w:tc>
        <w:tc>
          <w:tcPr>
            <w:tcW w:w="2892" w:type="dxa"/>
            <w:tcBorders>
              <w:top w:val="single" w:sz="4" w:space="0" w:color="auto"/>
              <w:left w:val="single" w:sz="4" w:space="0" w:color="auto"/>
              <w:bottom w:val="single" w:sz="4" w:space="0" w:color="auto"/>
              <w:right w:val="single" w:sz="4" w:space="0" w:color="auto"/>
            </w:tcBorders>
            <w:hideMark/>
          </w:tcPr>
          <w:p w14:paraId="733BB146" w14:textId="77777777" w:rsidR="00671889" w:rsidRPr="00D66D5E" w:rsidRDefault="00671889" w:rsidP="003F77A9">
            <w:pPr>
              <w:spacing w:after="0"/>
              <w:rPr>
                <w:rFonts w:ascii="Arial" w:hAnsi="Arial"/>
                <w:sz w:val="18"/>
              </w:rPr>
            </w:pPr>
            <w:r w:rsidRPr="00D66D5E">
              <w:rPr>
                <w:rFonts w:ascii="Arial" w:hAnsi="Arial"/>
                <w:sz w:val="18"/>
              </w:rPr>
              <w:t>NG-RAN Cell 1 and NG</w:t>
            </w:r>
            <w:r w:rsidRPr="00D66D5E">
              <w:rPr>
                <w:rFonts w:ascii="Arial" w:hAnsi="Arial"/>
                <w:sz w:val="18"/>
              </w:rPr>
              <w:noBreakHyphen/>
              <w:t>RAN Cell 2 transmit BCCH.</w:t>
            </w:r>
          </w:p>
        </w:tc>
        <w:tc>
          <w:tcPr>
            <w:tcW w:w="3776" w:type="dxa"/>
            <w:tcBorders>
              <w:top w:val="single" w:sz="4" w:space="0" w:color="auto"/>
              <w:left w:val="single" w:sz="4" w:space="0" w:color="auto"/>
              <w:bottom w:val="single" w:sz="4" w:space="0" w:color="auto"/>
              <w:right w:val="single" w:sz="4" w:space="0" w:color="auto"/>
            </w:tcBorders>
          </w:tcPr>
          <w:p w14:paraId="540CD02D" w14:textId="77777777" w:rsidR="00671889" w:rsidRPr="00D66D5E" w:rsidRDefault="00671889" w:rsidP="003F77A9">
            <w:pPr>
              <w:spacing w:after="0"/>
              <w:rPr>
                <w:rFonts w:ascii="Arial" w:hAnsi="Arial"/>
                <w:sz w:val="18"/>
              </w:rPr>
            </w:pPr>
          </w:p>
        </w:tc>
      </w:tr>
      <w:tr w:rsidR="00671889" w:rsidRPr="00D66D5E" w14:paraId="6E8F8A29"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7EB4BBD8" w14:textId="77777777" w:rsidR="00671889" w:rsidRPr="00D66D5E" w:rsidRDefault="00671889" w:rsidP="003F77A9">
            <w:pPr>
              <w:spacing w:after="0"/>
              <w:jc w:val="center"/>
              <w:rPr>
                <w:rFonts w:ascii="Arial" w:hAnsi="Arial"/>
                <w:sz w:val="18"/>
              </w:rPr>
            </w:pPr>
            <w:r w:rsidRPr="00D66D5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769759A8" w14:textId="77777777" w:rsidR="00671889" w:rsidRPr="00D66D5E" w:rsidRDefault="00671889" w:rsidP="003F77A9">
            <w:pPr>
              <w:spacing w:after="0"/>
              <w:jc w:val="center"/>
              <w:rPr>
                <w:rFonts w:ascii="Arial" w:hAnsi="Arial"/>
                <w:sz w:val="18"/>
              </w:rPr>
            </w:pPr>
            <w:r w:rsidRPr="00D66D5E">
              <w:rPr>
                <w:rFonts w:ascii="Arial" w:hAnsi="Arial"/>
                <w:sz w:val="18"/>
              </w:rPr>
              <w:t xml:space="preserve">USER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7577C8A" w14:textId="77777777" w:rsidR="00671889" w:rsidRPr="00D66D5E" w:rsidRDefault="00671889" w:rsidP="003F77A9">
            <w:pPr>
              <w:spacing w:after="0"/>
              <w:rPr>
                <w:rFonts w:ascii="Arial" w:hAnsi="Arial"/>
                <w:sz w:val="18"/>
              </w:rPr>
            </w:pPr>
            <w:r w:rsidRPr="00D66D5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6251935F" w14:textId="77777777" w:rsidR="00671889" w:rsidRPr="00D66D5E" w:rsidRDefault="00671889" w:rsidP="003F77A9">
            <w:pPr>
              <w:spacing w:after="0"/>
              <w:rPr>
                <w:rFonts w:ascii="Arial" w:hAnsi="Arial"/>
                <w:sz w:val="18"/>
              </w:rPr>
            </w:pPr>
            <w:r w:rsidRPr="00D66D5E">
              <w:rPr>
                <w:rFonts w:ascii="Arial" w:hAnsi="Arial"/>
                <w:sz w:val="18"/>
              </w:rPr>
              <w:t>ME will perform Profile Download and USIM initialisation</w:t>
            </w:r>
          </w:p>
        </w:tc>
      </w:tr>
      <w:tr w:rsidR="00671889" w:rsidRPr="00D66D5E" w14:paraId="05081A88"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tcPr>
          <w:p w14:paraId="13B44141" w14:textId="77777777" w:rsidR="00671889" w:rsidRPr="00D66D5E" w:rsidRDefault="00671889" w:rsidP="003F77A9">
            <w:pPr>
              <w:spacing w:after="0"/>
              <w:jc w:val="center"/>
              <w:rPr>
                <w:rFonts w:ascii="Arial" w:hAnsi="Arial"/>
                <w:sz w:val="18"/>
              </w:rPr>
            </w:pPr>
            <w:r w:rsidRPr="00D66D5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tcPr>
          <w:p w14:paraId="053825EC" w14:textId="77777777" w:rsidR="00671889" w:rsidRPr="00D66D5E" w:rsidRDefault="00671889" w:rsidP="003F77A9">
            <w:pPr>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561370E7" w14:textId="77777777" w:rsidR="00671889" w:rsidRPr="00D66D5E" w:rsidRDefault="00671889" w:rsidP="003F77A9">
            <w:pPr>
              <w:autoSpaceDE w:val="0"/>
              <w:autoSpaceDN w:val="0"/>
              <w:adjustRightInd w:val="0"/>
              <w:spacing w:after="0"/>
              <w:rPr>
                <w:rFonts w:ascii="Arial" w:hAnsi="Arial"/>
                <w:sz w:val="18"/>
              </w:rPr>
            </w:pPr>
            <w:r w:rsidRPr="00D66D5E">
              <w:rPr>
                <w:rFonts w:ascii="Arial" w:hAnsi="Arial" w:cs="Arial"/>
                <w:sz w:val="18"/>
                <w:szCs w:val="18"/>
                <w:lang w:val="en-US" w:eastAsia="fr-FR"/>
              </w:rPr>
              <w:t>PROACTIVE COMMAND PENDING: SET UP EVENT LIST 2.</w:t>
            </w:r>
            <w:r>
              <w:rPr>
                <w:rFonts w:ascii="Arial" w:hAnsi="Arial" w:cs="Arial"/>
                <w:sz w:val="18"/>
                <w:szCs w:val="18"/>
                <w:lang w:val="en-US" w:eastAsia="fr-FR"/>
              </w:rPr>
              <w:t>3</w:t>
            </w:r>
            <w:r w:rsidRPr="00D66D5E">
              <w:rPr>
                <w:rFonts w:ascii="Arial" w:hAnsi="Arial" w:cs="Arial"/>
                <w:sz w:val="18"/>
                <w:szCs w:val="18"/>
                <w:lang w:val="en-US" w:eastAsia="fr-FR"/>
              </w:rPr>
              <w:t>.1</w:t>
            </w:r>
          </w:p>
        </w:tc>
        <w:tc>
          <w:tcPr>
            <w:tcW w:w="3776" w:type="dxa"/>
            <w:vMerge w:val="restart"/>
            <w:tcBorders>
              <w:top w:val="single" w:sz="4" w:space="0" w:color="auto"/>
              <w:left w:val="single" w:sz="4" w:space="0" w:color="auto"/>
              <w:right w:val="single" w:sz="4" w:space="0" w:color="auto"/>
            </w:tcBorders>
          </w:tcPr>
          <w:p w14:paraId="42DF212A" w14:textId="77777777" w:rsidR="00671889" w:rsidRPr="00D66D5E" w:rsidRDefault="00671889" w:rsidP="003F77A9">
            <w:pPr>
              <w:widowControl w:val="0"/>
              <w:spacing w:after="0"/>
              <w:rPr>
                <w:rFonts w:ascii="Arial" w:hAnsi="Arial"/>
                <w:sz w:val="18"/>
              </w:rPr>
            </w:pPr>
            <w:r w:rsidRPr="00D66D5E">
              <w:rPr>
                <w:rFonts w:ascii="Arial" w:hAnsi="Arial"/>
                <w:sz w:val="18"/>
              </w:rPr>
              <w:t>If programmable non-removable UICC with a Test Applet is used (as defined in clause 27.0), the TERMINAL RESPONSE cannot be verified by the Test Applet and that the LOCATION STATUS Event has been successfully registered in the device after step 5 is implicitly verified at steps 8 and 1</w:t>
            </w:r>
            <w:r w:rsidRPr="00E062F5">
              <w:rPr>
                <w:rFonts w:ascii="Arial" w:hAnsi="Arial"/>
                <w:sz w:val="18"/>
              </w:rPr>
              <w:t>9</w:t>
            </w:r>
            <w:r w:rsidRPr="00D66D5E">
              <w:rPr>
                <w:rFonts w:ascii="Arial" w:hAnsi="Arial"/>
                <w:sz w:val="18"/>
              </w:rPr>
              <w:t>.</w:t>
            </w:r>
          </w:p>
        </w:tc>
      </w:tr>
      <w:tr w:rsidR="00671889" w:rsidRPr="00D66D5E" w14:paraId="74937C99"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tcPr>
          <w:p w14:paraId="22EE97D1" w14:textId="77777777" w:rsidR="00671889" w:rsidRPr="00D66D5E" w:rsidRDefault="00671889" w:rsidP="003F77A9">
            <w:pPr>
              <w:spacing w:after="0"/>
              <w:jc w:val="center"/>
              <w:rPr>
                <w:rFonts w:ascii="Arial" w:hAnsi="Arial"/>
                <w:sz w:val="18"/>
              </w:rPr>
            </w:pPr>
            <w:r w:rsidRPr="00D66D5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tcPr>
          <w:p w14:paraId="3643008C" w14:textId="77777777" w:rsidR="00671889" w:rsidRPr="00D66D5E" w:rsidRDefault="00671889" w:rsidP="003F77A9">
            <w:pPr>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4378C99C" w14:textId="77777777" w:rsidR="00671889" w:rsidRPr="00D66D5E" w:rsidRDefault="00671889" w:rsidP="003F77A9">
            <w:pPr>
              <w:autoSpaceDE w:val="0"/>
              <w:autoSpaceDN w:val="0"/>
              <w:adjustRightInd w:val="0"/>
              <w:spacing w:after="0"/>
              <w:rPr>
                <w:rFonts w:ascii="Arial" w:hAnsi="Arial" w:cs="Arial"/>
                <w:sz w:val="18"/>
                <w:szCs w:val="18"/>
                <w:lang w:val="en-US" w:eastAsia="fr-FR"/>
              </w:rPr>
            </w:pPr>
            <w:r w:rsidRPr="00D66D5E">
              <w:rPr>
                <w:rFonts w:ascii="Arial" w:hAnsi="Arial" w:cs="Arial"/>
                <w:sz w:val="18"/>
                <w:szCs w:val="18"/>
                <w:lang w:val="en-US" w:eastAsia="fr-FR"/>
              </w:rPr>
              <w:t>FETCH</w:t>
            </w:r>
          </w:p>
        </w:tc>
        <w:tc>
          <w:tcPr>
            <w:tcW w:w="3776" w:type="dxa"/>
            <w:vMerge/>
            <w:tcBorders>
              <w:left w:val="single" w:sz="4" w:space="0" w:color="auto"/>
              <w:right w:val="single" w:sz="4" w:space="0" w:color="auto"/>
            </w:tcBorders>
          </w:tcPr>
          <w:p w14:paraId="0BDB3BD8" w14:textId="77777777" w:rsidR="00671889" w:rsidRPr="00D66D5E" w:rsidRDefault="00671889" w:rsidP="003F77A9">
            <w:pPr>
              <w:spacing w:after="0"/>
              <w:rPr>
                <w:rFonts w:ascii="Arial" w:hAnsi="Arial"/>
                <w:sz w:val="18"/>
              </w:rPr>
            </w:pPr>
          </w:p>
        </w:tc>
      </w:tr>
      <w:tr w:rsidR="00671889" w:rsidRPr="00D66D5E" w14:paraId="4BECE478"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591FDD16" w14:textId="77777777" w:rsidR="00671889" w:rsidRPr="00D66D5E" w:rsidRDefault="00671889" w:rsidP="003F77A9">
            <w:pPr>
              <w:spacing w:after="0"/>
              <w:jc w:val="center"/>
              <w:rPr>
                <w:rFonts w:ascii="Arial" w:hAnsi="Arial"/>
                <w:sz w:val="18"/>
              </w:rPr>
            </w:pPr>
            <w:r w:rsidRPr="00D66D5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36717739" w14:textId="77777777" w:rsidR="00671889" w:rsidRPr="00D66D5E" w:rsidRDefault="00671889" w:rsidP="003F77A9">
            <w:pPr>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9F7A491" w14:textId="77777777" w:rsidR="00671889" w:rsidRPr="00D66D5E" w:rsidRDefault="00671889" w:rsidP="003F77A9">
            <w:pPr>
              <w:spacing w:after="0"/>
              <w:rPr>
                <w:rFonts w:ascii="Arial" w:hAnsi="Arial"/>
                <w:sz w:val="18"/>
              </w:rPr>
            </w:pPr>
            <w:r w:rsidRPr="00D66D5E">
              <w:rPr>
                <w:rFonts w:ascii="Arial" w:hAnsi="Arial"/>
                <w:sz w:val="18"/>
              </w:rPr>
              <w:t>PROACTIVE COMMAND; SET UP EVENT LIST 2.</w:t>
            </w:r>
            <w:r>
              <w:rPr>
                <w:rFonts w:ascii="Arial" w:hAnsi="Arial"/>
                <w:sz w:val="18"/>
              </w:rPr>
              <w:t>3</w:t>
            </w:r>
            <w:r w:rsidRPr="00D66D5E">
              <w:rPr>
                <w:rFonts w:ascii="Arial" w:hAnsi="Arial"/>
                <w:sz w:val="18"/>
              </w:rPr>
              <w:t>.1</w:t>
            </w:r>
          </w:p>
        </w:tc>
        <w:tc>
          <w:tcPr>
            <w:tcW w:w="3776" w:type="dxa"/>
            <w:vMerge/>
            <w:tcBorders>
              <w:left w:val="single" w:sz="4" w:space="0" w:color="auto"/>
              <w:right w:val="single" w:sz="4" w:space="0" w:color="auto"/>
            </w:tcBorders>
            <w:hideMark/>
          </w:tcPr>
          <w:p w14:paraId="6C7126DD" w14:textId="77777777" w:rsidR="00671889" w:rsidRPr="00D66D5E" w:rsidRDefault="00671889" w:rsidP="003F77A9">
            <w:pPr>
              <w:spacing w:after="0"/>
              <w:rPr>
                <w:rFonts w:ascii="Arial" w:hAnsi="Arial"/>
                <w:sz w:val="18"/>
              </w:rPr>
            </w:pPr>
          </w:p>
        </w:tc>
      </w:tr>
      <w:tr w:rsidR="00671889" w:rsidRPr="00D66D5E" w14:paraId="5C96B9BD"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tcPr>
          <w:p w14:paraId="5A05B6EB" w14:textId="77777777" w:rsidR="00671889" w:rsidRPr="00D66D5E" w:rsidRDefault="00671889" w:rsidP="003F77A9">
            <w:pPr>
              <w:spacing w:after="0"/>
              <w:jc w:val="center"/>
              <w:rPr>
                <w:rFonts w:ascii="Arial" w:hAnsi="Arial"/>
                <w:sz w:val="18"/>
              </w:rPr>
            </w:pPr>
            <w:r w:rsidRPr="00D66D5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tcPr>
          <w:p w14:paraId="284741B8" w14:textId="77777777" w:rsidR="00671889" w:rsidRPr="00D66D5E" w:rsidRDefault="00671889" w:rsidP="003F77A9">
            <w:pPr>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50B0FC58" w14:textId="77777777" w:rsidR="00671889" w:rsidRPr="00D66D5E" w:rsidRDefault="00671889" w:rsidP="003F77A9">
            <w:pPr>
              <w:spacing w:after="0"/>
              <w:rPr>
                <w:rFonts w:ascii="Arial" w:hAnsi="Arial"/>
                <w:sz w:val="18"/>
              </w:rPr>
            </w:pPr>
            <w:r w:rsidRPr="00D66D5E">
              <w:rPr>
                <w:rFonts w:ascii="Arial" w:hAnsi="Arial"/>
                <w:sz w:val="18"/>
              </w:rPr>
              <w:t>TERMINAL RESPONSE; SET UP EVENT LIST 2.</w:t>
            </w:r>
            <w:r>
              <w:rPr>
                <w:rFonts w:ascii="Arial" w:hAnsi="Arial"/>
                <w:sz w:val="18"/>
              </w:rPr>
              <w:t>3</w:t>
            </w:r>
            <w:r w:rsidRPr="00D66D5E">
              <w:rPr>
                <w:rFonts w:ascii="Arial" w:hAnsi="Arial"/>
                <w:sz w:val="18"/>
              </w:rPr>
              <w:t>.1</w:t>
            </w:r>
          </w:p>
        </w:tc>
        <w:tc>
          <w:tcPr>
            <w:tcW w:w="3776" w:type="dxa"/>
            <w:vMerge/>
            <w:tcBorders>
              <w:left w:val="single" w:sz="4" w:space="0" w:color="auto"/>
              <w:bottom w:val="single" w:sz="4" w:space="0" w:color="auto"/>
              <w:right w:val="single" w:sz="4" w:space="0" w:color="auto"/>
            </w:tcBorders>
          </w:tcPr>
          <w:p w14:paraId="30CDA744" w14:textId="77777777" w:rsidR="00671889" w:rsidRPr="00D66D5E" w:rsidRDefault="00671889" w:rsidP="003F77A9">
            <w:pPr>
              <w:spacing w:after="0"/>
              <w:rPr>
                <w:rFonts w:ascii="Arial" w:hAnsi="Arial"/>
                <w:sz w:val="18"/>
              </w:rPr>
            </w:pPr>
          </w:p>
        </w:tc>
      </w:tr>
      <w:tr w:rsidR="00671889" w:rsidRPr="00D66D5E" w14:paraId="480CBD73"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1D605FEE" w14:textId="77777777" w:rsidR="00671889" w:rsidRPr="00D66D5E" w:rsidRDefault="00671889" w:rsidP="003F77A9">
            <w:pPr>
              <w:spacing w:after="0"/>
              <w:jc w:val="center"/>
              <w:rPr>
                <w:rFonts w:ascii="Arial" w:hAnsi="Arial"/>
                <w:sz w:val="18"/>
              </w:rPr>
            </w:pPr>
            <w:r w:rsidRPr="00D66D5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154CDFE4" w14:textId="77777777" w:rsidR="00671889" w:rsidRPr="00D66D5E" w:rsidRDefault="00671889" w:rsidP="003F77A9">
            <w:pPr>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4135EAAC" w14:textId="77777777" w:rsidR="00671889" w:rsidRPr="00D66D5E" w:rsidRDefault="00671889" w:rsidP="003F77A9">
            <w:pPr>
              <w:spacing w:after="0"/>
              <w:rPr>
                <w:rFonts w:ascii="Arial" w:hAnsi="Arial"/>
                <w:sz w:val="18"/>
              </w:rPr>
            </w:pPr>
            <w:r w:rsidRPr="00D66D5E">
              <w:rPr>
                <w:rFonts w:ascii="Arial" w:hAnsi="Arial"/>
                <w:sz w:val="18"/>
              </w:rPr>
              <w:t>The ME successfully registers to NG-RAN cell 1</w:t>
            </w:r>
          </w:p>
        </w:tc>
        <w:tc>
          <w:tcPr>
            <w:tcW w:w="3776" w:type="dxa"/>
            <w:tcBorders>
              <w:top w:val="single" w:sz="4" w:space="0" w:color="auto"/>
              <w:left w:val="single" w:sz="4" w:space="0" w:color="auto"/>
              <w:bottom w:val="single" w:sz="4" w:space="0" w:color="auto"/>
              <w:right w:val="single" w:sz="4" w:space="0" w:color="auto"/>
            </w:tcBorders>
          </w:tcPr>
          <w:p w14:paraId="4C788ED7" w14:textId="77777777" w:rsidR="00671889" w:rsidRPr="00D66D5E" w:rsidRDefault="00671889" w:rsidP="003F77A9">
            <w:pPr>
              <w:spacing w:after="0"/>
              <w:rPr>
                <w:rFonts w:ascii="Arial" w:hAnsi="Arial"/>
                <w:sz w:val="18"/>
              </w:rPr>
            </w:pPr>
          </w:p>
        </w:tc>
      </w:tr>
      <w:tr w:rsidR="00671889" w:rsidRPr="00D66D5E" w14:paraId="1F8A2A32"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tcPr>
          <w:p w14:paraId="2BCCBB79" w14:textId="77777777" w:rsidR="00671889" w:rsidRPr="00D66D5E" w:rsidRDefault="00671889" w:rsidP="003F77A9">
            <w:pPr>
              <w:spacing w:after="0"/>
              <w:jc w:val="center"/>
              <w:rPr>
                <w:rFonts w:ascii="Arial" w:hAnsi="Arial"/>
                <w:sz w:val="18"/>
              </w:rPr>
            </w:pPr>
            <w:r w:rsidRPr="00D66D5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tcPr>
          <w:p w14:paraId="6840CA80" w14:textId="77777777" w:rsidR="00671889" w:rsidRPr="00D66D5E" w:rsidRDefault="00671889" w:rsidP="003F77A9">
            <w:pPr>
              <w:spacing w:after="0"/>
              <w:jc w:val="center"/>
              <w:rPr>
                <w:rFonts w:ascii="Arial" w:hAnsi="Arial"/>
                <w:sz w:val="18"/>
              </w:rPr>
            </w:pPr>
            <w:r w:rsidRPr="00D66D5E">
              <w:rPr>
                <w:rFonts w:ascii="Arial" w:hAnsi="Arial" w:cs="Arial"/>
                <w:sz w:val="18"/>
                <w:szCs w:val="18"/>
                <w:lang w:val="en-US" w:eastAsia="fr-FR"/>
              </w:rPr>
              <w:t xml:space="preserve">ME </w:t>
            </w:r>
            <w:r w:rsidRPr="00D66D5E">
              <w:rPr>
                <w:rFonts w:ascii="Symbol" w:hAnsi="Symbol" w:cs="Symbol"/>
                <w:sz w:val="18"/>
                <w:szCs w:val="18"/>
                <w:lang w:val="en-US" w:eastAsia="fr-FR"/>
              </w:rPr>
              <w:t></w:t>
            </w:r>
            <w:r w:rsidRPr="00D66D5E">
              <w:rPr>
                <w:rFonts w:ascii="Symbol" w:hAnsi="Symbol" w:cs="Symbol"/>
                <w:sz w:val="18"/>
                <w:szCs w:val="18"/>
                <w:lang w:val="en-US" w:eastAsia="fr-FR"/>
              </w:rPr>
              <w:t></w:t>
            </w:r>
            <w:r w:rsidRPr="00D66D5E">
              <w:rPr>
                <w:rFonts w:ascii="Symbol" w:hAnsi="Symbol" w:cs="Symbol"/>
                <w:sz w:val="18"/>
                <w:szCs w:val="18"/>
                <w:lang w:val="en-US" w:eastAsia="fr-FR"/>
              </w:rPr>
              <w:t></w:t>
            </w:r>
            <w:r w:rsidRPr="00D66D5E">
              <w:rPr>
                <w:rFonts w:ascii="Arial" w:hAnsi="Arial" w:cs="Arial"/>
                <w:sz w:val="18"/>
                <w:szCs w:val="18"/>
                <w:lang w:val="en-US" w:eastAsia="fr-FR"/>
              </w:rPr>
              <w:t>UICC</w:t>
            </w:r>
          </w:p>
        </w:tc>
        <w:tc>
          <w:tcPr>
            <w:tcW w:w="2892" w:type="dxa"/>
            <w:tcBorders>
              <w:top w:val="single" w:sz="4" w:space="0" w:color="auto"/>
              <w:left w:val="single" w:sz="4" w:space="0" w:color="auto"/>
              <w:bottom w:val="single" w:sz="4" w:space="0" w:color="auto"/>
              <w:right w:val="single" w:sz="4" w:space="0" w:color="auto"/>
            </w:tcBorders>
          </w:tcPr>
          <w:p w14:paraId="18A57D86" w14:textId="77777777" w:rsidR="00671889" w:rsidRPr="00D66D5E" w:rsidRDefault="00671889" w:rsidP="003F77A9">
            <w:pPr>
              <w:autoSpaceDE w:val="0"/>
              <w:autoSpaceDN w:val="0"/>
              <w:adjustRightInd w:val="0"/>
              <w:spacing w:after="0"/>
              <w:rPr>
                <w:rFonts w:ascii="Arial" w:hAnsi="Arial" w:cs="Arial"/>
                <w:sz w:val="18"/>
                <w:szCs w:val="18"/>
                <w:lang w:val="en-US" w:eastAsia="fr-FR"/>
              </w:rPr>
            </w:pPr>
            <w:r w:rsidRPr="00D66D5E">
              <w:rPr>
                <w:rFonts w:ascii="Arial" w:hAnsi="Arial" w:cs="Arial"/>
                <w:sz w:val="18"/>
                <w:szCs w:val="18"/>
                <w:lang w:val="en-US" w:eastAsia="fr-FR"/>
              </w:rPr>
              <w:t>ENVELOPE: EVENT DOWNLOAD - Location Status 2.</w:t>
            </w:r>
            <w:r>
              <w:rPr>
                <w:rFonts w:ascii="Arial" w:hAnsi="Arial" w:cs="Arial"/>
                <w:sz w:val="18"/>
                <w:szCs w:val="18"/>
                <w:lang w:val="en-US" w:eastAsia="fr-FR"/>
              </w:rPr>
              <w:t>3</w:t>
            </w:r>
            <w:r w:rsidRPr="00D66D5E">
              <w:rPr>
                <w:rFonts w:ascii="Arial" w:hAnsi="Arial" w:cs="Arial"/>
                <w:sz w:val="18"/>
                <w:szCs w:val="18"/>
                <w:lang w:val="en-US" w:eastAsia="fr-FR"/>
              </w:rPr>
              <w:t>.1</w:t>
            </w:r>
          </w:p>
        </w:tc>
        <w:tc>
          <w:tcPr>
            <w:tcW w:w="3776" w:type="dxa"/>
            <w:tcBorders>
              <w:top w:val="single" w:sz="4" w:space="0" w:color="auto"/>
              <w:left w:val="single" w:sz="4" w:space="0" w:color="auto"/>
              <w:bottom w:val="single" w:sz="4" w:space="0" w:color="auto"/>
              <w:right w:val="single" w:sz="4" w:space="0" w:color="auto"/>
            </w:tcBorders>
          </w:tcPr>
          <w:p w14:paraId="1FCD3C2C" w14:textId="77777777" w:rsidR="00671889" w:rsidRPr="00D66D5E" w:rsidRDefault="00671889" w:rsidP="003F77A9">
            <w:pPr>
              <w:spacing w:after="0"/>
              <w:rPr>
                <w:rFonts w:ascii="Arial" w:hAnsi="Arial"/>
                <w:sz w:val="18"/>
              </w:rPr>
            </w:pPr>
          </w:p>
        </w:tc>
      </w:tr>
      <w:tr w:rsidR="00671889" w:rsidRPr="00D66D5E" w14:paraId="6A16CCC0"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12817B36" w14:textId="77777777" w:rsidR="00671889" w:rsidRPr="00D66D5E" w:rsidRDefault="00671889" w:rsidP="003F77A9">
            <w:pPr>
              <w:spacing w:after="0"/>
              <w:jc w:val="center"/>
              <w:rPr>
                <w:rFonts w:ascii="Arial" w:hAnsi="Arial"/>
                <w:sz w:val="18"/>
              </w:rPr>
            </w:pPr>
            <w:bookmarkStart w:id="28" w:name="MCCQCTEMPBM_00000359" w:colFirst="3" w:colLast="3"/>
            <w:r w:rsidRPr="00D66D5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0C607F31" w14:textId="77777777" w:rsidR="00671889" w:rsidRPr="00D66D5E" w:rsidRDefault="00671889" w:rsidP="003F77A9">
            <w:pPr>
              <w:spacing w:after="0"/>
              <w:jc w:val="center"/>
              <w:rPr>
                <w:rFonts w:ascii="Arial" w:hAnsi="Arial"/>
                <w:sz w:val="18"/>
              </w:rPr>
            </w:pPr>
            <w:r w:rsidRPr="00D66D5E">
              <w:rPr>
                <w:rFonts w:ascii="Arial" w:hAnsi="Arial"/>
                <w:sz w:val="18"/>
              </w:rPr>
              <w:t xml:space="preserve">NG-SS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CFC3398" w14:textId="77777777" w:rsidR="00671889" w:rsidRPr="00D66D5E" w:rsidRDefault="00671889" w:rsidP="003F77A9">
            <w:pPr>
              <w:spacing w:after="0"/>
              <w:rPr>
                <w:rFonts w:ascii="Arial" w:hAnsi="Arial"/>
                <w:sz w:val="18"/>
              </w:rPr>
            </w:pPr>
            <w:r w:rsidRPr="00D66D5E">
              <w:rPr>
                <w:rFonts w:ascii="Arial" w:hAnsi="Arial"/>
                <w:sz w:val="18"/>
              </w:rPr>
              <w:t>DL NAS TRANSPORT message 2.</w:t>
            </w:r>
            <w:r>
              <w:rPr>
                <w:rFonts w:ascii="Arial" w:hAnsi="Arial"/>
                <w:sz w:val="18"/>
              </w:rPr>
              <w:t>3.</w:t>
            </w:r>
            <w:r w:rsidRPr="00D66D5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hideMark/>
          </w:tcPr>
          <w:p w14:paraId="22544249" w14:textId="77777777" w:rsidR="00671889" w:rsidRPr="00D66D5E" w:rsidRDefault="00671889" w:rsidP="003F77A9">
            <w:pPr>
              <w:spacing w:after="0"/>
              <w:rPr>
                <w:rFonts w:ascii="Arial" w:hAnsi="Arial"/>
                <w:sz w:val="18"/>
              </w:rPr>
            </w:pPr>
            <w:r w:rsidRPr="00D66D5E">
              <w:rPr>
                <w:rFonts w:ascii="Arial" w:hAnsi="Arial"/>
                <w:sz w:val="18"/>
              </w:rPr>
              <w:t>SOR header with:</w:t>
            </w:r>
          </w:p>
          <w:p w14:paraId="157FABEF" w14:textId="77777777" w:rsidR="00671889" w:rsidRPr="00D66D5E" w:rsidRDefault="00671889" w:rsidP="003F77A9">
            <w:pPr>
              <w:numPr>
                <w:ilvl w:val="0"/>
                <w:numId w:val="9"/>
              </w:numPr>
              <w:spacing w:after="0"/>
              <w:ind w:left="349" w:hanging="283"/>
              <w:rPr>
                <w:rFonts w:ascii="Arial" w:hAnsi="Arial"/>
                <w:sz w:val="18"/>
              </w:rPr>
            </w:pPr>
            <w:bookmarkStart w:id="29" w:name="MCCQCTEMPBM_00000358"/>
            <w:r w:rsidRPr="00D66D5E">
              <w:rPr>
                <w:rFonts w:ascii="Arial" w:hAnsi="Arial"/>
                <w:sz w:val="18"/>
              </w:rPr>
              <w:t>ACK set to "acknowledgement requested"</w:t>
            </w:r>
          </w:p>
          <w:bookmarkEnd w:id="29"/>
          <w:p w14:paraId="5DF3B941" w14:textId="77777777" w:rsidR="00671889" w:rsidRPr="00D66D5E" w:rsidRDefault="00671889" w:rsidP="003F77A9">
            <w:pPr>
              <w:numPr>
                <w:ilvl w:val="0"/>
                <w:numId w:val="9"/>
              </w:numPr>
              <w:spacing w:after="0"/>
              <w:ind w:left="349" w:hanging="283"/>
              <w:rPr>
                <w:rFonts w:ascii="Arial" w:hAnsi="Arial"/>
                <w:sz w:val="18"/>
              </w:rPr>
            </w:pPr>
            <w:r w:rsidRPr="00D66D5E">
              <w:rPr>
                <w:rFonts w:ascii="Arial" w:hAnsi="Arial"/>
                <w:sz w:val="18"/>
              </w:rPr>
              <w:t>List Type set to "secured packet"</w:t>
            </w:r>
          </w:p>
        </w:tc>
      </w:tr>
      <w:bookmarkEnd w:id="28"/>
      <w:tr w:rsidR="00671889" w:rsidRPr="00D66D5E" w14:paraId="5F0D7805"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07B9CF4D" w14:textId="77777777" w:rsidR="00671889" w:rsidRPr="00D66D5E" w:rsidRDefault="00671889" w:rsidP="003F77A9">
            <w:pPr>
              <w:spacing w:after="0"/>
              <w:jc w:val="center"/>
              <w:rPr>
                <w:rFonts w:ascii="Arial" w:hAnsi="Arial"/>
                <w:sz w:val="18"/>
              </w:rPr>
            </w:pPr>
            <w:r w:rsidRPr="00D66D5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7E525F83" w14:textId="77777777" w:rsidR="00671889" w:rsidRPr="00D66D5E" w:rsidRDefault="00671889" w:rsidP="003F77A9">
            <w:pPr>
              <w:tabs>
                <w:tab w:val="center" w:pos="574"/>
              </w:tabs>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9271AAD" w14:textId="77777777" w:rsidR="00671889" w:rsidRPr="00D66D5E" w:rsidRDefault="00671889" w:rsidP="003F77A9">
            <w:pPr>
              <w:spacing w:after="0"/>
              <w:rPr>
                <w:rFonts w:ascii="Arial" w:hAnsi="Arial"/>
                <w:sz w:val="18"/>
              </w:rPr>
            </w:pPr>
            <w:r w:rsidRPr="00D66D5E">
              <w:rPr>
                <w:rFonts w:ascii="Arial" w:hAnsi="Arial"/>
                <w:sz w:val="18"/>
              </w:rPr>
              <w:t>ENVELOPE: SMS-PP DOWNLOAD 2.</w:t>
            </w:r>
            <w:r>
              <w:rPr>
                <w:rFonts w:ascii="Arial" w:hAnsi="Arial"/>
                <w:sz w:val="18"/>
              </w:rPr>
              <w:t>3</w:t>
            </w:r>
            <w:r w:rsidRPr="00D66D5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hideMark/>
          </w:tcPr>
          <w:p w14:paraId="2C3742E1" w14:textId="77777777" w:rsidR="00671889" w:rsidRPr="00D66D5E" w:rsidRDefault="00671889" w:rsidP="003F77A9">
            <w:pPr>
              <w:spacing w:after="0"/>
              <w:rPr>
                <w:rFonts w:ascii="Arial" w:hAnsi="Arial"/>
                <w:sz w:val="18"/>
              </w:rPr>
            </w:pPr>
            <w:r w:rsidRPr="00D66D5E">
              <w:rPr>
                <w:rFonts w:ascii="Arial" w:hAnsi="Arial"/>
                <w:sz w:val="18"/>
              </w:rPr>
              <w:t>the ME shall pass the message transparently to the UICC using the ENVELOPE (SMS-PP DOWNLOAD) command as specified in TS 31.111 [15] clause 7.1.1.1a</w:t>
            </w:r>
          </w:p>
        </w:tc>
      </w:tr>
      <w:tr w:rsidR="00671889" w:rsidRPr="00D66D5E" w14:paraId="71BCA670" w14:textId="77777777" w:rsidTr="003F77A9">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22C24032" w14:textId="77777777" w:rsidR="00671889" w:rsidRPr="00D66D5E" w:rsidRDefault="00671889" w:rsidP="003F77A9">
            <w:pPr>
              <w:spacing w:after="0"/>
              <w:jc w:val="center"/>
              <w:rPr>
                <w:rFonts w:ascii="Arial" w:hAnsi="Arial"/>
                <w:sz w:val="18"/>
              </w:rPr>
            </w:pPr>
            <w:r w:rsidRPr="00D66D5E">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1125729E" w14:textId="77777777" w:rsidR="00671889" w:rsidRPr="00D66D5E" w:rsidRDefault="00671889" w:rsidP="003F77A9">
            <w:pPr>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4AAD091" w14:textId="77777777" w:rsidR="00671889" w:rsidRPr="00D66D5E" w:rsidRDefault="00671889" w:rsidP="003F77A9">
            <w:pPr>
              <w:spacing w:after="0"/>
              <w:rPr>
                <w:rFonts w:ascii="Arial" w:hAnsi="Arial"/>
                <w:sz w:val="18"/>
              </w:rPr>
            </w:pPr>
            <w:r w:rsidRPr="00D66D5E">
              <w:rPr>
                <w:rFonts w:ascii="Arial" w:hAnsi="Arial"/>
                <w:sz w:val="18"/>
              </w:rPr>
              <w:t xml:space="preserve">SW1/SW2 </w:t>
            </w:r>
            <w:r w:rsidRPr="00D66D5E">
              <w:rPr>
                <w:rFonts w:ascii="Arial" w:hAnsi="Arial" w:cs="Arial"/>
                <w:sz w:val="18"/>
                <w:szCs w:val="18"/>
                <w:lang w:val="en-US" w:eastAsia="fr-FR"/>
              </w:rPr>
              <w:t>'</w:t>
            </w:r>
            <w:r w:rsidRPr="00D66D5E">
              <w:rPr>
                <w:rFonts w:ascii="Arial" w:hAnsi="Arial"/>
                <w:sz w:val="18"/>
              </w:rPr>
              <w:t>91 XX</w:t>
            </w:r>
            <w:r w:rsidRPr="00D66D5E">
              <w:rPr>
                <w:rFonts w:ascii="Arial" w:hAnsi="Arial" w:cs="Arial"/>
                <w:sz w:val="18"/>
                <w:szCs w:val="18"/>
                <w:lang w:val="en-US" w:eastAsia="fr-FR"/>
              </w:rPr>
              <w:t>'</w:t>
            </w:r>
          </w:p>
        </w:tc>
        <w:tc>
          <w:tcPr>
            <w:tcW w:w="3776" w:type="dxa"/>
            <w:tcBorders>
              <w:top w:val="single" w:sz="4" w:space="0" w:color="auto"/>
              <w:left w:val="single" w:sz="4" w:space="0" w:color="auto"/>
              <w:bottom w:val="single" w:sz="4" w:space="0" w:color="auto"/>
              <w:right w:val="single" w:sz="4" w:space="0" w:color="auto"/>
            </w:tcBorders>
          </w:tcPr>
          <w:p w14:paraId="08103B39" w14:textId="77777777" w:rsidR="00671889" w:rsidRPr="00D66D5E" w:rsidRDefault="00671889" w:rsidP="003F77A9">
            <w:pPr>
              <w:spacing w:after="0"/>
              <w:rPr>
                <w:rFonts w:ascii="Arial" w:hAnsi="Arial"/>
                <w:sz w:val="18"/>
              </w:rPr>
            </w:pPr>
          </w:p>
        </w:tc>
      </w:tr>
      <w:tr w:rsidR="00671889" w:rsidRPr="00D66D5E" w14:paraId="577BB1D4" w14:textId="77777777" w:rsidTr="003F77A9">
        <w:trPr>
          <w:trHeight w:val="107"/>
          <w:jc w:val="center"/>
        </w:trPr>
        <w:tc>
          <w:tcPr>
            <w:tcW w:w="737" w:type="dxa"/>
            <w:tcBorders>
              <w:top w:val="single" w:sz="4" w:space="0" w:color="auto"/>
              <w:left w:val="single" w:sz="4" w:space="0" w:color="auto"/>
              <w:bottom w:val="single" w:sz="4" w:space="0" w:color="auto"/>
              <w:right w:val="single" w:sz="4" w:space="0" w:color="auto"/>
            </w:tcBorders>
          </w:tcPr>
          <w:p w14:paraId="6D4A0162" w14:textId="77777777" w:rsidR="00671889" w:rsidRPr="00526DB5" w:rsidRDefault="00671889" w:rsidP="003F77A9">
            <w:pPr>
              <w:spacing w:after="0"/>
              <w:jc w:val="center"/>
              <w:rPr>
                <w:rFonts w:ascii="Arial" w:hAnsi="Arial" w:cs="Arial"/>
                <w:sz w:val="18"/>
                <w:szCs w:val="18"/>
              </w:rPr>
            </w:pPr>
            <w:r w:rsidRPr="00E062F5">
              <w:rPr>
                <w:rFonts w:ascii="Arial" w:hAnsi="Arial" w:cs="Arial"/>
                <w:sz w:val="18"/>
                <w:szCs w:val="18"/>
              </w:rPr>
              <w:t>12</w:t>
            </w:r>
          </w:p>
        </w:tc>
        <w:tc>
          <w:tcPr>
            <w:tcW w:w="1232" w:type="dxa"/>
            <w:tcBorders>
              <w:top w:val="single" w:sz="4" w:space="0" w:color="auto"/>
              <w:left w:val="single" w:sz="4" w:space="0" w:color="auto"/>
              <w:bottom w:val="single" w:sz="4" w:space="0" w:color="auto"/>
              <w:right w:val="single" w:sz="4" w:space="0" w:color="auto"/>
            </w:tcBorders>
          </w:tcPr>
          <w:p w14:paraId="4B23FF9E" w14:textId="77777777" w:rsidR="00671889" w:rsidRPr="00526DB5" w:rsidRDefault="00671889" w:rsidP="003F77A9">
            <w:pPr>
              <w:spacing w:after="0"/>
              <w:jc w:val="center"/>
              <w:rPr>
                <w:rFonts w:ascii="Arial" w:hAnsi="Arial" w:cs="Arial"/>
                <w:sz w:val="18"/>
                <w:szCs w:val="18"/>
              </w:rPr>
            </w:pPr>
            <w:r w:rsidRPr="00A94B5C">
              <w:rPr>
                <w:rFonts w:ascii="Arial" w:hAnsi="Arial" w:cs="Arial"/>
                <w:sz w:val="18"/>
                <w:szCs w:val="18"/>
              </w:rPr>
              <w:t xml:space="preserve">ME </w:t>
            </w:r>
            <w:r w:rsidRPr="00A94B5C">
              <w:rPr>
                <w:rFonts w:ascii="Arial" w:hAnsi="Arial" w:cs="Arial"/>
                <w:sz w:val="18"/>
                <w:szCs w:val="18"/>
              </w:rPr>
              <w:sym w:font="Symbol" w:char="F0AE"/>
            </w:r>
            <w:r w:rsidRPr="00A94B5C">
              <w:rPr>
                <w:rFonts w:ascii="Arial" w:hAnsi="Arial" w:cs="Arial"/>
                <w:sz w:val="18"/>
                <w:szCs w:val="18"/>
              </w:rPr>
              <w:t xml:space="preserve"> NG-SS</w:t>
            </w:r>
          </w:p>
        </w:tc>
        <w:tc>
          <w:tcPr>
            <w:tcW w:w="2892" w:type="dxa"/>
            <w:tcBorders>
              <w:top w:val="single" w:sz="4" w:space="0" w:color="auto"/>
              <w:left w:val="single" w:sz="4" w:space="0" w:color="auto"/>
              <w:bottom w:val="single" w:sz="4" w:space="0" w:color="auto"/>
              <w:right w:val="single" w:sz="4" w:space="0" w:color="auto"/>
            </w:tcBorders>
          </w:tcPr>
          <w:p w14:paraId="3F122358" w14:textId="77777777" w:rsidR="00671889" w:rsidRPr="00526DB5" w:rsidRDefault="00671889" w:rsidP="003F77A9">
            <w:pPr>
              <w:spacing w:after="0"/>
              <w:rPr>
                <w:rFonts w:ascii="Arial" w:hAnsi="Arial" w:cs="Arial"/>
                <w:sz w:val="18"/>
                <w:szCs w:val="18"/>
              </w:rPr>
            </w:pPr>
            <w:r w:rsidRPr="00A94B5C">
              <w:rPr>
                <w:rFonts w:ascii="Arial" w:hAnsi="Arial" w:cs="Arial"/>
                <w:sz w:val="18"/>
                <w:szCs w:val="18"/>
              </w:rPr>
              <w:t>ME sends to NG-SS an acknowledgement in the Payload container IE of an UL NAS TRANSPORT message with Payload type IE set to "</w:t>
            </w:r>
            <w:r>
              <w:rPr>
                <w:rFonts w:ascii="Arial" w:hAnsi="Arial" w:cs="Arial"/>
                <w:sz w:val="18"/>
                <w:szCs w:val="18"/>
              </w:rPr>
              <w:t>Steering of Roaming</w:t>
            </w:r>
            <w:r w:rsidRPr="00A94B5C">
              <w:rPr>
                <w:rFonts w:ascii="Arial" w:hAnsi="Arial" w:cs="Arial"/>
                <w:sz w:val="18"/>
                <w:szCs w:val="18"/>
              </w:rPr>
              <w:t xml:space="preserve"> transparent container".</w:t>
            </w:r>
          </w:p>
        </w:tc>
        <w:tc>
          <w:tcPr>
            <w:tcW w:w="3776" w:type="dxa"/>
            <w:tcBorders>
              <w:top w:val="single" w:sz="4" w:space="0" w:color="auto"/>
              <w:left w:val="single" w:sz="4" w:space="0" w:color="auto"/>
              <w:bottom w:val="single" w:sz="4" w:space="0" w:color="auto"/>
              <w:right w:val="single" w:sz="4" w:space="0" w:color="auto"/>
            </w:tcBorders>
          </w:tcPr>
          <w:p w14:paraId="35E2C3BB" w14:textId="77777777" w:rsidR="00671889" w:rsidRPr="00526DB5" w:rsidRDefault="00671889" w:rsidP="003F77A9">
            <w:pPr>
              <w:spacing w:after="0"/>
              <w:rPr>
                <w:rFonts w:ascii="Arial" w:hAnsi="Arial" w:cs="Arial"/>
                <w:sz w:val="18"/>
                <w:szCs w:val="18"/>
              </w:rPr>
            </w:pPr>
            <w:r w:rsidRPr="00A94B5C">
              <w:rPr>
                <w:rFonts w:ascii="Arial" w:hAnsi="Arial" w:cs="Arial"/>
                <w:sz w:val="18"/>
                <w:szCs w:val="18"/>
              </w:rPr>
              <w:t xml:space="preserve">Note: this step can be performed in parallel or after step </w:t>
            </w:r>
            <w:r w:rsidRPr="00E062F5">
              <w:rPr>
                <w:rFonts w:ascii="Arial" w:hAnsi="Arial" w:cs="Arial"/>
                <w:sz w:val="18"/>
                <w:szCs w:val="18"/>
              </w:rPr>
              <w:t>13</w:t>
            </w:r>
            <w:r w:rsidRPr="00A94B5C">
              <w:rPr>
                <w:rFonts w:ascii="Arial" w:hAnsi="Arial" w:cs="Arial"/>
                <w:sz w:val="18"/>
                <w:szCs w:val="18"/>
              </w:rPr>
              <w:t>.</w:t>
            </w:r>
          </w:p>
        </w:tc>
      </w:tr>
      <w:tr w:rsidR="00671889" w:rsidRPr="00D66D5E" w14:paraId="0B54527D"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3F61E423" w14:textId="77777777" w:rsidR="00671889" w:rsidRPr="00E062F5" w:rsidRDefault="00671889" w:rsidP="003F77A9">
            <w:pPr>
              <w:spacing w:after="0"/>
              <w:jc w:val="center"/>
              <w:rPr>
                <w:rFonts w:ascii="Arial" w:hAnsi="Arial"/>
                <w:sz w:val="18"/>
              </w:rPr>
            </w:pPr>
            <w:r w:rsidRPr="00E062F5">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2979EF8D" w14:textId="77777777" w:rsidR="00671889" w:rsidRPr="00E062F5" w:rsidRDefault="00671889" w:rsidP="003F77A9">
            <w:pPr>
              <w:spacing w:after="0"/>
              <w:jc w:val="center"/>
              <w:rPr>
                <w:rFonts w:ascii="Arial" w:hAnsi="Arial"/>
                <w:sz w:val="18"/>
              </w:rPr>
            </w:pPr>
            <w:r w:rsidRPr="00E062F5">
              <w:rPr>
                <w:rFonts w:ascii="Arial" w:hAnsi="Arial"/>
                <w:sz w:val="18"/>
              </w:rPr>
              <w:t xml:space="preserve">ME </w:t>
            </w:r>
            <w:r w:rsidRPr="00E062F5">
              <w:rPr>
                <w:rFonts w:ascii="Arial" w:hAnsi="Arial"/>
                <w:sz w:val="18"/>
              </w:rPr>
              <w:sym w:font="Symbol" w:char="F0AE"/>
            </w:r>
            <w:r w:rsidRPr="00E062F5">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5E7D016" w14:textId="77777777" w:rsidR="00671889" w:rsidRPr="00E062F5" w:rsidRDefault="00671889" w:rsidP="003F77A9">
            <w:pPr>
              <w:spacing w:after="0"/>
              <w:rPr>
                <w:rFonts w:ascii="Arial" w:hAnsi="Arial"/>
                <w:sz w:val="18"/>
              </w:rPr>
            </w:pPr>
            <w:r w:rsidRPr="00E062F5">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6926A9FE" w14:textId="77777777" w:rsidR="00671889" w:rsidRPr="00E062F5" w:rsidRDefault="00671889" w:rsidP="003F77A9">
            <w:pPr>
              <w:spacing w:after="0"/>
              <w:rPr>
                <w:rFonts w:ascii="Arial" w:hAnsi="Arial"/>
                <w:sz w:val="18"/>
              </w:rPr>
            </w:pPr>
          </w:p>
        </w:tc>
      </w:tr>
      <w:tr w:rsidR="00671889" w:rsidRPr="00D66D5E" w14:paraId="21352184"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3CED3763" w14:textId="77777777" w:rsidR="00671889" w:rsidRPr="00E062F5" w:rsidRDefault="00671889" w:rsidP="003F77A9">
            <w:pPr>
              <w:spacing w:after="0"/>
              <w:jc w:val="center"/>
              <w:rPr>
                <w:rFonts w:ascii="Arial" w:hAnsi="Arial"/>
                <w:sz w:val="18"/>
              </w:rPr>
            </w:pPr>
            <w:r w:rsidRPr="00E062F5">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7372B0B8" w14:textId="77777777" w:rsidR="00671889" w:rsidRPr="00E062F5" w:rsidRDefault="00671889" w:rsidP="003F77A9">
            <w:pPr>
              <w:spacing w:after="0"/>
              <w:jc w:val="center"/>
              <w:rPr>
                <w:rFonts w:ascii="Arial" w:hAnsi="Arial"/>
                <w:sz w:val="18"/>
              </w:rPr>
            </w:pPr>
            <w:r w:rsidRPr="00E062F5">
              <w:rPr>
                <w:rFonts w:ascii="Arial" w:hAnsi="Arial"/>
                <w:sz w:val="18"/>
              </w:rPr>
              <w:t xml:space="preserve">UICC </w:t>
            </w:r>
            <w:r w:rsidRPr="00E062F5">
              <w:rPr>
                <w:rFonts w:ascii="Arial" w:hAnsi="Arial"/>
                <w:sz w:val="18"/>
              </w:rPr>
              <w:sym w:font="Symbol" w:char="F0AE"/>
            </w:r>
            <w:r w:rsidRPr="00E062F5">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1F2884B" w14:textId="77777777" w:rsidR="00671889" w:rsidRPr="00E062F5" w:rsidRDefault="00671889" w:rsidP="003F77A9">
            <w:pPr>
              <w:spacing w:after="0"/>
              <w:rPr>
                <w:rFonts w:ascii="Arial" w:hAnsi="Arial"/>
                <w:sz w:val="18"/>
              </w:rPr>
            </w:pPr>
            <w:r w:rsidRPr="00E062F5">
              <w:rPr>
                <w:rFonts w:ascii="Arial" w:hAnsi="Arial"/>
                <w:sz w:val="18"/>
              </w:rPr>
              <w:t>PROACTIVE COMMAND: REFRESH 2.3.1 [Steering of Roaming]</w:t>
            </w:r>
          </w:p>
        </w:tc>
        <w:tc>
          <w:tcPr>
            <w:tcW w:w="3776" w:type="dxa"/>
            <w:tcBorders>
              <w:top w:val="single" w:sz="4" w:space="0" w:color="auto"/>
              <w:left w:val="single" w:sz="4" w:space="0" w:color="auto"/>
              <w:bottom w:val="single" w:sz="4" w:space="0" w:color="auto"/>
              <w:right w:val="single" w:sz="4" w:space="0" w:color="auto"/>
            </w:tcBorders>
            <w:hideMark/>
          </w:tcPr>
          <w:p w14:paraId="20636C0E" w14:textId="77777777" w:rsidR="00671889" w:rsidRPr="00E062F5" w:rsidRDefault="00671889" w:rsidP="003F77A9">
            <w:pPr>
              <w:spacing w:after="0"/>
              <w:rPr>
                <w:rFonts w:ascii="Arial" w:hAnsi="Arial"/>
                <w:sz w:val="18"/>
              </w:rPr>
            </w:pPr>
          </w:p>
        </w:tc>
      </w:tr>
      <w:tr w:rsidR="00671889" w:rsidRPr="00D66D5E" w14:paraId="1CA3AA2A"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0E5382EC" w14:textId="77777777" w:rsidR="00671889" w:rsidRPr="00E062F5" w:rsidRDefault="00671889" w:rsidP="003F77A9">
            <w:pPr>
              <w:spacing w:after="0"/>
              <w:jc w:val="center"/>
              <w:rPr>
                <w:rFonts w:ascii="Arial" w:hAnsi="Arial"/>
                <w:sz w:val="18"/>
              </w:rPr>
            </w:pPr>
            <w:r w:rsidRPr="00E062F5">
              <w:rPr>
                <w:rFonts w:ascii="Arial" w:hAnsi="Arial"/>
                <w:sz w:val="18"/>
              </w:rPr>
              <w:t>15</w:t>
            </w:r>
          </w:p>
        </w:tc>
        <w:tc>
          <w:tcPr>
            <w:tcW w:w="1232" w:type="dxa"/>
            <w:tcBorders>
              <w:top w:val="single" w:sz="4" w:space="0" w:color="auto"/>
              <w:left w:val="single" w:sz="4" w:space="0" w:color="auto"/>
              <w:bottom w:val="single" w:sz="4" w:space="0" w:color="auto"/>
              <w:right w:val="single" w:sz="4" w:space="0" w:color="auto"/>
            </w:tcBorders>
            <w:hideMark/>
          </w:tcPr>
          <w:p w14:paraId="34D25387" w14:textId="77777777" w:rsidR="00671889" w:rsidRPr="00E062F5" w:rsidRDefault="00671889" w:rsidP="003F77A9">
            <w:pPr>
              <w:spacing w:after="0"/>
              <w:jc w:val="center"/>
              <w:rPr>
                <w:rFonts w:ascii="Arial" w:hAnsi="Arial"/>
                <w:sz w:val="18"/>
              </w:rPr>
            </w:pPr>
            <w:r w:rsidRPr="00E062F5">
              <w:rPr>
                <w:rFonts w:ascii="Arial" w:hAnsi="Arial"/>
                <w:sz w:val="18"/>
              </w:rPr>
              <w:t xml:space="preserve">ME </w:t>
            </w:r>
            <w:r w:rsidRPr="00E062F5">
              <w:rPr>
                <w:rFonts w:ascii="Arial" w:hAnsi="Arial" w:hint="eastAsia"/>
                <w:sz w:val="18"/>
              </w:rPr>
              <w:t>→</w:t>
            </w:r>
            <w:r w:rsidRPr="00E062F5">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3DB39F0" w14:textId="77777777" w:rsidR="00671889" w:rsidRPr="00E062F5" w:rsidRDefault="00671889" w:rsidP="003F77A9">
            <w:pPr>
              <w:spacing w:after="0"/>
              <w:rPr>
                <w:rFonts w:ascii="Arial" w:hAnsi="Arial"/>
                <w:sz w:val="18"/>
              </w:rPr>
            </w:pPr>
            <w:r w:rsidRPr="00E062F5">
              <w:rPr>
                <w:rFonts w:ascii="Arial" w:hAnsi="Arial"/>
                <w:sz w:val="18"/>
              </w:rPr>
              <w:t>Update of EF</w:t>
            </w:r>
            <w:r w:rsidRPr="00E062F5">
              <w:rPr>
                <w:rFonts w:ascii="Arial" w:hAnsi="Arial"/>
                <w:sz w:val="18"/>
                <w:vertAlign w:val="subscript"/>
              </w:rPr>
              <w:t>FPLMN</w:t>
            </w:r>
          </w:p>
        </w:tc>
        <w:tc>
          <w:tcPr>
            <w:tcW w:w="3776" w:type="dxa"/>
            <w:tcBorders>
              <w:top w:val="single" w:sz="4" w:space="0" w:color="auto"/>
              <w:left w:val="single" w:sz="4" w:space="0" w:color="auto"/>
              <w:bottom w:val="single" w:sz="4" w:space="0" w:color="auto"/>
              <w:right w:val="single" w:sz="4" w:space="0" w:color="auto"/>
            </w:tcBorders>
            <w:hideMark/>
          </w:tcPr>
          <w:p w14:paraId="0C4A6224" w14:textId="77777777" w:rsidR="00671889" w:rsidRPr="00E062F5" w:rsidRDefault="00671889" w:rsidP="003F77A9">
            <w:pPr>
              <w:spacing w:after="0"/>
              <w:rPr>
                <w:rFonts w:ascii="Arial" w:hAnsi="Arial"/>
                <w:sz w:val="18"/>
              </w:rPr>
            </w:pPr>
            <w:r w:rsidRPr="00E062F5">
              <w:rPr>
                <w:rFonts w:ascii="Arial" w:hAnsi="Arial"/>
                <w:sz w:val="18"/>
              </w:rPr>
              <w:t>[Deletion of the entry with PLMN 254/003]</w:t>
            </w:r>
          </w:p>
        </w:tc>
      </w:tr>
      <w:tr w:rsidR="00671889" w:rsidRPr="00D66D5E" w14:paraId="55CF44F1"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4DC3D1BE" w14:textId="77777777" w:rsidR="00671889" w:rsidRPr="00E062F5" w:rsidRDefault="00671889" w:rsidP="003F77A9">
            <w:pPr>
              <w:spacing w:after="0"/>
              <w:jc w:val="center"/>
              <w:rPr>
                <w:rFonts w:ascii="Arial" w:hAnsi="Arial"/>
                <w:sz w:val="18"/>
              </w:rPr>
            </w:pPr>
            <w:r w:rsidRPr="00E062F5">
              <w:rPr>
                <w:rFonts w:ascii="Arial" w:hAnsi="Arial"/>
                <w:sz w:val="18"/>
              </w:rPr>
              <w:t>16</w:t>
            </w:r>
          </w:p>
        </w:tc>
        <w:tc>
          <w:tcPr>
            <w:tcW w:w="1232" w:type="dxa"/>
            <w:tcBorders>
              <w:top w:val="single" w:sz="4" w:space="0" w:color="auto"/>
              <w:left w:val="single" w:sz="4" w:space="0" w:color="auto"/>
              <w:bottom w:val="single" w:sz="4" w:space="0" w:color="auto"/>
              <w:right w:val="single" w:sz="4" w:space="0" w:color="auto"/>
            </w:tcBorders>
            <w:hideMark/>
          </w:tcPr>
          <w:p w14:paraId="6C52409C" w14:textId="77777777" w:rsidR="00671889" w:rsidRPr="00E062F5" w:rsidRDefault="00671889" w:rsidP="003F77A9">
            <w:pPr>
              <w:spacing w:after="0"/>
              <w:jc w:val="center"/>
              <w:rPr>
                <w:rFonts w:ascii="Arial" w:hAnsi="Arial"/>
                <w:sz w:val="18"/>
              </w:rPr>
            </w:pPr>
            <w:r w:rsidRPr="00E062F5">
              <w:rPr>
                <w:rFonts w:ascii="Arial" w:hAnsi="Arial"/>
                <w:sz w:val="18"/>
              </w:rPr>
              <w:t xml:space="preserve">ME </w:t>
            </w:r>
            <w:r w:rsidRPr="00E062F5">
              <w:rPr>
                <w:rFonts w:ascii="Arial" w:hAnsi="Arial"/>
                <w:sz w:val="18"/>
              </w:rPr>
              <w:sym w:font="Symbol" w:char="F0AE"/>
            </w:r>
            <w:r w:rsidRPr="00E062F5">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A8591AA" w14:textId="77777777" w:rsidR="00671889" w:rsidRPr="00E062F5" w:rsidRDefault="00671889" w:rsidP="003F77A9">
            <w:pPr>
              <w:spacing w:after="0"/>
              <w:rPr>
                <w:rFonts w:ascii="Arial" w:hAnsi="Arial"/>
                <w:sz w:val="18"/>
              </w:rPr>
            </w:pPr>
            <w:r w:rsidRPr="00E062F5">
              <w:rPr>
                <w:rFonts w:ascii="Arial" w:hAnsi="Arial"/>
                <w:sz w:val="18"/>
              </w:rPr>
              <w:t>TERMINAL RESPONSE: REFRESH 2.3.1</w:t>
            </w:r>
          </w:p>
        </w:tc>
        <w:tc>
          <w:tcPr>
            <w:tcW w:w="3776" w:type="dxa"/>
            <w:tcBorders>
              <w:top w:val="single" w:sz="4" w:space="0" w:color="auto"/>
              <w:left w:val="single" w:sz="4" w:space="0" w:color="auto"/>
              <w:bottom w:val="single" w:sz="4" w:space="0" w:color="auto"/>
              <w:right w:val="single" w:sz="4" w:space="0" w:color="auto"/>
            </w:tcBorders>
          </w:tcPr>
          <w:p w14:paraId="6131FD4C" w14:textId="77777777" w:rsidR="00671889" w:rsidRPr="00E062F5" w:rsidRDefault="00671889" w:rsidP="003F77A9">
            <w:pPr>
              <w:spacing w:after="0"/>
              <w:rPr>
                <w:rFonts w:ascii="Arial" w:hAnsi="Arial"/>
                <w:sz w:val="18"/>
              </w:rPr>
            </w:pPr>
          </w:p>
        </w:tc>
      </w:tr>
      <w:tr w:rsidR="00671889" w:rsidRPr="00D66D5E" w14:paraId="5E1D6064" w14:textId="77777777" w:rsidTr="003F77A9">
        <w:trPr>
          <w:trHeight w:val="369"/>
          <w:jc w:val="center"/>
        </w:trPr>
        <w:tc>
          <w:tcPr>
            <w:tcW w:w="737" w:type="dxa"/>
            <w:tcBorders>
              <w:top w:val="single" w:sz="4" w:space="0" w:color="auto"/>
              <w:left w:val="single" w:sz="4" w:space="0" w:color="auto"/>
              <w:bottom w:val="single" w:sz="4" w:space="0" w:color="auto"/>
              <w:right w:val="single" w:sz="4" w:space="0" w:color="auto"/>
            </w:tcBorders>
            <w:hideMark/>
          </w:tcPr>
          <w:p w14:paraId="0B94C6D1" w14:textId="77777777" w:rsidR="00671889" w:rsidRPr="00E062F5" w:rsidRDefault="00671889" w:rsidP="003F77A9">
            <w:pPr>
              <w:spacing w:after="0"/>
              <w:jc w:val="center"/>
              <w:rPr>
                <w:rFonts w:ascii="Arial" w:hAnsi="Arial"/>
                <w:sz w:val="18"/>
              </w:rPr>
            </w:pPr>
            <w:r w:rsidRPr="00E062F5">
              <w:rPr>
                <w:rFonts w:ascii="Arial" w:hAnsi="Arial"/>
                <w:sz w:val="18"/>
              </w:rPr>
              <w:t>17</w:t>
            </w:r>
          </w:p>
        </w:tc>
        <w:tc>
          <w:tcPr>
            <w:tcW w:w="1232" w:type="dxa"/>
            <w:tcBorders>
              <w:top w:val="single" w:sz="4" w:space="0" w:color="auto"/>
              <w:left w:val="single" w:sz="4" w:space="0" w:color="auto"/>
              <w:bottom w:val="single" w:sz="4" w:space="0" w:color="auto"/>
              <w:right w:val="single" w:sz="4" w:space="0" w:color="auto"/>
            </w:tcBorders>
            <w:hideMark/>
          </w:tcPr>
          <w:p w14:paraId="659BFDAA" w14:textId="77777777" w:rsidR="00671889" w:rsidRPr="00E062F5" w:rsidRDefault="00671889" w:rsidP="003F77A9">
            <w:pPr>
              <w:spacing w:after="0"/>
              <w:jc w:val="center"/>
              <w:rPr>
                <w:rFonts w:ascii="Arial" w:hAnsi="Arial"/>
                <w:sz w:val="18"/>
              </w:rPr>
            </w:pPr>
            <w:r w:rsidRPr="00E062F5">
              <w:rPr>
                <w:rFonts w:ascii="Arial" w:hAnsi="Arial"/>
                <w:sz w:val="18"/>
              </w:rPr>
              <w:t xml:space="preserve">UICC </w:t>
            </w:r>
            <w:r w:rsidRPr="00E062F5">
              <w:rPr>
                <w:rFonts w:ascii="Arial" w:hAnsi="Arial"/>
                <w:sz w:val="18"/>
              </w:rPr>
              <w:sym w:font="Symbol" w:char="F0AE"/>
            </w:r>
            <w:r w:rsidRPr="00E062F5">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2C5F5660" w14:textId="77777777" w:rsidR="00671889" w:rsidRPr="00E062F5" w:rsidRDefault="00671889" w:rsidP="003F77A9">
            <w:pPr>
              <w:spacing w:after="0"/>
              <w:rPr>
                <w:rFonts w:ascii="Arial" w:hAnsi="Arial"/>
                <w:sz w:val="18"/>
              </w:rPr>
            </w:pPr>
            <w:r w:rsidRPr="00E062F5">
              <w:rPr>
                <w:rFonts w:ascii="Arial" w:hAnsi="Arial"/>
                <w:sz w:val="18"/>
              </w:rPr>
              <w:t>Proactive UICC session is terminated</w:t>
            </w:r>
          </w:p>
        </w:tc>
        <w:tc>
          <w:tcPr>
            <w:tcW w:w="3776" w:type="dxa"/>
            <w:tcBorders>
              <w:top w:val="single" w:sz="4" w:space="0" w:color="auto"/>
              <w:left w:val="single" w:sz="4" w:space="0" w:color="auto"/>
              <w:bottom w:val="single" w:sz="4" w:space="0" w:color="auto"/>
              <w:right w:val="single" w:sz="4" w:space="0" w:color="auto"/>
            </w:tcBorders>
          </w:tcPr>
          <w:p w14:paraId="60815EC4" w14:textId="77777777" w:rsidR="00671889" w:rsidRPr="00E062F5" w:rsidRDefault="00671889" w:rsidP="003F77A9">
            <w:pPr>
              <w:spacing w:after="0"/>
              <w:rPr>
                <w:rFonts w:ascii="Arial" w:hAnsi="Arial"/>
                <w:sz w:val="18"/>
              </w:rPr>
            </w:pPr>
          </w:p>
        </w:tc>
      </w:tr>
      <w:tr w:rsidR="00671889" w:rsidRPr="00D66D5E" w14:paraId="324786ED"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2807B858" w14:textId="77777777" w:rsidR="00671889" w:rsidRPr="00E062F5" w:rsidRDefault="00671889" w:rsidP="003F77A9">
            <w:pPr>
              <w:spacing w:after="0"/>
              <w:jc w:val="center"/>
              <w:rPr>
                <w:rFonts w:ascii="Arial" w:hAnsi="Arial"/>
                <w:sz w:val="18"/>
              </w:rPr>
            </w:pPr>
            <w:r w:rsidRPr="00E062F5">
              <w:rPr>
                <w:rFonts w:ascii="Arial" w:hAnsi="Arial"/>
                <w:sz w:val="18"/>
              </w:rPr>
              <w:t>18</w:t>
            </w:r>
          </w:p>
        </w:tc>
        <w:tc>
          <w:tcPr>
            <w:tcW w:w="1232" w:type="dxa"/>
            <w:tcBorders>
              <w:top w:val="single" w:sz="4" w:space="0" w:color="auto"/>
              <w:left w:val="single" w:sz="4" w:space="0" w:color="auto"/>
              <w:bottom w:val="single" w:sz="4" w:space="0" w:color="auto"/>
              <w:right w:val="single" w:sz="4" w:space="0" w:color="auto"/>
            </w:tcBorders>
            <w:hideMark/>
          </w:tcPr>
          <w:p w14:paraId="4B37BD8B" w14:textId="77777777" w:rsidR="00671889" w:rsidRPr="00E062F5" w:rsidRDefault="00671889" w:rsidP="003F77A9">
            <w:pPr>
              <w:spacing w:after="0"/>
              <w:jc w:val="center"/>
              <w:rPr>
                <w:rFonts w:ascii="Arial" w:hAnsi="Arial"/>
                <w:sz w:val="18"/>
              </w:rPr>
            </w:pPr>
            <w:r w:rsidRPr="00E062F5">
              <w:rPr>
                <w:rFonts w:ascii="Arial" w:hAnsi="Arial"/>
                <w:sz w:val="18"/>
              </w:rPr>
              <w:t xml:space="preserve">ME </w:t>
            </w:r>
            <w:r w:rsidRPr="00E062F5">
              <w:rPr>
                <w:rFonts w:ascii="Arial" w:hAnsi="Arial"/>
                <w:sz w:val="18"/>
              </w:rPr>
              <w:sym w:font="Symbol" w:char="F0AE"/>
            </w:r>
            <w:r w:rsidRPr="00E062F5">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346F5277" w14:textId="77777777" w:rsidR="00671889" w:rsidRPr="00E062F5" w:rsidRDefault="00671889" w:rsidP="003F77A9">
            <w:pPr>
              <w:spacing w:after="0"/>
              <w:rPr>
                <w:rFonts w:ascii="Arial" w:hAnsi="Arial"/>
                <w:sz w:val="18"/>
              </w:rPr>
            </w:pPr>
            <w:r w:rsidRPr="00E062F5">
              <w:rPr>
                <w:rFonts w:ascii="Arial" w:hAnsi="Arial"/>
                <w:sz w:val="18"/>
              </w:rPr>
              <w:t>The ME successfully registers to NG-RAN cell 2 within 6 minutes</w:t>
            </w:r>
          </w:p>
        </w:tc>
        <w:tc>
          <w:tcPr>
            <w:tcW w:w="3776" w:type="dxa"/>
            <w:tcBorders>
              <w:top w:val="single" w:sz="4" w:space="0" w:color="auto"/>
              <w:left w:val="single" w:sz="4" w:space="0" w:color="auto"/>
              <w:bottom w:val="single" w:sz="4" w:space="0" w:color="auto"/>
              <w:right w:val="single" w:sz="4" w:space="0" w:color="auto"/>
            </w:tcBorders>
          </w:tcPr>
          <w:p w14:paraId="2DBB7852" w14:textId="77777777" w:rsidR="00671889" w:rsidRPr="00E062F5" w:rsidRDefault="00671889" w:rsidP="003F77A9">
            <w:pPr>
              <w:spacing w:after="0"/>
              <w:rPr>
                <w:rFonts w:ascii="Arial" w:hAnsi="Arial"/>
                <w:sz w:val="18"/>
              </w:rPr>
            </w:pPr>
            <w:r w:rsidRPr="00E062F5">
              <w:rPr>
                <w:rFonts w:ascii="Arial" w:hAnsi="Arial"/>
                <w:sz w:val="18"/>
              </w:rPr>
              <w:t>[SOR transparent container 2.3.1 with Acknowledgement.]</w:t>
            </w:r>
          </w:p>
          <w:p w14:paraId="0C03BA82" w14:textId="77777777" w:rsidR="00671889" w:rsidRPr="00E062F5" w:rsidRDefault="00671889" w:rsidP="003F77A9">
            <w:pPr>
              <w:spacing w:after="0"/>
              <w:rPr>
                <w:rFonts w:ascii="Arial" w:hAnsi="Arial"/>
                <w:sz w:val="18"/>
              </w:rPr>
            </w:pPr>
          </w:p>
          <w:p w14:paraId="0616C31B" w14:textId="77777777" w:rsidR="00671889" w:rsidRPr="00E062F5" w:rsidRDefault="00671889" w:rsidP="003F77A9">
            <w:pPr>
              <w:spacing w:after="0"/>
              <w:rPr>
                <w:rFonts w:ascii="Arial" w:hAnsi="Arial"/>
                <w:sz w:val="18"/>
              </w:rPr>
            </w:pPr>
            <w:r w:rsidRPr="00E062F5">
              <w:rPr>
                <w:rFonts w:ascii="Arial" w:hAnsi="Arial"/>
                <w:sz w:val="18"/>
              </w:rPr>
              <w:t>Note: The ME might have registered to the Cell 2 before this step</w:t>
            </w:r>
          </w:p>
        </w:tc>
      </w:tr>
      <w:tr w:rsidR="00671889" w:rsidRPr="00D66D5E" w14:paraId="30BA1EC5"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7D0FFAB3" w14:textId="77777777" w:rsidR="00671889" w:rsidRPr="00E062F5" w:rsidRDefault="00671889" w:rsidP="003F77A9">
            <w:pPr>
              <w:spacing w:after="0"/>
              <w:jc w:val="center"/>
              <w:rPr>
                <w:rFonts w:ascii="Arial" w:hAnsi="Arial"/>
                <w:sz w:val="18"/>
              </w:rPr>
            </w:pPr>
            <w:r w:rsidRPr="00E062F5">
              <w:rPr>
                <w:rFonts w:ascii="Arial" w:hAnsi="Arial"/>
                <w:sz w:val="18"/>
              </w:rPr>
              <w:t>19</w:t>
            </w:r>
          </w:p>
        </w:tc>
        <w:tc>
          <w:tcPr>
            <w:tcW w:w="1232" w:type="dxa"/>
            <w:tcBorders>
              <w:top w:val="single" w:sz="4" w:space="0" w:color="auto"/>
              <w:left w:val="single" w:sz="4" w:space="0" w:color="auto"/>
              <w:bottom w:val="single" w:sz="4" w:space="0" w:color="auto"/>
              <w:right w:val="single" w:sz="4" w:space="0" w:color="auto"/>
            </w:tcBorders>
            <w:hideMark/>
          </w:tcPr>
          <w:p w14:paraId="6911A59A" w14:textId="77777777" w:rsidR="00671889" w:rsidRPr="00E062F5" w:rsidRDefault="00671889" w:rsidP="003F77A9">
            <w:pPr>
              <w:spacing w:after="0"/>
              <w:jc w:val="center"/>
              <w:rPr>
                <w:rFonts w:ascii="Arial" w:hAnsi="Arial"/>
                <w:sz w:val="18"/>
              </w:rPr>
            </w:pPr>
            <w:r w:rsidRPr="00E062F5">
              <w:rPr>
                <w:rFonts w:ascii="Arial" w:hAnsi="Arial"/>
                <w:sz w:val="18"/>
              </w:rPr>
              <w:t xml:space="preserve">ME </w:t>
            </w:r>
            <w:r w:rsidRPr="00E062F5">
              <w:rPr>
                <w:rFonts w:ascii="Arial" w:hAnsi="Arial" w:hint="eastAsia"/>
                <w:sz w:val="18"/>
              </w:rPr>
              <w:t>→</w:t>
            </w:r>
            <w:r w:rsidRPr="00E062F5">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650AF975" w14:textId="77777777" w:rsidR="00671889" w:rsidRPr="00E062F5" w:rsidRDefault="00671889" w:rsidP="003F77A9">
            <w:pPr>
              <w:spacing w:after="0"/>
              <w:rPr>
                <w:rFonts w:ascii="Arial" w:hAnsi="Arial"/>
                <w:sz w:val="18"/>
              </w:rPr>
            </w:pPr>
            <w:r w:rsidRPr="00E062F5">
              <w:rPr>
                <w:rFonts w:ascii="Arial" w:hAnsi="Arial"/>
                <w:sz w:val="18"/>
              </w:rPr>
              <w:t>ENVELOPE: EVENT DOWNLOAD - Location Status 2.3.2</w:t>
            </w:r>
          </w:p>
        </w:tc>
        <w:tc>
          <w:tcPr>
            <w:tcW w:w="3776" w:type="dxa"/>
            <w:tcBorders>
              <w:top w:val="single" w:sz="4" w:space="0" w:color="auto"/>
              <w:left w:val="single" w:sz="4" w:space="0" w:color="auto"/>
              <w:bottom w:val="single" w:sz="4" w:space="0" w:color="auto"/>
              <w:right w:val="single" w:sz="4" w:space="0" w:color="auto"/>
            </w:tcBorders>
          </w:tcPr>
          <w:p w14:paraId="7110E8A6" w14:textId="77777777" w:rsidR="00671889" w:rsidRPr="00E062F5" w:rsidRDefault="00671889" w:rsidP="003F77A9">
            <w:pPr>
              <w:spacing w:after="0"/>
              <w:rPr>
                <w:rFonts w:ascii="Arial" w:hAnsi="Arial"/>
                <w:sz w:val="18"/>
              </w:rPr>
            </w:pPr>
            <w:r w:rsidRPr="00E062F5">
              <w:rPr>
                <w:rFonts w:ascii="Arial" w:hAnsi="Arial"/>
                <w:sz w:val="18"/>
              </w:rPr>
              <w:t>PLMN MCC/MNC 254/003, Normal service</w:t>
            </w:r>
          </w:p>
        </w:tc>
      </w:tr>
      <w:bookmarkEnd w:id="27"/>
    </w:tbl>
    <w:p w14:paraId="6F3B25C8" w14:textId="77777777" w:rsidR="00671889" w:rsidRPr="00D66D5E" w:rsidRDefault="00671889" w:rsidP="00671889"/>
    <w:p w14:paraId="4B256F07" w14:textId="77777777" w:rsidR="00671889" w:rsidRPr="005307A3" w:rsidRDefault="00671889" w:rsidP="00671889">
      <w:pPr>
        <w:keepNext/>
        <w:rPr>
          <w:lang w:val="en-US"/>
        </w:rPr>
      </w:pPr>
      <w:r w:rsidRPr="005307A3">
        <w:lastRenderedPageBreak/>
        <w:t>DL NAS TRANSPORT message 2.3.1</w:t>
      </w:r>
    </w:p>
    <w:p w14:paraId="762145AB" w14:textId="77777777" w:rsidR="00671889" w:rsidRPr="005307A3" w:rsidRDefault="00671889" w:rsidP="00671889">
      <w:r w:rsidRPr="005307A3">
        <w:t>Logically:</w:t>
      </w:r>
    </w:p>
    <w:p w14:paraId="757AA110" w14:textId="77777777" w:rsidR="00671889" w:rsidRPr="005307A3" w:rsidRDefault="00671889" w:rsidP="00671889">
      <w:pPr>
        <w:contextualSpacing/>
      </w:pPr>
      <w:r w:rsidRPr="005307A3">
        <w:tab/>
        <w:t xml:space="preserve">Message details (referring to TS 24.501, </w:t>
      </w:r>
      <w:r>
        <w:t>Figure</w:t>
      </w:r>
      <w:r w:rsidRPr="005307A3">
        <w:t> 9.11.3.5</w:t>
      </w:r>
      <w:r>
        <w:t>1</w:t>
      </w:r>
      <w:r w:rsidRPr="005307A3">
        <w:t>.1)</w:t>
      </w:r>
    </w:p>
    <w:p w14:paraId="7C81CB09" w14:textId="77777777" w:rsidR="00671889" w:rsidRPr="005307A3" w:rsidRDefault="00671889" w:rsidP="00671889">
      <w:pPr>
        <w:contextualSpacing/>
      </w:pPr>
      <w:r w:rsidRPr="005307A3">
        <w:tab/>
      </w:r>
      <w:r w:rsidRPr="005307A3">
        <w:tab/>
        <w:t>Payload container type IE:</w:t>
      </w:r>
      <w:r w:rsidRPr="005307A3">
        <w:tab/>
        <w:t>"0100" (SOR transparent container)</w:t>
      </w:r>
    </w:p>
    <w:p w14:paraId="1A570B96" w14:textId="77777777" w:rsidR="00671889" w:rsidRPr="005307A3" w:rsidRDefault="00671889" w:rsidP="00671889">
      <w:pPr>
        <w:contextualSpacing/>
      </w:pPr>
      <w:r w:rsidRPr="005307A3">
        <w:tab/>
      </w:r>
      <w:r w:rsidRPr="005307A3">
        <w:tab/>
        <w:t>SOR header:</w:t>
      </w:r>
    </w:p>
    <w:p w14:paraId="186441F3" w14:textId="77777777" w:rsidR="00671889" w:rsidRPr="005307A3" w:rsidRDefault="00671889" w:rsidP="00671889">
      <w:pPr>
        <w:contextualSpacing/>
      </w:pPr>
      <w:r w:rsidRPr="005307A3">
        <w:tab/>
      </w:r>
      <w:r w:rsidRPr="005307A3">
        <w:tab/>
      </w:r>
      <w:r w:rsidRPr="005307A3">
        <w:tab/>
        <w:t>SOR data type:</w:t>
      </w:r>
      <w:r w:rsidRPr="005307A3">
        <w:tab/>
      </w:r>
      <w:r w:rsidRPr="005307A3">
        <w:tab/>
        <w:t>"0" (SOR transparent container carries steering of roaming information)</w:t>
      </w:r>
    </w:p>
    <w:p w14:paraId="5942D38E" w14:textId="77777777" w:rsidR="00671889" w:rsidRPr="005307A3" w:rsidRDefault="00671889" w:rsidP="00671889">
      <w:pPr>
        <w:contextualSpacing/>
      </w:pPr>
      <w:r w:rsidRPr="005307A3">
        <w:tab/>
      </w:r>
      <w:r w:rsidRPr="005307A3">
        <w:tab/>
      </w:r>
      <w:r w:rsidRPr="005307A3">
        <w:tab/>
      </w:r>
      <w:proofErr w:type="spellStart"/>
      <w:r w:rsidRPr="005307A3">
        <w:rPr>
          <w:lang w:val="es-ES"/>
        </w:rPr>
        <w:t>List</w:t>
      </w:r>
      <w:proofErr w:type="spellEnd"/>
      <w:r w:rsidRPr="005307A3">
        <w:rPr>
          <w:lang w:val="es-ES"/>
        </w:rPr>
        <w:t xml:space="preserve"> </w:t>
      </w:r>
      <w:proofErr w:type="spellStart"/>
      <w:r w:rsidRPr="005307A3">
        <w:rPr>
          <w:lang w:val="es-ES"/>
        </w:rPr>
        <w:t>indication</w:t>
      </w:r>
      <w:proofErr w:type="spellEnd"/>
      <w:r w:rsidRPr="005307A3">
        <w:rPr>
          <w:lang w:val="es-ES"/>
        </w:rPr>
        <w:t>:</w:t>
      </w:r>
      <w:r w:rsidRPr="005307A3">
        <w:rPr>
          <w:lang w:val="es-ES"/>
        </w:rPr>
        <w:tab/>
      </w:r>
      <w:r w:rsidRPr="005307A3">
        <w:rPr>
          <w:lang w:val="es-ES"/>
        </w:rPr>
        <w:tab/>
        <w:t>"1" (</w:t>
      </w:r>
      <w:proofErr w:type="spellStart"/>
      <w:r w:rsidRPr="005307A3">
        <w:rPr>
          <w:lang w:val="es-ES"/>
        </w:rPr>
        <w:t>list</w:t>
      </w:r>
      <w:proofErr w:type="spellEnd"/>
      <w:r w:rsidRPr="005307A3">
        <w:rPr>
          <w:lang w:val="es-ES"/>
        </w:rPr>
        <w:t xml:space="preserve"> of </w:t>
      </w:r>
      <w:proofErr w:type="spellStart"/>
      <w:r w:rsidRPr="005307A3">
        <w:rPr>
          <w:lang w:val="es-ES"/>
        </w:rPr>
        <w:t>preferred</w:t>
      </w:r>
      <w:proofErr w:type="spellEnd"/>
      <w:r w:rsidRPr="005307A3">
        <w:rPr>
          <w:lang w:val="es-ES"/>
        </w:rPr>
        <w:t xml:space="preserve"> PLMN/</w:t>
      </w:r>
      <w:proofErr w:type="spellStart"/>
      <w:r w:rsidRPr="005307A3">
        <w:rPr>
          <w:lang w:val="es-ES"/>
        </w:rPr>
        <w:t>access</w:t>
      </w:r>
      <w:proofErr w:type="spellEnd"/>
      <w:r w:rsidRPr="005307A3">
        <w:rPr>
          <w:lang w:val="es-ES"/>
        </w:rPr>
        <w:t xml:space="preserve"> </w:t>
      </w:r>
      <w:proofErr w:type="spellStart"/>
      <w:r w:rsidRPr="005307A3">
        <w:rPr>
          <w:lang w:val="es-ES"/>
        </w:rPr>
        <w:t>technology</w:t>
      </w:r>
      <w:proofErr w:type="spellEnd"/>
      <w:r w:rsidRPr="005307A3">
        <w:rPr>
          <w:lang w:val="es-ES"/>
        </w:rPr>
        <w:t xml:space="preserve"> </w:t>
      </w:r>
      <w:proofErr w:type="spellStart"/>
      <w:r w:rsidRPr="005307A3">
        <w:rPr>
          <w:lang w:val="es-ES"/>
        </w:rPr>
        <w:t>combinations</w:t>
      </w:r>
      <w:proofErr w:type="spellEnd"/>
      <w:r w:rsidRPr="005307A3">
        <w:rPr>
          <w:lang w:val="es-ES"/>
        </w:rPr>
        <w:t xml:space="preserve"> </w:t>
      </w:r>
      <w:proofErr w:type="spellStart"/>
      <w:r w:rsidRPr="005307A3">
        <w:rPr>
          <w:lang w:val="es-ES"/>
        </w:rPr>
        <w:t>is</w:t>
      </w:r>
      <w:proofErr w:type="spellEnd"/>
      <w:r w:rsidRPr="005307A3">
        <w:rPr>
          <w:lang w:val="es-ES"/>
        </w:rPr>
        <w:t xml:space="preserve"> </w:t>
      </w:r>
      <w:proofErr w:type="spellStart"/>
      <w:r w:rsidRPr="005307A3">
        <w:rPr>
          <w:lang w:val="es-ES"/>
        </w:rPr>
        <w:t>provided</w:t>
      </w:r>
      <w:proofErr w:type="spellEnd"/>
      <w:r w:rsidRPr="005307A3">
        <w:rPr>
          <w:lang w:val="es-ES"/>
        </w:rPr>
        <w:t>)</w:t>
      </w:r>
    </w:p>
    <w:p w14:paraId="73BAC4FA" w14:textId="77777777" w:rsidR="00671889" w:rsidRPr="005307A3" w:rsidRDefault="00671889" w:rsidP="00671889">
      <w:pPr>
        <w:contextualSpacing/>
      </w:pPr>
      <w:r w:rsidRPr="005307A3">
        <w:tab/>
      </w:r>
      <w:r w:rsidRPr="005307A3">
        <w:tab/>
      </w:r>
      <w:r w:rsidRPr="005307A3">
        <w:tab/>
      </w:r>
      <w:proofErr w:type="spellStart"/>
      <w:r w:rsidRPr="005307A3">
        <w:rPr>
          <w:lang w:val="es-ES"/>
        </w:rPr>
        <w:t>List</w:t>
      </w:r>
      <w:proofErr w:type="spellEnd"/>
      <w:r w:rsidRPr="005307A3">
        <w:rPr>
          <w:lang w:val="es-ES"/>
        </w:rPr>
        <w:t xml:space="preserve"> </w:t>
      </w:r>
      <w:proofErr w:type="spellStart"/>
      <w:r w:rsidRPr="005307A3">
        <w:rPr>
          <w:lang w:val="es-ES"/>
        </w:rPr>
        <w:t>type</w:t>
      </w:r>
      <w:proofErr w:type="spellEnd"/>
      <w:r w:rsidRPr="005307A3">
        <w:t>:</w:t>
      </w:r>
      <w:r w:rsidRPr="005307A3">
        <w:tab/>
      </w:r>
      <w:r w:rsidRPr="005307A3">
        <w:tab/>
      </w:r>
      <w:r w:rsidRPr="005307A3">
        <w:tab/>
      </w:r>
      <w:r w:rsidRPr="005307A3">
        <w:tab/>
        <w:t>"0" (The list type is a secured packet.)</w:t>
      </w:r>
    </w:p>
    <w:p w14:paraId="5F239538" w14:textId="77777777" w:rsidR="00671889" w:rsidRPr="005307A3" w:rsidRDefault="00671889" w:rsidP="00671889">
      <w:pPr>
        <w:contextualSpacing/>
      </w:pPr>
      <w:r w:rsidRPr="005307A3">
        <w:tab/>
      </w:r>
      <w:r w:rsidRPr="005307A3">
        <w:tab/>
      </w:r>
      <w:r w:rsidRPr="005307A3">
        <w:tab/>
        <w:t>ACK:</w:t>
      </w:r>
      <w:r w:rsidRPr="005307A3">
        <w:tab/>
      </w:r>
      <w:r w:rsidRPr="005307A3">
        <w:tab/>
      </w:r>
      <w:r w:rsidRPr="005307A3">
        <w:tab/>
      </w:r>
      <w:r w:rsidRPr="005307A3">
        <w:tab/>
      </w:r>
      <w:r w:rsidRPr="005307A3">
        <w:tab/>
        <w:t>"1" (acknowledgment requested)</w:t>
      </w:r>
    </w:p>
    <w:p w14:paraId="73205C7C" w14:textId="77777777" w:rsidR="00671889" w:rsidRPr="005307A3" w:rsidRDefault="00671889" w:rsidP="00671889">
      <w:pPr>
        <w:contextualSpacing/>
      </w:pPr>
      <w:r w:rsidRPr="005307A3">
        <w:tab/>
      </w:r>
      <w:r w:rsidRPr="005307A3">
        <w:tab/>
      </w:r>
      <w:r w:rsidRPr="005307A3">
        <w:tab/>
        <w:t>Secured packet:</w:t>
      </w:r>
      <w:r w:rsidRPr="005307A3">
        <w:tab/>
      </w:r>
      <w:r w:rsidRPr="005307A3">
        <w:tab/>
        <w:t>as specified in TS 31.111 [15] clause 7.1.1.1a – TPDU Command Packet</w:t>
      </w:r>
    </w:p>
    <w:p w14:paraId="3B88E467" w14:textId="77777777" w:rsidR="00671889" w:rsidRPr="005307A3" w:rsidRDefault="00671889" w:rsidP="00671889">
      <w:r w:rsidRPr="005307A3">
        <w:tab/>
      </w:r>
      <w:r w:rsidRPr="005307A3">
        <w:tab/>
      </w:r>
      <w:r w:rsidRPr="005307A3">
        <w:tab/>
      </w:r>
      <w:r w:rsidRPr="005307A3">
        <w:tab/>
        <w:t>Coding:</w:t>
      </w:r>
      <w:r w:rsidRPr="005307A3">
        <w:tab/>
      </w:r>
      <w:r w:rsidRPr="005307A3">
        <w:tab/>
      </w:r>
      <w:r w:rsidRPr="005307A3">
        <w:tab/>
      </w:r>
      <w:r w:rsidRPr="005307A3">
        <w:tab/>
        <w:t>(Security payload with 254/003 and 254/004 included in the NG-RAN PLMN List)</w:t>
      </w:r>
    </w:p>
    <w:p w14:paraId="0DAF17DE" w14:textId="77777777" w:rsidR="00671889" w:rsidRPr="005307A3" w:rsidRDefault="00671889" w:rsidP="00671889">
      <w:pPr>
        <w:keepNext/>
      </w:pPr>
      <w:bookmarkStart w:id="30" w:name="MCCQCTEMPBM_00000224"/>
      <w:r w:rsidRPr="005307A3">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671889" w:rsidRPr="005307A3" w14:paraId="7953A8F5"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hideMark/>
          </w:tcPr>
          <w:bookmarkEnd w:id="30"/>
          <w:p w14:paraId="113347F7" w14:textId="77777777" w:rsidR="00671889" w:rsidRPr="005307A3" w:rsidRDefault="00671889" w:rsidP="003F77A9">
            <w:pPr>
              <w:keepNext/>
              <w:keepLines/>
              <w:spacing w:after="0"/>
              <w:jc w:val="center"/>
              <w:rPr>
                <w:rFonts w:ascii="Arial" w:hAnsi="Arial"/>
                <w:sz w:val="18"/>
              </w:rPr>
            </w:pPr>
            <w:r w:rsidRPr="005307A3">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775C7790"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163CF4B" w14:textId="77777777" w:rsidR="00671889" w:rsidRPr="005307A3" w:rsidRDefault="00671889" w:rsidP="003F77A9">
            <w:pPr>
              <w:keepNext/>
              <w:keepLines/>
              <w:spacing w:after="0"/>
              <w:jc w:val="center"/>
              <w:rPr>
                <w:rFonts w:ascii="Arial" w:hAnsi="Arial"/>
                <w:sz w:val="18"/>
              </w:rPr>
            </w:pPr>
            <w:r w:rsidRPr="005307A3">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hideMark/>
          </w:tcPr>
          <w:p w14:paraId="5D142D03" w14:textId="77777777" w:rsidR="00671889" w:rsidRPr="005307A3" w:rsidRDefault="00671889" w:rsidP="003F77A9">
            <w:pPr>
              <w:keepNext/>
              <w:keepLines/>
              <w:spacing w:after="0"/>
              <w:jc w:val="center"/>
              <w:rPr>
                <w:rFonts w:ascii="Arial" w:hAnsi="Arial"/>
                <w:sz w:val="18"/>
              </w:rPr>
            </w:pPr>
            <w:r w:rsidRPr="005307A3">
              <w:rPr>
                <w:rFonts w:ascii="Arial" w:hAnsi="Arial"/>
                <w:sz w:val="18"/>
              </w:rPr>
              <w:t>7F</w:t>
            </w:r>
          </w:p>
        </w:tc>
        <w:tc>
          <w:tcPr>
            <w:tcW w:w="567" w:type="dxa"/>
            <w:tcBorders>
              <w:top w:val="single" w:sz="4" w:space="0" w:color="auto"/>
              <w:left w:val="single" w:sz="4" w:space="0" w:color="auto"/>
              <w:bottom w:val="single" w:sz="4" w:space="0" w:color="auto"/>
              <w:right w:val="single" w:sz="4" w:space="0" w:color="auto"/>
            </w:tcBorders>
            <w:hideMark/>
          </w:tcPr>
          <w:p w14:paraId="6A0FB1D7" w14:textId="77777777" w:rsidR="00671889" w:rsidRPr="005307A3" w:rsidRDefault="00671889" w:rsidP="003F77A9">
            <w:pPr>
              <w:keepNext/>
              <w:keepLines/>
              <w:spacing w:after="0"/>
              <w:jc w:val="center"/>
              <w:rPr>
                <w:rFonts w:ascii="Arial" w:hAnsi="Arial"/>
                <w:sz w:val="18"/>
              </w:rPr>
            </w:pPr>
            <w:r w:rsidRPr="005307A3">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hideMark/>
          </w:tcPr>
          <w:p w14:paraId="77267891"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9EC4F5C"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9AD397E"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5834BAD"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8FAE877"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CB4F50D"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529A2B5"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r>
      <w:tr w:rsidR="00671889" w:rsidRPr="005307A3" w14:paraId="3407C3C1"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hideMark/>
          </w:tcPr>
          <w:p w14:paraId="1985A97B" w14:textId="77777777" w:rsidR="00671889" w:rsidRPr="005307A3" w:rsidRDefault="00671889" w:rsidP="003F77A9">
            <w:pPr>
              <w:keepNext/>
              <w:keepLines/>
              <w:spacing w:after="0"/>
              <w:jc w:val="center"/>
              <w:rPr>
                <w:rFonts w:ascii="Arial" w:hAnsi="Arial"/>
                <w:sz w:val="18"/>
              </w:rPr>
            </w:pPr>
            <w:r w:rsidRPr="005307A3">
              <w:rPr>
                <w:rFonts w:ascii="Arial" w:hAnsi="Arial"/>
                <w:sz w:val="18"/>
              </w:rPr>
              <w:t>4E</w:t>
            </w:r>
          </w:p>
        </w:tc>
        <w:tc>
          <w:tcPr>
            <w:tcW w:w="567" w:type="dxa"/>
            <w:tcBorders>
              <w:top w:val="single" w:sz="4" w:space="0" w:color="auto"/>
              <w:left w:val="single" w:sz="4" w:space="0" w:color="auto"/>
              <w:bottom w:val="single" w:sz="4" w:space="0" w:color="auto"/>
              <w:right w:val="single" w:sz="4" w:space="0" w:color="auto"/>
            </w:tcBorders>
            <w:hideMark/>
          </w:tcPr>
          <w:p w14:paraId="37C38B82"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63CBBA10" w14:textId="77777777" w:rsidR="00671889" w:rsidRPr="005307A3" w:rsidRDefault="00671889" w:rsidP="003F77A9">
            <w:pPr>
              <w:keepNext/>
              <w:keepLines/>
              <w:spacing w:after="0"/>
              <w:jc w:val="center"/>
              <w:rPr>
                <w:rFonts w:ascii="Arial" w:hAnsi="Arial"/>
                <w:sz w:val="18"/>
              </w:rPr>
            </w:pPr>
            <w:r w:rsidRPr="005307A3">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hideMark/>
          </w:tcPr>
          <w:p w14:paraId="19ADEEBA"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0AC1329"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467F193" w14:textId="77777777" w:rsidR="00671889" w:rsidRPr="005307A3" w:rsidRDefault="00671889" w:rsidP="003F77A9">
            <w:pPr>
              <w:keepNext/>
              <w:keepLines/>
              <w:spacing w:after="0"/>
              <w:jc w:val="center"/>
              <w:rPr>
                <w:rFonts w:ascii="Arial" w:hAnsi="Arial"/>
                <w:sz w:val="18"/>
              </w:rPr>
            </w:pPr>
            <w:r w:rsidRPr="005307A3">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14:paraId="42AB5A89" w14:textId="77777777" w:rsidR="00671889" w:rsidRPr="005307A3" w:rsidRDefault="00671889" w:rsidP="003F77A9">
            <w:pPr>
              <w:keepNext/>
              <w:keepLines/>
              <w:spacing w:after="0"/>
              <w:jc w:val="center"/>
              <w:rPr>
                <w:rFonts w:ascii="Arial" w:hAnsi="Arial"/>
                <w:sz w:val="18"/>
              </w:rPr>
            </w:pPr>
            <w:r w:rsidRPr="005307A3">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42BD1435"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6ABD184F"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35A6D7B" w14:textId="77777777" w:rsidR="00671889" w:rsidRPr="005307A3" w:rsidRDefault="00671889" w:rsidP="003F77A9">
            <w:pPr>
              <w:keepNext/>
              <w:keepLines/>
              <w:spacing w:after="0"/>
              <w:jc w:val="center"/>
              <w:rPr>
                <w:rFonts w:ascii="Arial" w:hAnsi="Arial"/>
                <w:sz w:val="18"/>
              </w:rPr>
            </w:pPr>
            <w:r w:rsidRPr="005307A3">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6F26FF44" w14:textId="77777777" w:rsidR="00671889" w:rsidRPr="005307A3" w:rsidRDefault="00671889" w:rsidP="003F77A9">
            <w:pPr>
              <w:keepNext/>
              <w:keepLines/>
              <w:spacing w:after="0"/>
              <w:jc w:val="center"/>
              <w:rPr>
                <w:rFonts w:ascii="Arial" w:hAnsi="Arial"/>
                <w:sz w:val="18"/>
              </w:rPr>
            </w:pPr>
            <w:r w:rsidRPr="005307A3">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461BD002" w14:textId="77777777" w:rsidR="00671889" w:rsidRPr="005307A3" w:rsidRDefault="00671889" w:rsidP="003F77A9">
            <w:pPr>
              <w:keepNext/>
              <w:keepLines/>
              <w:spacing w:after="0"/>
              <w:jc w:val="center"/>
              <w:rPr>
                <w:rFonts w:ascii="Arial" w:hAnsi="Arial"/>
                <w:sz w:val="18"/>
              </w:rPr>
            </w:pPr>
            <w:r w:rsidRPr="005307A3">
              <w:rPr>
                <w:rFonts w:ascii="Arial" w:hAnsi="Arial"/>
                <w:sz w:val="18"/>
              </w:rPr>
              <w:t>B0</w:t>
            </w:r>
          </w:p>
        </w:tc>
      </w:tr>
      <w:tr w:rsidR="00671889" w:rsidRPr="005307A3" w14:paraId="64574FC1"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hideMark/>
          </w:tcPr>
          <w:p w14:paraId="28ED9397"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3D43BE7B" w14:textId="77777777" w:rsidR="00671889" w:rsidRPr="005307A3" w:rsidRDefault="00671889" w:rsidP="003F77A9">
            <w:pPr>
              <w:keepNext/>
              <w:keepLines/>
              <w:spacing w:after="0"/>
              <w:jc w:val="center"/>
              <w:rPr>
                <w:rFonts w:ascii="Arial" w:hAnsi="Arial"/>
                <w:sz w:val="18"/>
              </w:rPr>
            </w:pPr>
            <w:r w:rsidRPr="005307A3">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6AEF381E"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648C304"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06E74DA"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885A78A"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A791288"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1C8A420"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94D4CB8" w14:textId="77777777" w:rsidR="00671889" w:rsidRPr="005307A3" w:rsidRDefault="00671889" w:rsidP="003F77A9">
            <w:pPr>
              <w:keepNext/>
              <w:keepLines/>
              <w:spacing w:after="0"/>
              <w:jc w:val="center"/>
              <w:rPr>
                <w:rFonts w:ascii="Arial" w:hAnsi="Arial"/>
                <w:sz w:val="18"/>
              </w:rPr>
            </w:pPr>
            <w:r w:rsidRPr="005307A3">
              <w:rPr>
                <w:rFonts w:ascii="Arial" w:hAnsi="Arial"/>
                <w:sz w:val="18"/>
              </w:rPr>
              <w:t>93</w:t>
            </w:r>
          </w:p>
        </w:tc>
        <w:tc>
          <w:tcPr>
            <w:tcW w:w="567" w:type="dxa"/>
            <w:tcBorders>
              <w:top w:val="single" w:sz="4" w:space="0" w:color="auto"/>
              <w:left w:val="single" w:sz="4" w:space="0" w:color="auto"/>
              <w:bottom w:val="single" w:sz="4" w:space="0" w:color="auto"/>
              <w:right w:val="single" w:sz="4" w:space="0" w:color="auto"/>
            </w:tcBorders>
            <w:hideMark/>
          </w:tcPr>
          <w:p w14:paraId="55851AAA"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8A</w:t>
            </w:r>
          </w:p>
        </w:tc>
        <w:tc>
          <w:tcPr>
            <w:tcW w:w="567" w:type="dxa"/>
            <w:tcBorders>
              <w:top w:val="single" w:sz="4" w:space="0" w:color="auto"/>
              <w:left w:val="single" w:sz="4" w:space="0" w:color="auto"/>
              <w:bottom w:val="single" w:sz="4" w:space="0" w:color="auto"/>
              <w:right w:val="single" w:sz="4" w:space="0" w:color="auto"/>
            </w:tcBorders>
            <w:hideMark/>
          </w:tcPr>
          <w:p w14:paraId="6E5CD435" w14:textId="77777777" w:rsidR="00671889" w:rsidRPr="005307A3" w:rsidRDefault="00671889" w:rsidP="003F77A9">
            <w:pPr>
              <w:keepNext/>
              <w:keepLines/>
              <w:spacing w:after="0"/>
              <w:jc w:val="center"/>
              <w:rPr>
                <w:rFonts w:ascii="Arial" w:hAnsi="Arial"/>
                <w:sz w:val="18"/>
              </w:rPr>
            </w:pPr>
            <w:r w:rsidRPr="005307A3">
              <w:rPr>
                <w:rFonts w:ascii="Arial" w:hAnsi="Arial"/>
                <w:sz w:val="18"/>
              </w:rPr>
              <w:t>B4</w:t>
            </w:r>
          </w:p>
        </w:tc>
        <w:tc>
          <w:tcPr>
            <w:tcW w:w="567" w:type="dxa"/>
            <w:tcBorders>
              <w:top w:val="single" w:sz="4" w:space="0" w:color="auto"/>
              <w:left w:val="single" w:sz="4" w:space="0" w:color="auto"/>
              <w:bottom w:val="single" w:sz="4" w:space="0" w:color="auto"/>
              <w:right w:val="single" w:sz="4" w:space="0" w:color="auto"/>
            </w:tcBorders>
            <w:hideMark/>
          </w:tcPr>
          <w:p w14:paraId="7A45D708"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08</w:t>
            </w:r>
          </w:p>
        </w:tc>
      </w:tr>
      <w:tr w:rsidR="00671889" w:rsidRPr="005307A3" w14:paraId="43C20624"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hideMark/>
          </w:tcPr>
          <w:p w14:paraId="049B9714" w14:textId="77777777" w:rsidR="00671889" w:rsidRPr="005307A3" w:rsidRDefault="00671889" w:rsidP="003F77A9">
            <w:pPr>
              <w:keepNext/>
              <w:keepLines/>
              <w:spacing w:after="0"/>
              <w:jc w:val="center"/>
              <w:rPr>
                <w:rFonts w:ascii="Arial" w:hAnsi="Arial"/>
                <w:sz w:val="18"/>
              </w:rPr>
            </w:pPr>
            <w:r w:rsidRPr="005307A3">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14:paraId="5FFF8652" w14:textId="77777777" w:rsidR="00671889" w:rsidRPr="005307A3" w:rsidRDefault="00671889" w:rsidP="003F77A9">
            <w:pPr>
              <w:keepNext/>
              <w:keepLines/>
              <w:spacing w:after="0"/>
              <w:jc w:val="center"/>
              <w:rPr>
                <w:rFonts w:ascii="Arial" w:hAnsi="Arial"/>
                <w:sz w:val="18"/>
              </w:rPr>
            </w:pPr>
            <w:r w:rsidRPr="005307A3">
              <w:rPr>
                <w:rFonts w:ascii="Arial" w:hAnsi="Arial"/>
                <w:sz w:val="18"/>
              </w:rPr>
              <w:t>71</w:t>
            </w:r>
          </w:p>
        </w:tc>
        <w:tc>
          <w:tcPr>
            <w:tcW w:w="567" w:type="dxa"/>
            <w:tcBorders>
              <w:top w:val="single" w:sz="4" w:space="0" w:color="auto"/>
              <w:left w:val="single" w:sz="4" w:space="0" w:color="auto"/>
              <w:bottom w:val="single" w:sz="4" w:space="0" w:color="auto"/>
              <w:right w:val="single" w:sz="4" w:space="0" w:color="auto"/>
            </w:tcBorders>
            <w:hideMark/>
          </w:tcPr>
          <w:p w14:paraId="68D0F07F" w14:textId="77777777" w:rsidR="00671889" w:rsidRPr="005307A3" w:rsidRDefault="00671889" w:rsidP="003F77A9">
            <w:pPr>
              <w:keepNext/>
              <w:keepLines/>
              <w:spacing w:after="0"/>
              <w:jc w:val="center"/>
              <w:rPr>
                <w:rFonts w:ascii="Arial" w:hAnsi="Arial"/>
                <w:sz w:val="18"/>
              </w:rPr>
            </w:pPr>
            <w:r w:rsidRPr="005307A3">
              <w:rPr>
                <w:rFonts w:ascii="Arial" w:hAnsi="Arial"/>
                <w:sz w:val="18"/>
              </w:rPr>
              <w:t>14</w:t>
            </w:r>
          </w:p>
        </w:tc>
        <w:tc>
          <w:tcPr>
            <w:tcW w:w="567" w:type="dxa"/>
            <w:tcBorders>
              <w:top w:val="single" w:sz="4" w:space="0" w:color="auto"/>
              <w:left w:val="single" w:sz="4" w:space="0" w:color="auto"/>
              <w:bottom w:val="single" w:sz="4" w:space="0" w:color="auto"/>
              <w:right w:val="single" w:sz="4" w:space="0" w:color="auto"/>
            </w:tcBorders>
            <w:hideMark/>
          </w:tcPr>
          <w:p w14:paraId="32A729E1" w14:textId="77777777" w:rsidR="00671889" w:rsidRPr="005307A3" w:rsidRDefault="00671889" w:rsidP="003F77A9">
            <w:pPr>
              <w:keepNext/>
              <w:keepLines/>
              <w:spacing w:after="0"/>
              <w:jc w:val="center"/>
              <w:rPr>
                <w:rFonts w:ascii="Arial" w:hAnsi="Arial"/>
                <w:sz w:val="18"/>
              </w:rPr>
            </w:pPr>
            <w:r w:rsidRPr="005307A3">
              <w:rPr>
                <w:rFonts w:ascii="Arial" w:hAnsi="Arial"/>
                <w:sz w:val="18"/>
              </w:rPr>
              <w:t>29</w:t>
            </w:r>
          </w:p>
        </w:tc>
        <w:tc>
          <w:tcPr>
            <w:tcW w:w="567" w:type="dxa"/>
            <w:tcBorders>
              <w:top w:val="single" w:sz="4" w:space="0" w:color="auto"/>
              <w:left w:val="single" w:sz="4" w:space="0" w:color="auto"/>
              <w:bottom w:val="single" w:sz="4" w:space="0" w:color="auto"/>
              <w:right w:val="single" w:sz="4" w:space="0" w:color="auto"/>
            </w:tcBorders>
            <w:hideMark/>
          </w:tcPr>
          <w:p w14:paraId="51FE6C3D" w14:textId="77777777" w:rsidR="00671889" w:rsidRPr="005307A3" w:rsidRDefault="00671889" w:rsidP="003F77A9">
            <w:pPr>
              <w:keepNext/>
              <w:keepLines/>
              <w:spacing w:after="0"/>
              <w:jc w:val="center"/>
              <w:rPr>
                <w:rFonts w:ascii="Arial" w:hAnsi="Arial"/>
                <w:sz w:val="18"/>
              </w:rPr>
            </w:pPr>
            <w:r w:rsidRPr="005307A3">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hideMark/>
          </w:tcPr>
          <w:p w14:paraId="288B2F49" w14:textId="77777777" w:rsidR="00671889" w:rsidRPr="005307A3" w:rsidRDefault="00671889" w:rsidP="003F77A9">
            <w:pPr>
              <w:keepNext/>
              <w:keepLines/>
              <w:spacing w:after="0"/>
              <w:jc w:val="center"/>
              <w:rPr>
                <w:rFonts w:ascii="Arial" w:hAnsi="Arial"/>
                <w:sz w:val="18"/>
              </w:rPr>
            </w:pPr>
            <w:r w:rsidRPr="005307A3">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hideMark/>
          </w:tcPr>
          <w:p w14:paraId="7EA1D629" w14:textId="77777777" w:rsidR="00671889" w:rsidRPr="005307A3" w:rsidRDefault="00671889" w:rsidP="003F77A9">
            <w:pPr>
              <w:keepNext/>
              <w:keepLines/>
              <w:spacing w:after="0"/>
              <w:jc w:val="center"/>
              <w:rPr>
                <w:rFonts w:ascii="Arial" w:hAnsi="Arial"/>
                <w:sz w:val="18"/>
              </w:rPr>
            </w:pPr>
            <w:r w:rsidRPr="005307A3">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21A1F083"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5C9490C1"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A821AAC" w14:textId="77777777" w:rsidR="00671889" w:rsidRPr="005307A3" w:rsidRDefault="00671889" w:rsidP="003F77A9">
            <w:pPr>
              <w:keepNext/>
              <w:keepLines/>
              <w:spacing w:after="0"/>
              <w:jc w:val="center"/>
              <w:rPr>
                <w:rFonts w:ascii="Arial" w:hAnsi="Arial"/>
                <w:sz w:val="18"/>
              </w:rPr>
            </w:pPr>
            <w:r w:rsidRPr="005307A3">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hideMark/>
          </w:tcPr>
          <w:p w14:paraId="7C461B29"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88CFC91"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04</w:t>
            </w:r>
          </w:p>
        </w:tc>
      </w:tr>
      <w:tr w:rsidR="00671889" w:rsidRPr="005307A3" w14:paraId="6350CDE8"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hideMark/>
          </w:tcPr>
          <w:p w14:paraId="05726727"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0EBEF01" w14:textId="77777777" w:rsidR="00671889" w:rsidRPr="005307A3" w:rsidRDefault="00671889" w:rsidP="003F77A9">
            <w:pPr>
              <w:keepNext/>
              <w:keepLines/>
              <w:spacing w:after="0"/>
              <w:jc w:val="center"/>
              <w:rPr>
                <w:rFonts w:ascii="Arial" w:hAnsi="Arial"/>
                <w:sz w:val="18"/>
              </w:rPr>
            </w:pPr>
            <w:r w:rsidRPr="005307A3">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hideMark/>
          </w:tcPr>
          <w:p w14:paraId="463CB6CE" w14:textId="77777777" w:rsidR="00671889" w:rsidRPr="005307A3" w:rsidRDefault="00671889" w:rsidP="003F77A9">
            <w:pPr>
              <w:keepNext/>
              <w:keepLines/>
              <w:spacing w:after="0"/>
              <w:jc w:val="center"/>
              <w:rPr>
                <w:rFonts w:ascii="Arial" w:hAnsi="Arial"/>
                <w:sz w:val="18"/>
              </w:rPr>
            </w:pPr>
            <w:r w:rsidRPr="005307A3">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223DD494" w14:textId="77777777" w:rsidR="00671889" w:rsidRPr="005307A3" w:rsidRDefault="00671889" w:rsidP="003F77A9">
            <w:pPr>
              <w:keepNext/>
              <w:keepLines/>
              <w:spacing w:after="0"/>
              <w:jc w:val="center"/>
              <w:rPr>
                <w:rFonts w:ascii="Arial" w:hAnsi="Arial"/>
                <w:sz w:val="18"/>
              </w:rPr>
            </w:pPr>
            <w:r w:rsidRPr="005307A3">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39110024"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hideMark/>
          </w:tcPr>
          <w:p w14:paraId="5C3F3EC4"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157CF4E" w14:textId="77777777" w:rsidR="00671889" w:rsidRPr="005307A3" w:rsidRDefault="00671889" w:rsidP="003F77A9">
            <w:pPr>
              <w:keepNext/>
              <w:keepLines/>
              <w:spacing w:after="0"/>
              <w:jc w:val="center"/>
              <w:rPr>
                <w:rFonts w:ascii="Arial" w:hAnsi="Arial"/>
                <w:sz w:val="18"/>
              </w:rPr>
            </w:pPr>
            <w:r w:rsidRPr="005307A3">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20B89E9B"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5A96DC9"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FE59651"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15C47EF0" w14:textId="77777777" w:rsidR="00671889" w:rsidRPr="005307A3" w:rsidRDefault="00671889" w:rsidP="003F77A9">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2E468B0A" w14:textId="77777777" w:rsidR="00671889" w:rsidRPr="005307A3" w:rsidRDefault="00671889" w:rsidP="003F77A9">
            <w:pPr>
              <w:keepNext/>
              <w:keepLines/>
              <w:spacing w:after="0"/>
              <w:jc w:val="center"/>
              <w:rPr>
                <w:rFonts w:ascii="Arial" w:hAnsi="Arial"/>
                <w:sz w:val="18"/>
              </w:rPr>
            </w:pPr>
            <w:r w:rsidRPr="005307A3">
              <w:rPr>
                <w:rFonts w:ascii="Arial" w:hAnsi="Arial"/>
                <w:sz w:val="18"/>
              </w:rPr>
              <w:t>34</w:t>
            </w:r>
          </w:p>
        </w:tc>
      </w:tr>
      <w:tr w:rsidR="00671889" w:rsidRPr="005307A3" w14:paraId="6BDF07DD"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hideMark/>
          </w:tcPr>
          <w:p w14:paraId="2DF81DDE"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29E864C"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w:t>
            </w:r>
            <w:r>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hideMark/>
          </w:tcPr>
          <w:p w14:paraId="3692D160"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9771975" w14:textId="77777777" w:rsidR="00671889" w:rsidRPr="005307A3" w:rsidRDefault="00671889" w:rsidP="003F77A9">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29185F38" w14:textId="77777777" w:rsidR="00671889" w:rsidRPr="005307A3" w:rsidRDefault="00671889" w:rsidP="003F77A9">
            <w:pPr>
              <w:keepNext/>
              <w:keepLines/>
              <w:spacing w:after="0"/>
              <w:jc w:val="center"/>
              <w:rPr>
                <w:rFonts w:ascii="Arial" w:hAnsi="Arial"/>
                <w:sz w:val="18"/>
              </w:rPr>
            </w:pPr>
            <w:r w:rsidRPr="005307A3">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2709A649"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83D082D"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w:t>
            </w:r>
            <w:r>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hideMark/>
          </w:tcPr>
          <w:p w14:paraId="186F6F08" w14:textId="77777777" w:rsidR="00671889" w:rsidRPr="005307A3" w:rsidRDefault="00671889" w:rsidP="003F77A9">
            <w:pPr>
              <w:keepNext/>
              <w:keepLines/>
              <w:spacing w:after="0"/>
              <w:jc w:val="center"/>
              <w:rPr>
                <w:rFonts w:ascii="Arial" w:hAnsi="Arial"/>
                <w:sz w:val="18"/>
              </w:rPr>
            </w:pPr>
            <w:r>
              <w:rPr>
                <w:rFonts w:ascii="Arial" w:hAnsi="Arial"/>
                <w:sz w:val="18"/>
              </w:rPr>
              <w:t>0</w:t>
            </w:r>
            <w:r w:rsidRPr="005307A3">
              <w:rPr>
                <w:rFonts w:ascii="Arial" w:hAnsi="Arial"/>
                <w:sz w:val="18"/>
              </w:rPr>
              <w:t>0</w:t>
            </w:r>
          </w:p>
        </w:tc>
        <w:tc>
          <w:tcPr>
            <w:tcW w:w="567" w:type="dxa"/>
            <w:tcBorders>
              <w:top w:val="single" w:sz="4" w:space="0" w:color="auto"/>
              <w:left w:val="single" w:sz="4" w:space="0" w:color="auto"/>
              <w:bottom w:val="single" w:sz="4" w:space="0" w:color="auto"/>
              <w:right w:val="single" w:sz="4" w:space="0" w:color="auto"/>
            </w:tcBorders>
            <w:hideMark/>
          </w:tcPr>
          <w:p w14:paraId="060340BB"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45D6E999" w14:textId="77777777" w:rsidR="00671889" w:rsidRPr="005307A3" w:rsidRDefault="00671889" w:rsidP="003F77A9">
            <w:pPr>
              <w:keepNext/>
              <w:keepLines/>
              <w:spacing w:after="0"/>
              <w:jc w:val="center"/>
              <w:rPr>
                <w:rFonts w:ascii="Arial" w:hAnsi="Arial"/>
                <w:sz w:val="18"/>
              </w:rPr>
            </w:pPr>
            <w:r w:rsidRPr="005307A3">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0CC7E1A"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200E9E63"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03</w:t>
            </w:r>
          </w:p>
        </w:tc>
      </w:tr>
      <w:tr w:rsidR="00671889" w:rsidRPr="005307A3" w14:paraId="568A9DDC"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hideMark/>
          </w:tcPr>
          <w:p w14:paraId="663DA98F"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69ED1F3"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5E952E8"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131E833F"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49DD032"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0548CC82"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4DA4F7F"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628A4C9" w14:textId="77777777" w:rsidR="00671889" w:rsidRPr="005307A3" w:rsidRDefault="00671889" w:rsidP="003F77A9">
            <w:pPr>
              <w:keepNext/>
              <w:keepLines/>
              <w:spacing w:after="0"/>
              <w:jc w:val="center"/>
              <w:rPr>
                <w:rFonts w:ascii="Arial" w:hAnsi="Arial"/>
                <w:sz w:val="18"/>
              </w:rPr>
            </w:pPr>
            <w:r w:rsidRPr="005307A3">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hideMark/>
          </w:tcPr>
          <w:p w14:paraId="70469134"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5E3D5E17" w14:textId="77777777" w:rsidR="00671889" w:rsidRPr="005307A3" w:rsidRDefault="00671889" w:rsidP="003F77A9">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734F8F44" w14:textId="77777777" w:rsidR="00671889" w:rsidRPr="005307A3" w:rsidRDefault="00671889" w:rsidP="003F77A9">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4E3807A8"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r>
      <w:tr w:rsidR="00671889" w:rsidRPr="005307A3" w14:paraId="37DB4953" w14:textId="77777777" w:rsidTr="003F77A9">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1ED6D4FE"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w:t>
            </w:r>
            <w:r>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hideMark/>
          </w:tcPr>
          <w:p w14:paraId="32B5E679"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7576D67" w14:textId="77777777" w:rsidR="00671889" w:rsidRPr="005307A3" w:rsidRDefault="00671889" w:rsidP="003F77A9">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400CB9CC" w14:textId="77777777" w:rsidR="00671889" w:rsidRPr="005307A3" w:rsidRDefault="00671889" w:rsidP="003F77A9">
            <w:pPr>
              <w:keepNext/>
              <w:keepLines/>
              <w:spacing w:after="0"/>
              <w:jc w:val="center"/>
              <w:rPr>
                <w:rFonts w:ascii="Arial" w:hAnsi="Arial"/>
                <w:sz w:val="18"/>
              </w:rPr>
            </w:pPr>
            <w:r w:rsidRPr="005307A3">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4340957C"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FB38FBD"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w:t>
            </w:r>
            <w:r>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hideMark/>
          </w:tcPr>
          <w:p w14:paraId="469E0965" w14:textId="77777777" w:rsidR="00671889" w:rsidRPr="005307A3" w:rsidRDefault="00671889" w:rsidP="003F77A9">
            <w:pPr>
              <w:keepNext/>
              <w:keepLines/>
              <w:spacing w:after="0"/>
              <w:jc w:val="center"/>
              <w:rPr>
                <w:rFonts w:ascii="Arial" w:hAnsi="Arial"/>
                <w:sz w:val="18"/>
              </w:rPr>
            </w:pPr>
            <w:r>
              <w:rPr>
                <w:rFonts w:ascii="Arial" w:hAnsi="Arial"/>
                <w:sz w:val="18"/>
              </w:rPr>
              <w:t>0</w:t>
            </w:r>
            <w:r w:rsidRPr="005307A3">
              <w:rPr>
                <w:rFonts w:ascii="Arial" w:hAnsi="Arial"/>
                <w:sz w:val="18"/>
              </w:rPr>
              <w:t>0</w:t>
            </w:r>
          </w:p>
        </w:tc>
      </w:tr>
    </w:tbl>
    <w:p w14:paraId="7298C2A0" w14:textId="77777777" w:rsidR="00671889" w:rsidRPr="005307A3" w:rsidRDefault="00671889" w:rsidP="00671889"/>
    <w:p w14:paraId="696F6D48" w14:textId="77777777" w:rsidR="00671889" w:rsidRPr="005307A3" w:rsidRDefault="00671889" w:rsidP="00671889">
      <w:pPr>
        <w:rPr>
          <w:lang w:val="en-US"/>
        </w:rPr>
      </w:pPr>
      <w:r w:rsidRPr="005307A3">
        <w:t>SOR Transparent container in REGISTRATION REQUEST (Acknowledgement) 2.3.1</w:t>
      </w:r>
    </w:p>
    <w:p w14:paraId="72C0586B" w14:textId="77777777" w:rsidR="00671889" w:rsidRPr="005307A3" w:rsidRDefault="00671889" w:rsidP="00671889">
      <w:r w:rsidRPr="005307A3">
        <w:t>Logically:</w:t>
      </w:r>
    </w:p>
    <w:p w14:paraId="580CE4F9" w14:textId="77777777" w:rsidR="00671889" w:rsidRPr="005307A3" w:rsidRDefault="00671889" w:rsidP="00671889">
      <w:pPr>
        <w:contextualSpacing/>
      </w:pPr>
      <w:r w:rsidRPr="005307A3">
        <w:tab/>
        <w:t xml:space="preserve">Payload </w:t>
      </w:r>
      <w:proofErr w:type="spellStart"/>
      <w:r w:rsidRPr="005307A3">
        <w:t>containder</w:t>
      </w:r>
      <w:proofErr w:type="spellEnd"/>
      <w:r w:rsidRPr="005307A3">
        <w:t xml:space="preserve"> details (referring to TS 24.501 </w:t>
      </w:r>
      <w:r>
        <w:t>Figure</w:t>
      </w:r>
      <w:r w:rsidRPr="005307A3">
        <w:t> 9.11.3.51.4 and 9.11.3.51.6)</w:t>
      </w:r>
    </w:p>
    <w:p w14:paraId="01B91813" w14:textId="77777777" w:rsidR="00671889" w:rsidRPr="005307A3" w:rsidRDefault="00671889" w:rsidP="00671889">
      <w:pPr>
        <w:contextualSpacing/>
      </w:pPr>
      <w:r w:rsidRPr="005307A3">
        <w:tab/>
      </w:r>
      <w:r w:rsidRPr="005307A3">
        <w:tab/>
        <w:t>Payload container type IE:</w:t>
      </w:r>
      <w:r w:rsidRPr="005307A3">
        <w:tab/>
        <w:t>"0100" (SOR transparent container)</w:t>
      </w:r>
    </w:p>
    <w:p w14:paraId="34DD4ECB" w14:textId="77777777" w:rsidR="00671889" w:rsidRPr="005307A3" w:rsidRDefault="00671889" w:rsidP="00671889">
      <w:pPr>
        <w:contextualSpacing/>
      </w:pPr>
      <w:r w:rsidRPr="005307A3">
        <w:tab/>
      </w:r>
      <w:r w:rsidRPr="005307A3">
        <w:tab/>
        <w:t>SOR header:</w:t>
      </w:r>
    </w:p>
    <w:p w14:paraId="29249CF0" w14:textId="77777777" w:rsidR="00671889" w:rsidRPr="005307A3" w:rsidRDefault="00671889" w:rsidP="00671889">
      <w:pPr>
        <w:contextualSpacing/>
      </w:pPr>
      <w:r w:rsidRPr="005307A3">
        <w:tab/>
      </w:r>
      <w:r w:rsidRPr="005307A3">
        <w:tab/>
      </w:r>
      <w:r w:rsidRPr="005307A3">
        <w:tab/>
        <w:t>SOR data type:</w:t>
      </w:r>
      <w:r w:rsidRPr="005307A3">
        <w:tab/>
      </w:r>
      <w:r w:rsidRPr="005307A3">
        <w:tab/>
      </w:r>
      <w:r w:rsidRPr="005307A3">
        <w:tab/>
        <w:t>"1" (The SOR transparent container carries acknowledgement of successful</w:t>
      </w:r>
    </w:p>
    <w:p w14:paraId="7CA56FD6" w14:textId="77777777" w:rsidR="00671889" w:rsidRPr="005307A3" w:rsidRDefault="00671889" w:rsidP="00671889">
      <w:pPr>
        <w:contextualSpacing/>
      </w:pPr>
      <w:r w:rsidRPr="005307A3">
        <w:tab/>
      </w:r>
      <w:r w:rsidRPr="005307A3">
        <w:tab/>
      </w:r>
      <w:r w:rsidRPr="005307A3">
        <w:tab/>
      </w:r>
      <w:r w:rsidRPr="005307A3">
        <w:tab/>
      </w:r>
      <w:r w:rsidRPr="005307A3">
        <w:tab/>
      </w:r>
      <w:r w:rsidRPr="005307A3">
        <w:tab/>
      </w:r>
      <w:r w:rsidRPr="005307A3">
        <w:tab/>
      </w:r>
      <w:r w:rsidRPr="005307A3">
        <w:tab/>
      </w:r>
      <w:r w:rsidRPr="005307A3">
        <w:tab/>
      </w:r>
      <w:r w:rsidRPr="005307A3">
        <w:tab/>
        <w:t>reception of the steering of roaming information)</w:t>
      </w:r>
    </w:p>
    <w:p w14:paraId="71C05DF9" w14:textId="77777777" w:rsidR="00671889" w:rsidRPr="005307A3" w:rsidRDefault="00671889" w:rsidP="00671889"/>
    <w:p w14:paraId="7BE215C2" w14:textId="77777777" w:rsidR="00671889" w:rsidRPr="005307A3" w:rsidRDefault="00671889" w:rsidP="00671889">
      <w:r w:rsidRPr="005307A3">
        <w:t>ENVELOPE: SMS-PP DOWNLOAD 2.3.1</w:t>
      </w:r>
    </w:p>
    <w:p w14:paraId="2B69C0DE" w14:textId="77777777" w:rsidR="00671889" w:rsidRPr="005307A3" w:rsidRDefault="00671889" w:rsidP="00671889">
      <w:r w:rsidRPr="005307A3">
        <w:t>Logically:</w:t>
      </w:r>
    </w:p>
    <w:p w14:paraId="1318D533" w14:textId="77777777" w:rsidR="00671889" w:rsidRPr="005307A3" w:rsidRDefault="00671889" w:rsidP="00671889">
      <w:pPr>
        <w:contextualSpacing/>
      </w:pPr>
      <w:r w:rsidRPr="005307A3">
        <w:tab/>
        <w:t>SMS-PP Download</w:t>
      </w:r>
    </w:p>
    <w:p w14:paraId="3AB7C31E" w14:textId="77777777" w:rsidR="00671889" w:rsidRPr="005307A3" w:rsidRDefault="00671889" w:rsidP="00671889">
      <w:pPr>
        <w:contextualSpacing/>
        <w:rPr>
          <w:lang w:val="en-US"/>
        </w:rPr>
      </w:pPr>
      <w:r w:rsidRPr="005307A3">
        <w:tab/>
      </w:r>
      <w:r w:rsidRPr="005307A3">
        <w:tab/>
        <w:t>Device identities:</w:t>
      </w:r>
    </w:p>
    <w:p w14:paraId="36C53B94" w14:textId="77777777" w:rsidR="00671889" w:rsidRPr="005307A3" w:rsidRDefault="00671889" w:rsidP="00671889">
      <w:pPr>
        <w:contextualSpacing/>
      </w:pPr>
      <w:r w:rsidRPr="005307A3">
        <w:tab/>
      </w:r>
      <w:r w:rsidRPr="005307A3">
        <w:tab/>
      </w:r>
      <w:r w:rsidRPr="005307A3">
        <w:tab/>
        <w:t>Source device:</w:t>
      </w:r>
      <w:r w:rsidRPr="005307A3">
        <w:tab/>
      </w:r>
      <w:r w:rsidRPr="005307A3">
        <w:tab/>
        <w:t>Network</w:t>
      </w:r>
    </w:p>
    <w:p w14:paraId="478B62E6" w14:textId="77777777" w:rsidR="00671889" w:rsidRPr="005307A3" w:rsidRDefault="00671889" w:rsidP="00671889">
      <w:pPr>
        <w:contextualSpacing/>
      </w:pPr>
      <w:r w:rsidRPr="005307A3">
        <w:tab/>
      </w:r>
      <w:r w:rsidRPr="005307A3">
        <w:tab/>
      </w:r>
      <w:r w:rsidRPr="005307A3">
        <w:tab/>
        <w:t>Destination device:</w:t>
      </w:r>
      <w:r w:rsidRPr="005307A3">
        <w:tab/>
        <w:t>UICC</w:t>
      </w:r>
    </w:p>
    <w:p w14:paraId="495DEBFE" w14:textId="77777777" w:rsidR="00671889" w:rsidRPr="005307A3" w:rsidRDefault="00671889" w:rsidP="00671889">
      <w:pPr>
        <w:contextualSpacing/>
      </w:pPr>
      <w:r w:rsidRPr="005307A3">
        <w:tab/>
      </w:r>
      <w:r w:rsidRPr="005307A3">
        <w:tab/>
        <w:t>SMS TPDU:</w:t>
      </w:r>
      <w:r w:rsidRPr="005307A3">
        <w:tab/>
      </w:r>
      <w:r w:rsidRPr="005307A3">
        <w:tab/>
      </w:r>
      <w:r w:rsidRPr="005307A3">
        <w:tab/>
      </w:r>
      <w:r w:rsidRPr="005307A3">
        <w:tab/>
        <w:t>Contents of Secured Packet from DL NAS TRANSPORT message 2.3.1</w:t>
      </w:r>
    </w:p>
    <w:p w14:paraId="33335254" w14:textId="77777777" w:rsidR="00671889" w:rsidRPr="005307A3" w:rsidRDefault="00671889" w:rsidP="00671889"/>
    <w:p w14:paraId="52EA3F4D" w14:textId="77777777" w:rsidR="00671889" w:rsidRPr="005307A3" w:rsidRDefault="00671889" w:rsidP="00671889">
      <w:bookmarkStart w:id="31" w:name="MCCQCTEMPBM_00000225"/>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71889" w:rsidRPr="005307A3" w14:paraId="2CC38146" w14:textId="77777777" w:rsidTr="003F77A9">
        <w:trPr>
          <w:jc w:val="center"/>
        </w:trPr>
        <w:tc>
          <w:tcPr>
            <w:tcW w:w="1134" w:type="dxa"/>
            <w:tcBorders>
              <w:top w:val="single" w:sz="4" w:space="0" w:color="auto"/>
              <w:left w:val="single" w:sz="4" w:space="0" w:color="auto"/>
              <w:bottom w:val="single" w:sz="4" w:space="0" w:color="auto"/>
              <w:right w:val="single" w:sz="4" w:space="0" w:color="auto"/>
            </w:tcBorders>
            <w:hideMark/>
          </w:tcPr>
          <w:bookmarkEnd w:id="31"/>
          <w:p w14:paraId="7F8B3E31" w14:textId="77777777" w:rsidR="00671889" w:rsidRPr="005307A3" w:rsidRDefault="00671889" w:rsidP="003F77A9">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1BDDDA1C" w14:textId="77777777" w:rsidR="00671889" w:rsidRPr="005307A3" w:rsidRDefault="00671889" w:rsidP="003F77A9">
            <w:pPr>
              <w:keepNext/>
              <w:keepLines/>
              <w:spacing w:after="0"/>
              <w:jc w:val="center"/>
              <w:rPr>
                <w:rFonts w:ascii="Arial" w:hAnsi="Arial"/>
                <w:sz w:val="18"/>
              </w:rPr>
            </w:pPr>
            <w:r w:rsidRPr="005307A3">
              <w:rPr>
                <w:rFonts w:ascii="Arial" w:hAnsi="Arial"/>
                <w:sz w:val="18"/>
              </w:rPr>
              <w:t>D1</w:t>
            </w:r>
          </w:p>
        </w:tc>
        <w:tc>
          <w:tcPr>
            <w:tcW w:w="567" w:type="dxa"/>
            <w:tcBorders>
              <w:top w:val="single" w:sz="4" w:space="0" w:color="auto"/>
              <w:left w:val="single" w:sz="4" w:space="0" w:color="auto"/>
              <w:bottom w:val="single" w:sz="4" w:space="0" w:color="auto"/>
              <w:right w:val="single" w:sz="4" w:space="0" w:color="auto"/>
            </w:tcBorders>
            <w:hideMark/>
          </w:tcPr>
          <w:p w14:paraId="290524D6" w14:textId="77777777" w:rsidR="00671889" w:rsidRPr="005307A3" w:rsidRDefault="00671889" w:rsidP="003F77A9">
            <w:pPr>
              <w:keepNext/>
              <w:keepLines/>
              <w:spacing w:after="0"/>
              <w:jc w:val="center"/>
              <w:rPr>
                <w:rFonts w:ascii="Arial" w:hAnsi="Arial"/>
                <w:sz w:val="18"/>
              </w:rPr>
            </w:pPr>
            <w:r w:rsidRPr="005307A3">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4562F637"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008C78F8"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8098588"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1054782B"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1392CCB9"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8B</w:t>
            </w:r>
          </w:p>
        </w:tc>
        <w:tc>
          <w:tcPr>
            <w:tcW w:w="567" w:type="dxa"/>
            <w:tcBorders>
              <w:top w:val="single" w:sz="4" w:space="0" w:color="auto"/>
              <w:left w:val="single" w:sz="4" w:space="0" w:color="auto"/>
              <w:bottom w:val="single" w:sz="4" w:space="0" w:color="auto"/>
              <w:right w:val="single" w:sz="4" w:space="0" w:color="auto"/>
            </w:tcBorders>
            <w:hideMark/>
          </w:tcPr>
          <w:p w14:paraId="01C48ECB" w14:textId="77777777" w:rsidR="00671889" w:rsidRPr="005307A3" w:rsidRDefault="00671889" w:rsidP="003F77A9">
            <w:pPr>
              <w:keepNext/>
              <w:keepLines/>
              <w:spacing w:after="0"/>
              <w:jc w:val="center"/>
              <w:rPr>
                <w:rFonts w:ascii="Arial" w:hAnsi="Arial"/>
                <w:sz w:val="18"/>
              </w:rPr>
            </w:pPr>
            <w:r w:rsidRPr="005307A3">
              <w:rPr>
                <w:rFonts w:ascii="Arial" w:hAnsi="Arial"/>
                <w:sz w:val="18"/>
              </w:rPr>
              <w:t>5B</w:t>
            </w:r>
          </w:p>
        </w:tc>
        <w:tc>
          <w:tcPr>
            <w:tcW w:w="567" w:type="dxa"/>
            <w:tcBorders>
              <w:top w:val="single" w:sz="4" w:space="0" w:color="auto"/>
              <w:left w:val="single" w:sz="4" w:space="0" w:color="auto"/>
              <w:bottom w:val="single" w:sz="4" w:space="0" w:color="auto"/>
              <w:right w:val="single" w:sz="4" w:space="0" w:color="auto"/>
            </w:tcBorders>
            <w:hideMark/>
          </w:tcPr>
          <w:p w14:paraId="6CA6B8B4" w14:textId="77777777" w:rsidR="00671889" w:rsidRPr="005307A3" w:rsidRDefault="00671889" w:rsidP="003F77A9">
            <w:pPr>
              <w:keepNext/>
              <w:keepLines/>
              <w:spacing w:after="0"/>
              <w:jc w:val="center"/>
              <w:rPr>
                <w:rFonts w:ascii="Arial" w:hAnsi="Arial"/>
                <w:sz w:val="18"/>
              </w:rPr>
            </w:pPr>
            <w:r w:rsidRPr="005307A3">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5308C75E"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2D53E96" w14:textId="77777777" w:rsidR="00671889" w:rsidRPr="005307A3" w:rsidRDefault="00671889" w:rsidP="003F77A9">
            <w:pPr>
              <w:keepNext/>
              <w:keepLines/>
              <w:spacing w:after="0"/>
              <w:jc w:val="center"/>
              <w:rPr>
                <w:rFonts w:ascii="Arial" w:hAnsi="Arial"/>
                <w:sz w:val="18"/>
              </w:rPr>
            </w:pPr>
            <w:r w:rsidRPr="005307A3">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hideMark/>
          </w:tcPr>
          <w:p w14:paraId="19CEC761" w14:textId="77777777" w:rsidR="00671889" w:rsidRPr="005307A3" w:rsidRDefault="00671889" w:rsidP="003F77A9">
            <w:pPr>
              <w:keepNext/>
              <w:keepLines/>
              <w:spacing w:after="0"/>
              <w:jc w:val="center"/>
              <w:rPr>
                <w:rFonts w:ascii="Arial" w:hAnsi="Arial"/>
                <w:sz w:val="18"/>
              </w:rPr>
            </w:pPr>
            <w:r w:rsidRPr="005307A3">
              <w:rPr>
                <w:rFonts w:ascii="Arial" w:hAnsi="Arial"/>
                <w:sz w:val="18"/>
              </w:rPr>
              <w:t>7F</w:t>
            </w:r>
          </w:p>
        </w:tc>
      </w:tr>
      <w:tr w:rsidR="00671889" w:rsidRPr="005307A3" w14:paraId="7252C00D" w14:textId="77777777" w:rsidTr="003F77A9">
        <w:trPr>
          <w:jc w:val="center"/>
        </w:trPr>
        <w:tc>
          <w:tcPr>
            <w:tcW w:w="1134" w:type="dxa"/>
            <w:tcBorders>
              <w:top w:val="single" w:sz="4" w:space="0" w:color="auto"/>
              <w:left w:val="nil"/>
              <w:bottom w:val="nil"/>
              <w:right w:val="single" w:sz="4" w:space="0" w:color="auto"/>
            </w:tcBorders>
          </w:tcPr>
          <w:p w14:paraId="63431446" w14:textId="77777777" w:rsidR="00671889" w:rsidRPr="005307A3" w:rsidRDefault="00671889" w:rsidP="003F77A9">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1F6DA3F6" w14:textId="77777777" w:rsidR="00671889" w:rsidRPr="005307A3" w:rsidRDefault="00671889" w:rsidP="003F77A9">
            <w:pPr>
              <w:keepNext/>
              <w:keepLines/>
              <w:spacing w:after="0"/>
              <w:jc w:val="center"/>
              <w:rPr>
                <w:rFonts w:ascii="Arial" w:hAnsi="Arial"/>
                <w:sz w:val="18"/>
              </w:rPr>
            </w:pPr>
            <w:r w:rsidRPr="005307A3">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hideMark/>
          </w:tcPr>
          <w:p w14:paraId="4C37E8BC"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7E8625F"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9128378"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64A6BD5"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017B108"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7EF53E7"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3729025"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D10C35F" w14:textId="77777777" w:rsidR="00671889" w:rsidRPr="005307A3" w:rsidRDefault="00671889" w:rsidP="003F77A9">
            <w:pPr>
              <w:keepNext/>
              <w:keepLines/>
              <w:spacing w:after="0"/>
              <w:jc w:val="center"/>
              <w:rPr>
                <w:rFonts w:ascii="Arial" w:hAnsi="Arial"/>
                <w:sz w:val="18"/>
              </w:rPr>
            </w:pPr>
            <w:r w:rsidRPr="005307A3">
              <w:rPr>
                <w:rFonts w:ascii="Arial" w:hAnsi="Arial"/>
                <w:sz w:val="18"/>
              </w:rPr>
              <w:t>4E</w:t>
            </w:r>
          </w:p>
        </w:tc>
        <w:tc>
          <w:tcPr>
            <w:tcW w:w="567" w:type="dxa"/>
            <w:tcBorders>
              <w:top w:val="single" w:sz="4" w:space="0" w:color="auto"/>
              <w:left w:val="single" w:sz="4" w:space="0" w:color="auto"/>
              <w:bottom w:val="single" w:sz="4" w:space="0" w:color="auto"/>
              <w:right w:val="single" w:sz="4" w:space="0" w:color="auto"/>
            </w:tcBorders>
            <w:hideMark/>
          </w:tcPr>
          <w:p w14:paraId="5723C497"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239ADB9" w14:textId="77777777" w:rsidR="00671889" w:rsidRPr="005307A3" w:rsidRDefault="00671889" w:rsidP="003F77A9">
            <w:pPr>
              <w:keepNext/>
              <w:keepLines/>
              <w:spacing w:after="0"/>
              <w:jc w:val="center"/>
              <w:rPr>
                <w:rFonts w:ascii="Arial" w:hAnsi="Arial"/>
                <w:sz w:val="18"/>
              </w:rPr>
            </w:pPr>
            <w:r w:rsidRPr="005307A3">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hideMark/>
          </w:tcPr>
          <w:p w14:paraId="49CA5604"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r>
      <w:tr w:rsidR="00671889" w:rsidRPr="005307A3" w14:paraId="2010AC0F" w14:textId="77777777" w:rsidTr="003F77A9">
        <w:trPr>
          <w:jc w:val="center"/>
        </w:trPr>
        <w:tc>
          <w:tcPr>
            <w:tcW w:w="1134" w:type="dxa"/>
            <w:tcBorders>
              <w:top w:val="nil"/>
              <w:left w:val="nil"/>
              <w:bottom w:val="nil"/>
              <w:right w:val="single" w:sz="4" w:space="0" w:color="auto"/>
            </w:tcBorders>
          </w:tcPr>
          <w:p w14:paraId="6B9EA270" w14:textId="77777777" w:rsidR="00671889" w:rsidRPr="005307A3" w:rsidRDefault="00671889" w:rsidP="003F77A9">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3FCA9C4C"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ADAE1F4" w14:textId="77777777" w:rsidR="00671889" w:rsidRPr="005307A3" w:rsidRDefault="00671889" w:rsidP="003F77A9">
            <w:pPr>
              <w:keepNext/>
              <w:keepLines/>
              <w:spacing w:after="0"/>
              <w:jc w:val="center"/>
              <w:rPr>
                <w:rFonts w:ascii="Arial" w:hAnsi="Arial"/>
                <w:sz w:val="18"/>
              </w:rPr>
            </w:pPr>
            <w:r w:rsidRPr="005307A3">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14:paraId="1A1B3F62" w14:textId="77777777" w:rsidR="00671889" w:rsidRPr="005307A3" w:rsidRDefault="00671889" w:rsidP="003F77A9">
            <w:pPr>
              <w:keepNext/>
              <w:keepLines/>
              <w:spacing w:after="0"/>
              <w:jc w:val="center"/>
              <w:rPr>
                <w:rFonts w:ascii="Arial" w:hAnsi="Arial"/>
                <w:sz w:val="18"/>
              </w:rPr>
            </w:pPr>
            <w:r w:rsidRPr="005307A3">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25B621A"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6CF4E92"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A0609AF" w14:textId="77777777" w:rsidR="00671889" w:rsidRPr="005307A3" w:rsidRDefault="00671889" w:rsidP="003F77A9">
            <w:pPr>
              <w:keepNext/>
              <w:keepLines/>
              <w:spacing w:after="0"/>
              <w:jc w:val="center"/>
              <w:rPr>
                <w:rFonts w:ascii="Arial" w:hAnsi="Arial"/>
                <w:sz w:val="18"/>
              </w:rPr>
            </w:pPr>
            <w:r w:rsidRPr="005307A3">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54AE65D3" w14:textId="77777777" w:rsidR="00671889" w:rsidRPr="005307A3" w:rsidRDefault="00671889" w:rsidP="003F77A9">
            <w:pPr>
              <w:keepNext/>
              <w:keepLines/>
              <w:spacing w:after="0"/>
              <w:jc w:val="center"/>
              <w:rPr>
                <w:rFonts w:ascii="Arial" w:hAnsi="Arial"/>
                <w:sz w:val="18"/>
              </w:rPr>
            </w:pPr>
            <w:r w:rsidRPr="005307A3">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4185352E" w14:textId="77777777" w:rsidR="00671889" w:rsidRPr="005307A3" w:rsidRDefault="00671889" w:rsidP="003F77A9">
            <w:pPr>
              <w:keepNext/>
              <w:keepLines/>
              <w:spacing w:after="0"/>
              <w:jc w:val="center"/>
              <w:rPr>
                <w:rFonts w:ascii="Arial" w:hAnsi="Arial"/>
                <w:sz w:val="18"/>
              </w:rPr>
            </w:pPr>
            <w:r w:rsidRPr="005307A3">
              <w:rPr>
                <w:rFonts w:ascii="Arial" w:hAnsi="Arial"/>
                <w:sz w:val="18"/>
              </w:rPr>
              <w:t>B0</w:t>
            </w:r>
          </w:p>
        </w:tc>
        <w:tc>
          <w:tcPr>
            <w:tcW w:w="567" w:type="dxa"/>
            <w:tcBorders>
              <w:top w:val="single" w:sz="4" w:space="0" w:color="auto"/>
              <w:left w:val="single" w:sz="4" w:space="0" w:color="auto"/>
              <w:bottom w:val="single" w:sz="4" w:space="0" w:color="auto"/>
              <w:right w:val="single" w:sz="4" w:space="0" w:color="auto"/>
            </w:tcBorders>
            <w:hideMark/>
          </w:tcPr>
          <w:p w14:paraId="2E560446"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34EEADBF" w14:textId="77777777" w:rsidR="00671889" w:rsidRPr="005307A3" w:rsidRDefault="00671889" w:rsidP="003F77A9">
            <w:pPr>
              <w:keepNext/>
              <w:keepLines/>
              <w:spacing w:after="0"/>
              <w:jc w:val="center"/>
              <w:rPr>
                <w:rFonts w:ascii="Arial" w:hAnsi="Arial"/>
                <w:sz w:val="18"/>
              </w:rPr>
            </w:pPr>
            <w:r w:rsidRPr="005307A3">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438C5AB1"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A801E20"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r>
      <w:tr w:rsidR="00671889" w:rsidRPr="005307A3" w14:paraId="40B6329B" w14:textId="77777777" w:rsidTr="003F77A9">
        <w:trPr>
          <w:jc w:val="center"/>
        </w:trPr>
        <w:tc>
          <w:tcPr>
            <w:tcW w:w="1134" w:type="dxa"/>
            <w:tcBorders>
              <w:top w:val="nil"/>
              <w:left w:val="nil"/>
              <w:bottom w:val="nil"/>
              <w:right w:val="single" w:sz="4" w:space="0" w:color="auto"/>
            </w:tcBorders>
          </w:tcPr>
          <w:p w14:paraId="3AA58DCC" w14:textId="77777777" w:rsidR="00671889" w:rsidRPr="005307A3" w:rsidRDefault="00671889" w:rsidP="003F77A9">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7C3D967C"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1C308E8"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239A1D9"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802B515"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AE9C9C3" w14:textId="77777777" w:rsidR="00671889" w:rsidRPr="005307A3" w:rsidRDefault="00671889" w:rsidP="003F77A9">
            <w:pPr>
              <w:keepNext/>
              <w:keepLines/>
              <w:spacing w:after="0"/>
              <w:jc w:val="center"/>
              <w:rPr>
                <w:rFonts w:ascii="Arial" w:hAnsi="Arial"/>
                <w:sz w:val="18"/>
              </w:rPr>
            </w:pPr>
            <w:r w:rsidRPr="005307A3">
              <w:rPr>
                <w:rFonts w:ascii="Arial" w:hAnsi="Arial"/>
                <w:sz w:val="18"/>
              </w:rPr>
              <w:t>93</w:t>
            </w:r>
          </w:p>
        </w:tc>
        <w:tc>
          <w:tcPr>
            <w:tcW w:w="567" w:type="dxa"/>
            <w:tcBorders>
              <w:top w:val="single" w:sz="4" w:space="0" w:color="auto"/>
              <w:left w:val="single" w:sz="4" w:space="0" w:color="auto"/>
              <w:bottom w:val="single" w:sz="4" w:space="0" w:color="auto"/>
              <w:right w:val="single" w:sz="4" w:space="0" w:color="auto"/>
            </w:tcBorders>
            <w:hideMark/>
          </w:tcPr>
          <w:p w14:paraId="65EDFD3A"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8A</w:t>
            </w:r>
          </w:p>
        </w:tc>
        <w:tc>
          <w:tcPr>
            <w:tcW w:w="567" w:type="dxa"/>
            <w:tcBorders>
              <w:top w:val="single" w:sz="4" w:space="0" w:color="auto"/>
              <w:left w:val="single" w:sz="4" w:space="0" w:color="auto"/>
              <w:bottom w:val="single" w:sz="4" w:space="0" w:color="auto"/>
              <w:right w:val="single" w:sz="4" w:space="0" w:color="auto"/>
            </w:tcBorders>
            <w:hideMark/>
          </w:tcPr>
          <w:p w14:paraId="76188D88" w14:textId="77777777" w:rsidR="00671889" w:rsidRPr="005307A3" w:rsidRDefault="00671889" w:rsidP="003F77A9">
            <w:pPr>
              <w:keepNext/>
              <w:keepLines/>
              <w:spacing w:after="0"/>
              <w:jc w:val="center"/>
              <w:rPr>
                <w:rFonts w:ascii="Arial" w:hAnsi="Arial"/>
                <w:sz w:val="18"/>
              </w:rPr>
            </w:pPr>
            <w:r w:rsidRPr="005307A3">
              <w:rPr>
                <w:rFonts w:ascii="Arial" w:hAnsi="Arial"/>
                <w:sz w:val="18"/>
              </w:rPr>
              <w:t>B4</w:t>
            </w:r>
          </w:p>
        </w:tc>
        <w:tc>
          <w:tcPr>
            <w:tcW w:w="567" w:type="dxa"/>
            <w:tcBorders>
              <w:top w:val="single" w:sz="4" w:space="0" w:color="auto"/>
              <w:left w:val="single" w:sz="4" w:space="0" w:color="auto"/>
              <w:bottom w:val="single" w:sz="4" w:space="0" w:color="auto"/>
              <w:right w:val="single" w:sz="4" w:space="0" w:color="auto"/>
            </w:tcBorders>
            <w:hideMark/>
          </w:tcPr>
          <w:p w14:paraId="26FA9717"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76830A6B" w14:textId="77777777" w:rsidR="00671889" w:rsidRPr="005307A3" w:rsidRDefault="00671889" w:rsidP="003F77A9">
            <w:pPr>
              <w:keepNext/>
              <w:keepLines/>
              <w:spacing w:after="0"/>
              <w:jc w:val="center"/>
              <w:rPr>
                <w:rFonts w:ascii="Arial" w:hAnsi="Arial"/>
                <w:sz w:val="18"/>
              </w:rPr>
            </w:pPr>
            <w:r w:rsidRPr="005307A3">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14:paraId="1C33AC80" w14:textId="77777777" w:rsidR="00671889" w:rsidRPr="005307A3" w:rsidRDefault="00671889" w:rsidP="003F77A9">
            <w:pPr>
              <w:keepNext/>
              <w:keepLines/>
              <w:spacing w:after="0"/>
              <w:jc w:val="center"/>
              <w:rPr>
                <w:rFonts w:ascii="Arial" w:hAnsi="Arial"/>
                <w:sz w:val="18"/>
              </w:rPr>
            </w:pPr>
            <w:r w:rsidRPr="005307A3">
              <w:rPr>
                <w:rFonts w:ascii="Arial" w:hAnsi="Arial"/>
                <w:sz w:val="18"/>
              </w:rPr>
              <w:t>71</w:t>
            </w:r>
          </w:p>
        </w:tc>
        <w:tc>
          <w:tcPr>
            <w:tcW w:w="567" w:type="dxa"/>
            <w:tcBorders>
              <w:top w:val="single" w:sz="4" w:space="0" w:color="auto"/>
              <w:left w:val="single" w:sz="4" w:space="0" w:color="auto"/>
              <w:bottom w:val="single" w:sz="4" w:space="0" w:color="auto"/>
              <w:right w:val="single" w:sz="4" w:space="0" w:color="auto"/>
            </w:tcBorders>
            <w:hideMark/>
          </w:tcPr>
          <w:p w14:paraId="056D6745" w14:textId="77777777" w:rsidR="00671889" w:rsidRPr="005307A3" w:rsidRDefault="00671889" w:rsidP="003F77A9">
            <w:pPr>
              <w:keepNext/>
              <w:keepLines/>
              <w:spacing w:after="0"/>
              <w:jc w:val="center"/>
              <w:rPr>
                <w:rFonts w:ascii="Arial" w:hAnsi="Arial"/>
                <w:sz w:val="18"/>
              </w:rPr>
            </w:pPr>
            <w:r w:rsidRPr="005307A3">
              <w:rPr>
                <w:rFonts w:ascii="Arial" w:hAnsi="Arial"/>
                <w:sz w:val="18"/>
              </w:rPr>
              <w:t>14</w:t>
            </w:r>
          </w:p>
        </w:tc>
        <w:tc>
          <w:tcPr>
            <w:tcW w:w="567" w:type="dxa"/>
            <w:tcBorders>
              <w:top w:val="single" w:sz="4" w:space="0" w:color="auto"/>
              <w:left w:val="single" w:sz="4" w:space="0" w:color="auto"/>
              <w:bottom w:val="single" w:sz="4" w:space="0" w:color="auto"/>
              <w:right w:val="single" w:sz="4" w:space="0" w:color="auto"/>
            </w:tcBorders>
            <w:hideMark/>
          </w:tcPr>
          <w:p w14:paraId="511F8174" w14:textId="77777777" w:rsidR="00671889" w:rsidRPr="005307A3" w:rsidRDefault="00671889" w:rsidP="003F77A9">
            <w:pPr>
              <w:keepNext/>
              <w:keepLines/>
              <w:spacing w:after="0"/>
              <w:jc w:val="center"/>
              <w:rPr>
                <w:rFonts w:ascii="Arial" w:hAnsi="Arial"/>
                <w:sz w:val="18"/>
              </w:rPr>
            </w:pPr>
            <w:r w:rsidRPr="005307A3">
              <w:rPr>
                <w:rFonts w:ascii="Arial" w:hAnsi="Arial"/>
                <w:sz w:val="18"/>
              </w:rPr>
              <w:t>29</w:t>
            </w:r>
          </w:p>
        </w:tc>
      </w:tr>
      <w:tr w:rsidR="00671889" w:rsidRPr="005307A3" w14:paraId="47D9BDA4" w14:textId="77777777" w:rsidTr="003F77A9">
        <w:trPr>
          <w:jc w:val="center"/>
        </w:trPr>
        <w:tc>
          <w:tcPr>
            <w:tcW w:w="1134" w:type="dxa"/>
            <w:tcBorders>
              <w:top w:val="nil"/>
              <w:left w:val="nil"/>
              <w:bottom w:val="nil"/>
              <w:right w:val="single" w:sz="4" w:space="0" w:color="auto"/>
            </w:tcBorders>
          </w:tcPr>
          <w:p w14:paraId="28C03AA1" w14:textId="77777777" w:rsidR="00671889" w:rsidRPr="005307A3" w:rsidRDefault="00671889" w:rsidP="003F77A9">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7195EF8D" w14:textId="77777777" w:rsidR="00671889" w:rsidRPr="005307A3" w:rsidRDefault="00671889" w:rsidP="003F77A9">
            <w:pPr>
              <w:keepNext/>
              <w:keepLines/>
              <w:spacing w:after="0"/>
              <w:jc w:val="center"/>
              <w:rPr>
                <w:rFonts w:ascii="Arial" w:hAnsi="Arial"/>
                <w:sz w:val="18"/>
              </w:rPr>
            </w:pPr>
            <w:r w:rsidRPr="005307A3">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hideMark/>
          </w:tcPr>
          <w:p w14:paraId="2013F5DA" w14:textId="77777777" w:rsidR="00671889" w:rsidRPr="005307A3" w:rsidRDefault="00671889" w:rsidP="003F77A9">
            <w:pPr>
              <w:keepNext/>
              <w:keepLines/>
              <w:spacing w:after="0"/>
              <w:jc w:val="center"/>
              <w:rPr>
                <w:rFonts w:ascii="Arial" w:hAnsi="Arial"/>
                <w:sz w:val="18"/>
              </w:rPr>
            </w:pPr>
            <w:r w:rsidRPr="005307A3">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hideMark/>
          </w:tcPr>
          <w:p w14:paraId="38CB68F7" w14:textId="77777777" w:rsidR="00671889" w:rsidRPr="005307A3" w:rsidRDefault="00671889" w:rsidP="003F77A9">
            <w:pPr>
              <w:keepNext/>
              <w:keepLines/>
              <w:spacing w:after="0"/>
              <w:jc w:val="center"/>
              <w:rPr>
                <w:rFonts w:ascii="Arial" w:hAnsi="Arial"/>
                <w:sz w:val="18"/>
              </w:rPr>
            </w:pPr>
            <w:r w:rsidRPr="005307A3">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6E868B1E"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3A93F15D"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89F532D" w14:textId="77777777" w:rsidR="00671889" w:rsidRPr="005307A3" w:rsidRDefault="00671889" w:rsidP="003F77A9">
            <w:pPr>
              <w:keepNext/>
              <w:keepLines/>
              <w:spacing w:after="0"/>
              <w:jc w:val="center"/>
              <w:rPr>
                <w:rFonts w:ascii="Arial" w:hAnsi="Arial"/>
                <w:sz w:val="18"/>
              </w:rPr>
            </w:pPr>
            <w:r w:rsidRPr="005307A3">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hideMark/>
          </w:tcPr>
          <w:p w14:paraId="7346CFBE"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E9CA986"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04</w:t>
            </w:r>
          </w:p>
        </w:tc>
        <w:tc>
          <w:tcPr>
            <w:tcW w:w="567" w:type="dxa"/>
            <w:tcBorders>
              <w:top w:val="single" w:sz="4" w:space="0" w:color="auto"/>
              <w:left w:val="single" w:sz="4" w:space="0" w:color="auto"/>
              <w:bottom w:val="single" w:sz="4" w:space="0" w:color="auto"/>
              <w:right w:val="single" w:sz="4" w:space="0" w:color="auto"/>
            </w:tcBorders>
            <w:hideMark/>
          </w:tcPr>
          <w:p w14:paraId="5B208379"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0960944C" w14:textId="77777777" w:rsidR="00671889" w:rsidRPr="005307A3" w:rsidRDefault="00671889" w:rsidP="003F77A9">
            <w:pPr>
              <w:keepNext/>
              <w:keepLines/>
              <w:spacing w:after="0"/>
              <w:jc w:val="center"/>
              <w:rPr>
                <w:rFonts w:ascii="Arial" w:hAnsi="Arial"/>
                <w:sz w:val="18"/>
              </w:rPr>
            </w:pPr>
            <w:r w:rsidRPr="005307A3">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hideMark/>
          </w:tcPr>
          <w:p w14:paraId="5925EB32" w14:textId="77777777" w:rsidR="00671889" w:rsidRPr="005307A3" w:rsidRDefault="00671889" w:rsidP="003F77A9">
            <w:pPr>
              <w:keepNext/>
              <w:keepLines/>
              <w:spacing w:after="0"/>
              <w:jc w:val="center"/>
              <w:rPr>
                <w:rFonts w:ascii="Arial" w:hAnsi="Arial"/>
                <w:sz w:val="18"/>
              </w:rPr>
            </w:pPr>
            <w:r w:rsidRPr="005307A3">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1EBCB0DC" w14:textId="77777777" w:rsidR="00671889" w:rsidRPr="005307A3" w:rsidRDefault="00671889" w:rsidP="003F77A9">
            <w:pPr>
              <w:keepNext/>
              <w:keepLines/>
              <w:spacing w:after="0"/>
              <w:jc w:val="center"/>
              <w:rPr>
                <w:rFonts w:ascii="Arial" w:hAnsi="Arial"/>
                <w:sz w:val="18"/>
              </w:rPr>
            </w:pPr>
            <w:r w:rsidRPr="005307A3">
              <w:rPr>
                <w:rFonts w:ascii="Arial" w:hAnsi="Arial"/>
                <w:sz w:val="18"/>
              </w:rPr>
              <w:t>22</w:t>
            </w:r>
          </w:p>
        </w:tc>
      </w:tr>
      <w:tr w:rsidR="00671889" w:rsidRPr="005307A3" w14:paraId="13C88138" w14:textId="77777777" w:rsidTr="003F77A9">
        <w:trPr>
          <w:jc w:val="center"/>
        </w:trPr>
        <w:tc>
          <w:tcPr>
            <w:tcW w:w="1134" w:type="dxa"/>
            <w:tcBorders>
              <w:top w:val="nil"/>
              <w:left w:val="nil"/>
              <w:bottom w:val="nil"/>
              <w:right w:val="single" w:sz="4" w:space="0" w:color="auto"/>
            </w:tcBorders>
          </w:tcPr>
          <w:p w14:paraId="074D0EA1" w14:textId="77777777" w:rsidR="00671889" w:rsidRPr="005307A3" w:rsidRDefault="00671889" w:rsidP="003F77A9">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3236E5FE"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hideMark/>
          </w:tcPr>
          <w:p w14:paraId="7F222141"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B62AE9A" w14:textId="77777777" w:rsidR="00671889" w:rsidRPr="005307A3" w:rsidRDefault="00671889" w:rsidP="003F77A9">
            <w:pPr>
              <w:keepNext/>
              <w:keepLines/>
              <w:spacing w:after="0"/>
              <w:jc w:val="center"/>
              <w:rPr>
                <w:rFonts w:ascii="Arial" w:hAnsi="Arial"/>
                <w:sz w:val="18"/>
              </w:rPr>
            </w:pPr>
            <w:r w:rsidRPr="005307A3">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73D12AAD"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A5F1BCB"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DBA18C7"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175588ED" w14:textId="77777777" w:rsidR="00671889" w:rsidRPr="005307A3" w:rsidRDefault="00671889" w:rsidP="003F77A9">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47729EAD" w14:textId="77777777" w:rsidR="00671889" w:rsidRPr="005307A3" w:rsidRDefault="00671889" w:rsidP="003F77A9">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133E1DA1"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103679A"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w:t>
            </w:r>
            <w:r>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hideMark/>
          </w:tcPr>
          <w:p w14:paraId="0AAA6F0B"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772A248" w14:textId="77777777" w:rsidR="00671889" w:rsidRPr="005307A3" w:rsidRDefault="00671889" w:rsidP="003F77A9">
            <w:pPr>
              <w:keepNext/>
              <w:keepLines/>
              <w:spacing w:after="0"/>
              <w:jc w:val="center"/>
              <w:rPr>
                <w:rFonts w:ascii="Arial" w:hAnsi="Arial"/>
                <w:sz w:val="18"/>
              </w:rPr>
            </w:pPr>
            <w:r w:rsidRPr="005307A3">
              <w:rPr>
                <w:rFonts w:ascii="Arial" w:hAnsi="Arial"/>
                <w:sz w:val="18"/>
              </w:rPr>
              <w:t>52</w:t>
            </w:r>
          </w:p>
        </w:tc>
      </w:tr>
      <w:tr w:rsidR="00671889" w:rsidRPr="005307A3" w14:paraId="704B450C" w14:textId="77777777" w:rsidTr="003F77A9">
        <w:trPr>
          <w:jc w:val="center"/>
        </w:trPr>
        <w:tc>
          <w:tcPr>
            <w:tcW w:w="1134" w:type="dxa"/>
            <w:tcBorders>
              <w:top w:val="nil"/>
              <w:left w:val="nil"/>
              <w:bottom w:val="nil"/>
              <w:right w:val="single" w:sz="4" w:space="0" w:color="auto"/>
            </w:tcBorders>
          </w:tcPr>
          <w:p w14:paraId="0E120BC0" w14:textId="77777777" w:rsidR="00671889" w:rsidRPr="005307A3" w:rsidRDefault="00671889" w:rsidP="003F77A9">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65598663" w14:textId="77777777" w:rsidR="00671889" w:rsidRPr="005307A3" w:rsidRDefault="00671889" w:rsidP="003F77A9">
            <w:pPr>
              <w:keepNext/>
              <w:keepLines/>
              <w:spacing w:after="0"/>
              <w:jc w:val="center"/>
              <w:rPr>
                <w:rFonts w:ascii="Arial" w:hAnsi="Arial"/>
                <w:sz w:val="18"/>
              </w:rPr>
            </w:pPr>
            <w:r w:rsidRPr="005307A3">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3685624D"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618F1C0"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w:t>
            </w:r>
            <w:r>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hideMark/>
          </w:tcPr>
          <w:p w14:paraId="75FF1B0E" w14:textId="77777777" w:rsidR="00671889" w:rsidRPr="005307A3" w:rsidRDefault="00671889" w:rsidP="003F77A9">
            <w:pPr>
              <w:keepNext/>
              <w:keepLines/>
              <w:spacing w:after="0"/>
              <w:jc w:val="center"/>
              <w:rPr>
                <w:rFonts w:ascii="Arial" w:hAnsi="Arial"/>
                <w:sz w:val="18"/>
              </w:rPr>
            </w:pPr>
            <w:r>
              <w:rPr>
                <w:rFonts w:ascii="Arial" w:hAnsi="Arial"/>
                <w:sz w:val="18"/>
              </w:rPr>
              <w:t>0</w:t>
            </w:r>
            <w:r w:rsidRPr="005307A3">
              <w:rPr>
                <w:rFonts w:ascii="Arial" w:hAnsi="Arial"/>
                <w:sz w:val="18"/>
              </w:rPr>
              <w:t>0</w:t>
            </w:r>
          </w:p>
        </w:tc>
        <w:tc>
          <w:tcPr>
            <w:tcW w:w="567" w:type="dxa"/>
            <w:tcBorders>
              <w:top w:val="single" w:sz="4" w:space="0" w:color="auto"/>
              <w:left w:val="single" w:sz="4" w:space="0" w:color="auto"/>
              <w:bottom w:val="single" w:sz="4" w:space="0" w:color="auto"/>
              <w:right w:val="single" w:sz="4" w:space="0" w:color="auto"/>
            </w:tcBorders>
            <w:hideMark/>
          </w:tcPr>
          <w:p w14:paraId="56BDCCCA"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4A664004" w14:textId="77777777" w:rsidR="00671889" w:rsidRPr="005307A3" w:rsidRDefault="00671889" w:rsidP="003F77A9">
            <w:pPr>
              <w:keepNext/>
              <w:keepLines/>
              <w:spacing w:after="0"/>
              <w:jc w:val="center"/>
              <w:rPr>
                <w:rFonts w:ascii="Arial" w:hAnsi="Arial"/>
                <w:sz w:val="18"/>
              </w:rPr>
            </w:pPr>
            <w:r w:rsidRPr="005307A3">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4FB2C31A"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17F39AA2"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777FF8B0"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3746EDA"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4CD5EDD"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75BD0A91"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82</w:t>
            </w:r>
          </w:p>
        </w:tc>
      </w:tr>
      <w:tr w:rsidR="00671889" w:rsidRPr="005307A3" w14:paraId="6262C804" w14:textId="77777777" w:rsidTr="003F77A9">
        <w:trPr>
          <w:jc w:val="center"/>
        </w:trPr>
        <w:tc>
          <w:tcPr>
            <w:tcW w:w="1134" w:type="dxa"/>
            <w:tcBorders>
              <w:top w:val="nil"/>
              <w:left w:val="nil"/>
              <w:bottom w:val="nil"/>
              <w:right w:val="single" w:sz="4" w:space="0" w:color="auto"/>
            </w:tcBorders>
          </w:tcPr>
          <w:p w14:paraId="12A4DE9D" w14:textId="77777777" w:rsidR="00671889" w:rsidRPr="005307A3" w:rsidRDefault="00671889" w:rsidP="003F77A9">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59FCED3F"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7267D46"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7AA0DC24"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082A38A2" w14:textId="77777777" w:rsidR="00671889" w:rsidRPr="005307A3" w:rsidRDefault="00671889" w:rsidP="003F77A9">
            <w:pPr>
              <w:keepNext/>
              <w:keepLines/>
              <w:spacing w:after="0"/>
              <w:jc w:val="center"/>
              <w:rPr>
                <w:rFonts w:ascii="Arial" w:hAnsi="Arial"/>
                <w:sz w:val="18"/>
              </w:rPr>
            </w:pPr>
            <w:r w:rsidRPr="005307A3">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hideMark/>
          </w:tcPr>
          <w:p w14:paraId="56CB5386"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5150301E" w14:textId="77777777" w:rsidR="00671889" w:rsidRPr="005307A3" w:rsidRDefault="00671889" w:rsidP="003F77A9">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0C52D315" w14:textId="77777777" w:rsidR="00671889" w:rsidRPr="005307A3" w:rsidRDefault="00671889" w:rsidP="003F77A9">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60787A7C"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8FFC72F"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w:t>
            </w:r>
            <w:r>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hideMark/>
          </w:tcPr>
          <w:p w14:paraId="57890B46"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F8254EC" w14:textId="77777777" w:rsidR="00671889" w:rsidRPr="005307A3" w:rsidRDefault="00671889" w:rsidP="003F77A9">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0600A912" w14:textId="77777777" w:rsidR="00671889" w:rsidRPr="005307A3" w:rsidRDefault="00671889" w:rsidP="003F77A9">
            <w:pPr>
              <w:keepNext/>
              <w:keepLines/>
              <w:spacing w:after="0"/>
              <w:jc w:val="center"/>
              <w:rPr>
                <w:rFonts w:ascii="Arial" w:hAnsi="Arial"/>
                <w:sz w:val="18"/>
              </w:rPr>
            </w:pPr>
            <w:r w:rsidRPr="005307A3">
              <w:rPr>
                <w:rFonts w:ascii="Arial" w:hAnsi="Arial"/>
                <w:sz w:val="18"/>
              </w:rPr>
              <w:t>44</w:t>
            </w:r>
          </w:p>
        </w:tc>
      </w:tr>
      <w:tr w:rsidR="00671889" w:rsidRPr="005307A3" w14:paraId="3418DBE6" w14:textId="77777777" w:rsidTr="003F77A9">
        <w:trPr>
          <w:gridAfter w:val="9"/>
          <w:wAfter w:w="5103" w:type="dxa"/>
          <w:jc w:val="center"/>
        </w:trPr>
        <w:tc>
          <w:tcPr>
            <w:tcW w:w="1134" w:type="dxa"/>
            <w:tcBorders>
              <w:top w:val="nil"/>
              <w:left w:val="nil"/>
              <w:bottom w:val="nil"/>
              <w:right w:val="single" w:sz="4" w:space="0" w:color="auto"/>
            </w:tcBorders>
          </w:tcPr>
          <w:p w14:paraId="02A02F4D" w14:textId="77777777" w:rsidR="00671889" w:rsidRPr="005307A3" w:rsidRDefault="00671889" w:rsidP="003F77A9">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56435B63"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115CA91"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w:t>
            </w:r>
            <w:r>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hideMark/>
          </w:tcPr>
          <w:p w14:paraId="6C091934" w14:textId="77777777" w:rsidR="00671889" w:rsidRPr="005307A3" w:rsidRDefault="00671889" w:rsidP="003F77A9">
            <w:pPr>
              <w:keepNext/>
              <w:keepLines/>
              <w:spacing w:after="0"/>
              <w:jc w:val="center"/>
              <w:rPr>
                <w:rFonts w:ascii="Arial" w:hAnsi="Arial"/>
                <w:sz w:val="18"/>
              </w:rPr>
            </w:pPr>
            <w:r>
              <w:rPr>
                <w:rFonts w:ascii="Arial" w:hAnsi="Arial"/>
                <w:sz w:val="18"/>
              </w:rPr>
              <w:t>0</w:t>
            </w:r>
            <w:r w:rsidRPr="005307A3">
              <w:rPr>
                <w:rFonts w:ascii="Arial" w:hAnsi="Arial"/>
                <w:sz w:val="18"/>
              </w:rPr>
              <w:t>0</w:t>
            </w:r>
          </w:p>
        </w:tc>
      </w:tr>
    </w:tbl>
    <w:p w14:paraId="38B8D1B5" w14:textId="77777777" w:rsidR="00671889" w:rsidRPr="005307A3" w:rsidRDefault="00671889" w:rsidP="00671889"/>
    <w:p w14:paraId="2551EDB7" w14:textId="77777777" w:rsidR="00671889" w:rsidRPr="005307A3" w:rsidRDefault="00671889" w:rsidP="00671889">
      <w:r w:rsidRPr="005307A3">
        <w:t>PROACTIVE COMMAND: SET UP EVENT LIST 2.3.1</w:t>
      </w:r>
    </w:p>
    <w:p w14:paraId="53193A9B" w14:textId="77777777" w:rsidR="00671889" w:rsidRPr="005307A3" w:rsidRDefault="00671889" w:rsidP="00671889">
      <w:r w:rsidRPr="005307A3">
        <w:t>Logically:</w:t>
      </w:r>
    </w:p>
    <w:p w14:paraId="09EA1DD6" w14:textId="77777777" w:rsidR="00671889" w:rsidRPr="005307A3" w:rsidRDefault="00671889" w:rsidP="00671889">
      <w:pPr>
        <w:contextualSpacing/>
      </w:pPr>
      <w:r w:rsidRPr="005307A3">
        <w:tab/>
        <w:t>Command details:</w:t>
      </w:r>
    </w:p>
    <w:p w14:paraId="75873FD4" w14:textId="77777777" w:rsidR="00671889" w:rsidRPr="005307A3" w:rsidRDefault="00671889" w:rsidP="00671889">
      <w:pPr>
        <w:contextualSpacing/>
      </w:pPr>
      <w:r w:rsidRPr="005307A3">
        <w:lastRenderedPageBreak/>
        <w:tab/>
      </w:r>
      <w:r w:rsidRPr="005307A3">
        <w:tab/>
        <w:t>Command number:</w:t>
      </w:r>
      <w:r w:rsidRPr="005307A3">
        <w:tab/>
        <w:t>1</w:t>
      </w:r>
    </w:p>
    <w:p w14:paraId="60A8A4D8" w14:textId="77777777" w:rsidR="00671889" w:rsidRPr="005307A3" w:rsidRDefault="00671889" w:rsidP="00671889">
      <w:pPr>
        <w:contextualSpacing/>
      </w:pPr>
      <w:r w:rsidRPr="005307A3">
        <w:tab/>
      </w:r>
      <w:r w:rsidRPr="005307A3">
        <w:tab/>
        <w:t>Command type:</w:t>
      </w:r>
      <w:r w:rsidRPr="005307A3">
        <w:tab/>
      </w:r>
      <w:r w:rsidRPr="005307A3">
        <w:tab/>
        <w:t>SET UP EVENT LIST</w:t>
      </w:r>
    </w:p>
    <w:p w14:paraId="40C8E3FC" w14:textId="77777777" w:rsidR="00671889" w:rsidRPr="005307A3" w:rsidRDefault="00671889" w:rsidP="00671889">
      <w:pPr>
        <w:contextualSpacing/>
      </w:pPr>
      <w:r w:rsidRPr="005307A3">
        <w:tab/>
      </w:r>
      <w:r w:rsidRPr="005307A3">
        <w:tab/>
        <w:t>Command qualifier:</w:t>
      </w:r>
      <w:r w:rsidRPr="005307A3">
        <w:tab/>
      </w:r>
      <w:r w:rsidRPr="005307A3">
        <w:rPr>
          <w:rFonts w:eastAsia="TimesNewRoman"/>
          <w:lang w:val="en-US" w:eastAsia="fr-FR"/>
        </w:rPr>
        <w:t>'00'</w:t>
      </w:r>
    </w:p>
    <w:p w14:paraId="75DF1B80" w14:textId="77777777" w:rsidR="00671889" w:rsidRPr="005307A3" w:rsidRDefault="00671889" w:rsidP="00671889">
      <w:pPr>
        <w:contextualSpacing/>
        <w:rPr>
          <w:lang w:val="en-US"/>
        </w:rPr>
      </w:pPr>
      <w:r w:rsidRPr="005307A3">
        <w:tab/>
        <w:t>Device identities</w:t>
      </w:r>
    </w:p>
    <w:p w14:paraId="0B2EFF5B" w14:textId="77777777" w:rsidR="00671889" w:rsidRPr="005307A3" w:rsidRDefault="00671889" w:rsidP="00671889">
      <w:pPr>
        <w:contextualSpacing/>
        <w:rPr>
          <w:lang w:val="fr-FR"/>
        </w:rPr>
      </w:pPr>
      <w:r w:rsidRPr="005307A3">
        <w:tab/>
      </w:r>
      <w:r w:rsidRPr="005307A3">
        <w:tab/>
      </w:r>
      <w:r w:rsidRPr="005307A3">
        <w:rPr>
          <w:lang w:val="fr-FR"/>
        </w:rPr>
        <w:t xml:space="preserve">Source </w:t>
      </w:r>
      <w:proofErr w:type="spellStart"/>
      <w:r w:rsidRPr="005307A3">
        <w:rPr>
          <w:lang w:val="fr-FR"/>
        </w:rPr>
        <w:t>device</w:t>
      </w:r>
      <w:proofErr w:type="spellEnd"/>
      <w:r w:rsidRPr="005307A3">
        <w:rPr>
          <w:lang w:val="fr-FR"/>
        </w:rPr>
        <w:t>:</w:t>
      </w:r>
      <w:r w:rsidRPr="005307A3">
        <w:rPr>
          <w:lang w:val="fr-FR"/>
        </w:rPr>
        <w:tab/>
      </w:r>
      <w:r w:rsidRPr="005307A3">
        <w:rPr>
          <w:lang w:val="fr-FR"/>
        </w:rPr>
        <w:tab/>
        <w:t>UICC</w:t>
      </w:r>
    </w:p>
    <w:p w14:paraId="2506F14B" w14:textId="77777777" w:rsidR="00671889" w:rsidRPr="005307A3" w:rsidRDefault="00671889" w:rsidP="00671889">
      <w:pPr>
        <w:contextualSpacing/>
        <w:rPr>
          <w:lang w:val="fr-FR"/>
        </w:rPr>
      </w:pPr>
      <w:r w:rsidRPr="005307A3">
        <w:rPr>
          <w:lang w:val="fr-FR"/>
        </w:rPr>
        <w:tab/>
      </w:r>
      <w:r w:rsidRPr="005307A3">
        <w:rPr>
          <w:lang w:val="fr-FR"/>
        </w:rPr>
        <w:tab/>
        <w:t xml:space="preserve">Destination </w:t>
      </w:r>
      <w:proofErr w:type="spellStart"/>
      <w:r w:rsidRPr="005307A3">
        <w:rPr>
          <w:lang w:val="fr-FR"/>
        </w:rPr>
        <w:t>device</w:t>
      </w:r>
      <w:proofErr w:type="spellEnd"/>
      <w:r w:rsidRPr="005307A3">
        <w:rPr>
          <w:lang w:val="fr-FR"/>
        </w:rPr>
        <w:t>:</w:t>
      </w:r>
      <w:r w:rsidRPr="005307A3">
        <w:rPr>
          <w:lang w:val="fr-FR"/>
        </w:rPr>
        <w:tab/>
        <w:t>ME</w:t>
      </w:r>
    </w:p>
    <w:p w14:paraId="16639CAC" w14:textId="77777777" w:rsidR="00671889" w:rsidRPr="005307A3" w:rsidRDefault="00671889" w:rsidP="00671889">
      <w:pPr>
        <w:contextualSpacing/>
      </w:pPr>
      <w:r w:rsidRPr="005307A3">
        <w:tab/>
        <w:t>Event List:</w:t>
      </w:r>
    </w:p>
    <w:p w14:paraId="067E1E79" w14:textId="77777777" w:rsidR="00671889" w:rsidRPr="005307A3" w:rsidRDefault="00671889" w:rsidP="00671889">
      <w:pPr>
        <w:rPr>
          <w:lang w:val="en-US"/>
        </w:rPr>
      </w:pPr>
      <w:r w:rsidRPr="005307A3">
        <w:tab/>
      </w:r>
      <w:r w:rsidRPr="005307A3">
        <w:tab/>
        <w:t>Event 1:</w:t>
      </w:r>
      <w:r w:rsidRPr="005307A3">
        <w:tab/>
      </w:r>
      <w:r w:rsidRPr="005307A3">
        <w:tab/>
      </w:r>
      <w:r w:rsidRPr="005307A3">
        <w:tab/>
      </w:r>
      <w:r w:rsidRPr="005307A3">
        <w:tab/>
        <w:t>Location status</w:t>
      </w:r>
    </w:p>
    <w:p w14:paraId="2F63ACF9" w14:textId="77777777" w:rsidR="00671889" w:rsidRPr="005307A3" w:rsidRDefault="00671889" w:rsidP="00671889">
      <w:bookmarkStart w:id="32" w:name="MCCQCTEMPBM_00000226"/>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71889" w:rsidRPr="005307A3" w14:paraId="54B4DE41" w14:textId="77777777" w:rsidTr="003F77A9">
        <w:trPr>
          <w:jc w:val="center"/>
        </w:trPr>
        <w:tc>
          <w:tcPr>
            <w:tcW w:w="1134" w:type="dxa"/>
            <w:tcBorders>
              <w:top w:val="single" w:sz="4" w:space="0" w:color="auto"/>
              <w:left w:val="single" w:sz="4" w:space="0" w:color="auto"/>
              <w:bottom w:val="single" w:sz="4" w:space="0" w:color="auto"/>
              <w:right w:val="single" w:sz="4" w:space="0" w:color="auto"/>
            </w:tcBorders>
            <w:hideMark/>
          </w:tcPr>
          <w:bookmarkEnd w:id="32"/>
          <w:p w14:paraId="1DEF9BF5" w14:textId="77777777" w:rsidR="00671889" w:rsidRPr="005307A3" w:rsidRDefault="00671889" w:rsidP="003F77A9">
            <w:pPr>
              <w:keepNext/>
              <w:keepLines/>
              <w:spacing w:after="0"/>
              <w:rPr>
                <w:rFonts w:ascii="Arial" w:hAnsi="Arial"/>
                <w:sz w:val="18"/>
                <w:lang w:eastAsia="ja-JP"/>
              </w:rPr>
            </w:pPr>
            <w:r w:rsidRPr="005307A3">
              <w:rPr>
                <w:rFonts w:ascii="Arial" w:hAnsi="Arial"/>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14:paraId="0C3ED522" w14:textId="77777777" w:rsidR="00671889" w:rsidRPr="005307A3" w:rsidRDefault="00671889" w:rsidP="003F77A9">
            <w:pPr>
              <w:keepNext/>
              <w:keepLines/>
              <w:spacing w:after="0"/>
              <w:jc w:val="center"/>
              <w:rPr>
                <w:rFonts w:ascii="Arial" w:hAnsi="Arial"/>
                <w:sz w:val="18"/>
              </w:rPr>
            </w:pPr>
            <w:r w:rsidRPr="005307A3">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hideMark/>
          </w:tcPr>
          <w:p w14:paraId="618325A2"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hideMark/>
          </w:tcPr>
          <w:p w14:paraId="7F479F19"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79AF8DD2"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5EE0A859"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BA7504C"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hideMark/>
          </w:tcPr>
          <w:p w14:paraId="0CC05804"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9FD5437"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69495C1"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D41C36F"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EF36D9D"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BC0F648" w14:textId="77777777" w:rsidR="00671889" w:rsidRPr="005307A3" w:rsidRDefault="00671889" w:rsidP="003F77A9">
            <w:pPr>
              <w:keepNext/>
              <w:keepLines/>
              <w:spacing w:after="0"/>
              <w:jc w:val="center"/>
              <w:rPr>
                <w:rFonts w:ascii="Arial" w:hAnsi="Arial"/>
                <w:sz w:val="18"/>
              </w:rPr>
            </w:pPr>
            <w:r w:rsidRPr="005307A3">
              <w:rPr>
                <w:rFonts w:ascii="Arial" w:hAnsi="Arial"/>
                <w:sz w:val="18"/>
              </w:rPr>
              <w:t>99</w:t>
            </w:r>
          </w:p>
        </w:tc>
      </w:tr>
      <w:tr w:rsidR="00671889" w:rsidRPr="005307A3" w14:paraId="69973DF1" w14:textId="77777777" w:rsidTr="003F77A9">
        <w:trPr>
          <w:gridAfter w:val="10"/>
          <w:wAfter w:w="5670" w:type="dxa"/>
          <w:jc w:val="center"/>
        </w:trPr>
        <w:tc>
          <w:tcPr>
            <w:tcW w:w="1134" w:type="dxa"/>
            <w:tcBorders>
              <w:top w:val="single" w:sz="4" w:space="0" w:color="auto"/>
              <w:left w:val="nil"/>
              <w:bottom w:val="nil"/>
              <w:right w:val="single" w:sz="4" w:space="0" w:color="auto"/>
            </w:tcBorders>
          </w:tcPr>
          <w:p w14:paraId="39BF42FF" w14:textId="77777777" w:rsidR="00671889" w:rsidRPr="005307A3" w:rsidRDefault="00671889" w:rsidP="003F77A9">
            <w:pPr>
              <w:keepNext/>
              <w:keepLines/>
              <w:spacing w:after="0"/>
              <w:jc w:val="center"/>
              <w:rPr>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797A133D"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5B410CDC"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03</w:t>
            </w:r>
          </w:p>
        </w:tc>
      </w:tr>
    </w:tbl>
    <w:p w14:paraId="6A304793" w14:textId="77777777" w:rsidR="00671889" w:rsidRPr="005307A3" w:rsidRDefault="00671889" w:rsidP="00671889"/>
    <w:p w14:paraId="5936CA5C" w14:textId="77777777" w:rsidR="00671889" w:rsidRPr="005307A3" w:rsidRDefault="00671889" w:rsidP="00671889">
      <w:r w:rsidRPr="005307A3">
        <w:t>TERMINAL RESPONSE: SET UP EVENT LIST 2.3.1</w:t>
      </w:r>
    </w:p>
    <w:p w14:paraId="25FE2435" w14:textId="77777777" w:rsidR="00671889" w:rsidRPr="005307A3" w:rsidRDefault="00671889" w:rsidP="00671889">
      <w:r w:rsidRPr="005307A3">
        <w:t>Logically:</w:t>
      </w:r>
    </w:p>
    <w:p w14:paraId="21BFD79A" w14:textId="77777777" w:rsidR="00671889" w:rsidRPr="005307A3" w:rsidRDefault="00671889" w:rsidP="00671889">
      <w:pPr>
        <w:contextualSpacing/>
      </w:pPr>
      <w:r w:rsidRPr="005307A3">
        <w:tab/>
        <w:t>Command details:</w:t>
      </w:r>
    </w:p>
    <w:p w14:paraId="57BEFA52" w14:textId="77777777" w:rsidR="00671889" w:rsidRPr="005307A3" w:rsidRDefault="00671889" w:rsidP="00671889">
      <w:pPr>
        <w:contextualSpacing/>
        <w:rPr>
          <w:lang w:val="en-US"/>
        </w:rPr>
      </w:pPr>
      <w:r w:rsidRPr="005307A3">
        <w:tab/>
      </w:r>
      <w:r w:rsidRPr="005307A3">
        <w:tab/>
        <w:t>Command number:</w:t>
      </w:r>
      <w:r w:rsidRPr="005307A3">
        <w:tab/>
        <w:t>1</w:t>
      </w:r>
    </w:p>
    <w:p w14:paraId="549611A6" w14:textId="77777777" w:rsidR="00671889" w:rsidRPr="005307A3" w:rsidRDefault="00671889" w:rsidP="00671889">
      <w:pPr>
        <w:contextualSpacing/>
      </w:pPr>
      <w:r w:rsidRPr="005307A3">
        <w:tab/>
      </w:r>
      <w:r w:rsidRPr="005307A3">
        <w:tab/>
        <w:t>Command type:</w:t>
      </w:r>
      <w:r w:rsidRPr="005307A3">
        <w:tab/>
      </w:r>
      <w:r w:rsidRPr="005307A3">
        <w:tab/>
        <w:t>SET UP EVENT LIST</w:t>
      </w:r>
    </w:p>
    <w:p w14:paraId="1C3002CB" w14:textId="77777777" w:rsidR="00671889" w:rsidRPr="005307A3" w:rsidRDefault="00671889" w:rsidP="00671889">
      <w:pPr>
        <w:contextualSpacing/>
      </w:pPr>
      <w:r w:rsidRPr="005307A3">
        <w:tab/>
      </w:r>
      <w:r w:rsidRPr="005307A3">
        <w:tab/>
        <w:t>Command qualifier:</w:t>
      </w:r>
      <w:r w:rsidRPr="005307A3">
        <w:tab/>
      </w:r>
      <w:r w:rsidRPr="005307A3">
        <w:rPr>
          <w:rFonts w:eastAsia="TimesNewRoman"/>
          <w:lang w:val="en-US" w:eastAsia="fr-FR"/>
        </w:rPr>
        <w:t>'00'</w:t>
      </w:r>
    </w:p>
    <w:p w14:paraId="78E7F864" w14:textId="77777777" w:rsidR="00671889" w:rsidRPr="005307A3" w:rsidRDefault="00671889" w:rsidP="00671889">
      <w:pPr>
        <w:contextualSpacing/>
      </w:pPr>
      <w:r w:rsidRPr="005307A3">
        <w:tab/>
        <w:t>Device identities:</w:t>
      </w:r>
    </w:p>
    <w:p w14:paraId="7630FB94" w14:textId="77777777" w:rsidR="00671889" w:rsidRPr="005307A3" w:rsidRDefault="00671889" w:rsidP="00671889">
      <w:pPr>
        <w:contextualSpacing/>
        <w:rPr>
          <w:lang w:val="fr-FR"/>
        </w:rPr>
      </w:pPr>
      <w:r w:rsidRPr="005307A3">
        <w:tab/>
      </w:r>
      <w:r w:rsidRPr="005307A3">
        <w:tab/>
      </w:r>
      <w:r w:rsidRPr="005307A3">
        <w:rPr>
          <w:lang w:val="fr-FR"/>
        </w:rPr>
        <w:t xml:space="preserve">Source </w:t>
      </w:r>
      <w:proofErr w:type="spellStart"/>
      <w:r w:rsidRPr="005307A3">
        <w:rPr>
          <w:lang w:val="fr-FR"/>
        </w:rPr>
        <w:t>device</w:t>
      </w:r>
      <w:proofErr w:type="spellEnd"/>
      <w:r w:rsidRPr="005307A3">
        <w:rPr>
          <w:lang w:val="fr-FR"/>
        </w:rPr>
        <w:t>:</w:t>
      </w:r>
      <w:r w:rsidRPr="005307A3">
        <w:rPr>
          <w:lang w:val="fr-FR"/>
        </w:rPr>
        <w:tab/>
      </w:r>
      <w:r w:rsidRPr="005307A3">
        <w:rPr>
          <w:lang w:val="fr-FR"/>
        </w:rPr>
        <w:tab/>
        <w:t>ME</w:t>
      </w:r>
    </w:p>
    <w:p w14:paraId="5030424B" w14:textId="77777777" w:rsidR="00671889" w:rsidRPr="005307A3" w:rsidRDefault="00671889" w:rsidP="00671889">
      <w:pPr>
        <w:contextualSpacing/>
        <w:rPr>
          <w:lang w:val="fr-FR"/>
        </w:rPr>
      </w:pPr>
      <w:r w:rsidRPr="005307A3">
        <w:rPr>
          <w:lang w:val="fr-FR"/>
        </w:rPr>
        <w:tab/>
      </w:r>
      <w:r w:rsidRPr="005307A3">
        <w:rPr>
          <w:lang w:val="fr-FR"/>
        </w:rPr>
        <w:tab/>
        <w:t xml:space="preserve">Destination </w:t>
      </w:r>
      <w:proofErr w:type="spellStart"/>
      <w:r w:rsidRPr="005307A3">
        <w:rPr>
          <w:lang w:val="fr-FR"/>
        </w:rPr>
        <w:t>device</w:t>
      </w:r>
      <w:proofErr w:type="spellEnd"/>
      <w:r w:rsidRPr="005307A3">
        <w:rPr>
          <w:lang w:val="fr-FR"/>
        </w:rPr>
        <w:t>:</w:t>
      </w:r>
      <w:r w:rsidRPr="005307A3">
        <w:rPr>
          <w:lang w:val="fr-FR"/>
        </w:rPr>
        <w:tab/>
        <w:t>UICC</w:t>
      </w:r>
    </w:p>
    <w:p w14:paraId="666C15E1" w14:textId="77777777" w:rsidR="00671889" w:rsidRPr="005307A3" w:rsidRDefault="00671889" w:rsidP="00671889">
      <w:pPr>
        <w:contextualSpacing/>
      </w:pPr>
      <w:r w:rsidRPr="005307A3">
        <w:tab/>
        <w:t>Result:</w:t>
      </w:r>
    </w:p>
    <w:p w14:paraId="5B904263" w14:textId="77777777" w:rsidR="00671889" w:rsidRPr="005307A3" w:rsidRDefault="00671889" w:rsidP="00671889">
      <w:r w:rsidRPr="005307A3">
        <w:tab/>
      </w:r>
      <w:r w:rsidRPr="005307A3">
        <w:tab/>
        <w:t>General Result:</w:t>
      </w:r>
      <w:r w:rsidRPr="005307A3">
        <w:tab/>
      </w:r>
      <w:r w:rsidRPr="005307A3">
        <w:tab/>
        <w:t>Command performed successfully</w:t>
      </w:r>
    </w:p>
    <w:p w14:paraId="484FAE26" w14:textId="77777777" w:rsidR="00671889" w:rsidRPr="005307A3" w:rsidRDefault="00671889" w:rsidP="00671889">
      <w:bookmarkStart w:id="33" w:name="MCCQCTEMPBM_00000227"/>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71889" w:rsidRPr="005307A3" w14:paraId="00A5D115" w14:textId="77777777" w:rsidTr="003F77A9">
        <w:trPr>
          <w:jc w:val="center"/>
        </w:trPr>
        <w:tc>
          <w:tcPr>
            <w:tcW w:w="1134" w:type="dxa"/>
            <w:tcBorders>
              <w:top w:val="single" w:sz="4" w:space="0" w:color="auto"/>
              <w:left w:val="single" w:sz="4" w:space="0" w:color="auto"/>
              <w:bottom w:val="single" w:sz="4" w:space="0" w:color="auto"/>
              <w:right w:val="single" w:sz="4" w:space="0" w:color="auto"/>
            </w:tcBorders>
            <w:hideMark/>
          </w:tcPr>
          <w:bookmarkEnd w:id="33"/>
          <w:p w14:paraId="33D8CE02" w14:textId="77777777" w:rsidR="00671889" w:rsidRPr="005307A3" w:rsidRDefault="00671889" w:rsidP="003F77A9">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1F63F347"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878A862"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27E09D48"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EFE9949"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hideMark/>
          </w:tcPr>
          <w:p w14:paraId="384B8652" w14:textId="77777777" w:rsidR="00671889" w:rsidRPr="005307A3" w:rsidRDefault="00671889" w:rsidP="003F77A9">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46CDAEB"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F174F20"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C434BBA"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CBCF4E4"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180B8BE6"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0E02AB75"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7786420"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r>
    </w:tbl>
    <w:p w14:paraId="7452C19B" w14:textId="77777777" w:rsidR="00671889" w:rsidRPr="005307A3" w:rsidRDefault="00671889" w:rsidP="00671889"/>
    <w:p w14:paraId="25DA533E" w14:textId="77777777" w:rsidR="00671889" w:rsidRPr="005307A3" w:rsidRDefault="00671889" w:rsidP="00671889">
      <w:r w:rsidRPr="005307A3">
        <w:t>PROACTIVE COMMAND: REFRESH 2.3.1</w:t>
      </w:r>
    </w:p>
    <w:p w14:paraId="43B8412C" w14:textId="77777777" w:rsidR="00671889" w:rsidRPr="005307A3" w:rsidRDefault="00671889" w:rsidP="00671889">
      <w:r w:rsidRPr="005307A3">
        <w:t>Logically:</w:t>
      </w:r>
    </w:p>
    <w:p w14:paraId="0EA9120C" w14:textId="77777777" w:rsidR="00671889" w:rsidRPr="005307A3" w:rsidRDefault="00671889" w:rsidP="00671889">
      <w:pPr>
        <w:contextualSpacing/>
      </w:pPr>
      <w:r w:rsidRPr="005307A3">
        <w:tab/>
        <w:t>Command details:</w:t>
      </w:r>
    </w:p>
    <w:p w14:paraId="072620C4" w14:textId="77777777" w:rsidR="00671889" w:rsidRPr="005307A3" w:rsidRDefault="00671889" w:rsidP="00671889">
      <w:pPr>
        <w:contextualSpacing/>
      </w:pPr>
      <w:r w:rsidRPr="005307A3">
        <w:tab/>
      </w:r>
      <w:r w:rsidRPr="005307A3">
        <w:tab/>
        <w:t>Command number:</w:t>
      </w:r>
      <w:r w:rsidRPr="005307A3">
        <w:tab/>
        <w:t>1</w:t>
      </w:r>
    </w:p>
    <w:p w14:paraId="5CC3C0D7" w14:textId="77777777" w:rsidR="00671889" w:rsidRPr="005307A3" w:rsidRDefault="00671889" w:rsidP="00671889">
      <w:pPr>
        <w:contextualSpacing/>
      </w:pPr>
      <w:r w:rsidRPr="005307A3">
        <w:tab/>
      </w:r>
      <w:r w:rsidRPr="005307A3">
        <w:tab/>
        <w:t>Command type:</w:t>
      </w:r>
      <w:r w:rsidRPr="005307A3">
        <w:tab/>
      </w:r>
      <w:r w:rsidRPr="005307A3">
        <w:tab/>
        <w:t>REFRESH</w:t>
      </w:r>
    </w:p>
    <w:p w14:paraId="5CC9D670" w14:textId="77777777" w:rsidR="00671889" w:rsidRPr="005307A3" w:rsidRDefault="00671889" w:rsidP="00671889">
      <w:pPr>
        <w:contextualSpacing/>
      </w:pPr>
      <w:r w:rsidRPr="005307A3">
        <w:tab/>
      </w:r>
      <w:r w:rsidRPr="005307A3">
        <w:tab/>
        <w:t>Command qualifier:</w:t>
      </w:r>
      <w:r w:rsidRPr="005307A3">
        <w:tab/>
        <w:t>Steering of Roaming</w:t>
      </w:r>
    </w:p>
    <w:p w14:paraId="46347AD4" w14:textId="77777777" w:rsidR="00671889" w:rsidRPr="005307A3" w:rsidRDefault="00671889" w:rsidP="00671889">
      <w:pPr>
        <w:contextualSpacing/>
        <w:rPr>
          <w:lang w:val="en-US"/>
        </w:rPr>
      </w:pPr>
      <w:r w:rsidRPr="005307A3">
        <w:tab/>
        <w:t>Device identities</w:t>
      </w:r>
    </w:p>
    <w:p w14:paraId="6658DF52" w14:textId="77777777" w:rsidR="00671889" w:rsidRPr="005307A3" w:rsidRDefault="00671889" w:rsidP="00671889">
      <w:pPr>
        <w:contextualSpacing/>
        <w:rPr>
          <w:lang w:val="fr-FR"/>
        </w:rPr>
      </w:pPr>
      <w:r w:rsidRPr="005307A3">
        <w:tab/>
      </w:r>
      <w:r w:rsidRPr="005307A3">
        <w:tab/>
      </w:r>
      <w:r w:rsidRPr="005307A3">
        <w:rPr>
          <w:lang w:val="fr-FR"/>
        </w:rPr>
        <w:t xml:space="preserve">Source </w:t>
      </w:r>
      <w:proofErr w:type="spellStart"/>
      <w:r w:rsidRPr="005307A3">
        <w:rPr>
          <w:lang w:val="fr-FR"/>
        </w:rPr>
        <w:t>device</w:t>
      </w:r>
      <w:proofErr w:type="spellEnd"/>
      <w:r w:rsidRPr="005307A3">
        <w:rPr>
          <w:lang w:val="fr-FR"/>
        </w:rPr>
        <w:t>:</w:t>
      </w:r>
      <w:r w:rsidRPr="005307A3">
        <w:rPr>
          <w:lang w:val="fr-FR"/>
        </w:rPr>
        <w:tab/>
      </w:r>
      <w:r w:rsidRPr="005307A3">
        <w:rPr>
          <w:lang w:val="fr-FR"/>
        </w:rPr>
        <w:tab/>
        <w:t>UICC</w:t>
      </w:r>
    </w:p>
    <w:p w14:paraId="7A7C317D" w14:textId="77777777" w:rsidR="00671889" w:rsidRPr="005307A3" w:rsidRDefault="00671889" w:rsidP="00671889">
      <w:pPr>
        <w:contextualSpacing/>
        <w:rPr>
          <w:lang w:val="fr-FR"/>
        </w:rPr>
      </w:pPr>
      <w:r w:rsidRPr="005307A3">
        <w:rPr>
          <w:lang w:val="fr-FR"/>
        </w:rPr>
        <w:tab/>
      </w:r>
      <w:r w:rsidRPr="005307A3">
        <w:rPr>
          <w:lang w:val="fr-FR"/>
        </w:rPr>
        <w:tab/>
        <w:t xml:space="preserve">Destination </w:t>
      </w:r>
      <w:proofErr w:type="spellStart"/>
      <w:r w:rsidRPr="005307A3">
        <w:rPr>
          <w:lang w:val="fr-FR"/>
        </w:rPr>
        <w:t>device</w:t>
      </w:r>
      <w:proofErr w:type="spellEnd"/>
      <w:r w:rsidRPr="005307A3">
        <w:rPr>
          <w:lang w:val="fr-FR"/>
        </w:rPr>
        <w:t>:</w:t>
      </w:r>
      <w:r w:rsidRPr="005307A3">
        <w:rPr>
          <w:lang w:val="fr-FR"/>
        </w:rPr>
        <w:tab/>
        <w:t>ME</w:t>
      </w:r>
    </w:p>
    <w:p w14:paraId="09838D69" w14:textId="77777777" w:rsidR="00671889" w:rsidRPr="005307A3" w:rsidRDefault="00671889" w:rsidP="00671889">
      <w:pPr>
        <w:contextualSpacing/>
      </w:pPr>
      <w:r w:rsidRPr="005307A3">
        <w:tab/>
      </w:r>
      <w:proofErr w:type="spellStart"/>
      <w:r w:rsidRPr="005307A3">
        <w:t>PLMNwAcT</w:t>
      </w:r>
      <w:proofErr w:type="spellEnd"/>
      <w:r w:rsidRPr="005307A3">
        <w:t xml:space="preserve"> List:</w:t>
      </w:r>
    </w:p>
    <w:p w14:paraId="16D4B882" w14:textId="77777777" w:rsidR="00671889" w:rsidRPr="005307A3" w:rsidRDefault="00671889" w:rsidP="00671889">
      <w:pPr>
        <w:contextualSpacing/>
        <w:rPr>
          <w:lang w:val="en-US"/>
        </w:rPr>
      </w:pPr>
      <w:r w:rsidRPr="005307A3">
        <w:tab/>
      </w:r>
      <w:r w:rsidRPr="005307A3">
        <w:tab/>
        <w:t>1</w:t>
      </w:r>
      <w:r w:rsidRPr="005307A3">
        <w:rPr>
          <w:vertAlign w:val="superscript"/>
        </w:rPr>
        <w:t>st</w:t>
      </w:r>
      <w:r w:rsidRPr="005307A3">
        <w:t xml:space="preserve"> PLMN:</w:t>
      </w:r>
      <w:r w:rsidRPr="005307A3">
        <w:tab/>
      </w:r>
      <w:r w:rsidRPr="005307A3">
        <w:tab/>
      </w:r>
      <w:r w:rsidRPr="005307A3">
        <w:tab/>
      </w:r>
      <w:r w:rsidRPr="005307A3">
        <w:tab/>
        <w:t>254/003</w:t>
      </w:r>
    </w:p>
    <w:p w14:paraId="79B71203" w14:textId="77777777" w:rsidR="00671889" w:rsidRPr="005307A3" w:rsidRDefault="00671889" w:rsidP="00671889">
      <w:pPr>
        <w:contextualSpacing/>
      </w:pPr>
      <w:r w:rsidRPr="005307A3">
        <w:tab/>
      </w:r>
      <w:r w:rsidRPr="005307A3">
        <w:tab/>
      </w:r>
      <w:r w:rsidRPr="005307A3">
        <w:tab/>
        <w:t>1</w:t>
      </w:r>
      <w:r w:rsidRPr="005307A3">
        <w:rPr>
          <w:vertAlign w:val="superscript"/>
        </w:rPr>
        <w:t>st</w:t>
      </w:r>
      <w:r w:rsidRPr="005307A3">
        <w:t xml:space="preserve"> ACT:</w:t>
      </w:r>
      <w:r w:rsidRPr="005307A3">
        <w:tab/>
      </w:r>
      <w:r w:rsidRPr="005307A3">
        <w:tab/>
      </w:r>
      <w:r w:rsidRPr="005307A3">
        <w:tab/>
        <w:t>NG-RAN</w:t>
      </w:r>
    </w:p>
    <w:p w14:paraId="7F3B0588" w14:textId="77777777" w:rsidR="00671889" w:rsidRPr="005307A3" w:rsidRDefault="00671889" w:rsidP="00671889">
      <w:pPr>
        <w:contextualSpacing/>
      </w:pPr>
      <w:r w:rsidRPr="005307A3">
        <w:tab/>
      </w:r>
      <w:r w:rsidRPr="005307A3">
        <w:tab/>
        <w:t>2</w:t>
      </w:r>
      <w:r w:rsidRPr="005307A3">
        <w:rPr>
          <w:vertAlign w:val="superscript"/>
        </w:rPr>
        <w:t>nd</w:t>
      </w:r>
      <w:r w:rsidRPr="005307A3">
        <w:t xml:space="preserve"> PLMN:</w:t>
      </w:r>
      <w:r w:rsidRPr="005307A3">
        <w:tab/>
      </w:r>
      <w:r w:rsidRPr="005307A3">
        <w:tab/>
      </w:r>
      <w:r w:rsidRPr="005307A3">
        <w:tab/>
        <w:t>254/004</w:t>
      </w:r>
    </w:p>
    <w:p w14:paraId="165029C5" w14:textId="77777777" w:rsidR="00671889" w:rsidRPr="005307A3" w:rsidRDefault="00671889" w:rsidP="00671889">
      <w:r w:rsidRPr="005307A3">
        <w:tab/>
      </w:r>
      <w:r w:rsidRPr="005307A3">
        <w:tab/>
      </w:r>
      <w:r w:rsidRPr="005307A3">
        <w:tab/>
        <w:t>2</w:t>
      </w:r>
      <w:r w:rsidRPr="005307A3">
        <w:rPr>
          <w:vertAlign w:val="superscript"/>
        </w:rPr>
        <w:t>nd</w:t>
      </w:r>
      <w:r w:rsidRPr="005307A3">
        <w:t xml:space="preserve"> ACT:</w:t>
      </w:r>
      <w:r w:rsidRPr="005307A3">
        <w:tab/>
      </w:r>
      <w:r w:rsidRPr="005307A3">
        <w:tab/>
      </w:r>
      <w:r w:rsidRPr="005307A3">
        <w:tab/>
        <w:t>NG-RAN</w:t>
      </w:r>
    </w:p>
    <w:p w14:paraId="1C5F2BAE" w14:textId="77777777" w:rsidR="00671889" w:rsidRPr="005307A3" w:rsidRDefault="00671889" w:rsidP="00671889">
      <w:bookmarkStart w:id="34" w:name="MCCQCTEMPBM_00000228"/>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71889" w:rsidRPr="005307A3" w14:paraId="1D83C263" w14:textId="77777777" w:rsidTr="003F77A9">
        <w:trPr>
          <w:jc w:val="center"/>
        </w:trPr>
        <w:tc>
          <w:tcPr>
            <w:tcW w:w="1134" w:type="dxa"/>
            <w:tcBorders>
              <w:top w:val="single" w:sz="4" w:space="0" w:color="auto"/>
              <w:left w:val="single" w:sz="4" w:space="0" w:color="auto"/>
              <w:bottom w:val="single" w:sz="4" w:space="0" w:color="auto"/>
              <w:right w:val="single" w:sz="4" w:space="0" w:color="auto"/>
            </w:tcBorders>
            <w:hideMark/>
          </w:tcPr>
          <w:bookmarkEnd w:id="34"/>
          <w:p w14:paraId="0A1B8622" w14:textId="77777777" w:rsidR="00671889" w:rsidRPr="005307A3" w:rsidRDefault="00671889" w:rsidP="003F77A9">
            <w:pPr>
              <w:keepNext/>
              <w:keepLines/>
              <w:spacing w:after="0"/>
              <w:rPr>
                <w:rFonts w:ascii="Arial" w:hAnsi="Arial"/>
                <w:sz w:val="18"/>
                <w:lang w:eastAsia="ja-JP"/>
              </w:rPr>
            </w:pPr>
            <w:r w:rsidRPr="005307A3">
              <w:rPr>
                <w:rFonts w:ascii="Arial" w:hAnsi="Arial"/>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14:paraId="5CF58A9C" w14:textId="77777777" w:rsidR="00671889" w:rsidRPr="005307A3" w:rsidRDefault="00671889" w:rsidP="003F77A9">
            <w:pPr>
              <w:keepNext/>
              <w:keepLines/>
              <w:spacing w:after="0"/>
              <w:jc w:val="center"/>
              <w:rPr>
                <w:rFonts w:ascii="Arial" w:hAnsi="Arial"/>
                <w:sz w:val="18"/>
              </w:rPr>
            </w:pPr>
            <w:r w:rsidRPr="005307A3">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hideMark/>
          </w:tcPr>
          <w:p w14:paraId="52D36EB8" w14:textId="77777777" w:rsidR="00671889" w:rsidRPr="005307A3" w:rsidRDefault="00671889" w:rsidP="003F77A9">
            <w:pPr>
              <w:keepNext/>
              <w:keepLines/>
              <w:spacing w:after="0"/>
              <w:jc w:val="center"/>
              <w:rPr>
                <w:rFonts w:ascii="Arial" w:hAnsi="Arial"/>
                <w:sz w:val="18"/>
              </w:rPr>
            </w:pPr>
            <w:r w:rsidRPr="005307A3">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44B5FD7"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2AA86A29"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19FD836F"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DA7F950"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014508D"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4662E692"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B345577"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01BF9BB0"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2EC4602B"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EAA1210" w14:textId="77777777" w:rsidR="00671889" w:rsidRPr="005307A3" w:rsidRDefault="00671889" w:rsidP="003F77A9">
            <w:pPr>
              <w:keepNext/>
              <w:keepLines/>
              <w:spacing w:after="0"/>
              <w:jc w:val="center"/>
              <w:rPr>
                <w:rFonts w:ascii="Arial" w:hAnsi="Arial"/>
                <w:sz w:val="18"/>
              </w:rPr>
            </w:pPr>
            <w:r w:rsidRPr="005307A3">
              <w:rPr>
                <w:rFonts w:ascii="Arial" w:hAnsi="Arial"/>
                <w:sz w:val="18"/>
              </w:rPr>
              <w:t>72</w:t>
            </w:r>
          </w:p>
        </w:tc>
      </w:tr>
      <w:tr w:rsidR="00671889" w:rsidRPr="005307A3" w14:paraId="3502333F" w14:textId="77777777" w:rsidTr="003F77A9">
        <w:trPr>
          <w:jc w:val="center"/>
        </w:trPr>
        <w:tc>
          <w:tcPr>
            <w:tcW w:w="1134" w:type="dxa"/>
            <w:tcBorders>
              <w:top w:val="single" w:sz="4" w:space="0" w:color="auto"/>
              <w:left w:val="nil"/>
              <w:bottom w:val="nil"/>
              <w:right w:val="single" w:sz="4" w:space="0" w:color="auto"/>
            </w:tcBorders>
          </w:tcPr>
          <w:p w14:paraId="62C509E2" w14:textId="77777777" w:rsidR="00671889" w:rsidRPr="005307A3" w:rsidRDefault="00671889" w:rsidP="003F77A9">
            <w:pPr>
              <w:keepNext/>
              <w:keepLines/>
              <w:spacing w:after="0"/>
              <w:jc w:val="center"/>
              <w:rPr>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3C190C9A"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28054032" w14:textId="77777777" w:rsidR="00671889" w:rsidRPr="005307A3" w:rsidRDefault="00671889" w:rsidP="003F77A9">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6C7C863E" w14:textId="77777777" w:rsidR="00671889" w:rsidRPr="005307A3" w:rsidRDefault="00671889" w:rsidP="003F77A9">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0036EEB1"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66F9AA5"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w:t>
            </w:r>
            <w:r>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hideMark/>
          </w:tcPr>
          <w:p w14:paraId="128C9B70"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733E457" w14:textId="77777777" w:rsidR="00671889" w:rsidRPr="005307A3" w:rsidRDefault="00671889" w:rsidP="003F77A9">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5CCBB07A" w14:textId="77777777" w:rsidR="00671889" w:rsidRPr="005307A3" w:rsidRDefault="00671889" w:rsidP="003F77A9">
            <w:pPr>
              <w:keepNext/>
              <w:keepLines/>
              <w:spacing w:after="0"/>
              <w:jc w:val="center"/>
              <w:rPr>
                <w:rFonts w:ascii="Arial" w:hAnsi="Arial"/>
                <w:sz w:val="18"/>
              </w:rPr>
            </w:pPr>
            <w:r w:rsidRPr="005307A3">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0D3E0E1E"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0B0478D"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w:t>
            </w:r>
            <w:r>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hideMark/>
          </w:tcPr>
          <w:p w14:paraId="25B5BDF9" w14:textId="77777777" w:rsidR="00671889" w:rsidRPr="005307A3" w:rsidRDefault="00671889" w:rsidP="003F77A9">
            <w:pPr>
              <w:keepNext/>
              <w:keepLines/>
              <w:spacing w:after="0"/>
              <w:jc w:val="center"/>
              <w:rPr>
                <w:rFonts w:ascii="Arial" w:hAnsi="Arial"/>
                <w:sz w:val="18"/>
              </w:rPr>
            </w:pPr>
            <w:r>
              <w:rPr>
                <w:rFonts w:ascii="Arial" w:hAnsi="Arial"/>
                <w:sz w:val="18"/>
              </w:rPr>
              <w:t>0</w:t>
            </w:r>
            <w:r w:rsidRPr="005307A3">
              <w:rPr>
                <w:rFonts w:ascii="Arial" w:hAnsi="Arial"/>
                <w:sz w:val="18"/>
              </w:rPr>
              <w:t>0</w:t>
            </w:r>
          </w:p>
        </w:tc>
        <w:tc>
          <w:tcPr>
            <w:tcW w:w="567" w:type="dxa"/>
            <w:tcBorders>
              <w:top w:val="single" w:sz="4" w:space="0" w:color="auto"/>
              <w:left w:val="single" w:sz="4" w:space="0" w:color="auto"/>
            </w:tcBorders>
          </w:tcPr>
          <w:p w14:paraId="4845B374" w14:textId="77777777" w:rsidR="00671889" w:rsidRPr="005307A3" w:rsidRDefault="00671889" w:rsidP="003F77A9">
            <w:pPr>
              <w:keepNext/>
              <w:keepLines/>
              <w:spacing w:after="0"/>
              <w:jc w:val="center"/>
              <w:rPr>
                <w:rFonts w:ascii="Arial" w:hAnsi="Arial"/>
                <w:sz w:val="18"/>
              </w:rPr>
            </w:pPr>
          </w:p>
        </w:tc>
      </w:tr>
    </w:tbl>
    <w:p w14:paraId="3074C404" w14:textId="77777777" w:rsidR="00671889" w:rsidRPr="005307A3" w:rsidRDefault="00671889" w:rsidP="00671889"/>
    <w:p w14:paraId="0A9095EA" w14:textId="77777777" w:rsidR="00671889" w:rsidRPr="005307A3" w:rsidRDefault="00671889" w:rsidP="00671889">
      <w:r w:rsidRPr="005307A3">
        <w:t>TERMINAL RESPONSE: REFRESH 2.3.1</w:t>
      </w:r>
    </w:p>
    <w:p w14:paraId="67D3D7EB" w14:textId="77777777" w:rsidR="00671889" w:rsidRPr="005307A3" w:rsidRDefault="00671889" w:rsidP="00671889">
      <w:r w:rsidRPr="005307A3">
        <w:t>Logically:</w:t>
      </w:r>
    </w:p>
    <w:p w14:paraId="450F4F20" w14:textId="77777777" w:rsidR="00671889" w:rsidRPr="005307A3" w:rsidRDefault="00671889" w:rsidP="00671889">
      <w:pPr>
        <w:contextualSpacing/>
      </w:pPr>
      <w:r w:rsidRPr="005307A3">
        <w:tab/>
        <w:t>Command details:</w:t>
      </w:r>
    </w:p>
    <w:p w14:paraId="775B6905" w14:textId="77777777" w:rsidR="00671889" w:rsidRPr="005307A3" w:rsidRDefault="00671889" w:rsidP="00671889">
      <w:pPr>
        <w:contextualSpacing/>
        <w:rPr>
          <w:lang w:val="en-US"/>
        </w:rPr>
      </w:pPr>
      <w:r w:rsidRPr="005307A3">
        <w:tab/>
      </w:r>
      <w:r w:rsidRPr="005307A3">
        <w:tab/>
        <w:t>Command number:</w:t>
      </w:r>
      <w:r w:rsidRPr="005307A3">
        <w:tab/>
        <w:t>1</w:t>
      </w:r>
    </w:p>
    <w:p w14:paraId="08D8E253" w14:textId="77777777" w:rsidR="00671889" w:rsidRPr="005307A3" w:rsidRDefault="00671889" w:rsidP="00671889">
      <w:pPr>
        <w:contextualSpacing/>
      </w:pPr>
      <w:r w:rsidRPr="005307A3">
        <w:tab/>
      </w:r>
      <w:r w:rsidRPr="005307A3">
        <w:tab/>
        <w:t>Command type:</w:t>
      </w:r>
      <w:r w:rsidRPr="005307A3">
        <w:tab/>
      </w:r>
      <w:r w:rsidRPr="005307A3">
        <w:tab/>
        <w:t>REFRESH</w:t>
      </w:r>
    </w:p>
    <w:p w14:paraId="036F4739" w14:textId="77777777" w:rsidR="00671889" w:rsidRPr="005307A3" w:rsidRDefault="00671889" w:rsidP="00671889">
      <w:pPr>
        <w:contextualSpacing/>
      </w:pPr>
      <w:r w:rsidRPr="005307A3">
        <w:tab/>
      </w:r>
      <w:r w:rsidRPr="005307A3">
        <w:tab/>
        <w:t>Command qualifier:</w:t>
      </w:r>
      <w:r w:rsidRPr="005307A3">
        <w:tab/>
        <w:t>Steering of Roaming</w:t>
      </w:r>
    </w:p>
    <w:p w14:paraId="5F0C0A9B" w14:textId="77777777" w:rsidR="00671889" w:rsidRPr="005307A3" w:rsidRDefault="00671889" w:rsidP="00671889">
      <w:pPr>
        <w:contextualSpacing/>
      </w:pPr>
      <w:r w:rsidRPr="005307A3">
        <w:lastRenderedPageBreak/>
        <w:tab/>
        <w:t>Device identities:</w:t>
      </w:r>
    </w:p>
    <w:p w14:paraId="6BFFBF49" w14:textId="77777777" w:rsidR="00671889" w:rsidRPr="005307A3" w:rsidRDefault="00671889" w:rsidP="00671889">
      <w:pPr>
        <w:contextualSpacing/>
        <w:rPr>
          <w:lang w:val="fr-FR"/>
        </w:rPr>
      </w:pPr>
      <w:r w:rsidRPr="005307A3">
        <w:tab/>
      </w:r>
      <w:r w:rsidRPr="005307A3">
        <w:tab/>
      </w:r>
      <w:r w:rsidRPr="005307A3">
        <w:rPr>
          <w:lang w:val="fr-FR"/>
        </w:rPr>
        <w:t xml:space="preserve">Source </w:t>
      </w:r>
      <w:proofErr w:type="spellStart"/>
      <w:r w:rsidRPr="005307A3">
        <w:rPr>
          <w:lang w:val="fr-FR"/>
        </w:rPr>
        <w:t>device</w:t>
      </w:r>
      <w:proofErr w:type="spellEnd"/>
      <w:r w:rsidRPr="005307A3">
        <w:rPr>
          <w:lang w:val="fr-FR"/>
        </w:rPr>
        <w:t>:</w:t>
      </w:r>
      <w:r w:rsidRPr="005307A3">
        <w:rPr>
          <w:lang w:val="fr-FR"/>
        </w:rPr>
        <w:tab/>
      </w:r>
      <w:r w:rsidRPr="005307A3">
        <w:rPr>
          <w:lang w:val="fr-FR"/>
        </w:rPr>
        <w:tab/>
        <w:t>ME</w:t>
      </w:r>
    </w:p>
    <w:p w14:paraId="4D5A51B3" w14:textId="77777777" w:rsidR="00671889" w:rsidRPr="005307A3" w:rsidRDefault="00671889" w:rsidP="00671889">
      <w:pPr>
        <w:contextualSpacing/>
        <w:rPr>
          <w:lang w:val="fr-FR"/>
        </w:rPr>
      </w:pPr>
      <w:r w:rsidRPr="005307A3">
        <w:rPr>
          <w:lang w:val="fr-FR"/>
        </w:rPr>
        <w:tab/>
      </w:r>
      <w:r w:rsidRPr="005307A3">
        <w:rPr>
          <w:lang w:val="fr-FR"/>
        </w:rPr>
        <w:tab/>
        <w:t xml:space="preserve">Destination </w:t>
      </w:r>
      <w:proofErr w:type="spellStart"/>
      <w:r w:rsidRPr="005307A3">
        <w:rPr>
          <w:lang w:val="fr-FR"/>
        </w:rPr>
        <w:t>device</w:t>
      </w:r>
      <w:proofErr w:type="spellEnd"/>
      <w:r w:rsidRPr="005307A3">
        <w:rPr>
          <w:lang w:val="fr-FR"/>
        </w:rPr>
        <w:t>:</w:t>
      </w:r>
      <w:r w:rsidRPr="005307A3">
        <w:rPr>
          <w:lang w:val="fr-FR"/>
        </w:rPr>
        <w:tab/>
        <w:t>UICC</w:t>
      </w:r>
    </w:p>
    <w:p w14:paraId="1CFD1560" w14:textId="77777777" w:rsidR="00671889" w:rsidRPr="005307A3" w:rsidRDefault="00671889" w:rsidP="00671889">
      <w:pPr>
        <w:contextualSpacing/>
      </w:pPr>
      <w:r w:rsidRPr="005307A3">
        <w:tab/>
        <w:t>Result:</w:t>
      </w:r>
    </w:p>
    <w:p w14:paraId="3429B315" w14:textId="77777777" w:rsidR="00671889" w:rsidRPr="005307A3" w:rsidRDefault="00671889" w:rsidP="00671889">
      <w:r w:rsidRPr="005307A3">
        <w:tab/>
      </w:r>
      <w:r w:rsidRPr="005307A3">
        <w:tab/>
        <w:t>General Result:</w:t>
      </w:r>
      <w:r w:rsidRPr="005307A3">
        <w:tab/>
      </w:r>
      <w:r w:rsidRPr="005307A3">
        <w:tab/>
        <w:t>Command performed successfully</w:t>
      </w:r>
    </w:p>
    <w:p w14:paraId="3EC7F0BD" w14:textId="77777777" w:rsidR="00671889" w:rsidRPr="005307A3" w:rsidRDefault="00671889" w:rsidP="00671889">
      <w:bookmarkStart w:id="35" w:name="MCCQCTEMPBM_00000229"/>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71889" w:rsidRPr="005307A3" w14:paraId="7B37C205" w14:textId="77777777" w:rsidTr="003F77A9">
        <w:trPr>
          <w:jc w:val="center"/>
        </w:trPr>
        <w:tc>
          <w:tcPr>
            <w:tcW w:w="1134" w:type="dxa"/>
            <w:tcBorders>
              <w:top w:val="single" w:sz="4" w:space="0" w:color="auto"/>
              <w:left w:val="single" w:sz="4" w:space="0" w:color="auto"/>
              <w:bottom w:val="single" w:sz="4" w:space="0" w:color="auto"/>
              <w:right w:val="single" w:sz="4" w:space="0" w:color="auto"/>
            </w:tcBorders>
            <w:hideMark/>
          </w:tcPr>
          <w:bookmarkEnd w:id="35"/>
          <w:p w14:paraId="176B60C6" w14:textId="77777777" w:rsidR="00671889" w:rsidRPr="005307A3" w:rsidRDefault="00671889" w:rsidP="003F77A9">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0D6C44CE"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0D984125"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2507E5A9"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3B02473B"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1737D2C" w14:textId="77777777" w:rsidR="00671889" w:rsidRPr="005307A3" w:rsidRDefault="00671889" w:rsidP="003F77A9">
            <w:pPr>
              <w:keepNext/>
              <w:keepLines/>
              <w:tabs>
                <w:tab w:val="center" w:pos="215"/>
              </w:tab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2695D98D"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DC7C485"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3CB1B66"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1E70646"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06E88CB1"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226A0CF0"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597F1439"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r>
    </w:tbl>
    <w:p w14:paraId="251B2890" w14:textId="77777777" w:rsidR="00671889" w:rsidRPr="005307A3" w:rsidRDefault="00671889" w:rsidP="00671889"/>
    <w:p w14:paraId="1DEFE1C6" w14:textId="77777777" w:rsidR="00671889" w:rsidRPr="005307A3" w:rsidRDefault="00671889" w:rsidP="00671889">
      <w:r w:rsidRPr="005307A3">
        <w:t>EVENT DOWNLOAD - LOCATION STATUS 2.3.1</w:t>
      </w:r>
    </w:p>
    <w:p w14:paraId="16B52B05" w14:textId="77777777" w:rsidR="00671889" w:rsidRPr="005307A3" w:rsidRDefault="00671889" w:rsidP="00671889">
      <w:r w:rsidRPr="005307A3">
        <w:t>Logically:</w:t>
      </w:r>
    </w:p>
    <w:p w14:paraId="3F401A3C" w14:textId="77777777" w:rsidR="00671889" w:rsidRPr="005307A3" w:rsidRDefault="00671889" w:rsidP="00671889">
      <w:pPr>
        <w:contextualSpacing/>
      </w:pPr>
      <w:r w:rsidRPr="005307A3">
        <w:tab/>
        <w:t>Event list:</w:t>
      </w:r>
      <w:r w:rsidRPr="005307A3">
        <w:tab/>
        <w:t>Location status</w:t>
      </w:r>
    </w:p>
    <w:p w14:paraId="193B4B36" w14:textId="77777777" w:rsidR="00671889" w:rsidRPr="005307A3" w:rsidRDefault="00671889" w:rsidP="00671889">
      <w:pPr>
        <w:contextualSpacing/>
      </w:pPr>
      <w:r w:rsidRPr="005307A3">
        <w:tab/>
        <w:t>Device identities</w:t>
      </w:r>
    </w:p>
    <w:p w14:paraId="12C1212D" w14:textId="77777777" w:rsidR="00671889" w:rsidRPr="005307A3" w:rsidRDefault="00671889" w:rsidP="00671889">
      <w:pPr>
        <w:contextualSpacing/>
      </w:pPr>
      <w:r w:rsidRPr="005307A3">
        <w:tab/>
      </w:r>
      <w:r w:rsidRPr="005307A3">
        <w:tab/>
        <w:t>Source device:</w:t>
      </w:r>
      <w:r w:rsidRPr="005307A3">
        <w:tab/>
      </w:r>
      <w:r w:rsidRPr="005307A3">
        <w:tab/>
        <w:t>ME</w:t>
      </w:r>
    </w:p>
    <w:p w14:paraId="16226490" w14:textId="77777777" w:rsidR="00671889" w:rsidRPr="005307A3" w:rsidRDefault="00671889" w:rsidP="00671889">
      <w:pPr>
        <w:contextualSpacing/>
      </w:pPr>
      <w:r w:rsidRPr="005307A3">
        <w:tab/>
      </w:r>
      <w:r w:rsidRPr="005307A3">
        <w:tab/>
        <w:t>Destination device:</w:t>
      </w:r>
      <w:r w:rsidRPr="005307A3">
        <w:tab/>
        <w:t>UICC</w:t>
      </w:r>
    </w:p>
    <w:p w14:paraId="4078980B" w14:textId="77777777" w:rsidR="00671889" w:rsidRPr="005307A3" w:rsidRDefault="00671889" w:rsidP="00671889">
      <w:pPr>
        <w:contextualSpacing/>
      </w:pPr>
      <w:r w:rsidRPr="005307A3">
        <w:tab/>
        <w:t>Location status:</w:t>
      </w:r>
      <w:r w:rsidRPr="005307A3">
        <w:tab/>
      </w:r>
      <w:r w:rsidRPr="005307A3">
        <w:tab/>
      </w:r>
      <w:r w:rsidRPr="005307A3">
        <w:tab/>
        <w:t>normal service</w:t>
      </w:r>
    </w:p>
    <w:p w14:paraId="6D6DAC85" w14:textId="77777777" w:rsidR="00671889" w:rsidRPr="005307A3" w:rsidRDefault="00671889" w:rsidP="00671889">
      <w:pPr>
        <w:contextualSpacing/>
      </w:pPr>
      <w:r w:rsidRPr="005307A3">
        <w:tab/>
        <w:t>Location Information:</w:t>
      </w:r>
    </w:p>
    <w:p w14:paraId="238051F2" w14:textId="77777777" w:rsidR="00671889" w:rsidRPr="005307A3" w:rsidRDefault="00671889" w:rsidP="00671889">
      <w:pPr>
        <w:contextualSpacing/>
      </w:pPr>
      <w:r w:rsidRPr="005307A3">
        <w:tab/>
      </w:r>
      <w:r w:rsidRPr="005307A3">
        <w:tab/>
        <w:t>MCC &amp; MNC:</w:t>
      </w:r>
      <w:r w:rsidRPr="005307A3">
        <w:tab/>
        <w:t>the mobile country and network code (MCC = 254, MNC = 001)</w:t>
      </w:r>
    </w:p>
    <w:p w14:paraId="0CD46C7C" w14:textId="77777777" w:rsidR="00671889" w:rsidRPr="005307A3" w:rsidRDefault="00671889" w:rsidP="00671889">
      <w:pPr>
        <w:contextualSpacing/>
      </w:pPr>
      <w:r w:rsidRPr="005307A3">
        <w:tab/>
      </w:r>
      <w:r w:rsidRPr="005307A3">
        <w:tab/>
        <w:t>TAC:</w:t>
      </w:r>
      <w:r w:rsidRPr="005307A3">
        <w:tab/>
      </w:r>
      <w:r w:rsidRPr="005307A3">
        <w:tab/>
      </w:r>
      <w:r w:rsidRPr="005307A3">
        <w:tab/>
      </w:r>
      <w:r w:rsidRPr="005307A3">
        <w:tab/>
        <w:t>the tracking area code (000001)</w:t>
      </w:r>
    </w:p>
    <w:p w14:paraId="4C529408" w14:textId="77777777" w:rsidR="00671889" w:rsidRPr="005307A3" w:rsidRDefault="00671889" w:rsidP="00671889">
      <w:r w:rsidRPr="005307A3">
        <w:tab/>
      </w:r>
      <w:r w:rsidRPr="005307A3">
        <w:tab/>
        <w:t>NG-SS cell id:</w:t>
      </w:r>
      <w:r w:rsidRPr="005307A3">
        <w:tab/>
        <w:t>the cell identity value (0001 (36 bits))</w:t>
      </w:r>
    </w:p>
    <w:p w14:paraId="1705DF95" w14:textId="77777777" w:rsidR="00671889" w:rsidRPr="005307A3" w:rsidRDefault="00671889" w:rsidP="00671889">
      <w:bookmarkStart w:id="36" w:name="MCCQCTEMPBM_00000230"/>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71889" w:rsidRPr="005307A3" w14:paraId="729EF11A" w14:textId="77777777" w:rsidTr="003F77A9">
        <w:trPr>
          <w:jc w:val="center"/>
        </w:trPr>
        <w:tc>
          <w:tcPr>
            <w:tcW w:w="1134" w:type="dxa"/>
            <w:tcBorders>
              <w:top w:val="single" w:sz="4" w:space="0" w:color="auto"/>
              <w:left w:val="single" w:sz="4" w:space="0" w:color="auto"/>
              <w:bottom w:val="single" w:sz="4" w:space="0" w:color="auto"/>
              <w:right w:val="single" w:sz="4" w:space="0" w:color="auto"/>
            </w:tcBorders>
            <w:hideMark/>
          </w:tcPr>
          <w:bookmarkEnd w:id="36"/>
          <w:p w14:paraId="575F2773" w14:textId="77777777" w:rsidR="00671889" w:rsidRPr="005307A3" w:rsidRDefault="00671889" w:rsidP="003F77A9">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78795C30" w14:textId="77777777" w:rsidR="00671889" w:rsidRPr="005307A3" w:rsidRDefault="00671889" w:rsidP="003F77A9">
            <w:pPr>
              <w:keepNext/>
              <w:keepLines/>
              <w:spacing w:after="0"/>
              <w:jc w:val="center"/>
              <w:rPr>
                <w:rFonts w:ascii="Arial" w:hAnsi="Arial"/>
                <w:sz w:val="18"/>
              </w:rPr>
            </w:pPr>
            <w:r w:rsidRPr="005307A3">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62D28F7A" w14:textId="77777777" w:rsidR="00671889" w:rsidRPr="005307A3" w:rsidRDefault="00671889" w:rsidP="003F77A9">
            <w:pPr>
              <w:keepNext/>
              <w:keepLines/>
              <w:spacing w:after="0"/>
              <w:jc w:val="center"/>
              <w:rPr>
                <w:rFonts w:ascii="Arial" w:hAnsi="Arial"/>
                <w:sz w:val="18"/>
              </w:rPr>
            </w:pPr>
            <w:r w:rsidRPr="005307A3">
              <w:rPr>
                <w:rFonts w:ascii="Arial" w:hAnsi="Arial"/>
                <w:sz w:val="18"/>
              </w:rPr>
              <w:t>17</w:t>
            </w:r>
          </w:p>
        </w:tc>
        <w:tc>
          <w:tcPr>
            <w:tcW w:w="567" w:type="dxa"/>
            <w:tcBorders>
              <w:top w:val="single" w:sz="4" w:space="0" w:color="auto"/>
              <w:left w:val="single" w:sz="4" w:space="0" w:color="auto"/>
              <w:bottom w:val="single" w:sz="4" w:space="0" w:color="auto"/>
              <w:right w:val="single" w:sz="4" w:space="0" w:color="auto"/>
            </w:tcBorders>
            <w:hideMark/>
          </w:tcPr>
          <w:p w14:paraId="42D726D8" w14:textId="77777777" w:rsidR="00671889" w:rsidRPr="005307A3" w:rsidRDefault="00671889" w:rsidP="003F77A9">
            <w:pPr>
              <w:keepNext/>
              <w:keepLines/>
              <w:spacing w:after="0"/>
              <w:jc w:val="center"/>
              <w:rPr>
                <w:rFonts w:ascii="Arial" w:hAnsi="Arial"/>
                <w:sz w:val="18"/>
              </w:rPr>
            </w:pPr>
            <w:r w:rsidRPr="005307A3">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52F9F90B"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5AD40D43" w14:textId="77777777" w:rsidR="00671889" w:rsidRPr="005307A3" w:rsidRDefault="00671889" w:rsidP="003F77A9">
            <w:pPr>
              <w:keepNext/>
              <w:keepLines/>
              <w:tabs>
                <w:tab w:val="center" w:pos="215"/>
              </w:tab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140D9D42"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69569F40"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3B2855E2"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5738DB4"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0D0FFAA0" w14:textId="77777777" w:rsidR="00671889" w:rsidRPr="005307A3" w:rsidRDefault="00671889" w:rsidP="003F77A9">
            <w:pPr>
              <w:keepNext/>
              <w:keepLines/>
              <w:spacing w:after="0"/>
              <w:jc w:val="center"/>
              <w:rPr>
                <w:rFonts w:ascii="Arial" w:hAnsi="Arial"/>
                <w:sz w:val="18"/>
              </w:rPr>
            </w:pPr>
            <w:r w:rsidRPr="005307A3">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390E837F"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CD781E4"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r>
      <w:tr w:rsidR="00671889" w:rsidRPr="005307A3" w14:paraId="43F96AED" w14:textId="77777777" w:rsidTr="003F77A9">
        <w:trPr>
          <w:jc w:val="center"/>
        </w:trPr>
        <w:tc>
          <w:tcPr>
            <w:tcW w:w="1134" w:type="dxa"/>
            <w:tcBorders>
              <w:top w:val="single" w:sz="4" w:space="0" w:color="auto"/>
              <w:right w:val="single" w:sz="4" w:space="0" w:color="auto"/>
            </w:tcBorders>
          </w:tcPr>
          <w:p w14:paraId="5694543A" w14:textId="77777777" w:rsidR="00671889" w:rsidRPr="005307A3" w:rsidRDefault="00671889" w:rsidP="003F77A9">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3701090" w14:textId="77777777" w:rsidR="00671889" w:rsidRPr="005307A3" w:rsidRDefault="00671889" w:rsidP="003F77A9">
            <w:pPr>
              <w:keepNext/>
              <w:keepLines/>
              <w:spacing w:after="0"/>
              <w:jc w:val="center"/>
              <w:rPr>
                <w:rFonts w:ascii="Arial" w:hAnsi="Arial"/>
                <w:sz w:val="18"/>
              </w:rPr>
            </w:pPr>
            <w:r w:rsidRPr="005307A3">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14:paraId="4D380F79"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0B</w:t>
            </w:r>
          </w:p>
        </w:tc>
        <w:tc>
          <w:tcPr>
            <w:tcW w:w="567" w:type="dxa"/>
            <w:tcBorders>
              <w:top w:val="single" w:sz="4" w:space="0" w:color="auto"/>
              <w:left w:val="single" w:sz="4" w:space="0" w:color="auto"/>
              <w:bottom w:val="single" w:sz="4" w:space="0" w:color="auto"/>
              <w:right w:val="single" w:sz="4" w:space="0" w:color="auto"/>
            </w:tcBorders>
          </w:tcPr>
          <w:p w14:paraId="7AB66068" w14:textId="77777777" w:rsidR="00671889" w:rsidRPr="005307A3" w:rsidRDefault="00671889" w:rsidP="003F77A9">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14:paraId="419D729D" w14:textId="77777777" w:rsidR="00671889" w:rsidRPr="005307A3" w:rsidRDefault="00671889" w:rsidP="003F77A9">
            <w:pPr>
              <w:keepNext/>
              <w:keepLines/>
              <w:spacing w:after="0"/>
              <w:jc w:val="center"/>
              <w:rPr>
                <w:rFonts w:ascii="Arial" w:hAnsi="Arial"/>
                <w:sz w:val="18"/>
              </w:rPr>
            </w:pPr>
            <w:r w:rsidRPr="005307A3">
              <w:rPr>
                <w:rFonts w:ascii="Arial" w:hAnsi="Arial"/>
                <w:sz w:val="18"/>
              </w:rPr>
              <w:t>14</w:t>
            </w:r>
          </w:p>
        </w:tc>
        <w:tc>
          <w:tcPr>
            <w:tcW w:w="567" w:type="dxa"/>
            <w:tcBorders>
              <w:top w:val="single" w:sz="4" w:space="0" w:color="auto"/>
              <w:left w:val="single" w:sz="4" w:space="0" w:color="auto"/>
              <w:bottom w:val="single" w:sz="4" w:space="0" w:color="auto"/>
              <w:right w:val="single" w:sz="4" w:space="0" w:color="auto"/>
            </w:tcBorders>
          </w:tcPr>
          <w:p w14:paraId="5042BC30" w14:textId="77777777" w:rsidR="00671889" w:rsidRPr="005307A3" w:rsidRDefault="00671889" w:rsidP="003F77A9">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B3A5E65"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944242D"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462CCA3C"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3F572B40"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0E230CB8"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1ABB9D8"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64058CDA"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r>
      <w:tr w:rsidR="00671889" w:rsidRPr="005307A3" w14:paraId="179F838B" w14:textId="77777777" w:rsidTr="003F77A9">
        <w:trPr>
          <w:gridAfter w:val="11"/>
          <w:wAfter w:w="6237" w:type="dxa"/>
          <w:jc w:val="center"/>
        </w:trPr>
        <w:tc>
          <w:tcPr>
            <w:tcW w:w="1134" w:type="dxa"/>
            <w:tcBorders>
              <w:right w:val="single" w:sz="4" w:space="0" w:color="auto"/>
            </w:tcBorders>
          </w:tcPr>
          <w:p w14:paraId="5287D6DF" w14:textId="77777777" w:rsidR="00671889" w:rsidRPr="005307A3" w:rsidRDefault="00671889" w:rsidP="003F77A9">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04AFB82" w14:textId="77777777" w:rsidR="00671889" w:rsidRPr="005307A3" w:rsidRDefault="00671889" w:rsidP="003F77A9">
            <w:pPr>
              <w:keepNext/>
              <w:keepLines/>
              <w:spacing w:after="0"/>
              <w:jc w:val="center"/>
              <w:rPr>
                <w:rFonts w:ascii="Arial" w:hAnsi="Arial"/>
                <w:sz w:val="18"/>
              </w:rPr>
            </w:pPr>
            <w:r w:rsidRPr="005307A3">
              <w:rPr>
                <w:rFonts w:ascii="Arial" w:hAnsi="Arial"/>
                <w:sz w:val="18"/>
              </w:rPr>
              <w:t>1F</w:t>
            </w:r>
          </w:p>
        </w:tc>
      </w:tr>
    </w:tbl>
    <w:p w14:paraId="5D8632C0" w14:textId="77777777" w:rsidR="00671889" w:rsidRPr="005307A3" w:rsidRDefault="00671889" w:rsidP="00671889"/>
    <w:p w14:paraId="0055E5FE" w14:textId="77777777" w:rsidR="00671889" w:rsidRPr="005307A3" w:rsidRDefault="00671889" w:rsidP="00671889">
      <w:r w:rsidRPr="005307A3">
        <w:t>EVENT DOWNLOAD - LOCATION STATUS 2.3.2</w:t>
      </w:r>
    </w:p>
    <w:p w14:paraId="7A64E682" w14:textId="77777777" w:rsidR="00671889" w:rsidRPr="005307A3" w:rsidRDefault="00671889" w:rsidP="00671889">
      <w:r w:rsidRPr="005307A3">
        <w:t>Logically:</w:t>
      </w:r>
    </w:p>
    <w:p w14:paraId="0BEC1400" w14:textId="77777777" w:rsidR="00671889" w:rsidRPr="005307A3" w:rsidRDefault="00671889" w:rsidP="00671889">
      <w:pPr>
        <w:contextualSpacing/>
      </w:pPr>
      <w:r w:rsidRPr="005307A3">
        <w:tab/>
        <w:t>Event list:</w:t>
      </w:r>
      <w:r w:rsidRPr="005307A3">
        <w:tab/>
        <w:t>Location status</w:t>
      </w:r>
    </w:p>
    <w:p w14:paraId="7AC7EEC8" w14:textId="77777777" w:rsidR="00671889" w:rsidRPr="005307A3" w:rsidRDefault="00671889" w:rsidP="00671889">
      <w:pPr>
        <w:contextualSpacing/>
      </w:pPr>
      <w:r w:rsidRPr="005307A3">
        <w:tab/>
        <w:t>Device identities</w:t>
      </w:r>
    </w:p>
    <w:p w14:paraId="632063FE" w14:textId="77777777" w:rsidR="00671889" w:rsidRPr="005307A3" w:rsidRDefault="00671889" w:rsidP="00671889">
      <w:pPr>
        <w:contextualSpacing/>
      </w:pPr>
      <w:r w:rsidRPr="005307A3">
        <w:tab/>
      </w:r>
      <w:r w:rsidRPr="005307A3">
        <w:tab/>
        <w:t>Source device:</w:t>
      </w:r>
      <w:r w:rsidRPr="005307A3">
        <w:tab/>
      </w:r>
      <w:r w:rsidRPr="005307A3">
        <w:tab/>
        <w:t>ME</w:t>
      </w:r>
    </w:p>
    <w:p w14:paraId="6CA8F27E" w14:textId="77777777" w:rsidR="00671889" w:rsidRPr="005307A3" w:rsidRDefault="00671889" w:rsidP="00671889">
      <w:pPr>
        <w:contextualSpacing/>
      </w:pPr>
      <w:r w:rsidRPr="005307A3">
        <w:tab/>
      </w:r>
      <w:r w:rsidRPr="005307A3">
        <w:tab/>
        <w:t>Destination device:</w:t>
      </w:r>
      <w:r w:rsidRPr="005307A3">
        <w:tab/>
        <w:t>UICC</w:t>
      </w:r>
    </w:p>
    <w:p w14:paraId="286BC935" w14:textId="77777777" w:rsidR="00671889" w:rsidRPr="005307A3" w:rsidRDefault="00671889" w:rsidP="00671889">
      <w:pPr>
        <w:contextualSpacing/>
      </w:pPr>
      <w:r w:rsidRPr="005307A3">
        <w:tab/>
        <w:t>Location status:</w:t>
      </w:r>
      <w:r w:rsidRPr="005307A3">
        <w:tab/>
      </w:r>
      <w:r w:rsidRPr="005307A3">
        <w:tab/>
      </w:r>
      <w:r w:rsidRPr="005307A3">
        <w:tab/>
        <w:t>normal service</w:t>
      </w:r>
    </w:p>
    <w:p w14:paraId="4A12AC6D" w14:textId="77777777" w:rsidR="00671889" w:rsidRPr="005307A3" w:rsidRDefault="00671889" w:rsidP="00671889">
      <w:pPr>
        <w:contextualSpacing/>
      </w:pPr>
      <w:r w:rsidRPr="005307A3">
        <w:tab/>
        <w:t>Location Information:</w:t>
      </w:r>
    </w:p>
    <w:p w14:paraId="496DB7F3" w14:textId="77777777" w:rsidR="00671889" w:rsidRPr="005307A3" w:rsidRDefault="00671889" w:rsidP="00671889">
      <w:pPr>
        <w:contextualSpacing/>
      </w:pPr>
      <w:r w:rsidRPr="005307A3">
        <w:tab/>
      </w:r>
      <w:r w:rsidRPr="005307A3">
        <w:tab/>
        <w:t>MCC &amp; MNC:</w:t>
      </w:r>
      <w:r w:rsidRPr="005307A3">
        <w:tab/>
        <w:t>the mobile country and network code (MCC = 254, MNC = 003)</w:t>
      </w:r>
    </w:p>
    <w:p w14:paraId="1136C3C4" w14:textId="77777777" w:rsidR="00671889" w:rsidRPr="005307A3" w:rsidRDefault="00671889" w:rsidP="00671889">
      <w:pPr>
        <w:contextualSpacing/>
      </w:pPr>
      <w:r w:rsidRPr="005307A3">
        <w:tab/>
      </w:r>
      <w:r w:rsidRPr="005307A3">
        <w:tab/>
        <w:t>TAC:</w:t>
      </w:r>
      <w:r w:rsidRPr="005307A3">
        <w:tab/>
      </w:r>
      <w:r w:rsidRPr="005307A3">
        <w:tab/>
      </w:r>
      <w:r w:rsidRPr="005307A3">
        <w:tab/>
      </w:r>
      <w:r w:rsidRPr="005307A3">
        <w:tab/>
        <w:t>the tracking area code (000001)</w:t>
      </w:r>
    </w:p>
    <w:p w14:paraId="7D00EB8C" w14:textId="77777777" w:rsidR="00671889" w:rsidRPr="005307A3" w:rsidRDefault="00671889" w:rsidP="00671889">
      <w:r w:rsidRPr="005307A3">
        <w:tab/>
      </w:r>
      <w:r w:rsidRPr="005307A3">
        <w:tab/>
        <w:t>NG-SS cell id:</w:t>
      </w:r>
      <w:r w:rsidRPr="005307A3">
        <w:tab/>
        <w:t>the cell identity value (0001 (36 bits))</w:t>
      </w:r>
    </w:p>
    <w:p w14:paraId="275966A7" w14:textId="77777777" w:rsidR="00671889" w:rsidRPr="005307A3" w:rsidRDefault="00671889" w:rsidP="00671889">
      <w:bookmarkStart w:id="37" w:name="MCCQCTEMPBM_00000231"/>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71889" w:rsidRPr="005307A3" w14:paraId="538E89CD" w14:textId="77777777" w:rsidTr="003F77A9">
        <w:trPr>
          <w:jc w:val="center"/>
        </w:trPr>
        <w:tc>
          <w:tcPr>
            <w:tcW w:w="1134" w:type="dxa"/>
            <w:tcBorders>
              <w:top w:val="single" w:sz="4" w:space="0" w:color="auto"/>
              <w:left w:val="single" w:sz="4" w:space="0" w:color="auto"/>
              <w:bottom w:val="single" w:sz="4" w:space="0" w:color="auto"/>
              <w:right w:val="single" w:sz="4" w:space="0" w:color="auto"/>
            </w:tcBorders>
            <w:hideMark/>
          </w:tcPr>
          <w:bookmarkEnd w:id="37"/>
          <w:p w14:paraId="2BC3D3D6" w14:textId="77777777" w:rsidR="00671889" w:rsidRPr="005307A3" w:rsidRDefault="00671889" w:rsidP="003F77A9">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12A270F1" w14:textId="77777777" w:rsidR="00671889" w:rsidRPr="005307A3" w:rsidRDefault="00671889" w:rsidP="003F77A9">
            <w:pPr>
              <w:keepNext/>
              <w:keepLines/>
              <w:spacing w:after="0"/>
              <w:jc w:val="center"/>
              <w:rPr>
                <w:rFonts w:ascii="Arial" w:hAnsi="Arial"/>
                <w:sz w:val="18"/>
              </w:rPr>
            </w:pPr>
            <w:r w:rsidRPr="005307A3">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7CD389DD" w14:textId="77777777" w:rsidR="00671889" w:rsidRPr="005307A3" w:rsidRDefault="00671889" w:rsidP="003F77A9">
            <w:pPr>
              <w:keepNext/>
              <w:keepLines/>
              <w:spacing w:after="0"/>
              <w:jc w:val="center"/>
              <w:rPr>
                <w:rFonts w:ascii="Arial" w:hAnsi="Arial"/>
                <w:sz w:val="18"/>
              </w:rPr>
            </w:pPr>
            <w:r w:rsidRPr="005307A3">
              <w:rPr>
                <w:rFonts w:ascii="Arial" w:hAnsi="Arial"/>
                <w:sz w:val="18"/>
              </w:rPr>
              <w:t>17</w:t>
            </w:r>
          </w:p>
        </w:tc>
        <w:tc>
          <w:tcPr>
            <w:tcW w:w="567" w:type="dxa"/>
            <w:tcBorders>
              <w:top w:val="single" w:sz="4" w:space="0" w:color="auto"/>
              <w:left w:val="single" w:sz="4" w:space="0" w:color="auto"/>
              <w:bottom w:val="single" w:sz="4" w:space="0" w:color="auto"/>
              <w:right w:val="single" w:sz="4" w:space="0" w:color="auto"/>
            </w:tcBorders>
            <w:hideMark/>
          </w:tcPr>
          <w:p w14:paraId="5A5CEBF4" w14:textId="77777777" w:rsidR="00671889" w:rsidRPr="005307A3" w:rsidRDefault="00671889" w:rsidP="003F77A9">
            <w:pPr>
              <w:keepNext/>
              <w:keepLines/>
              <w:spacing w:after="0"/>
              <w:jc w:val="center"/>
              <w:rPr>
                <w:rFonts w:ascii="Arial" w:hAnsi="Arial"/>
                <w:sz w:val="18"/>
              </w:rPr>
            </w:pPr>
            <w:r w:rsidRPr="005307A3">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39D4D578"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350E30AA" w14:textId="77777777" w:rsidR="00671889" w:rsidRPr="005307A3" w:rsidRDefault="00671889" w:rsidP="003F77A9">
            <w:pPr>
              <w:keepNext/>
              <w:keepLines/>
              <w:tabs>
                <w:tab w:val="center" w:pos="215"/>
              </w:tab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7C6DBBF3"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8D06373"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0D83E429"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7D4A0E9"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32DBDF8" w14:textId="77777777" w:rsidR="00671889" w:rsidRPr="005307A3" w:rsidRDefault="00671889" w:rsidP="003F77A9">
            <w:pPr>
              <w:keepNext/>
              <w:keepLines/>
              <w:spacing w:after="0"/>
              <w:jc w:val="center"/>
              <w:rPr>
                <w:rFonts w:ascii="Arial" w:hAnsi="Arial"/>
                <w:sz w:val="18"/>
              </w:rPr>
            </w:pPr>
            <w:r w:rsidRPr="005307A3">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1CDDBD32"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1AFE270"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r>
      <w:tr w:rsidR="00671889" w:rsidRPr="005307A3" w14:paraId="76E02BEC" w14:textId="77777777" w:rsidTr="003F77A9">
        <w:trPr>
          <w:jc w:val="center"/>
        </w:trPr>
        <w:tc>
          <w:tcPr>
            <w:tcW w:w="1134" w:type="dxa"/>
            <w:tcBorders>
              <w:top w:val="single" w:sz="4" w:space="0" w:color="auto"/>
              <w:right w:val="single" w:sz="4" w:space="0" w:color="auto"/>
            </w:tcBorders>
          </w:tcPr>
          <w:p w14:paraId="1E495046" w14:textId="77777777" w:rsidR="00671889" w:rsidRPr="005307A3" w:rsidRDefault="00671889" w:rsidP="003F77A9">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D994CE4" w14:textId="77777777" w:rsidR="00671889" w:rsidRPr="005307A3" w:rsidRDefault="00671889" w:rsidP="003F77A9">
            <w:pPr>
              <w:keepNext/>
              <w:keepLines/>
              <w:spacing w:after="0"/>
              <w:jc w:val="center"/>
              <w:rPr>
                <w:rFonts w:ascii="Arial" w:hAnsi="Arial"/>
                <w:sz w:val="18"/>
              </w:rPr>
            </w:pPr>
            <w:r w:rsidRPr="005307A3">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14:paraId="7D27C142"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0B</w:t>
            </w:r>
          </w:p>
        </w:tc>
        <w:tc>
          <w:tcPr>
            <w:tcW w:w="567" w:type="dxa"/>
            <w:tcBorders>
              <w:top w:val="single" w:sz="4" w:space="0" w:color="auto"/>
              <w:left w:val="single" w:sz="4" w:space="0" w:color="auto"/>
              <w:bottom w:val="single" w:sz="4" w:space="0" w:color="auto"/>
              <w:right w:val="single" w:sz="4" w:space="0" w:color="auto"/>
            </w:tcBorders>
          </w:tcPr>
          <w:p w14:paraId="792DF9AF" w14:textId="77777777" w:rsidR="00671889" w:rsidRPr="005307A3" w:rsidRDefault="00671889" w:rsidP="003F77A9">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14:paraId="73D0A063" w14:textId="77777777" w:rsidR="00671889" w:rsidRPr="005307A3" w:rsidRDefault="00671889" w:rsidP="003F77A9">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tcPr>
          <w:p w14:paraId="25A5F2DF" w14:textId="77777777" w:rsidR="00671889" w:rsidRPr="005307A3" w:rsidRDefault="00671889" w:rsidP="003F77A9">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6A63270E"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8DE4050"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0156436A"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6564E0D8"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6A12A62B"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687DB3E8"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396BC7E3"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r>
      <w:tr w:rsidR="00671889" w:rsidRPr="005307A3" w14:paraId="6F8ED117" w14:textId="77777777" w:rsidTr="003F77A9">
        <w:trPr>
          <w:gridAfter w:val="11"/>
          <w:wAfter w:w="6237" w:type="dxa"/>
          <w:jc w:val="center"/>
        </w:trPr>
        <w:tc>
          <w:tcPr>
            <w:tcW w:w="1134" w:type="dxa"/>
            <w:tcBorders>
              <w:right w:val="single" w:sz="4" w:space="0" w:color="auto"/>
            </w:tcBorders>
          </w:tcPr>
          <w:p w14:paraId="1102027C" w14:textId="77777777" w:rsidR="00671889" w:rsidRPr="005307A3" w:rsidRDefault="00671889" w:rsidP="003F77A9">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5260B5E" w14:textId="77777777" w:rsidR="00671889" w:rsidRPr="005307A3" w:rsidRDefault="00671889" w:rsidP="003F77A9">
            <w:pPr>
              <w:keepNext/>
              <w:keepLines/>
              <w:spacing w:after="0"/>
              <w:jc w:val="center"/>
              <w:rPr>
                <w:rFonts w:ascii="Arial" w:hAnsi="Arial"/>
                <w:sz w:val="18"/>
              </w:rPr>
            </w:pPr>
            <w:r w:rsidRPr="005307A3">
              <w:rPr>
                <w:rFonts w:ascii="Arial" w:hAnsi="Arial"/>
                <w:sz w:val="18"/>
              </w:rPr>
              <w:t>1F</w:t>
            </w:r>
          </w:p>
        </w:tc>
      </w:tr>
    </w:tbl>
    <w:p w14:paraId="54F8452F" w14:textId="77777777" w:rsidR="00671889" w:rsidRDefault="00671889" w:rsidP="00671889"/>
    <w:p w14:paraId="5382F038" w14:textId="77777777" w:rsidR="00671889" w:rsidRPr="00673F1E" w:rsidRDefault="00671889" w:rsidP="00671889">
      <w:pPr>
        <w:keepNext/>
        <w:keepLines/>
        <w:spacing w:before="60"/>
        <w:rPr>
          <w:rFonts w:ascii="Arial" w:hAnsi="Arial"/>
          <w:b/>
          <w:lang w:eastAsia="x-none"/>
        </w:rPr>
      </w:pPr>
      <w:bookmarkStart w:id="38" w:name="MCCQCTEMPBM_00000217"/>
      <w:r w:rsidRPr="00673F1E">
        <w:rPr>
          <w:rFonts w:ascii="Arial" w:hAnsi="Arial"/>
          <w:b/>
        </w:rPr>
        <w:lastRenderedPageBreak/>
        <w:t>Expected Sequence 2.</w:t>
      </w:r>
      <w:r>
        <w:rPr>
          <w:rFonts w:ascii="Arial" w:hAnsi="Arial"/>
          <w:b/>
        </w:rPr>
        <w:t>4</w:t>
      </w:r>
      <w:r w:rsidRPr="00673F1E">
        <w:rPr>
          <w:rFonts w:ascii="Arial" w:hAnsi="Arial"/>
          <w:b/>
        </w:rPr>
        <w:t xml:space="preserve"> (SMS-PP Data Download in several ENVELOPE commands after Steering of Roaming via DL NAS TRANSPORT long </w:t>
      </w:r>
      <w:r w:rsidRPr="00673F1E">
        <w:rPr>
          <w:rFonts w:ascii="Arial" w:hAnsi="Arial"/>
          <w:b/>
          <w:noProof/>
        </w:rPr>
        <w:t>message with REFRESH command [</w:t>
      </w:r>
      <w:r w:rsidRPr="00673F1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671889" w:rsidRPr="00673F1E" w14:paraId="6AE199D2" w14:textId="77777777" w:rsidTr="003F77A9">
        <w:trPr>
          <w:jc w:val="center"/>
        </w:trPr>
        <w:tc>
          <w:tcPr>
            <w:tcW w:w="737" w:type="dxa"/>
            <w:tcBorders>
              <w:top w:val="single" w:sz="4" w:space="0" w:color="auto"/>
              <w:left w:val="single" w:sz="6" w:space="0" w:color="auto"/>
              <w:bottom w:val="single" w:sz="4" w:space="0" w:color="auto"/>
              <w:right w:val="single" w:sz="6" w:space="0" w:color="auto"/>
            </w:tcBorders>
            <w:hideMark/>
          </w:tcPr>
          <w:bookmarkEnd w:id="38"/>
          <w:p w14:paraId="61466D82" w14:textId="77777777" w:rsidR="00671889" w:rsidRPr="00673F1E" w:rsidRDefault="00671889" w:rsidP="003F77A9">
            <w:pPr>
              <w:keepNext/>
              <w:keepLines/>
              <w:spacing w:after="0"/>
              <w:jc w:val="center"/>
              <w:rPr>
                <w:rFonts w:ascii="Arial" w:hAnsi="Arial"/>
                <w:b/>
                <w:sz w:val="18"/>
              </w:rPr>
            </w:pPr>
            <w:r w:rsidRPr="00673F1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65E3F3E8" w14:textId="77777777" w:rsidR="00671889" w:rsidRPr="00673F1E" w:rsidRDefault="00671889" w:rsidP="003F77A9">
            <w:pPr>
              <w:keepNext/>
              <w:keepLines/>
              <w:spacing w:after="0"/>
              <w:jc w:val="center"/>
              <w:rPr>
                <w:rFonts w:ascii="Arial" w:hAnsi="Arial"/>
                <w:b/>
                <w:sz w:val="18"/>
              </w:rPr>
            </w:pPr>
            <w:r w:rsidRPr="00673F1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751109C2" w14:textId="77777777" w:rsidR="00671889" w:rsidRPr="00673F1E" w:rsidRDefault="00671889" w:rsidP="003F77A9">
            <w:pPr>
              <w:keepNext/>
              <w:keepLines/>
              <w:spacing w:after="0"/>
              <w:jc w:val="center"/>
              <w:rPr>
                <w:rFonts w:ascii="Arial" w:hAnsi="Arial"/>
                <w:b/>
                <w:sz w:val="18"/>
              </w:rPr>
            </w:pPr>
            <w:r w:rsidRPr="00673F1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29B048B2" w14:textId="77777777" w:rsidR="00671889" w:rsidRPr="00673F1E" w:rsidRDefault="00671889" w:rsidP="003F77A9">
            <w:pPr>
              <w:keepNext/>
              <w:keepLines/>
              <w:spacing w:after="0"/>
              <w:jc w:val="center"/>
              <w:rPr>
                <w:rFonts w:ascii="Arial" w:hAnsi="Arial"/>
                <w:b/>
                <w:sz w:val="18"/>
              </w:rPr>
            </w:pPr>
            <w:r w:rsidRPr="00673F1E">
              <w:rPr>
                <w:rFonts w:ascii="Arial" w:hAnsi="Arial"/>
                <w:b/>
                <w:sz w:val="18"/>
              </w:rPr>
              <w:t>Comments</w:t>
            </w:r>
          </w:p>
        </w:tc>
      </w:tr>
      <w:tr w:rsidR="00671889" w:rsidRPr="00673F1E" w14:paraId="4FBE268C"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6BD7003A" w14:textId="77777777" w:rsidR="00671889" w:rsidRPr="00673F1E" w:rsidRDefault="00671889" w:rsidP="003F77A9">
            <w:pPr>
              <w:keepNext/>
              <w:keepLines/>
              <w:spacing w:after="0"/>
              <w:jc w:val="center"/>
              <w:rPr>
                <w:rFonts w:ascii="Arial" w:hAnsi="Arial"/>
                <w:sz w:val="18"/>
              </w:rPr>
            </w:pPr>
            <w:r w:rsidRPr="00673F1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3230A37D" w14:textId="77777777" w:rsidR="00671889" w:rsidRPr="00673F1E" w:rsidRDefault="00671889" w:rsidP="003F77A9">
            <w:pPr>
              <w:keepNext/>
              <w:keepLines/>
              <w:spacing w:after="0"/>
              <w:jc w:val="center"/>
              <w:rPr>
                <w:rFonts w:ascii="Arial" w:hAnsi="Arial"/>
                <w:sz w:val="18"/>
              </w:rPr>
            </w:pPr>
            <w:r w:rsidRPr="00673F1E">
              <w:rPr>
                <w:rFonts w:ascii="Arial" w:hAnsi="Arial"/>
                <w:sz w:val="18"/>
              </w:rPr>
              <w:t xml:space="preserve">USER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EFCB3FA" w14:textId="77777777" w:rsidR="00671889" w:rsidRPr="00673F1E" w:rsidRDefault="00671889" w:rsidP="003F77A9">
            <w:pPr>
              <w:keepNext/>
              <w:keepLines/>
              <w:spacing w:after="0"/>
              <w:rPr>
                <w:rFonts w:ascii="Arial" w:hAnsi="Arial"/>
                <w:sz w:val="18"/>
              </w:rPr>
            </w:pPr>
            <w:r w:rsidRPr="00673F1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0F912ED4" w14:textId="77777777" w:rsidR="00671889" w:rsidRPr="00673F1E" w:rsidRDefault="00671889" w:rsidP="003F77A9">
            <w:pPr>
              <w:keepNext/>
              <w:keepLines/>
              <w:spacing w:after="0"/>
              <w:rPr>
                <w:rFonts w:ascii="Arial" w:hAnsi="Arial"/>
                <w:sz w:val="18"/>
              </w:rPr>
            </w:pPr>
            <w:r w:rsidRPr="00673F1E">
              <w:rPr>
                <w:rFonts w:ascii="Arial" w:hAnsi="Arial"/>
                <w:sz w:val="18"/>
              </w:rPr>
              <w:t>ME will perform Profile Download and USIM initialisation</w:t>
            </w:r>
          </w:p>
        </w:tc>
      </w:tr>
      <w:tr w:rsidR="00671889" w:rsidRPr="00673F1E" w14:paraId="77DDD391"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4CD9B727" w14:textId="77777777" w:rsidR="00671889" w:rsidRPr="00673F1E" w:rsidRDefault="00671889" w:rsidP="003F77A9">
            <w:pPr>
              <w:keepNext/>
              <w:keepLines/>
              <w:spacing w:after="0"/>
              <w:jc w:val="center"/>
              <w:rPr>
                <w:rFonts w:ascii="Arial" w:hAnsi="Arial"/>
                <w:sz w:val="18"/>
              </w:rPr>
            </w:pPr>
            <w:r w:rsidRPr="00673F1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57543B64" w14:textId="77777777" w:rsidR="00671889" w:rsidRPr="00673F1E" w:rsidRDefault="00671889" w:rsidP="003F77A9">
            <w:pPr>
              <w:keepNext/>
              <w:keepLines/>
              <w:spacing w:after="0"/>
              <w:jc w:val="center"/>
              <w:rPr>
                <w:rFonts w:ascii="Arial" w:hAnsi="Arial"/>
                <w:sz w:val="18"/>
              </w:rPr>
            </w:pPr>
            <w:r w:rsidRPr="00673F1E">
              <w:rPr>
                <w:rFonts w:ascii="Arial" w:hAnsi="Arial"/>
                <w:sz w:val="18"/>
              </w:rPr>
              <w:t xml:space="preserve">ME </w:t>
            </w:r>
            <w:r w:rsidRPr="00673F1E">
              <w:rPr>
                <w:rFonts w:ascii="Arial" w:hAnsi="Arial"/>
                <w:sz w:val="18"/>
              </w:rPr>
              <w:sym w:font="Symbol" w:char="F0AE"/>
            </w:r>
            <w:r w:rsidRPr="00673F1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55775E91" w14:textId="77777777" w:rsidR="00671889" w:rsidRPr="00673F1E" w:rsidRDefault="00671889" w:rsidP="003F77A9">
            <w:pPr>
              <w:keepNext/>
              <w:keepLines/>
              <w:spacing w:after="0"/>
              <w:rPr>
                <w:rFonts w:ascii="Arial" w:hAnsi="Arial"/>
                <w:sz w:val="18"/>
              </w:rPr>
            </w:pPr>
            <w:r w:rsidRPr="00673F1E">
              <w:rPr>
                <w:rFonts w:ascii="Arial" w:hAnsi="Arial"/>
                <w:sz w:val="18"/>
              </w:rP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5F73C873" w14:textId="77777777" w:rsidR="00671889" w:rsidRPr="00673F1E" w:rsidRDefault="00671889" w:rsidP="003F77A9">
            <w:pPr>
              <w:keepNext/>
              <w:keepLines/>
              <w:spacing w:after="0"/>
              <w:rPr>
                <w:rFonts w:ascii="Arial" w:hAnsi="Arial"/>
                <w:sz w:val="18"/>
              </w:rPr>
            </w:pPr>
          </w:p>
        </w:tc>
      </w:tr>
      <w:tr w:rsidR="00671889" w:rsidRPr="00673F1E" w14:paraId="4EB0F4EE"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140A622E" w14:textId="77777777" w:rsidR="00671889" w:rsidRPr="00673F1E" w:rsidRDefault="00671889" w:rsidP="003F77A9">
            <w:pPr>
              <w:keepNext/>
              <w:keepLines/>
              <w:spacing w:after="0"/>
              <w:jc w:val="center"/>
              <w:rPr>
                <w:rFonts w:ascii="Arial" w:hAnsi="Arial"/>
                <w:sz w:val="18"/>
              </w:rPr>
            </w:pPr>
            <w:r w:rsidRPr="00673F1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6D6545F7" w14:textId="77777777" w:rsidR="00671889" w:rsidRPr="00673F1E" w:rsidRDefault="00671889" w:rsidP="003F77A9">
            <w:pPr>
              <w:keepNext/>
              <w:keepLines/>
              <w:spacing w:after="0"/>
              <w:jc w:val="center"/>
              <w:rPr>
                <w:rFonts w:ascii="Arial" w:hAnsi="Arial"/>
                <w:sz w:val="18"/>
              </w:rPr>
            </w:pPr>
            <w:r w:rsidRPr="00673F1E">
              <w:rPr>
                <w:rFonts w:ascii="Arial" w:hAnsi="Arial"/>
                <w:sz w:val="18"/>
              </w:rPr>
              <w:t xml:space="preserve">NG-SS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13A0AF7" w14:textId="77777777" w:rsidR="00671889" w:rsidRPr="00673F1E" w:rsidRDefault="00671889" w:rsidP="003F77A9">
            <w:pPr>
              <w:keepNext/>
              <w:keepLines/>
              <w:spacing w:after="0"/>
              <w:rPr>
                <w:rFonts w:ascii="Arial" w:hAnsi="Arial"/>
                <w:sz w:val="18"/>
              </w:rPr>
            </w:pPr>
            <w:r w:rsidRPr="00673F1E">
              <w:rPr>
                <w:rFonts w:ascii="Arial" w:hAnsi="Arial"/>
                <w:sz w:val="18"/>
              </w:rPr>
              <w:t>NG-SS send to ME DL NAS TRANSPORT long message 2.</w:t>
            </w:r>
            <w:r>
              <w:rPr>
                <w:rFonts w:ascii="Arial" w:hAnsi="Arial"/>
                <w:sz w:val="18"/>
              </w:rPr>
              <w:t>4</w:t>
            </w:r>
            <w:r w:rsidRPr="00673F1E">
              <w:rPr>
                <w:rFonts w:ascii="Arial" w:hAnsi="Arial"/>
                <w:sz w:val="18"/>
              </w:rPr>
              <w:t xml:space="preserve">.1 with </w:t>
            </w:r>
          </w:p>
          <w:p w14:paraId="0AC397DA" w14:textId="77777777" w:rsidR="00671889" w:rsidRPr="00673F1E" w:rsidRDefault="00671889" w:rsidP="003F77A9">
            <w:pPr>
              <w:keepNext/>
              <w:keepLines/>
              <w:spacing w:after="0"/>
              <w:rPr>
                <w:rFonts w:ascii="Arial" w:hAnsi="Arial"/>
                <w:sz w:val="18"/>
              </w:rPr>
            </w:pPr>
            <w:r w:rsidRPr="00673F1E">
              <w:rPr>
                <w:rFonts w:ascii="Arial" w:hAnsi="Arial"/>
                <w:sz w:val="18"/>
              </w:rPr>
              <w:t>acknowledgement not requested</w:t>
            </w:r>
          </w:p>
          <w:p w14:paraId="0CA52BD0" w14:textId="77777777" w:rsidR="00671889" w:rsidRPr="00673F1E" w:rsidRDefault="00671889" w:rsidP="003F77A9">
            <w:pPr>
              <w:keepNext/>
              <w:keepLines/>
              <w:spacing w:after="0"/>
              <w:rPr>
                <w:rFonts w:ascii="Arial" w:hAnsi="Arial"/>
                <w:sz w:val="18"/>
              </w:rPr>
            </w:pPr>
            <w:r w:rsidRPr="00673F1E">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378E8515" w14:textId="77777777" w:rsidR="00671889" w:rsidRPr="00673F1E" w:rsidRDefault="00671889" w:rsidP="003F77A9">
            <w:pPr>
              <w:keepNext/>
              <w:keepLines/>
              <w:spacing w:after="0"/>
              <w:rPr>
                <w:rFonts w:ascii="Arial" w:hAnsi="Arial"/>
                <w:sz w:val="18"/>
              </w:rPr>
            </w:pPr>
            <w:r w:rsidRPr="00673F1E">
              <w:rPr>
                <w:rFonts w:ascii="Arial" w:hAnsi="Arial"/>
                <w:sz w:val="18"/>
              </w:rPr>
              <w:t>SOR header with:</w:t>
            </w:r>
          </w:p>
          <w:p w14:paraId="71944B25" w14:textId="77777777" w:rsidR="00671889" w:rsidRPr="00673F1E" w:rsidRDefault="00671889" w:rsidP="003F77A9">
            <w:pPr>
              <w:keepNext/>
              <w:keepLines/>
              <w:spacing w:after="0"/>
              <w:rPr>
                <w:rFonts w:ascii="Arial" w:hAnsi="Arial"/>
                <w:sz w:val="18"/>
              </w:rPr>
            </w:pPr>
            <w:r w:rsidRPr="00673F1E">
              <w:rPr>
                <w:rFonts w:ascii="Arial" w:hAnsi="Arial"/>
                <w:sz w:val="18"/>
              </w:rPr>
              <w:t>ACK set to "acknowledgement not requested"</w:t>
            </w:r>
          </w:p>
          <w:p w14:paraId="6113C672" w14:textId="77777777" w:rsidR="00671889" w:rsidRPr="00673F1E" w:rsidRDefault="00671889" w:rsidP="003F77A9">
            <w:pPr>
              <w:keepNext/>
              <w:keepLines/>
              <w:spacing w:after="0"/>
              <w:rPr>
                <w:rFonts w:ascii="Arial" w:hAnsi="Arial"/>
                <w:sz w:val="18"/>
              </w:rPr>
            </w:pPr>
            <w:r w:rsidRPr="00673F1E">
              <w:rPr>
                <w:rFonts w:ascii="Arial" w:hAnsi="Arial"/>
                <w:sz w:val="18"/>
              </w:rPr>
              <w:t>List Type set to "secured packet"</w:t>
            </w:r>
          </w:p>
        </w:tc>
      </w:tr>
      <w:tr w:rsidR="00671889" w:rsidRPr="00673F1E" w14:paraId="47C91BCC"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75B12F6A" w14:textId="77777777" w:rsidR="00671889" w:rsidRPr="00673F1E" w:rsidRDefault="00671889" w:rsidP="003F77A9">
            <w:pPr>
              <w:keepNext/>
              <w:keepLines/>
              <w:spacing w:after="0"/>
              <w:jc w:val="center"/>
              <w:rPr>
                <w:rFonts w:ascii="Arial" w:hAnsi="Arial"/>
                <w:sz w:val="18"/>
              </w:rPr>
            </w:pPr>
            <w:r w:rsidRPr="00673F1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2974F75C" w14:textId="77777777" w:rsidR="00671889" w:rsidRPr="00673F1E" w:rsidRDefault="00671889" w:rsidP="003F77A9">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7425606" w14:textId="77777777" w:rsidR="00671889" w:rsidRPr="00673F1E" w:rsidRDefault="00671889" w:rsidP="003F77A9">
            <w:pPr>
              <w:keepNext/>
              <w:keepLines/>
              <w:spacing w:after="0"/>
              <w:rPr>
                <w:rFonts w:ascii="Arial" w:hAnsi="Arial"/>
                <w:sz w:val="18"/>
              </w:rPr>
            </w:pPr>
            <w:r w:rsidRPr="00673F1E">
              <w:rPr>
                <w:rFonts w:ascii="Arial" w:hAnsi="Arial"/>
                <w:sz w:val="18"/>
              </w:rPr>
              <w:t>ENVELOPE: SMS-PP DOWNLOAD 2.</w:t>
            </w:r>
            <w:r>
              <w:rPr>
                <w:rFonts w:ascii="Arial" w:hAnsi="Arial"/>
                <w:sz w:val="18"/>
              </w:rPr>
              <w:t>4</w:t>
            </w:r>
            <w:r w:rsidRPr="00673F1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tcPr>
          <w:p w14:paraId="16EAD03E" w14:textId="77777777" w:rsidR="00671889" w:rsidRPr="00673F1E" w:rsidRDefault="00671889" w:rsidP="003F77A9">
            <w:pPr>
              <w:keepNext/>
              <w:keepLines/>
              <w:spacing w:after="0"/>
              <w:rPr>
                <w:rFonts w:ascii="Arial" w:hAnsi="Arial"/>
                <w:sz w:val="18"/>
              </w:rPr>
            </w:pPr>
            <w:r w:rsidRPr="00673F1E">
              <w:rPr>
                <w:rFonts w:ascii="Arial" w:hAnsi="Arial"/>
                <w:sz w:val="18"/>
              </w:rPr>
              <w:t>the ME shall pass the message transparently to the UICC using the ENVELOPE (SMS-PP DOWNLOAD) command as specified in TS 31.111 [15] clause 7.1.1.1a</w:t>
            </w:r>
          </w:p>
          <w:p w14:paraId="49438682" w14:textId="77777777" w:rsidR="00671889" w:rsidRPr="00673F1E" w:rsidRDefault="00671889" w:rsidP="003F77A9">
            <w:pPr>
              <w:keepNext/>
              <w:keepLines/>
              <w:spacing w:after="0"/>
              <w:rPr>
                <w:rFonts w:ascii="Arial" w:hAnsi="Arial"/>
                <w:sz w:val="18"/>
              </w:rPr>
            </w:pPr>
          </w:p>
          <w:p w14:paraId="3E8BF49B" w14:textId="77777777" w:rsidR="00671889" w:rsidRPr="00673F1E" w:rsidRDefault="00671889" w:rsidP="003F77A9">
            <w:pPr>
              <w:keepNext/>
              <w:keepLines/>
              <w:spacing w:after="0"/>
              <w:rPr>
                <w:rFonts w:ascii="Arial" w:hAnsi="Arial"/>
                <w:sz w:val="18"/>
              </w:rPr>
            </w:pPr>
            <w:r w:rsidRPr="00673F1E">
              <w:rPr>
                <w:rFonts w:ascii="Arial" w:hAnsi="Arial"/>
                <w:sz w:val="18"/>
              </w:rPr>
              <w:t>Note: Message is too long for one ENVELOPE command then it is cut in several ENVELOPE commands.</w:t>
            </w:r>
          </w:p>
          <w:p w14:paraId="1A33ADCF" w14:textId="77777777" w:rsidR="00671889" w:rsidRPr="00673F1E" w:rsidRDefault="00671889" w:rsidP="003F77A9">
            <w:pPr>
              <w:keepNext/>
              <w:keepLines/>
              <w:spacing w:after="0"/>
              <w:rPr>
                <w:rFonts w:ascii="Arial" w:hAnsi="Arial"/>
                <w:sz w:val="18"/>
              </w:rPr>
            </w:pPr>
          </w:p>
          <w:p w14:paraId="4B9FAD53" w14:textId="77777777" w:rsidR="00671889" w:rsidRPr="00673F1E" w:rsidRDefault="00671889" w:rsidP="003F77A9">
            <w:pPr>
              <w:keepNext/>
              <w:keepLines/>
              <w:spacing w:after="0"/>
              <w:rPr>
                <w:rFonts w:ascii="Arial" w:hAnsi="Arial"/>
                <w:sz w:val="18"/>
              </w:rPr>
            </w:pPr>
            <w:r w:rsidRPr="00673F1E">
              <w:rPr>
                <w:rFonts w:ascii="Arial" w:hAnsi="Arial"/>
                <w:sz w:val="18"/>
              </w:rPr>
              <w:t>1</w:t>
            </w:r>
            <w:r w:rsidRPr="00673F1E">
              <w:rPr>
                <w:rFonts w:ascii="Arial" w:hAnsi="Arial"/>
                <w:sz w:val="18"/>
                <w:vertAlign w:val="superscript"/>
              </w:rPr>
              <w:t>st</w:t>
            </w:r>
            <w:r w:rsidRPr="00673F1E">
              <w:rPr>
                <w:rFonts w:ascii="Arial" w:hAnsi="Arial"/>
                <w:sz w:val="18"/>
              </w:rPr>
              <w:t xml:space="preserve"> part of message</w:t>
            </w:r>
          </w:p>
        </w:tc>
      </w:tr>
      <w:tr w:rsidR="00671889" w:rsidRPr="00673F1E" w14:paraId="288ECB23" w14:textId="77777777" w:rsidTr="003F77A9">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093C485D" w14:textId="77777777" w:rsidR="00671889" w:rsidRPr="00673F1E" w:rsidRDefault="00671889" w:rsidP="003F77A9">
            <w:pPr>
              <w:keepNext/>
              <w:keepLines/>
              <w:spacing w:after="0"/>
              <w:jc w:val="center"/>
              <w:rPr>
                <w:rFonts w:ascii="Arial" w:hAnsi="Arial"/>
                <w:sz w:val="18"/>
              </w:rPr>
            </w:pPr>
            <w:r w:rsidRPr="00673F1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68B0D6CC" w14:textId="77777777" w:rsidR="00671889" w:rsidRPr="00673F1E" w:rsidRDefault="00671889" w:rsidP="003F77A9">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32D4718" w14:textId="77777777" w:rsidR="00671889" w:rsidRPr="00673F1E" w:rsidRDefault="00671889" w:rsidP="003F77A9">
            <w:pPr>
              <w:keepNext/>
              <w:keepLines/>
              <w:spacing w:after="0"/>
              <w:rPr>
                <w:rFonts w:ascii="Arial" w:hAnsi="Arial"/>
                <w:sz w:val="18"/>
              </w:rPr>
            </w:pPr>
            <w:r w:rsidRPr="00673F1E">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5B0D4EA4" w14:textId="77777777" w:rsidR="00671889" w:rsidRPr="00673F1E" w:rsidRDefault="00671889" w:rsidP="003F77A9">
            <w:pPr>
              <w:keepNext/>
              <w:keepLines/>
              <w:spacing w:after="0"/>
              <w:rPr>
                <w:rFonts w:ascii="Arial" w:hAnsi="Arial"/>
                <w:sz w:val="18"/>
              </w:rPr>
            </w:pPr>
          </w:p>
        </w:tc>
      </w:tr>
      <w:tr w:rsidR="00671889" w:rsidRPr="00673F1E" w14:paraId="5FE85E6D"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0913C43A" w14:textId="77777777" w:rsidR="00671889" w:rsidRPr="00673F1E" w:rsidRDefault="00671889" w:rsidP="003F77A9">
            <w:pPr>
              <w:keepNext/>
              <w:keepLines/>
              <w:spacing w:after="0"/>
              <w:jc w:val="center"/>
              <w:rPr>
                <w:rFonts w:ascii="Arial" w:hAnsi="Arial"/>
                <w:sz w:val="18"/>
              </w:rPr>
            </w:pPr>
            <w:r w:rsidRPr="00673F1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565B959F" w14:textId="77777777" w:rsidR="00671889" w:rsidRPr="00673F1E" w:rsidRDefault="00671889" w:rsidP="003F77A9">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287E994" w14:textId="77777777" w:rsidR="00671889" w:rsidRPr="00673F1E" w:rsidRDefault="00671889" w:rsidP="003F77A9">
            <w:pPr>
              <w:keepNext/>
              <w:keepLines/>
              <w:spacing w:after="0"/>
              <w:rPr>
                <w:rFonts w:ascii="Arial" w:hAnsi="Arial" w:cs="Arial"/>
                <w:sz w:val="18"/>
                <w:szCs w:val="18"/>
              </w:rPr>
            </w:pPr>
            <w:r w:rsidRPr="00673F1E">
              <w:rPr>
                <w:rFonts w:ascii="Arial" w:hAnsi="Arial" w:cs="Arial"/>
                <w:sz w:val="18"/>
                <w:szCs w:val="18"/>
              </w:rPr>
              <w:t>ENVELOPE: SMS-PP DOWNLOAD 2.</w:t>
            </w:r>
            <w:r>
              <w:rPr>
                <w:rFonts w:ascii="Arial" w:hAnsi="Arial" w:cs="Arial"/>
                <w:sz w:val="18"/>
                <w:szCs w:val="18"/>
              </w:rPr>
              <w:t>4</w:t>
            </w:r>
            <w:r w:rsidRPr="00673F1E">
              <w:rPr>
                <w:rFonts w:ascii="Arial" w:hAnsi="Arial" w:cs="Arial"/>
                <w:sz w:val="18"/>
                <w:szCs w:val="18"/>
              </w:rPr>
              <w:t>.2</w:t>
            </w:r>
          </w:p>
        </w:tc>
        <w:tc>
          <w:tcPr>
            <w:tcW w:w="3776" w:type="dxa"/>
            <w:tcBorders>
              <w:top w:val="single" w:sz="4" w:space="0" w:color="auto"/>
              <w:left w:val="single" w:sz="4" w:space="0" w:color="auto"/>
              <w:bottom w:val="single" w:sz="4" w:space="0" w:color="auto"/>
              <w:right w:val="single" w:sz="4" w:space="0" w:color="auto"/>
            </w:tcBorders>
            <w:hideMark/>
          </w:tcPr>
          <w:p w14:paraId="03188D10" w14:textId="77777777" w:rsidR="00671889" w:rsidRPr="00673F1E" w:rsidRDefault="00671889" w:rsidP="003F77A9">
            <w:pPr>
              <w:keepNext/>
              <w:keepLines/>
              <w:spacing w:after="0"/>
              <w:rPr>
                <w:rFonts w:ascii="Arial" w:hAnsi="Arial"/>
                <w:sz w:val="18"/>
              </w:rPr>
            </w:pPr>
            <w:r w:rsidRPr="00673F1E">
              <w:rPr>
                <w:rFonts w:ascii="Arial" w:hAnsi="Arial"/>
                <w:sz w:val="18"/>
              </w:rPr>
              <w:t>2</w:t>
            </w:r>
            <w:r w:rsidRPr="00673F1E">
              <w:rPr>
                <w:rFonts w:ascii="Arial" w:hAnsi="Arial"/>
                <w:sz w:val="18"/>
                <w:vertAlign w:val="superscript"/>
              </w:rPr>
              <w:t>nd</w:t>
            </w:r>
            <w:r w:rsidRPr="00673F1E">
              <w:rPr>
                <w:rFonts w:ascii="Arial" w:hAnsi="Arial"/>
                <w:sz w:val="18"/>
              </w:rPr>
              <w:t xml:space="preserve"> part of message</w:t>
            </w:r>
          </w:p>
        </w:tc>
      </w:tr>
      <w:tr w:rsidR="00671889" w:rsidRPr="00673F1E" w14:paraId="1DF1D464" w14:textId="77777777" w:rsidTr="003F77A9">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707B5D9B" w14:textId="77777777" w:rsidR="00671889" w:rsidRPr="00673F1E" w:rsidRDefault="00671889" w:rsidP="003F77A9">
            <w:pPr>
              <w:keepNext/>
              <w:keepLines/>
              <w:spacing w:after="0"/>
              <w:jc w:val="center"/>
              <w:rPr>
                <w:rFonts w:ascii="Arial" w:hAnsi="Arial"/>
                <w:sz w:val="18"/>
              </w:rPr>
            </w:pPr>
            <w:r w:rsidRPr="00673F1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47C2E444" w14:textId="77777777" w:rsidR="00671889" w:rsidRPr="00673F1E" w:rsidRDefault="00671889" w:rsidP="003F77A9">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1ABBE058" w14:textId="77777777" w:rsidR="00671889" w:rsidRPr="00673F1E" w:rsidRDefault="00671889" w:rsidP="003F77A9">
            <w:pPr>
              <w:keepNext/>
              <w:keepLines/>
              <w:spacing w:after="0"/>
              <w:rPr>
                <w:rFonts w:ascii="Arial" w:hAnsi="Arial"/>
                <w:sz w:val="18"/>
              </w:rPr>
            </w:pPr>
            <w:r w:rsidRPr="00673F1E">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349A4911" w14:textId="77777777" w:rsidR="00671889" w:rsidRPr="00673F1E" w:rsidRDefault="00671889" w:rsidP="003F77A9">
            <w:pPr>
              <w:keepNext/>
              <w:keepLines/>
              <w:spacing w:after="0"/>
              <w:rPr>
                <w:rFonts w:ascii="Arial" w:hAnsi="Arial"/>
                <w:sz w:val="18"/>
              </w:rPr>
            </w:pPr>
          </w:p>
        </w:tc>
      </w:tr>
      <w:tr w:rsidR="00671889" w:rsidRPr="00673F1E" w14:paraId="16FE8A0A"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616DB12E" w14:textId="77777777" w:rsidR="00671889" w:rsidRPr="00673F1E" w:rsidRDefault="00671889" w:rsidP="003F77A9">
            <w:pPr>
              <w:keepNext/>
              <w:keepLines/>
              <w:spacing w:after="0"/>
              <w:jc w:val="center"/>
              <w:rPr>
                <w:rFonts w:ascii="Arial" w:hAnsi="Arial"/>
                <w:sz w:val="18"/>
              </w:rPr>
            </w:pPr>
            <w:r w:rsidRPr="00673F1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48331C09" w14:textId="77777777" w:rsidR="00671889" w:rsidRPr="00673F1E" w:rsidRDefault="00671889" w:rsidP="003F77A9">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6BC75571" w14:textId="77777777" w:rsidR="00671889" w:rsidRPr="00673F1E" w:rsidRDefault="00671889" w:rsidP="003F77A9">
            <w:pPr>
              <w:keepNext/>
              <w:keepLines/>
              <w:spacing w:after="0"/>
              <w:rPr>
                <w:rFonts w:ascii="Arial" w:hAnsi="Arial" w:cs="Arial"/>
                <w:sz w:val="18"/>
                <w:szCs w:val="18"/>
              </w:rPr>
            </w:pPr>
            <w:r w:rsidRPr="00673F1E">
              <w:rPr>
                <w:rFonts w:ascii="Arial" w:hAnsi="Arial" w:cs="Arial"/>
                <w:sz w:val="18"/>
                <w:szCs w:val="18"/>
              </w:rPr>
              <w:t>ENVELOPE: SMS-PP DOWNLOAD 2.</w:t>
            </w:r>
            <w:ins w:id="39" w:author="Daiwei Zhou (周代卫)" w:date="2022-12-30T14:22:00Z">
              <w:r>
                <w:rPr>
                  <w:rFonts w:ascii="Arial" w:hAnsi="Arial" w:cs="Arial"/>
                  <w:sz w:val="18"/>
                  <w:szCs w:val="18"/>
                </w:rPr>
                <w:t>4</w:t>
              </w:r>
            </w:ins>
            <w:del w:id="40" w:author="Daiwei Zhou (周代卫)" w:date="2022-12-30T14:22:00Z">
              <w:r w:rsidDel="00B425C4">
                <w:rPr>
                  <w:rFonts w:ascii="Arial" w:hAnsi="Arial" w:cs="Arial"/>
                  <w:sz w:val="18"/>
                  <w:szCs w:val="18"/>
                </w:rPr>
                <w:delText>x</w:delText>
              </w:r>
            </w:del>
            <w:r w:rsidRPr="00673F1E">
              <w:rPr>
                <w:rFonts w:ascii="Arial" w:hAnsi="Arial" w:cs="Arial"/>
                <w:sz w:val="18"/>
                <w:szCs w:val="18"/>
              </w:rPr>
              <w:t>.3</w:t>
            </w:r>
          </w:p>
        </w:tc>
        <w:tc>
          <w:tcPr>
            <w:tcW w:w="3776" w:type="dxa"/>
            <w:tcBorders>
              <w:top w:val="single" w:sz="4" w:space="0" w:color="auto"/>
              <w:left w:val="single" w:sz="4" w:space="0" w:color="auto"/>
              <w:bottom w:val="single" w:sz="4" w:space="0" w:color="auto"/>
              <w:right w:val="single" w:sz="4" w:space="0" w:color="auto"/>
            </w:tcBorders>
            <w:hideMark/>
          </w:tcPr>
          <w:p w14:paraId="5925B787" w14:textId="77777777" w:rsidR="00671889" w:rsidRPr="00673F1E" w:rsidRDefault="00671889" w:rsidP="003F77A9">
            <w:pPr>
              <w:keepNext/>
              <w:keepLines/>
              <w:spacing w:after="0"/>
              <w:rPr>
                <w:rFonts w:ascii="Arial" w:hAnsi="Arial"/>
                <w:sz w:val="18"/>
              </w:rPr>
            </w:pPr>
            <w:r w:rsidRPr="00673F1E">
              <w:rPr>
                <w:rFonts w:ascii="Arial" w:hAnsi="Arial"/>
                <w:sz w:val="18"/>
              </w:rPr>
              <w:t>3</w:t>
            </w:r>
            <w:r w:rsidRPr="00673F1E">
              <w:rPr>
                <w:rFonts w:ascii="Arial" w:hAnsi="Arial"/>
                <w:sz w:val="18"/>
                <w:vertAlign w:val="superscript"/>
              </w:rPr>
              <w:t>rd</w:t>
            </w:r>
            <w:r w:rsidRPr="00673F1E">
              <w:rPr>
                <w:rFonts w:ascii="Arial" w:hAnsi="Arial"/>
                <w:sz w:val="18"/>
              </w:rPr>
              <w:t xml:space="preserve"> and last part of message</w:t>
            </w:r>
          </w:p>
        </w:tc>
      </w:tr>
      <w:tr w:rsidR="00671889" w:rsidRPr="00673F1E" w14:paraId="372A7E45" w14:textId="77777777" w:rsidTr="003F77A9">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3E026CDC" w14:textId="77777777" w:rsidR="00671889" w:rsidRPr="00673F1E" w:rsidRDefault="00671889" w:rsidP="003F77A9">
            <w:pPr>
              <w:keepNext/>
              <w:keepLines/>
              <w:spacing w:after="0"/>
              <w:jc w:val="center"/>
              <w:rPr>
                <w:rFonts w:ascii="Arial" w:hAnsi="Arial"/>
                <w:sz w:val="18"/>
              </w:rPr>
            </w:pPr>
            <w:r w:rsidRPr="00673F1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7E171BD8" w14:textId="77777777" w:rsidR="00671889" w:rsidRPr="00673F1E" w:rsidRDefault="00671889" w:rsidP="003F77A9">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57942B33" w14:textId="77777777" w:rsidR="00671889" w:rsidRPr="00673F1E" w:rsidRDefault="00671889" w:rsidP="003F77A9">
            <w:pPr>
              <w:keepNext/>
              <w:keepLines/>
              <w:spacing w:after="0"/>
              <w:rPr>
                <w:rFonts w:ascii="Arial" w:hAnsi="Arial"/>
                <w:sz w:val="18"/>
              </w:rPr>
            </w:pPr>
            <w:r w:rsidRPr="00673F1E">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6A4A1592" w14:textId="77777777" w:rsidR="00671889" w:rsidRPr="00673F1E" w:rsidRDefault="00671889" w:rsidP="003F77A9">
            <w:pPr>
              <w:keepNext/>
              <w:keepLines/>
              <w:spacing w:after="0"/>
              <w:rPr>
                <w:rFonts w:ascii="Arial" w:hAnsi="Arial"/>
                <w:sz w:val="18"/>
              </w:rPr>
            </w:pPr>
          </w:p>
        </w:tc>
      </w:tr>
      <w:tr w:rsidR="00671889" w:rsidRPr="00673F1E" w14:paraId="6E54365C"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743AFD0C" w14:textId="77777777" w:rsidR="00671889" w:rsidRPr="00673F1E" w:rsidRDefault="00671889" w:rsidP="003F77A9">
            <w:pPr>
              <w:keepNext/>
              <w:keepLines/>
              <w:spacing w:after="0"/>
              <w:jc w:val="center"/>
              <w:rPr>
                <w:rFonts w:ascii="Arial" w:hAnsi="Arial"/>
                <w:sz w:val="18"/>
              </w:rPr>
            </w:pPr>
            <w:r w:rsidRPr="00673F1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160AA95A" w14:textId="77777777" w:rsidR="00671889" w:rsidRPr="00673F1E" w:rsidRDefault="00671889" w:rsidP="003F77A9">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20F9C11" w14:textId="77777777" w:rsidR="00671889" w:rsidRPr="00673F1E" w:rsidRDefault="00671889" w:rsidP="003F77A9">
            <w:pPr>
              <w:keepNext/>
              <w:keepLines/>
              <w:spacing w:after="0"/>
              <w:rPr>
                <w:rFonts w:ascii="Arial" w:hAnsi="Arial"/>
                <w:sz w:val="18"/>
              </w:rPr>
            </w:pPr>
            <w:r w:rsidRPr="00673F1E">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1BE2FEC3" w14:textId="77777777" w:rsidR="00671889" w:rsidRPr="00673F1E" w:rsidRDefault="00671889" w:rsidP="003F77A9">
            <w:pPr>
              <w:keepNext/>
              <w:keepLines/>
              <w:spacing w:after="0"/>
              <w:rPr>
                <w:rFonts w:ascii="Arial" w:hAnsi="Arial"/>
                <w:sz w:val="18"/>
              </w:rPr>
            </w:pPr>
          </w:p>
        </w:tc>
      </w:tr>
      <w:tr w:rsidR="00671889" w:rsidRPr="00673F1E" w14:paraId="5FE22E67"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2FB6581E" w14:textId="77777777" w:rsidR="00671889" w:rsidRPr="00673F1E" w:rsidRDefault="00671889" w:rsidP="003F77A9">
            <w:pPr>
              <w:keepNext/>
              <w:keepLines/>
              <w:spacing w:after="0"/>
              <w:jc w:val="center"/>
              <w:rPr>
                <w:rFonts w:ascii="Arial" w:hAnsi="Arial"/>
                <w:sz w:val="18"/>
              </w:rPr>
            </w:pPr>
            <w:r w:rsidRPr="00673F1E">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015F3192" w14:textId="77777777" w:rsidR="00671889" w:rsidRPr="00673F1E" w:rsidRDefault="00671889" w:rsidP="003F77A9">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BFD6A22" w14:textId="77777777" w:rsidR="00671889" w:rsidRPr="00673F1E" w:rsidRDefault="00671889" w:rsidP="003F77A9">
            <w:pPr>
              <w:keepNext/>
              <w:keepLines/>
              <w:spacing w:after="0"/>
              <w:rPr>
                <w:rFonts w:ascii="Arial" w:hAnsi="Arial"/>
                <w:sz w:val="18"/>
              </w:rPr>
            </w:pPr>
            <w:r w:rsidRPr="00673F1E">
              <w:rPr>
                <w:rFonts w:ascii="Arial" w:hAnsi="Arial"/>
                <w:sz w:val="18"/>
              </w:rPr>
              <w:t>PROACTIVE COMMAND: REFRESH 2.</w:t>
            </w:r>
            <w:r>
              <w:rPr>
                <w:rFonts w:ascii="Arial" w:hAnsi="Arial"/>
                <w:sz w:val="18"/>
              </w:rPr>
              <w:t>4</w:t>
            </w:r>
            <w:r w:rsidRPr="00673F1E">
              <w:rPr>
                <w:rFonts w:ascii="Arial" w:hAnsi="Arial"/>
                <w:sz w:val="18"/>
              </w:rPr>
              <w:t>.1 [Steering of Roaming]</w:t>
            </w:r>
          </w:p>
        </w:tc>
        <w:tc>
          <w:tcPr>
            <w:tcW w:w="3776" w:type="dxa"/>
            <w:tcBorders>
              <w:top w:val="single" w:sz="4" w:space="0" w:color="auto"/>
              <w:left w:val="single" w:sz="4" w:space="0" w:color="auto"/>
              <w:bottom w:val="single" w:sz="4" w:space="0" w:color="auto"/>
              <w:right w:val="single" w:sz="4" w:space="0" w:color="auto"/>
            </w:tcBorders>
          </w:tcPr>
          <w:p w14:paraId="03DD67C2" w14:textId="77777777" w:rsidR="00671889" w:rsidRPr="00673F1E" w:rsidRDefault="00671889" w:rsidP="003F77A9">
            <w:pPr>
              <w:keepNext/>
              <w:keepLines/>
              <w:spacing w:after="0"/>
              <w:rPr>
                <w:rFonts w:ascii="Arial" w:hAnsi="Arial"/>
                <w:sz w:val="18"/>
              </w:rPr>
            </w:pPr>
          </w:p>
        </w:tc>
      </w:tr>
      <w:tr w:rsidR="00671889" w:rsidRPr="00673F1E" w14:paraId="5D6C0C5F"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031B16B7" w14:textId="77777777" w:rsidR="00671889" w:rsidRPr="00673F1E" w:rsidRDefault="00671889" w:rsidP="003F77A9">
            <w:pPr>
              <w:keepNext/>
              <w:keepLines/>
              <w:spacing w:after="0"/>
              <w:jc w:val="center"/>
              <w:rPr>
                <w:rFonts w:ascii="Arial" w:hAnsi="Arial"/>
                <w:sz w:val="18"/>
              </w:rPr>
            </w:pPr>
            <w:r w:rsidRPr="00673F1E">
              <w:rPr>
                <w:rFonts w:ascii="Arial" w:hAnsi="Arial"/>
                <w:sz w:val="18"/>
              </w:rPr>
              <w:t>12</w:t>
            </w:r>
          </w:p>
        </w:tc>
        <w:tc>
          <w:tcPr>
            <w:tcW w:w="1232" w:type="dxa"/>
            <w:tcBorders>
              <w:top w:val="single" w:sz="4" w:space="0" w:color="auto"/>
              <w:left w:val="single" w:sz="4" w:space="0" w:color="auto"/>
              <w:bottom w:val="single" w:sz="4" w:space="0" w:color="auto"/>
              <w:right w:val="single" w:sz="4" w:space="0" w:color="auto"/>
            </w:tcBorders>
            <w:hideMark/>
          </w:tcPr>
          <w:p w14:paraId="4143102B" w14:textId="77777777" w:rsidR="00671889" w:rsidRPr="00673F1E" w:rsidRDefault="00671889" w:rsidP="003F77A9">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4D02979" w14:textId="77777777" w:rsidR="00671889" w:rsidRPr="00673F1E" w:rsidRDefault="00671889" w:rsidP="003F77A9">
            <w:pPr>
              <w:keepNext/>
              <w:keepLines/>
              <w:spacing w:after="0"/>
              <w:rPr>
                <w:rFonts w:ascii="Arial" w:hAnsi="Arial"/>
                <w:sz w:val="18"/>
              </w:rPr>
            </w:pPr>
            <w:r w:rsidRPr="00673F1E">
              <w:rPr>
                <w:rFonts w:ascii="Arial" w:hAnsi="Arial"/>
                <w:sz w:val="18"/>
              </w:rPr>
              <w:t>TERMINAL RESPONSE: REFRESH 2.</w:t>
            </w:r>
            <w:r>
              <w:rPr>
                <w:rFonts w:ascii="Arial" w:hAnsi="Arial"/>
                <w:sz w:val="18"/>
              </w:rPr>
              <w:t>4</w:t>
            </w:r>
            <w:r w:rsidRPr="00673F1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tcPr>
          <w:p w14:paraId="00D3EE5D" w14:textId="77777777" w:rsidR="00671889" w:rsidRPr="00673F1E" w:rsidRDefault="00671889" w:rsidP="003F77A9">
            <w:pPr>
              <w:keepNext/>
              <w:keepLines/>
              <w:spacing w:after="0"/>
              <w:rPr>
                <w:rFonts w:ascii="Arial" w:hAnsi="Arial"/>
                <w:sz w:val="18"/>
              </w:rPr>
            </w:pPr>
          </w:p>
        </w:tc>
      </w:tr>
      <w:tr w:rsidR="00671889" w:rsidRPr="00673F1E" w14:paraId="3F6D8726"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15238743" w14:textId="77777777" w:rsidR="00671889" w:rsidRPr="00673F1E" w:rsidRDefault="00671889" w:rsidP="003F77A9">
            <w:pPr>
              <w:keepNext/>
              <w:keepLines/>
              <w:spacing w:after="0"/>
              <w:jc w:val="center"/>
              <w:rPr>
                <w:rFonts w:ascii="Arial" w:hAnsi="Arial"/>
                <w:sz w:val="18"/>
              </w:rPr>
            </w:pPr>
            <w:r w:rsidRPr="00673F1E">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0F08BFC1" w14:textId="77777777" w:rsidR="00671889" w:rsidRPr="00673F1E" w:rsidRDefault="00671889" w:rsidP="003F77A9">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5DB0FB3F" w14:textId="77777777" w:rsidR="00671889" w:rsidRPr="00673F1E" w:rsidRDefault="00671889" w:rsidP="003F77A9">
            <w:pPr>
              <w:keepNext/>
              <w:keepLines/>
              <w:spacing w:after="0"/>
              <w:rPr>
                <w:rFonts w:ascii="Arial" w:hAnsi="Arial"/>
                <w:sz w:val="18"/>
              </w:rPr>
            </w:pPr>
            <w:r w:rsidRPr="00673F1E">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69A37933" w14:textId="77777777" w:rsidR="00671889" w:rsidRPr="00673F1E" w:rsidRDefault="00671889" w:rsidP="003F77A9">
            <w:pPr>
              <w:keepNext/>
              <w:keepLines/>
              <w:spacing w:after="0"/>
              <w:rPr>
                <w:rFonts w:ascii="Arial" w:hAnsi="Arial"/>
                <w:sz w:val="18"/>
              </w:rPr>
            </w:pPr>
          </w:p>
        </w:tc>
      </w:tr>
      <w:tr w:rsidR="00671889" w:rsidRPr="00673F1E" w14:paraId="67F563B4"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67E68CAD" w14:textId="77777777" w:rsidR="00671889" w:rsidRPr="00673F1E" w:rsidRDefault="00671889" w:rsidP="003F77A9">
            <w:pPr>
              <w:keepNext/>
              <w:keepLines/>
              <w:spacing w:after="0"/>
              <w:jc w:val="center"/>
              <w:rPr>
                <w:rFonts w:ascii="Arial" w:hAnsi="Arial"/>
                <w:sz w:val="18"/>
              </w:rPr>
            </w:pPr>
            <w:r w:rsidRPr="00673F1E">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12AFBAD1" w14:textId="77777777" w:rsidR="00671889" w:rsidRPr="00673F1E" w:rsidRDefault="00671889" w:rsidP="003F77A9">
            <w:pPr>
              <w:keepNext/>
              <w:keepLines/>
              <w:spacing w:after="0"/>
              <w:jc w:val="center"/>
              <w:rPr>
                <w:rFonts w:ascii="Arial" w:hAnsi="Arial"/>
                <w:sz w:val="18"/>
              </w:rPr>
            </w:pPr>
            <w:r w:rsidRPr="00673F1E">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7A9EA1F7" w14:textId="77777777" w:rsidR="00671889" w:rsidRPr="00673F1E" w:rsidRDefault="00671889" w:rsidP="003F77A9">
            <w:pPr>
              <w:keepNext/>
              <w:keepLines/>
              <w:spacing w:after="0"/>
              <w:rPr>
                <w:rFonts w:ascii="Arial" w:hAnsi="Arial"/>
                <w:sz w:val="18"/>
              </w:rPr>
            </w:pPr>
            <w:r w:rsidRPr="00673F1E">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32B869DB" w14:textId="77777777" w:rsidR="00671889" w:rsidRDefault="00671889" w:rsidP="003F77A9">
            <w:pPr>
              <w:keepNext/>
              <w:keepLines/>
              <w:spacing w:after="0"/>
              <w:rPr>
                <w:rFonts w:ascii="Arial" w:hAnsi="Arial"/>
                <w:sz w:val="18"/>
              </w:rPr>
            </w:pPr>
            <w:r w:rsidRPr="00673F1E">
              <w:rPr>
                <w:rFonts w:ascii="Arial" w:hAnsi="Arial"/>
                <w:sz w:val="18"/>
              </w:rPr>
              <w:t>As specified in TS 23.122 [29] clause 4.4.6</w:t>
            </w:r>
          </w:p>
          <w:p w14:paraId="67C1CA67" w14:textId="77777777" w:rsidR="00671889" w:rsidRDefault="00671889" w:rsidP="003F77A9">
            <w:pPr>
              <w:keepNext/>
              <w:keepLines/>
              <w:spacing w:after="0"/>
              <w:rPr>
                <w:rFonts w:ascii="Arial" w:hAnsi="Arial"/>
                <w:sz w:val="18"/>
              </w:rPr>
            </w:pPr>
          </w:p>
          <w:p w14:paraId="107EB513" w14:textId="77777777" w:rsidR="00671889" w:rsidRPr="00673F1E" w:rsidRDefault="00671889" w:rsidP="003F77A9">
            <w:pPr>
              <w:keepNext/>
              <w:keepLines/>
              <w:spacing w:after="0"/>
              <w:rPr>
                <w:rFonts w:ascii="Arial" w:hAnsi="Arial"/>
                <w:sz w:val="18"/>
              </w:rPr>
            </w:pPr>
            <w:r w:rsidRPr="001956BC">
              <w:rPr>
                <w:rFonts w:ascii="Arial" w:hAnsi="Arial"/>
                <w:sz w:val="18"/>
              </w:rPr>
              <w:t>Note:</w:t>
            </w:r>
            <w:r>
              <w:rPr>
                <w:rFonts w:ascii="Arial" w:hAnsi="Arial"/>
                <w:sz w:val="18"/>
              </w:rPr>
              <w:t xml:space="preserve"> The </w:t>
            </w:r>
            <w:proofErr w:type="spellStart"/>
            <w:r>
              <w:rPr>
                <w:rFonts w:ascii="Arial" w:hAnsi="Arial"/>
                <w:sz w:val="18"/>
              </w:rPr>
              <w:t>SoR</w:t>
            </w:r>
            <w:proofErr w:type="spellEnd"/>
            <w:r>
              <w:rPr>
                <w:rFonts w:ascii="Arial" w:hAnsi="Arial"/>
                <w:sz w:val="18"/>
              </w:rPr>
              <w:t xml:space="preserve"> procedure cannot be verified completely in this step. A verification of the complete </w:t>
            </w:r>
            <w:proofErr w:type="spellStart"/>
            <w:r>
              <w:rPr>
                <w:rFonts w:ascii="Arial" w:hAnsi="Arial"/>
                <w:sz w:val="18"/>
              </w:rPr>
              <w:t>SoR</w:t>
            </w:r>
            <w:proofErr w:type="spellEnd"/>
            <w:r>
              <w:rPr>
                <w:rFonts w:ascii="Arial" w:hAnsi="Arial"/>
                <w:sz w:val="18"/>
              </w:rPr>
              <w:t xml:space="preserve"> procedure is done in Expected Sequence 2.3</w:t>
            </w:r>
          </w:p>
        </w:tc>
      </w:tr>
    </w:tbl>
    <w:p w14:paraId="4BFEED5F" w14:textId="77777777" w:rsidR="00671889" w:rsidRPr="00D66D5E" w:rsidRDefault="00671889" w:rsidP="00671889"/>
    <w:p w14:paraId="0DE52E74" w14:textId="77777777" w:rsidR="00671889" w:rsidRPr="005307A3" w:rsidRDefault="00671889" w:rsidP="00671889">
      <w:r w:rsidRPr="005307A3">
        <w:t>DL NAS TRANSPORT message 2.</w:t>
      </w:r>
      <w:r>
        <w:t>4</w:t>
      </w:r>
      <w:r w:rsidRPr="005307A3">
        <w:t>.1</w:t>
      </w:r>
    </w:p>
    <w:p w14:paraId="2C33E2EC" w14:textId="77777777" w:rsidR="00671889" w:rsidRPr="005307A3" w:rsidRDefault="00671889" w:rsidP="00671889">
      <w:r w:rsidRPr="005307A3">
        <w:t>Logically:</w:t>
      </w:r>
    </w:p>
    <w:p w14:paraId="5D9535D9" w14:textId="77777777" w:rsidR="00671889" w:rsidRPr="005307A3" w:rsidRDefault="00671889" w:rsidP="00671889">
      <w:pPr>
        <w:pStyle w:val="EW"/>
      </w:pPr>
      <w:r w:rsidRPr="005307A3">
        <w:t>Message details (</w:t>
      </w:r>
      <w:proofErr w:type="spellStart"/>
      <w:r w:rsidRPr="005307A3">
        <w:t>refering</w:t>
      </w:r>
      <w:proofErr w:type="spellEnd"/>
      <w:r w:rsidRPr="005307A3">
        <w:t xml:space="preserve"> to TS 24.501 Table 9.11.3.51.1)</w:t>
      </w:r>
    </w:p>
    <w:p w14:paraId="403FB5ED" w14:textId="77777777" w:rsidR="00671889" w:rsidRPr="005307A3" w:rsidRDefault="00671889" w:rsidP="00671889">
      <w:pPr>
        <w:pStyle w:val="EW"/>
      </w:pPr>
      <w:r w:rsidRPr="005307A3">
        <w:tab/>
        <w:t>Payload container type IE:</w:t>
      </w:r>
      <w:r w:rsidRPr="005307A3">
        <w:tab/>
        <w:t>"0100" (SOR transparent container)</w:t>
      </w:r>
    </w:p>
    <w:p w14:paraId="673314BF" w14:textId="77777777" w:rsidR="00671889" w:rsidRPr="005307A3" w:rsidRDefault="00671889" w:rsidP="00671889">
      <w:pPr>
        <w:pStyle w:val="EW"/>
      </w:pPr>
      <w:r w:rsidRPr="005307A3">
        <w:tab/>
        <w:t>SOR header:</w:t>
      </w:r>
      <w:r w:rsidRPr="005307A3">
        <w:tab/>
      </w:r>
    </w:p>
    <w:p w14:paraId="2DAFC073" w14:textId="77777777" w:rsidR="00671889" w:rsidRPr="005307A3" w:rsidRDefault="00671889" w:rsidP="00671889">
      <w:pPr>
        <w:pStyle w:val="EW"/>
      </w:pPr>
      <w:r w:rsidRPr="005307A3">
        <w:tab/>
      </w:r>
      <w:r w:rsidRPr="005307A3">
        <w:tab/>
        <w:t>SOR data type:</w:t>
      </w:r>
      <w:r w:rsidRPr="005307A3">
        <w:tab/>
        <w:t>"0" (SOR transparent container carries steering of roaming information)</w:t>
      </w:r>
    </w:p>
    <w:p w14:paraId="4A76C62E" w14:textId="77777777" w:rsidR="00671889" w:rsidRPr="005307A3" w:rsidRDefault="00671889" w:rsidP="00671889">
      <w:pPr>
        <w:pStyle w:val="EW"/>
      </w:pPr>
      <w:r w:rsidRPr="005307A3">
        <w:tab/>
      </w:r>
      <w:r w:rsidRPr="005307A3">
        <w:tab/>
        <w:t>List indication:</w:t>
      </w:r>
      <w:r w:rsidRPr="005307A3">
        <w:tab/>
        <w:t>"1" (list of preferred PLMN/access technology combinations is provided)</w:t>
      </w:r>
    </w:p>
    <w:p w14:paraId="499DBAB6" w14:textId="77777777" w:rsidR="00671889" w:rsidRPr="005307A3" w:rsidRDefault="00671889" w:rsidP="00671889">
      <w:pPr>
        <w:pStyle w:val="EW"/>
      </w:pPr>
    </w:p>
    <w:p w14:paraId="4310B674" w14:textId="77777777" w:rsidR="00671889" w:rsidRPr="005307A3" w:rsidRDefault="00671889" w:rsidP="00671889">
      <w:pPr>
        <w:pStyle w:val="EW"/>
      </w:pPr>
      <w:r w:rsidRPr="005307A3">
        <w:tab/>
      </w:r>
      <w:r w:rsidRPr="005307A3">
        <w:tab/>
        <w:t>List type:</w:t>
      </w:r>
      <w:r w:rsidRPr="005307A3">
        <w:tab/>
        <w:t>"0" (The list type is a secured packet.)</w:t>
      </w:r>
    </w:p>
    <w:p w14:paraId="73344DEA" w14:textId="77777777" w:rsidR="00671889" w:rsidRPr="005307A3" w:rsidRDefault="00671889" w:rsidP="00671889">
      <w:pPr>
        <w:pStyle w:val="EW"/>
      </w:pPr>
      <w:r w:rsidRPr="005307A3">
        <w:tab/>
      </w:r>
      <w:r w:rsidRPr="005307A3">
        <w:tab/>
        <w:t>ACK:</w:t>
      </w:r>
      <w:r w:rsidRPr="005307A3">
        <w:tab/>
        <w:t>"0" (acknowledgment not requested)</w:t>
      </w:r>
    </w:p>
    <w:p w14:paraId="389DF8AD" w14:textId="77777777" w:rsidR="00671889" w:rsidRPr="005307A3" w:rsidRDefault="00671889" w:rsidP="00671889">
      <w:pPr>
        <w:pStyle w:val="EW"/>
      </w:pPr>
      <w:r w:rsidRPr="005307A3">
        <w:tab/>
      </w:r>
      <w:r w:rsidRPr="005307A3">
        <w:tab/>
        <w:t>Secured packet</w:t>
      </w:r>
      <w:r w:rsidRPr="005307A3">
        <w:tab/>
        <w:t>as specified in TS 31.111 [15] clause 7.1.1.1a:</w:t>
      </w:r>
    </w:p>
    <w:p w14:paraId="1F59E9A1" w14:textId="77777777" w:rsidR="00671889" w:rsidRPr="005307A3" w:rsidRDefault="00671889" w:rsidP="00671889">
      <w:bookmarkStart w:id="41" w:name="MCCQCTEMPBM_00000218"/>
    </w:p>
    <w:tbl>
      <w:tblPr>
        <w:tblW w:w="0" w:type="auto"/>
        <w:jc w:val="center"/>
        <w:tblLayout w:type="fixed"/>
        <w:tblCellMar>
          <w:left w:w="28" w:type="dxa"/>
        </w:tblCellMar>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tblGrid>
      <w:tr w:rsidR="00671889" w:rsidRPr="005307A3" w14:paraId="7C178389"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bookmarkEnd w:id="41"/>
          <w:p w14:paraId="576484BA" w14:textId="77777777" w:rsidR="00671889" w:rsidRPr="005307A3" w:rsidRDefault="00671889" w:rsidP="003F77A9">
            <w:pPr>
              <w:pStyle w:val="TAC"/>
            </w:pPr>
            <w:r w:rsidRPr="005307A3">
              <w:lastRenderedPageBreak/>
              <w:t>40</w:t>
            </w:r>
          </w:p>
        </w:tc>
        <w:tc>
          <w:tcPr>
            <w:tcW w:w="567" w:type="dxa"/>
            <w:tcBorders>
              <w:top w:val="single" w:sz="4" w:space="0" w:color="auto"/>
              <w:left w:val="single" w:sz="4" w:space="0" w:color="auto"/>
              <w:bottom w:val="single" w:sz="4" w:space="0" w:color="auto"/>
              <w:right w:val="single" w:sz="4" w:space="0" w:color="auto"/>
            </w:tcBorders>
          </w:tcPr>
          <w:p w14:paraId="4644B919"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7DD2A4" w14:textId="77777777" w:rsidR="00671889" w:rsidRPr="005307A3" w:rsidRDefault="00671889" w:rsidP="003F77A9">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706C042" w14:textId="77777777" w:rsidR="00671889" w:rsidRPr="005307A3" w:rsidRDefault="00671889" w:rsidP="003F77A9">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390A8649" w14:textId="77777777" w:rsidR="00671889" w:rsidRPr="005307A3" w:rsidRDefault="00671889" w:rsidP="003F77A9">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63CE5DFB"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EF8609D"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9F5F99"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232E1A"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AC53CA"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175CFF"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57A310" w14:textId="77777777" w:rsidR="00671889" w:rsidRPr="005307A3" w:rsidRDefault="00671889" w:rsidP="003F77A9">
            <w:pPr>
              <w:pStyle w:val="TAC"/>
            </w:pPr>
            <w:r w:rsidRPr="005307A3">
              <w:t>00</w:t>
            </w:r>
          </w:p>
        </w:tc>
      </w:tr>
      <w:tr w:rsidR="00671889" w:rsidRPr="005307A3" w14:paraId="6460558D"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2D1E2019" w14:textId="77777777" w:rsidR="00671889" w:rsidRPr="005307A3" w:rsidRDefault="00671889" w:rsidP="003F77A9">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77C22656" w14:textId="77777777" w:rsidR="00671889" w:rsidRPr="005307A3" w:rsidRDefault="00671889" w:rsidP="003F77A9">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E45A77A"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136E571" w14:textId="77777777" w:rsidR="00671889" w:rsidRPr="005307A3" w:rsidRDefault="00671889" w:rsidP="003F77A9">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20CC5BE" w14:textId="77777777" w:rsidR="00671889" w:rsidRPr="005307A3" w:rsidRDefault="00671889" w:rsidP="003F77A9">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2F0ACB83" w14:textId="77777777" w:rsidR="00671889" w:rsidRPr="005307A3" w:rsidRDefault="00671889" w:rsidP="003F77A9">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C2E3C7D" w14:textId="77777777" w:rsidR="00671889" w:rsidRPr="005307A3" w:rsidRDefault="00671889"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D36C14" w14:textId="77777777" w:rsidR="00671889" w:rsidRPr="005307A3" w:rsidRDefault="00671889" w:rsidP="003F77A9">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5DE60332"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157D63" w14:textId="77777777" w:rsidR="00671889" w:rsidRPr="005307A3" w:rsidRDefault="00671889"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783234" w14:textId="77777777" w:rsidR="00671889" w:rsidRPr="005307A3" w:rsidRDefault="00671889" w:rsidP="003F77A9">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tcPr>
          <w:p w14:paraId="012ADCAC" w14:textId="77777777" w:rsidR="00671889" w:rsidRPr="005307A3" w:rsidRDefault="00671889" w:rsidP="003F77A9">
            <w:pPr>
              <w:pStyle w:val="TAC"/>
            </w:pPr>
            <w:r w:rsidRPr="005307A3">
              <w:t>15</w:t>
            </w:r>
          </w:p>
        </w:tc>
      </w:tr>
      <w:tr w:rsidR="00671889" w:rsidRPr="005307A3" w14:paraId="3B23FAD5"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5EBEDC5C" w14:textId="77777777" w:rsidR="00671889" w:rsidRPr="005307A3" w:rsidRDefault="00671889"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B18AE6E"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E89936" w14:textId="77777777" w:rsidR="00671889" w:rsidRPr="005307A3" w:rsidRDefault="00671889" w:rsidP="003F77A9">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24A91FE" w14:textId="77777777" w:rsidR="00671889" w:rsidRPr="005307A3" w:rsidRDefault="00671889" w:rsidP="003F77A9">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1CFB442" w14:textId="77777777" w:rsidR="00671889" w:rsidRPr="005307A3" w:rsidRDefault="00671889" w:rsidP="003F77A9">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784332E5" w14:textId="77777777" w:rsidR="00671889" w:rsidRPr="005307A3" w:rsidRDefault="00671889"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504831D" w14:textId="77777777" w:rsidR="00671889" w:rsidRPr="005307A3" w:rsidRDefault="00671889" w:rsidP="003F77A9">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926B631"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D285AA8"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02AA53D"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F11F692"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2CF79C" w14:textId="77777777" w:rsidR="00671889" w:rsidRPr="005307A3" w:rsidRDefault="00671889" w:rsidP="003F77A9">
            <w:pPr>
              <w:pStyle w:val="TAC"/>
            </w:pPr>
            <w:r w:rsidRPr="005307A3">
              <w:t>00</w:t>
            </w:r>
          </w:p>
        </w:tc>
      </w:tr>
      <w:tr w:rsidR="00671889" w:rsidRPr="005307A3" w14:paraId="5EEB5C77"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6E5A8B14"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9665F8" w14:textId="77777777" w:rsidR="00671889" w:rsidRPr="005307A3" w:rsidRDefault="00671889"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ED29D8D" w14:textId="77777777" w:rsidR="00671889" w:rsidRPr="005307A3" w:rsidRDefault="00671889" w:rsidP="003F77A9">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70F32ED8" w14:textId="77777777" w:rsidR="00671889" w:rsidRPr="005307A3" w:rsidRDefault="00671889" w:rsidP="003F77A9">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3C5901CA" w14:textId="77777777" w:rsidR="00671889" w:rsidRPr="005307A3" w:rsidRDefault="00671889" w:rsidP="003F77A9">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tcPr>
          <w:p w14:paraId="3DA67CD2" w14:textId="77777777" w:rsidR="00671889" w:rsidRPr="005307A3" w:rsidRDefault="00671889" w:rsidP="003F77A9">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70F6758" w14:textId="77777777" w:rsidR="00671889" w:rsidRPr="005307A3" w:rsidRDefault="00671889" w:rsidP="003F77A9">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4FC79C0" w14:textId="77777777" w:rsidR="00671889" w:rsidRPr="005307A3" w:rsidRDefault="00671889" w:rsidP="003F77A9">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tcPr>
          <w:p w14:paraId="44D7B256" w14:textId="77777777" w:rsidR="00671889" w:rsidRPr="005307A3" w:rsidRDefault="00671889" w:rsidP="003F77A9">
            <w:pPr>
              <w:pStyle w:val="TAC"/>
            </w:pPr>
            <w:r w:rsidRPr="005307A3">
              <w:t>7B</w:t>
            </w:r>
          </w:p>
        </w:tc>
        <w:tc>
          <w:tcPr>
            <w:tcW w:w="567" w:type="dxa"/>
            <w:tcBorders>
              <w:top w:val="single" w:sz="4" w:space="0" w:color="auto"/>
              <w:left w:val="single" w:sz="4" w:space="0" w:color="auto"/>
              <w:bottom w:val="single" w:sz="4" w:space="0" w:color="auto"/>
              <w:right w:val="single" w:sz="4" w:space="0" w:color="auto"/>
            </w:tcBorders>
          </w:tcPr>
          <w:p w14:paraId="21E16330" w14:textId="77777777" w:rsidR="00671889" w:rsidRPr="005307A3" w:rsidRDefault="00671889" w:rsidP="003F77A9">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5EA6E906" w14:textId="77777777" w:rsidR="00671889" w:rsidRPr="005307A3" w:rsidRDefault="00671889" w:rsidP="003F77A9">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4467B0C" w14:textId="77777777" w:rsidR="00671889" w:rsidRPr="005307A3" w:rsidRDefault="00671889" w:rsidP="003F77A9">
            <w:pPr>
              <w:pStyle w:val="TAC"/>
            </w:pPr>
            <w:r w:rsidRPr="005307A3">
              <w:t>01</w:t>
            </w:r>
          </w:p>
        </w:tc>
      </w:tr>
      <w:tr w:rsidR="00671889" w:rsidRPr="005307A3" w14:paraId="60502975"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06472AA9" w14:textId="77777777" w:rsidR="00671889" w:rsidRPr="005307A3" w:rsidRDefault="00671889" w:rsidP="003F77A9">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tcPr>
          <w:p w14:paraId="733C384F" w14:textId="77777777" w:rsidR="00671889" w:rsidRPr="005307A3" w:rsidRDefault="00671889" w:rsidP="003F77A9">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68492143" w14:textId="77777777" w:rsidR="00671889" w:rsidRPr="005307A3" w:rsidRDefault="00671889" w:rsidP="003F77A9">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88DFD33"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378303" w14:textId="77777777" w:rsidR="00671889" w:rsidRPr="005307A3" w:rsidRDefault="00671889" w:rsidP="003F77A9">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1EAA031A"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B45BD54" w14:textId="77777777" w:rsidR="00671889" w:rsidRPr="005307A3" w:rsidRDefault="00671889" w:rsidP="003F77A9">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D7D4B42" w14:textId="77777777" w:rsidR="00671889" w:rsidRPr="005307A3" w:rsidRDefault="00671889"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ABCF3AE" w14:textId="77777777" w:rsidR="00671889" w:rsidRPr="005307A3" w:rsidRDefault="00671889" w:rsidP="003F77A9">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0DDCFF61" w14:textId="77777777" w:rsidR="00671889" w:rsidRPr="005307A3" w:rsidRDefault="00671889" w:rsidP="003F77A9">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23DE34F" w14:textId="77777777" w:rsidR="00671889" w:rsidRPr="005307A3" w:rsidRDefault="00671889" w:rsidP="003F77A9">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4B463AF2" w14:textId="77777777" w:rsidR="00671889" w:rsidRPr="005307A3" w:rsidRDefault="00671889" w:rsidP="003F77A9">
            <w:pPr>
              <w:pStyle w:val="TAC"/>
            </w:pPr>
            <w:r w:rsidRPr="005307A3">
              <w:t>81</w:t>
            </w:r>
          </w:p>
        </w:tc>
      </w:tr>
      <w:tr w:rsidR="00671889" w:rsidRPr="005307A3" w14:paraId="3E035884"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7E535BA5" w14:textId="77777777" w:rsidR="00671889" w:rsidRPr="005307A3" w:rsidRDefault="00671889" w:rsidP="003F77A9">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5EEFC997"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15A16A" w14:textId="77777777" w:rsidR="00671889" w:rsidRPr="005307A3" w:rsidRDefault="00671889" w:rsidP="003F77A9">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48DE2724"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905C6F"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36C552" w14:textId="77777777" w:rsidR="00671889" w:rsidRPr="005307A3" w:rsidRDefault="00671889" w:rsidP="003F77A9">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tcPr>
          <w:p w14:paraId="2E3CC111"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BC780C4" w14:textId="77777777" w:rsidR="00671889" w:rsidRPr="005307A3" w:rsidRDefault="00671889" w:rsidP="003F77A9">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5FA3C601"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8EFF64C"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8C88499"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F93A3E4" w14:textId="77777777" w:rsidR="00671889" w:rsidRPr="005307A3" w:rsidRDefault="00671889" w:rsidP="003F77A9">
            <w:pPr>
              <w:pStyle w:val="TAC"/>
            </w:pPr>
            <w:r w:rsidRPr="005307A3">
              <w:t>52</w:t>
            </w:r>
          </w:p>
        </w:tc>
      </w:tr>
      <w:tr w:rsidR="00671889" w:rsidRPr="005307A3" w14:paraId="66424996"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21678F01" w14:textId="77777777" w:rsidR="00671889" w:rsidRPr="005307A3" w:rsidRDefault="00671889" w:rsidP="003F77A9">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tcPr>
          <w:p w14:paraId="1CE5E50B"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A909C01"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8BDB75E"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130654C"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8AAC769" w14:textId="77777777" w:rsidR="00671889" w:rsidRPr="005307A3" w:rsidRDefault="00671889" w:rsidP="003F77A9">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0AB0E6D5"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943698"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3FF4E6B"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470399B"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05EEE3D" w14:textId="77777777" w:rsidR="00671889" w:rsidRPr="005307A3" w:rsidRDefault="00671889" w:rsidP="003F77A9">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4E66877" w14:textId="77777777" w:rsidR="00671889" w:rsidRPr="005307A3" w:rsidRDefault="00671889" w:rsidP="003F77A9">
            <w:pPr>
              <w:pStyle w:val="TAC"/>
            </w:pPr>
            <w:r w:rsidRPr="005307A3">
              <w:t>00</w:t>
            </w:r>
          </w:p>
        </w:tc>
      </w:tr>
      <w:tr w:rsidR="00671889" w:rsidRPr="005307A3" w14:paraId="695D0AF4"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180DEDB7"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65405F"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C6373DF"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E61196A" w14:textId="77777777" w:rsidR="00671889" w:rsidRPr="005307A3" w:rsidRDefault="00671889" w:rsidP="003F77A9">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2E18C476"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735AB40"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0F77B8F"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14BF777"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A6153E3" w14:textId="77777777" w:rsidR="00671889" w:rsidRPr="005307A3" w:rsidRDefault="00671889" w:rsidP="003F77A9">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02DC2C7F"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3A3AF85"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99161AD" w14:textId="77777777" w:rsidR="00671889" w:rsidRPr="005307A3" w:rsidRDefault="00671889" w:rsidP="003F77A9">
            <w:pPr>
              <w:pStyle w:val="TAC"/>
            </w:pPr>
            <w:r w:rsidRPr="005307A3">
              <w:t>00</w:t>
            </w:r>
          </w:p>
        </w:tc>
      </w:tr>
      <w:tr w:rsidR="00671889" w:rsidRPr="005307A3" w14:paraId="48A6B16B"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317A1C11"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4938175" w14:textId="77777777" w:rsidR="00671889" w:rsidRPr="005307A3" w:rsidRDefault="00671889" w:rsidP="003F77A9">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19DA31B5"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B1BC2D"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78CF8DE"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634336A"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BA55063" w14:textId="77777777" w:rsidR="00671889" w:rsidRPr="005307A3" w:rsidRDefault="00671889" w:rsidP="003F77A9">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tcPr>
          <w:p w14:paraId="0009A881"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921BBB"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93E979F"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4B8938"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9DC0488" w14:textId="77777777" w:rsidR="00671889" w:rsidRPr="005307A3" w:rsidRDefault="00671889" w:rsidP="003F77A9">
            <w:pPr>
              <w:pStyle w:val="TAC"/>
            </w:pPr>
            <w:r w:rsidRPr="005307A3">
              <w:t>94</w:t>
            </w:r>
          </w:p>
        </w:tc>
      </w:tr>
      <w:tr w:rsidR="00671889" w:rsidRPr="005307A3" w14:paraId="6799E92C"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3DF131CF"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10A72A"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EE9F5B6"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841FD5"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7C60A9D" w14:textId="77777777" w:rsidR="00671889" w:rsidRPr="005307A3" w:rsidRDefault="00671889" w:rsidP="003F77A9">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639219E0"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F79557"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292B2F"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D6A783A"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8930DDA" w14:textId="77777777" w:rsidR="00671889" w:rsidRPr="005307A3" w:rsidRDefault="00671889" w:rsidP="003F77A9">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tcPr>
          <w:p w14:paraId="6C875AA8"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ADBF8B" w14:textId="77777777" w:rsidR="00671889" w:rsidRPr="005307A3" w:rsidRDefault="00671889" w:rsidP="003F77A9">
            <w:pPr>
              <w:pStyle w:val="TAC"/>
            </w:pPr>
            <w:r w:rsidRPr="005307A3">
              <w:t>80</w:t>
            </w:r>
          </w:p>
        </w:tc>
      </w:tr>
      <w:tr w:rsidR="00671889" w:rsidRPr="005307A3" w14:paraId="6FCA3FF4"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1693273C"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654F201"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3D4D599" w14:textId="77777777" w:rsidR="00671889" w:rsidRPr="005307A3" w:rsidRDefault="00671889" w:rsidP="003F77A9">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37132221"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1113C4"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E3046DB"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1B14C1"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2F7F7C0" w14:textId="77777777" w:rsidR="00671889" w:rsidRPr="005307A3" w:rsidRDefault="00671889" w:rsidP="003F77A9">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7DE826BC"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E22FE06"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78032C"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A1E8467" w14:textId="77777777" w:rsidR="00671889" w:rsidRPr="005307A3" w:rsidRDefault="00671889" w:rsidP="003F77A9">
            <w:pPr>
              <w:pStyle w:val="TAC"/>
            </w:pPr>
            <w:r w:rsidRPr="005307A3">
              <w:t>52</w:t>
            </w:r>
          </w:p>
        </w:tc>
      </w:tr>
      <w:tr w:rsidR="00671889" w:rsidRPr="005307A3" w14:paraId="582CF6F4"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3D0459FE" w14:textId="77777777" w:rsidR="00671889" w:rsidRPr="005307A3" w:rsidRDefault="00671889" w:rsidP="003F77A9">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6AFD43E8"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2304EF"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780FCCD"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6EEBE2"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C5C2BC6" w14:textId="77777777" w:rsidR="00671889" w:rsidRPr="005307A3" w:rsidRDefault="00671889" w:rsidP="003F77A9">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47080958"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A5B5A93"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DAE7891"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54313C"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DF1AD7A" w14:textId="77777777" w:rsidR="00671889" w:rsidRPr="005307A3" w:rsidRDefault="00671889" w:rsidP="003F77A9">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tcPr>
          <w:p w14:paraId="1B9903A1" w14:textId="77777777" w:rsidR="00671889" w:rsidRPr="005307A3" w:rsidRDefault="00671889" w:rsidP="003F77A9">
            <w:pPr>
              <w:pStyle w:val="TAC"/>
            </w:pPr>
            <w:r w:rsidRPr="005307A3">
              <w:t>00</w:t>
            </w:r>
          </w:p>
        </w:tc>
      </w:tr>
      <w:tr w:rsidR="00671889" w:rsidRPr="005307A3" w14:paraId="3A99F233"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500AC2B6"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7DC9250"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3E5EADD"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6701E63" w14:textId="77777777" w:rsidR="00671889" w:rsidRPr="005307A3" w:rsidRDefault="00671889" w:rsidP="003F77A9">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264AB0C8"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A6CA2F4"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4B42A41"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C5E19F"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86D5AB8" w14:textId="77777777" w:rsidR="00671889" w:rsidRPr="005307A3" w:rsidRDefault="00671889" w:rsidP="003F77A9">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063E030A" w14:textId="77777777" w:rsidR="00671889" w:rsidRPr="005307A3" w:rsidRDefault="00671889" w:rsidP="003F77A9">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40740F8"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54359E" w14:textId="77777777" w:rsidR="00671889" w:rsidRPr="005307A3" w:rsidRDefault="00671889" w:rsidP="003F77A9">
            <w:pPr>
              <w:pStyle w:val="TAC"/>
            </w:pPr>
            <w:r w:rsidRPr="005307A3">
              <w:t>91</w:t>
            </w:r>
          </w:p>
        </w:tc>
      </w:tr>
      <w:tr w:rsidR="00671889" w:rsidRPr="005307A3" w14:paraId="1AEE60AC"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3EED557C" w14:textId="77777777" w:rsidR="00671889" w:rsidRPr="005307A3" w:rsidRDefault="00671889" w:rsidP="003F77A9">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31F55069" w14:textId="77777777" w:rsidR="00671889" w:rsidRPr="005307A3" w:rsidRDefault="00671889" w:rsidP="003F77A9">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2B1AA83C"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B4C257"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905475"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104BF9C"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377281"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308680"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0A48DFF"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E80EEB" w14:textId="77777777" w:rsidR="00671889" w:rsidRPr="005307A3" w:rsidRDefault="00671889" w:rsidP="003F77A9">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38913410" w14:textId="77777777" w:rsidR="00671889" w:rsidRPr="005307A3" w:rsidRDefault="00671889" w:rsidP="003F77A9">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587199D" w14:textId="77777777" w:rsidR="00671889" w:rsidRPr="005307A3" w:rsidRDefault="00671889" w:rsidP="003F77A9">
            <w:pPr>
              <w:pStyle w:val="TAC"/>
            </w:pPr>
            <w:r w:rsidRPr="005307A3">
              <w:t>00</w:t>
            </w:r>
          </w:p>
        </w:tc>
      </w:tr>
      <w:tr w:rsidR="00671889" w:rsidRPr="005307A3" w14:paraId="7DFA0962"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45FF68A5" w14:textId="77777777" w:rsidR="00671889" w:rsidRPr="005307A3" w:rsidRDefault="00671889" w:rsidP="003F77A9">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25E6AB0" w14:textId="77777777" w:rsidR="00671889" w:rsidRPr="005307A3" w:rsidRDefault="00671889" w:rsidP="003F77A9">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2B2FDF98" w14:textId="77777777" w:rsidR="00671889" w:rsidRPr="005307A3" w:rsidRDefault="00671889" w:rsidP="003F77A9">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6A19538" w14:textId="77777777" w:rsidR="00671889" w:rsidRPr="005307A3" w:rsidRDefault="00671889"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FE67EBA"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898894D"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ED81FBE"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446B4E2"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7961B7D" w14:textId="77777777" w:rsidR="00671889" w:rsidRPr="005307A3" w:rsidRDefault="00671889" w:rsidP="003F77A9">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4A97F01"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79EEC0"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C92E17" w14:textId="77777777" w:rsidR="00671889" w:rsidRPr="005307A3" w:rsidRDefault="00671889" w:rsidP="003F77A9">
            <w:pPr>
              <w:pStyle w:val="TAC"/>
            </w:pPr>
            <w:r w:rsidRPr="005307A3">
              <w:t>80</w:t>
            </w:r>
          </w:p>
        </w:tc>
      </w:tr>
      <w:tr w:rsidR="00671889" w:rsidRPr="005307A3" w14:paraId="202DFD27"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7C46FD6B"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A74E5C9" w14:textId="77777777" w:rsidR="00671889" w:rsidRPr="005307A3" w:rsidRDefault="00671889" w:rsidP="003F77A9">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1A029DD"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872AE97"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2A0D69C"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55F883"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02B8B43" w14:textId="77777777" w:rsidR="00671889" w:rsidRPr="005307A3" w:rsidRDefault="00671889" w:rsidP="003F77A9">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118A62BC"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4FA6E2A"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660E6A6"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7D3A49"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531BD0A" w14:textId="77777777" w:rsidR="00671889" w:rsidRPr="005307A3" w:rsidRDefault="00671889" w:rsidP="003F77A9">
            <w:pPr>
              <w:pStyle w:val="TAC"/>
            </w:pPr>
            <w:r w:rsidRPr="005307A3">
              <w:t>41</w:t>
            </w:r>
          </w:p>
        </w:tc>
      </w:tr>
      <w:tr w:rsidR="00671889" w:rsidRPr="005307A3" w14:paraId="0168B708"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1F5596D0"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8774A4"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929191"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5E74748"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4A68CAB" w14:textId="77777777" w:rsidR="00671889" w:rsidRPr="005307A3" w:rsidRDefault="00671889" w:rsidP="003F77A9">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tcPr>
          <w:p w14:paraId="446F4B2C"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A3A2A9"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CA418C5"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56FC48"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A193145" w14:textId="77777777" w:rsidR="00671889" w:rsidRPr="005307A3" w:rsidRDefault="00671889" w:rsidP="003F77A9">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383F91D"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8F8873B" w14:textId="77777777" w:rsidR="00671889" w:rsidRPr="005307A3" w:rsidRDefault="00671889" w:rsidP="003F77A9">
            <w:pPr>
              <w:pStyle w:val="TAC"/>
            </w:pPr>
            <w:r w:rsidRPr="005307A3">
              <w:t>08</w:t>
            </w:r>
          </w:p>
        </w:tc>
      </w:tr>
      <w:tr w:rsidR="00671889" w:rsidRPr="005307A3" w14:paraId="5883D28D"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29426428"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09197D"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F23B647" w14:textId="77777777" w:rsidR="00671889" w:rsidRPr="005307A3" w:rsidRDefault="00671889" w:rsidP="003F77A9">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58148634"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66D4C83"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A1D0C57"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76F3BC6"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154F06C"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29842BE"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452EE3"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724BFB0"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DA9B47" w14:textId="77777777" w:rsidR="00671889" w:rsidRPr="005307A3" w:rsidRDefault="00671889" w:rsidP="003F77A9">
            <w:pPr>
              <w:pStyle w:val="TAC"/>
            </w:pPr>
            <w:r w:rsidRPr="005307A3">
              <w:t>52</w:t>
            </w:r>
          </w:p>
        </w:tc>
      </w:tr>
      <w:tr w:rsidR="00671889" w:rsidRPr="005307A3" w14:paraId="5F6EC2FE"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54314A4E" w14:textId="77777777" w:rsidR="00671889" w:rsidRPr="005307A3" w:rsidRDefault="00671889" w:rsidP="003F77A9">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01FC7F70"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EB18AC8"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C26031D"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521B98"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DF96890"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42D4E0D" w14:textId="77777777" w:rsidR="00671889" w:rsidRPr="005307A3" w:rsidRDefault="00671889" w:rsidP="003F77A9">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14:paraId="09183E97"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225CFB2" w14:textId="77777777" w:rsidR="00671889" w:rsidRPr="005307A3" w:rsidRDefault="00671889" w:rsidP="003F77A9">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F9D92E9" w14:textId="77777777" w:rsidR="00671889" w:rsidRPr="005307A3" w:rsidRDefault="00671889"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B19FE24" w14:textId="77777777" w:rsidR="00671889" w:rsidRPr="005307A3" w:rsidRDefault="00671889"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F378179" w14:textId="77777777" w:rsidR="00671889" w:rsidRPr="005307A3" w:rsidRDefault="00671889" w:rsidP="003F77A9">
            <w:pPr>
              <w:pStyle w:val="TAC"/>
            </w:pPr>
            <w:r w:rsidRPr="005307A3">
              <w:t>07</w:t>
            </w:r>
          </w:p>
        </w:tc>
      </w:tr>
      <w:tr w:rsidR="00671889" w:rsidRPr="005307A3" w14:paraId="342C8C23"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373B616A" w14:textId="77777777" w:rsidR="00671889" w:rsidRPr="005307A3" w:rsidRDefault="00671889" w:rsidP="003F77A9">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C1502DC" w14:textId="77777777" w:rsidR="00671889" w:rsidRPr="005307A3" w:rsidRDefault="00671889"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D1BAC94"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B890F1" w14:textId="77777777" w:rsidR="00671889" w:rsidRPr="005307A3" w:rsidRDefault="00671889" w:rsidP="003F77A9">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89D4BF5" w14:textId="77777777" w:rsidR="00671889" w:rsidRPr="005307A3" w:rsidRDefault="00671889" w:rsidP="003F77A9">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4577F11C"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569A9CC" w14:textId="77777777" w:rsidR="00671889" w:rsidRPr="005307A3" w:rsidRDefault="00671889" w:rsidP="003F77A9">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tcPr>
          <w:p w14:paraId="61A3BCCA"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18E8EBC" w14:textId="77777777" w:rsidR="00671889" w:rsidRPr="005307A3" w:rsidRDefault="00671889" w:rsidP="003F77A9">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3506BE14"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EB6E1CD"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015BD4" w14:textId="77777777" w:rsidR="00671889" w:rsidRPr="005307A3" w:rsidRDefault="00671889" w:rsidP="003F77A9">
            <w:pPr>
              <w:pStyle w:val="TAC"/>
            </w:pPr>
            <w:r w:rsidRPr="005307A3">
              <w:t>80</w:t>
            </w:r>
          </w:p>
        </w:tc>
      </w:tr>
      <w:tr w:rsidR="00671889" w:rsidRPr="005307A3" w14:paraId="5D142D1F"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2C08F66E"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EE29A06" w14:textId="77777777" w:rsidR="00671889" w:rsidRPr="005307A3" w:rsidRDefault="00671889" w:rsidP="003F77A9">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tcPr>
          <w:p w14:paraId="063BBDA3"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E6C798"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C83E097"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4C00E8"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0CBAE75" w14:textId="77777777" w:rsidR="00671889" w:rsidRPr="005307A3" w:rsidRDefault="00671889" w:rsidP="003F77A9">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20F080BE"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587C261"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438E1EA"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53F8190"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05A2397" w14:textId="77777777" w:rsidR="00671889" w:rsidRPr="005307A3" w:rsidRDefault="00671889" w:rsidP="003F77A9">
            <w:pPr>
              <w:pStyle w:val="TAC"/>
            </w:pPr>
            <w:r w:rsidRPr="005307A3">
              <w:t>44</w:t>
            </w:r>
          </w:p>
        </w:tc>
      </w:tr>
      <w:tr w:rsidR="00671889" w:rsidRPr="005307A3" w14:paraId="39956E35"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6A13F339"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A66C04E"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EC27B5"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8BC2D82"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62ABDA7" w14:textId="77777777" w:rsidR="00671889" w:rsidRPr="005307A3" w:rsidRDefault="00671889" w:rsidP="003F77A9">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00BA78F4"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CBECE7C"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F04141D"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8449D5"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0112F6F" w14:textId="77777777" w:rsidR="00671889" w:rsidRPr="005307A3" w:rsidRDefault="00671889" w:rsidP="003F77A9">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1E557641"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A64AEE" w14:textId="77777777" w:rsidR="00671889" w:rsidRPr="005307A3" w:rsidRDefault="00671889" w:rsidP="003F77A9">
            <w:pPr>
              <w:pStyle w:val="TAC"/>
            </w:pPr>
            <w:r w:rsidRPr="005307A3">
              <w:t>08</w:t>
            </w:r>
          </w:p>
        </w:tc>
      </w:tr>
      <w:tr w:rsidR="00671889" w:rsidRPr="005307A3" w14:paraId="78DA3364"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34B1AC0A"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21CBBC"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E91A570" w14:textId="77777777" w:rsidR="00671889" w:rsidRPr="005307A3" w:rsidRDefault="00671889" w:rsidP="003F77A9">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484B817"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9734AE"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CCC763"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409E215"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A32ED30" w14:textId="77777777" w:rsidR="00671889" w:rsidRPr="005307A3" w:rsidRDefault="00671889" w:rsidP="003F77A9">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tcPr>
          <w:p w14:paraId="5EC20EB2"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BAAEB6"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5CD531B"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0FA2E97" w14:textId="77777777" w:rsidR="00671889" w:rsidRPr="005307A3" w:rsidRDefault="00671889" w:rsidP="003F77A9">
            <w:pPr>
              <w:pStyle w:val="TAC"/>
            </w:pPr>
            <w:r w:rsidRPr="005307A3">
              <w:t>52</w:t>
            </w:r>
          </w:p>
        </w:tc>
      </w:tr>
      <w:tr w:rsidR="00671889" w:rsidRPr="005307A3" w14:paraId="6CD7AAB0"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65F269AE" w14:textId="77777777" w:rsidR="00671889" w:rsidRPr="005307A3" w:rsidRDefault="00671889" w:rsidP="003F77A9">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tcPr>
          <w:p w14:paraId="1FCD16D9"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F2461F"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E78CB14"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B13CAD4"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1591DED" w14:textId="77777777" w:rsidR="00671889" w:rsidRPr="005307A3" w:rsidRDefault="00671889" w:rsidP="003F77A9">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12DDF121"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784545"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C065072"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948D9DD"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ADAD2D2" w14:textId="77777777" w:rsidR="00671889" w:rsidRPr="005307A3" w:rsidRDefault="00671889" w:rsidP="003F77A9">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tcPr>
          <w:p w14:paraId="27D68C78" w14:textId="77777777" w:rsidR="00671889" w:rsidRPr="005307A3" w:rsidRDefault="00671889" w:rsidP="003F77A9">
            <w:pPr>
              <w:pStyle w:val="TAC"/>
            </w:pPr>
            <w:r w:rsidRPr="005307A3">
              <w:t>00</w:t>
            </w:r>
          </w:p>
        </w:tc>
      </w:tr>
      <w:tr w:rsidR="00671889" w:rsidRPr="005307A3" w14:paraId="1BA1CE1C"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28BC0CA3"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13D95DE"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2AB3885"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DA41C1C" w14:textId="77777777" w:rsidR="00671889" w:rsidRPr="005307A3" w:rsidRDefault="00671889" w:rsidP="003F77A9">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5BD7372F"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6CFE2F"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260316E"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55396D"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388FD2A" w14:textId="77777777" w:rsidR="00671889" w:rsidRPr="005307A3" w:rsidRDefault="00671889" w:rsidP="003F77A9">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296503C2"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4DF89A"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146FE98" w14:textId="77777777" w:rsidR="00671889" w:rsidRPr="005307A3" w:rsidRDefault="00671889" w:rsidP="003F77A9">
            <w:pPr>
              <w:pStyle w:val="TAC"/>
            </w:pPr>
            <w:r w:rsidRPr="005307A3">
              <w:t>80</w:t>
            </w:r>
          </w:p>
        </w:tc>
      </w:tr>
      <w:tr w:rsidR="00671889" w:rsidRPr="005307A3" w14:paraId="3E8C19EF"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296CC730"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D225890" w14:textId="77777777" w:rsidR="00671889" w:rsidRPr="005307A3" w:rsidRDefault="00671889" w:rsidP="003F77A9">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39AC5F85"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4D95353"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05E611B"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C02D5C"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A99197D" w14:textId="77777777" w:rsidR="00671889" w:rsidRPr="005307A3" w:rsidRDefault="00671889" w:rsidP="003F77A9">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E7375A7"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7545B6" w14:textId="77777777" w:rsidR="00671889" w:rsidRPr="005307A3" w:rsidRDefault="00671889" w:rsidP="003F77A9">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40019E2" w14:textId="77777777" w:rsidR="00671889" w:rsidRPr="005307A3" w:rsidRDefault="00671889" w:rsidP="003F77A9">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62EDA082" w14:textId="77777777" w:rsidR="00671889" w:rsidRPr="005307A3" w:rsidRDefault="00671889" w:rsidP="003F77A9">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513377EA" w14:textId="77777777" w:rsidR="00671889" w:rsidRPr="005307A3" w:rsidRDefault="00671889" w:rsidP="003F77A9">
            <w:pPr>
              <w:pStyle w:val="TAC"/>
            </w:pPr>
            <w:r w:rsidRPr="005307A3">
              <w:t>00</w:t>
            </w:r>
          </w:p>
        </w:tc>
      </w:tr>
      <w:tr w:rsidR="00671889" w:rsidRPr="005307A3" w14:paraId="0AA6F12C"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1FCBBC12"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FAB4A3"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F0B099"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B3C02F"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BE0CCC7"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A1CB1F4"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E3B84E" w14:textId="77777777" w:rsidR="00671889" w:rsidRPr="005307A3" w:rsidRDefault="00671889" w:rsidP="003F77A9">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tcPr>
          <w:p w14:paraId="402259EF" w14:textId="77777777" w:rsidR="00671889" w:rsidRPr="005307A3" w:rsidRDefault="00671889" w:rsidP="003F77A9">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0E0F840"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1A05B3B" w14:textId="77777777" w:rsidR="00671889" w:rsidRPr="005307A3" w:rsidRDefault="00671889" w:rsidP="003F77A9">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FD8D82E" w14:textId="77777777" w:rsidR="00671889" w:rsidRPr="005307A3" w:rsidRDefault="00671889" w:rsidP="003F77A9">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0CEA1150" w14:textId="77777777" w:rsidR="00671889" w:rsidRPr="005307A3" w:rsidRDefault="00671889" w:rsidP="003F77A9">
            <w:pPr>
              <w:pStyle w:val="TAC"/>
            </w:pPr>
            <w:r w:rsidRPr="005307A3">
              <w:t>03</w:t>
            </w:r>
          </w:p>
        </w:tc>
      </w:tr>
      <w:tr w:rsidR="00671889" w:rsidRPr="005307A3" w14:paraId="6CB9513D"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417EE6EC" w14:textId="77777777" w:rsidR="00671889" w:rsidRPr="005307A3" w:rsidRDefault="00671889" w:rsidP="003F77A9">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C6DBF94" w14:textId="77777777" w:rsidR="00671889" w:rsidRPr="005307A3" w:rsidRDefault="00671889" w:rsidP="003F77A9">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595B746B"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48E1D0A"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AFCDF3F"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0D7330"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908E9A7" w14:textId="77777777" w:rsidR="00671889" w:rsidRPr="005307A3" w:rsidRDefault="00671889" w:rsidP="003F77A9">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tcPr>
          <w:p w14:paraId="15F8971E"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CA1F81"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278E3F"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58906CB"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4D64F9F" w14:textId="77777777" w:rsidR="00671889" w:rsidRPr="005307A3" w:rsidRDefault="00671889" w:rsidP="003F77A9">
            <w:pPr>
              <w:pStyle w:val="TAC"/>
            </w:pPr>
            <w:r w:rsidRPr="005307A3">
              <w:t>89</w:t>
            </w:r>
          </w:p>
        </w:tc>
      </w:tr>
      <w:tr w:rsidR="00671889" w:rsidRPr="005307A3" w14:paraId="08A36335"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1C6E8022"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6364C47"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C1914E8"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4415AB"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4003808" w14:textId="77777777" w:rsidR="00671889" w:rsidRPr="005307A3" w:rsidRDefault="00671889" w:rsidP="003F77A9">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47726EDC"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C13D3C1"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FAF40D1"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568A7D"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00B9AED" w14:textId="77777777" w:rsidR="00671889" w:rsidRPr="005307A3" w:rsidRDefault="00671889" w:rsidP="003F77A9">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384354CF"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A195375" w14:textId="77777777" w:rsidR="00671889" w:rsidRPr="005307A3" w:rsidRDefault="00671889" w:rsidP="003F77A9">
            <w:pPr>
              <w:pStyle w:val="TAC"/>
            </w:pPr>
            <w:r w:rsidRPr="005307A3">
              <w:t>00</w:t>
            </w:r>
          </w:p>
        </w:tc>
      </w:tr>
      <w:tr w:rsidR="00671889" w:rsidRPr="005307A3" w14:paraId="1AC91025"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7F21A877"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948D09F"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978331D" w14:textId="77777777" w:rsidR="00671889" w:rsidRPr="005307A3" w:rsidRDefault="00671889" w:rsidP="003F77A9">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34DA0B9"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1BB419"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5D8E339"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C91C7C5"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FA97DAC" w14:textId="77777777" w:rsidR="00671889" w:rsidRPr="005307A3" w:rsidRDefault="00671889" w:rsidP="003F77A9">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344716A9"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63D2FCE"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45FC695"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520650" w14:textId="77777777" w:rsidR="00671889" w:rsidRPr="005307A3" w:rsidRDefault="00671889" w:rsidP="003F77A9">
            <w:pPr>
              <w:pStyle w:val="TAC"/>
            </w:pPr>
            <w:r w:rsidRPr="005307A3">
              <w:t>52</w:t>
            </w:r>
          </w:p>
        </w:tc>
      </w:tr>
      <w:tr w:rsidR="00671889" w:rsidRPr="005307A3" w14:paraId="6503A9C7"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2E7D1031" w14:textId="77777777" w:rsidR="00671889" w:rsidRPr="005307A3" w:rsidRDefault="00671889" w:rsidP="003F77A9">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0EE2FCD9"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50ACA87"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0871A2"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0FC56D4"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B9BC9F9" w14:textId="77777777" w:rsidR="00671889" w:rsidRPr="005307A3" w:rsidRDefault="00671889" w:rsidP="003F77A9">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tcPr>
          <w:p w14:paraId="02A02FD3"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6576760"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225B0C8"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FBD082"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97ADBC7" w14:textId="77777777" w:rsidR="00671889" w:rsidRPr="005307A3" w:rsidRDefault="00671889" w:rsidP="003F77A9">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94E1EE3" w14:textId="77777777" w:rsidR="00671889" w:rsidRPr="005307A3" w:rsidRDefault="00671889" w:rsidP="003F77A9">
            <w:pPr>
              <w:pStyle w:val="TAC"/>
            </w:pPr>
            <w:r w:rsidRPr="005307A3">
              <w:t>00</w:t>
            </w:r>
          </w:p>
        </w:tc>
      </w:tr>
      <w:tr w:rsidR="00671889" w:rsidRPr="005307A3" w14:paraId="3E79B1BE"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589523CA"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C8AD6D2"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5601959"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2B923E6" w14:textId="77777777" w:rsidR="00671889" w:rsidRPr="005307A3" w:rsidRDefault="00671889" w:rsidP="003F77A9">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43A33414"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11B11D"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CC49B2D"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D81C792"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6D1E4AF"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D3EF3B3"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1809F8"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C435751" w14:textId="77777777" w:rsidR="00671889" w:rsidRPr="005307A3" w:rsidRDefault="00671889" w:rsidP="003F77A9">
            <w:pPr>
              <w:pStyle w:val="TAC"/>
            </w:pPr>
            <w:r w:rsidRPr="005307A3">
              <w:t>00</w:t>
            </w:r>
          </w:p>
        </w:tc>
      </w:tr>
      <w:tr w:rsidR="00671889" w:rsidRPr="005307A3" w14:paraId="3B0650C0"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5DA48E7A"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CFAD0F7" w14:textId="77777777" w:rsidR="00671889" w:rsidRPr="005307A3" w:rsidRDefault="00671889" w:rsidP="003F77A9">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0D2F43C3"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4753DF"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0698F84"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B39E4F" w14:textId="77777777" w:rsidR="00671889" w:rsidRPr="005307A3" w:rsidRDefault="00671889"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31CD1125" w14:textId="77777777" w:rsidR="00671889" w:rsidRPr="005307A3" w:rsidRDefault="00671889"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2317871E" w14:textId="77777777" w:rsidR="00671889" w:rsidRPr="005307A3" w:rsidRDefault="00671889"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58A75919" w14:textId="77777777" w:rsidR="00671889" w:rsidRPr="005307A3" w:rsidRDefault="00671889"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2711EDB3" w14:textId="77777777" w:rsidR="00671889" w:rsidRPr="005307A3" w:rsidRDefault="00671889"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75D8A8CB" w14:textId="77777777" w:rsidR="00671889" w:rsidRPr="005307A3" w:rsidRDefault="00671889"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13D05980" w14:textId="77777777" w:rsidR="00671889" w:rsidRPr="005307A3" w:rsidRDefault="00671889" w:rsidP="003F77A9">
            <w:pPr>
              <w:pStyle w:val="TAC"/>
            </w:pPr>
          </w:p>
        </w:tc>
      </w:tr>
    </w:tbl>
    <w:p w14:paraId="7C54BA00" w14:textId="77777777" w:rsidR="00671889" w:rsidRPr="005307A3" w:rsidRDefault="00671889" w:rsidP="00671889"/>
    <w:p w14:paraId="5970938D" w14:textId="77777777" w:rsidR="00671889" w:rsidRPr="005307A3" w:rsidRDefault="00671889" w:rsidP="00671889">
      <w:r w:rsidRPr="005307A3">
        <w:t>ENVELOPE: SMS-PP DOWNLOAD 2.</w:t>
      </w:r>
      <w:r>
        <w:t>4</w:t>
      </w:r>
      <w:r w:rsidRPr="005307A3">
        <w:t>.</w:t>
      </w:r>
      <w:r>
        <w:t>1</w:t>
      </w:r>
    </w:p>
    <w:p w14:paraId="4ED9644F" w14:textId="77777777" w:rsidR="00671889" w:rsidRPr="005307A3" w:rsidRDefault="00671889" w:rsidP="00671889">
      <w:r w:rsidRPr="005307A3">
        <w:t>Logically:</w:t>
      </w:r>
    </w:p>
    <w:p w14:paraId="04EA0D9C" w14:textId="77777777" w:rsidR="00671889" w:rsidRPr="005307A3" w:rsidRDefault="00671889" w:rsidP="00671889">
      <w:pPr>
        <w:pStyle w:val="EW"/>
      </w:pPr>
      <w:r w:rsidRPr="005307A3">
        <w:t>SMS-PP Download</w:t>
      </w:r>
    </w:p>
    <w:p w14:paraId="2218C429" w14:textId="77777777" w:rsidR="00671889" w:rsidRPr="005307A3" w:rsidRDefault="00671889" w:rsidP="00671889">
      <w:pPr>
        <w:pStyle w:val="EW"/>
      </w:pPr>
      <w:r w:rsidRPr="005307A3">
        <w:tab/>
        <w:t>Device identities</w:t>
      </w:r>
    </w:p>
    <w:p w14:paraId="2B2A0BFF" w14:textId="77777777" w:rsidR="00671889" w:rsidRPr="005307A3" w:rsidRDefault="00671889" w:rsidP="00671889">
      <w:pPr>
        <w:pStyle w:val="EW"/>
      </w:pPr>
      <w:r w:rsidRPr="005307A3">
        <w:tab/>
      </w:r>
      <w:r w:rsidRPr="005307A3">
        <w:tab/>
        <w:t>Source device:</w:t>
      </w:r>
      <w:r w:rsidRPr="005307A3">
        <w:tab/>
        <w:t>Network</w:t>
      </w:r>
    </w:p>
    <w:p w14:paraId="071B0AD6" w14:textId="77777777" w:rsidR="00671889" w:rsidRPr="005307A3" w:rsidRDefault="00671889" w:rsidP="00671889">
      <w:pPr>
        <w:pStyle w:val="EW"/>
      </w:pPr>
      <w:r w:rsidRPr="005307A3">
        <w:tab/>
      </w:r>
      <w:r w:rsidRPr="005307A3">
        <w:tab/>
        <w:t>Destination device:</w:t>
      </w:r>
      <w:r w:rsidRPr="005307A3">
        <w:tab/>
        <w:t>UICC</w:t>
      </w:r>
    </w:p>
    <w:p w14:paraId="337B5503" w14:textId="77777777" w:rsidR="00671889" w:rsidRPr="005307A3" w:rsidRDefault="00671889" w:rsidP="00671889">
      <w:r w:rsidRPr="005307A3">
        <w:tab/>
        <w:t xml:space="preserve">   SMS TPDU</w:t>
      </w:r>
      <w:r w:rsidRPr="005307A3">
        <w:tab/>
      </w:r>
      <w:r w:rsidRPr="005307A3">
        <w:tab/>
        <w:t xml:space="preserve">           1</w:t>
      </w:r>
      <w:r w:rsidRPr="005307A3">
        <w:rPr>
          <w:vertAlign w:val="superscript"/>
        </w:rPr>
        <w:t>st</w:t>
      </w:r>
      <w:r w:rsidRPr="005307A3">
        <w:t xml:space="preserve"> part of Secured </w:t>
      </w:r>
      <w:proofErr w:type="spellStart"/>
      <w:r w:rsidRPr="005307A3">
        <w:t>Patcket</w:t>
      </w:r>
      <w:proofErr w:type="spellEnd"/>
      <w:r w:rsidRPr="005307A3">
        <w:t xml:space="preserve"> from DL NAS TRANSPORT message 2.</w:t>
      </w:r>
      <w:ins w:id="42" w:author="Daiwei Zhou (周代卫)" w:date="2022-12-30T14:22:00Z">
        <w:r>
          <w:t>4</w:t>
        </w:r>
      </w:ins>
      <w:del w:id="43" w:author="Daiwei Zhou (周代卫)" w:date="2022-12-30T14:22:00Z">
        <w:r w:rsidDel="00611FEA">
          <w:delText>x</w:delText>
        </w:r>
      </w:del>
      <w:r w:rsidRPr="005307A3">
        <w:t>.1</w:t>
      </w:r>
    </w:p>
    <w:p w14:paraId="1D792072" w14:textId="77777777" w:rsidR="00671889" w:rsidRPr="005307A3" w:rsidRDefault="00671889" w:rsidP="00671889">
      <w:bookmarkStart w:id="44" w:name="MCCQCTEMPBM_00000219"/>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671889" w:rsidRPr="005307A3" w14:paraId="62CF042B" w14:textId="77777777" w:rsidTr="003F77A9">
        <w:trPr>
          <w:jc w:val="center"/>
        </w:trPr>
        <w:tc>
          <w:tcPr>
            <w:tcW w:w="1134" w:type="dxa"/>
            <w:tcBorders>
              <w:top w:val="single" w:sz="4" w:space="0" w:color="auto"/>
              <w:left w:val="single" w:sz="4" w:space="0" w:color="auto"/>
              <w:bottom w:val="single" w:sz="4" w:space="0" w:color="auto"/>
              <w:right w:val="single" w:sz="4" w:space="0" w:color="auto"/>
            </w:tcBorders>
          </w:tcPr>
          <w:bookmarkEnd w:id="44"/>
          <w:p w14:paraId="4ADE6C69" w14:textId="77777777" w:rsidR="00671889" w:rsidRPr="005307A3" w:rsidRDefault="00671889" w:rsidP="003F77A9">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1F1DE6C" w14:textId="77777777" w:rsidR="00671889" w:rsidRPr="005307A3" w:rsidRDefault="00671889" w:rsidP="003F77A9">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46EEACC0"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D662195" w14:textId="77777777" w:rsidR="00671889" w:rsidRPr="005307A3" w:rsidRDefault="00671889" w:rsidP="003F77A9">
            <w:pPr>
              <w:pStyle w:val="TAC"/>
            </w:pPr>
            <w:r w:rsidRPr="005307A3">
              <w:t>A0</w:t>
            </w:r>
          </w:p>
        </w:tc>
        <w:tc>
          <w:tcPr>
            <w:tcW w:w="567" w:type="dxa"/>
            <w:tcBorders>
              <w:top w:val="single" w:sz="4" w:space="0" w:color="auto"/>
              <w:left w:val="single" w:sz="4" w:space="0" w:color="auto"/>
              <w:bottom w:val="single" w:sz="4" w:space="0" w:color="auto"/>
              <w:right w:val="single" w:sz="4" w:space="0" w:color="auto"/>
            </w:tcBorders>
          </w:tcPr>
          <w:p w14:paraId="6223372E" w14:textId="77777777" w:rsidR="00671889" w:rsidRPr="005307A3" w:rsidRDefault="00671889"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08C8AF" w14:textId="77777777" w:rsidR="00671889" w:rsidRPr="005307A3" w:rsidRDefault="00671889"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807CDC4" w14:textId="77777777" w:rsidR="00671889" w:rsidRPr="005307A3" w:rsidRDefault="00671889" w:rsidP="003F77A9">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E6DE37E"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8BD4C63" w14:textId="77777777" w:rsidR="00671889" w:rsidRPr="005307A3" w:rsidRDefault="00671889" w:rsidP="003F77A9">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51285638"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3807D89" w14:textId="77777777" w:rsidR="00671889" w:rsidRPr="005307A3" w:rsidRDefault="00671889" w:rsidP="003F77A9">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435CA66B" w14:textId="77777777" w:rsidR="00671889" w:rsidRPr="005307A3" w:rsidRDefault="00671889" w:rsidP="003F77A9">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46932CF" w14:textId="77777777" w:rsidR="00671889" w:rsidRPr="005307A3" w:rsidRDefault="00671889" w:rsidP="003F77A9">
            <w:pPr>
              <w:pStyle w:val="TAC"/>
            </w:pPr>
            <w:r w:rsidRPr="005307A3">
              <w:t>00</w:t>
            </w:r>
          </w:p>
        </w:tc>
      </w:tr>
      <w:tr w:rsidR="00671889" w:rsidRPr="005307A3" w14:paraId="7B7DF064" w14:textId="77777777" w:rsidTr="003F77A9">
        <w:trPr>
          <w:jc w:val="center"/>
        </w:trPr>
        <w:tc>
          <w:tcPr>
            <w:tcW w:w="1134" w:type="dxa"/>
            <w:tcBorders>
              <w:top w:val="single" w:sz="4" w:space="0" w:color="auto"/>
              <w:right w:val="single" w:sz="4" w:space="0" w:color="auto"/>
            </w:tcBorders>
          </w:tcPr>
          <w:p w14:paraId="3ADFBEB6"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34A424D5" w14:textId="77777777" w:rsidR="00671889" w:rsidRPr="005307A3" w:rsidRDefault="00671889" w:rsidP="003F77A9">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825DB9E" w14:textId="77777777" w:rsidR="00671889" w:rsidRPr="005307A3" w:rsidRDefault="00671889" w:rsidP="003F77A9">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7F6706E0" w14:textId="77777777" w:rsidR="00671889" w:rsidRPr="005307A3" w:rsidRDefault="00671889" w:rsidP="003F77A9">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2E7FAE58"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504041"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BDF918"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09F4BE"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FF13DD"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A9BBE8"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9A9D15"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88F464" w14:textId="77777777" w:rsidR="00671889" w:rsidRPr="005307A3" w:rsidRDefault="00671889" w:rsidP="003F77A9">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641457EC" w14:textId="77777777" w:rsidR="00671889" w:rsidRPr="005307A3" w:rsidRDefault="00671889" w:rsidP="003F77A9">
            <w:pPr>
              <w:pStyle w:val="TAC"/>
            </w:pPr>
            <w:r w:rsidRPr="005307A3">
              <w:t>07</w:t>
            </w:r>
          </w:p>
        </w:tc>
      </w:tr>
      <w:tr w:rsidR="00671889" w:rsidRPr="005307A3" w14:paraId="69DD11DB" w14:textId="77777777" w:rsidTr="003F77A9">
        <w:trPr>
          <w:jc w:val="center"/>
        </w:trPr>
        <w:tc>
          <w:tcPr>
            <w:tcW w:w="1134" w:type="dxa"/>
            <w:tcBorders>
              <w:right w:val="single" w:sz="4" w:space="0" w:color="auto"/>
            </w:tcBorders>
          </w:tcPr>
          <w:p w14:paraId="297C2F9B"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1C3B09C7"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F2E12D" w14:textId="77777777" w:rsidR="00671889" w:rsidRPr="005307A3" w:rsidRDefault="00671889" w:rsidP="003F77A9">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3B53292" w14:textId="77777777" w:rsidR="00671889" w:rsidRPr="005307A3" w:rsidRDefault="00671889" w:rsidP="003F77A9">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961DFDC" w14:textId="77777777" w:rsidR="00671889" w:rsidRPr="005307A3" w:rsidRDefault="00671889" w:rsidP="003F77A9">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AD5C613" w14:textId="77777777" w:rsidR="00671889" w:rsidRPr="005307A3" w:rsidRDefault="00671889"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1CA7DC" w14:textId="77777777" w:rsidR="00671889" w:rsidRPr="005307A3" w:rsidRDefault="00671889" w:rsidP="003F77A9">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24607E69"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4DE53AB" w14:textId="77777777" w:rsidR="00671889" w:rsidRPr="005307A3" w:rsidRDefault="00671889"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3C9294" w14:textId="77777777" w:rsidR="00671889" w:rsidRPr="005307A3" w:rsidRDefault="00671889" w:rsidP="003F77A9">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tcPr>
          <w:p w14:paraId="2ECFE7DF" w14:textId="77777777" w:rsidR="00671889" w:rsidRPr="005307A3" w:rsidRDefault="00671889" w:rsidP="003F77A9">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78FF2103" w14:textId="77777777" w:rsidR="00671889" w:rsidRPr="005307A3" w:rsidRDefault="00671889"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EA277DB" w14:textId="77777777" w:rsidR="00671889" w:rsidRPr="005307A3" w:rsidRDefault="00671889" w:rsidP="003F77A9">
            <w:pPr>
              <w:pStyle w:val="TAC"/>
            </w:pPr>
            <w:r w:rsidRPr="005307A3">
              <w:t>00</w:t>
            </w:r>
          </w:p>
        </w:tc>
      </w:tr>
      <w:tr w:rsidR="00671889" w:rsidRPr="005307A3" w14:paraId="2B7E5B76" w14:textId="77777777" w:rsidTr="003F77A9">
        <w:trPr>
          <w:jc w:val="center"/>
        </w:trPr>
        <w:tc>
          <w:tcPr>
            <w:tcW w:w="1134" w:type="dxa"/>
            <w:tcBorders>
              <w:right w:val="single" w:sz="4" w:space="0" w:color="auto"/>
            </w:tcBorders>
          </w:tcPr>
          <w:p w14:paraId="6102DDCA"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4603896A" w14:textId="77777777" w:rsidR="00671889" w:rsidRPr="005307A3" w:rsidRDefault="00671889" w:rsidP="003F77A9">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0BB8B17" w14:textId="77777777" w:rsidR="00671889" w:rsidRPr="005307A3" w:rsidRDefault="00671889" w:rsidP="003F77A9">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5D3B432" w14:textId="77777777" w:rsidR="00671889" w:rsidRPr="005307A3" w:rsidRDefault="00671889" w:rsidP="003F77A9">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25B4968A" w14:textId="77777777" w:rsidR="00671889" w:rsidRPr="005307A3" w:rsidRDefault="00671889"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0004B3" w14:textId="77777777" w:rsidR="00671889" w:rsidRPr="005307A3" w:rsidRDefault="00671889" w:rsidP="003F77A9">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7C11554"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5C0A3C"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7018E04"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1B210B6"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737E71D"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AA2AF0"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3E0624" w14:textId="77777777" w:rsidR="00671889" w:rsidRPr="005307A3" w:rsidRDefault="00671889" w:rsidP="003F77A9">
            <w:pPr>
              <w:pStyle w:val="TAC"/>
            </w:pPr>
            <w:r w:rsidRPr="005307A3">
              <w:t>02</w:t>
            </w:r>
          </w:p>
        </w:tc>
      </w:tr>
      <w:tr w:rsidR="00671889" w:rsidRPr="005307A3" w14:paraId="76BF8937" w14:textId="77777777" w:rsidTr="003F77A9">
        <w:trPr>
          <w:jc w:val="center"/>
        </w:trPr>
        <w:tc>
          <w:tcPr>
            <w:tcW w:w="1134" w:type="dxa"/>
            <w:tcBorders>
              <w:right w:val="single" w:sz="4" w:space="0" w:color="auto"/>
            </w:tcBorders>
          </w:tcPr>
          <w:p w14:paraId="2987832D"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4EC02FDC" w14:textId="77777777" w:rsidR="00671889" w:rsidRPr="005307A3" w:rsidRDefault="00671889" w:rsidP="003F77A9">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3DF8F4F2" w14:textId="77777777" w:rsidR="00671889" w:rsidRPr="005307A3" w:rsidRDefault="00671889" w:rsidP="003F77A9">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12D9C295" w14:textId="77777777" w:rsidR="00671889" w:rsidRPr="005307A3" w:rsidRDefault="00671889" w:rsidP="003F77A9">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tcPr>
          <w:p w14:paraId="470A795D" w14:textId="77777777" w:rsidR="00671889" w:rsidRPr="005307A3" w:rsidRDefault="00671889" w:rsidP="003F77A9">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7DEB734" w14:textId="77777777" w:rsidR="00671889" w:rsidRPr="005307A3" w:rsidRDefault="00671889" w:rsidP="003F77A9">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6273E9A" w14:textId="77777777" w:rsidR="00671889" w:rsidRPr="005307A3" w:rsidRDefault="00671889" w:rsidP="003F77A9">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tcPr>
          <w:p w14:paraId="1A996567" w14:textId="77777777" w:rsidR="00671889" w:rsidRPr="005307A3" w:rsidRDefault="00671889" w:rsidP="003F77A9">
            <w:pPr>
              <w:pStyle w:val="TAC"/>
            </w:pPr>
            <w:r w:rsidRPr="005307A3">
              <w:t>7B</w:t>
            </w:r>
          </w:p>
        </w:tc>
        <w:tc>
          <w:tcPr>
            <w:tcW w:w="567" w:type="dxa"/>
            <w:tcBorders>
              <w:top w:val="single" w:sz="4" w:space="0" w:color="auto"/>
              <w:left w:val="single" w:sz="4" w:space="0" w:color="auto"/>
              <w:bottom w:val="single" w:sz="4" w:space="0" w:color="auto"/>
              <w:right w:val="single" w:sz="4" w:space="0" w:color="auto"/>
            </w:tcBorders>
          </w:tcPr>
          <w:p w14:paraId="09D3D087" w14:textId="77777777" w:rsidR="00671889" w:rsidRPr="005307A3" w:rsidRDefault="00671889" w:rsidP="003F77A9">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1DF36FAF" w14:textId="77777777" w:rsidR="00671889" w:rsidRPr="005307A3" w:rsidRDefault="00671889" w:rsidP="003F77A9">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F105F99" w14:textId="77777777" w:rsidR="00671889" w:rsidRPr="005307A3" w:rsidRDefault="00671889"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2302DF3" w14:textId="77777777" w:rsidR="00671889" w:rsidRPr="005307A3" w:rsidRDefault="00671889" w:rsidP="003F77A9">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tcPr>
          <w:p w14:paraId="1D5F940D" w14:textId="77777777" w:rsidR="00671889" w:rsidRPr="005307A3" w:rsidRDefault="00671889" w:rsidP="003F77A9">
            <w:pPr>
              <w:pStyle w:val="TAC"/>
            </w:pPr>
            <w:r w:rsidRPr="005307A3">
              <w:t>22</w:t>
            </w:r>
          </w:p>
        </w:tc>
      </w:tr>
      <w:tr w:rsidR="00671889" w:rsidRPr="005307A3" w14:paraId="39E6FF53" w14:textId="77777777" w:rsidTr="003F77A9">
        <w:trPr>
          <w:jc w:val="center"/>
        </w:trPr>
        <w:tc>
          <w:tcPr>
            <w:tcW w:w="1134" w:type="dxa"/>
            <w:tcBorders>
              <w:right w:val="single" w:sz="4" w:space="0" w:color="auto"/>
            </w:tcBorders>
          </w:tcPr>
          <w:p w14:paraId="2D0002A9"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7472D4A6" w14:textId="77777777" w:rsidR="00671889" w:rsidRPr="005307A3" w:rsidRDefault="00671889" w:rsidP="003F77A9">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454DA8A"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50D23F" w14:textId="77777777" w:rsidR="00671889" w:rsidRPr="005307A3" w:rsidRDefault="00671889" w:rsidP="003F77A9">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159EAD4E"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36B4AE7" w14:textId="77777777" w:rsidR="00671889" w:rsidRPr="005307A3" w:rsidRDefault="00671889" w:rsidP="003F77A9">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62530EC" w14:textId="77777777" w:rsidR="00671889" w:rsidRPr="005307A3" w:rsidRDefault="00671889"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BD29FA2" w14:textId="77777777" w:rsidR="00671889" w:rsidRPr="005307A3" w:rsidRDefault="00671889" w:rsidP="003F77A9">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7A42D1C8" w14:textId="77777777" w:rsidR="00671889" w:rsidRPr="005307A3" w:rsidRDefault="00671889" w:rsidP="003F77A9">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076CDE1" w14:textId="77777777" w:rsidR="00671889" w:rsidRPr="005307A3" w:rsidRDefault="00671889" w:rsidP="003F77A9">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18C5240E"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E04F58A" w14:textId="77777777" w:rsidR="00671889" w:rsidRPr="005307A3" w:rsidRDefault="00671889" w:rsidP="003F77A9">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7F4CA1C5" w14:textId="77777777" w:rsidR="00671889" w:rsidRPr="005307A3" w:rsidRDefault="00671889" w:rsidP="003F77A9">
            <w:pPr>
              <w:pStyle w:val="TAC"/>
            </w:pPr>
            <w:r w:rsidRPr="005307A3">
              <w:t>00</w:t>
            </w:r>
          </w:p>
        </w:tc>
      </w:tr>
      <w:tr w:rsidR="00671889" w:rsidRPr="005307A3" w14:paraId="3374580A" w14:textId="77777777" w:rsidTr="003F77A9">
        <w:trPr>
          <w:jc w:val="center"/>
        </w:trPr>
        <w:tc>
          <w:tcPr>
            <w:tcW w:w="1134" w:type="dxa"/>
            <w:tcBorders>
              <w:right w:val="single" w:sz="4" w:space="0" w:color="auto"/>
            </w:tcBorders>
          </w:tcPr>
          <w:p w14:paraId="6DDDD742"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72980372" w14:textId="77777777" w:rsidR="00671889" w:rsidRPr="005307A3" w:rsidRDefault="00671889" w:rsidP="003F77A9">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4CC93203"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9071D5"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6BE2EE" w14:textId="77777777" w:rsidR="00671889" w:rsidRPr="005307A3" w:rsidRDefault="00671889" w:rsidP="003F77A9">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tcPr>
          <w:p w14:paraId="0AED832E"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4CE3076" w14:textId="77777777" w:rsidR="00671889" w:rsidRPr="005307A3" w:rsidRDefault="00671889" w:rsidP="003F77A9">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0525F3EA"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0B11B5"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B2FAFB"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0537229"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C4F55DA" w14:textId="77777777" w:rsidR="00671889" w:rsidRPr="005307A3" w:rsidRDefault="00671889" w:rsidP="003F77A9">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tcPr>
          <w:p w14:paraId="6A9D668E" w14:textId="77777777" w:rsidR="00671889" w:rsidRPr="005307A3" w:rsidRDefault="00671889" w:rsidP="003F77A9">
            <w:pPr>
              <w:pStyle w:val="TAC"/>
            </w:pPr>
            <w:r w:rsidRPr="005307A3">
              <w:t>00</w:t>
            </w:r>
          </w:p>
        </w:tc>
      </w:tr>
      <w:tr w:rsidR="00671889" w:rsidRPr="005307A3" w14:paraId="7E292CEB" w14:textId="77777777" w:rsidTr="003F77A9">
        <w:trPr>
          <w:jc w:val="center"/>
        </w:trPr>
        <w:tc>
          <w:tcPr>
            <w:tcW w:w="1134" w:type="dxa"/>
            <w:tcBorders>
              <w:right w:val="single" w:sz="4" w:space="0" w:color="auto"/>
            </w:tcBorders>
          </w:tcPr>
          <w:p w14:paraId="1162342E"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7F787331"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AE81EA1"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5EBDBD5"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45D4FF3" w14:textId="77777777" w:rsidR="00671889" w:rsidRPr="005307A3" w:rsidRDefault="00671889" w:rsidP="003F77A9">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0AD0E164"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A637114"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3F5C523"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698A463"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8E7272E" w14:textId="77777777" w:rsidR="00671889" w:rsidRPr="005307A3" w:rsidRDefault="00671889" w:rsidP="003F77A9">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6D6F8E9"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017DD62"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94D12C" w14:textId="77777777" w:rsidR="00671889" w:rsidRPr="005307A3" w:rsidRDefault="00671889" w:rsidP="003F77A9">
            <w:pPr>
              <w:pStyle w:val="TAC"/>
            </w:pPr>
            <w:r w:rsidRPr="005307A3">
              <w:t>80</w:t>
            </w:r>
          </w:p>
        </w:tc>
      </w:tr>
      <w:tr w:rsidR="00671889" w:rsidRPr="005307A3" w14:paraId="29DBF372" w14:textId="77777777" w:rsidTr="003F77A9">
        <w:trPr>
          <w:jc w:val="center"/>
        </w:trPr>
        <w:tc>
          <w:tcPr>
            <w:tcW w:w="1134" w:type="dxa"/>
            <w:tcBorders>
              <w:right w:val="single" w:sz="4" w:space="0" w:color="auto"/>
            </w:tcBorders>
          </w:tcPr>
          <w:p w14:paraId="0CAD2C75"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6A8F4C5C"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67146AF" w14:textId="77777777" w:rsidR="00671889" w:rsidRPr="005307A3" w:rsidRDefault="00671889" w:rsidP="003F77A9">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12B15236"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ABA2A8"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E8BD3FB"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5032ED"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0BE99C5" w14:textId="77777777" w:rsidR="00671889" w:rsidRPr="005307A3" w:rsidRDefault="00671889" w:rsidP="003F77A9">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3B1DF515"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74FEA4B"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FDBF38C"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1B1375"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DC641ED" w14:textId="77777777" w:rsidR="00671889" w:rsidRPr="005307A3" w:rsidRDefault="00671889" w:rsidP="003F77A9">
            <w:pPr>
              <w:pStyle w:val="TAC"/>
            </w:pPr>
            <w:r w:rsidRPr="005307A3">
              <w:t>74</w:t>
            </w:r>
          </w:p>
        </w:tc>
      </w:tr>
      <w:tr w:rsidR="00671889" w:rsidRPr="005307A3" w14:paraId="38D6C13C" w14:textId="77777777" w:rsidTr="003F77A9">
        <w:trPr>
          <w:jc w:val="center"/>
        </w:trPr>
        <w:tc>
          <w:tcPr>
            <w:tcW w:w="1134" w:type="dxa"/>
            <w:tcBorders>
              <w:right w:val="single" w:sz="4" w:space="0" w:color="auto"/>
            </w:tcBorders>
          </w:tcPr>
          <w:p w14:paraId="761727CA"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715E663E" w14:textId="77777777" w:rsidR="00671889" w:rsidRPr="005307A3" w:rsidRDefault="00671889"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854E16" w14:textId="77777777" w:rsidR="00671889" w:rsidRPr="005307A3" w:rsidRDefault="00671889"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117BAF" w14:textId="77777777" w:rsidR="00671889" w:rsidRPr="005307A3" w:rsidRDefault="00671889" w:rsidP="003F77A9">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FC2AC4F" w14:textId="77777777" w:rsidR="00671889" w:rsidRPr="005307A3" w:rsidRDefault="00671889" w:rsidP="003F77A9">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A593454" w14:textId="77777777" w:rsidR="00671889" w:rsidRPr="005307A3" w:rsidRDefault="00671889" w:rsidP="003F77A9">
            <w:pPr>
              <w:pStyle w:val="TAC"/>
              <w:rPr>
                <w:lang w:eastAsia="en-GB"/>
              </w:rPr>
            </w:pPr>
            <w:r w:rsidRPr="005307A3">
              <w:t>84</w:t>
            </w:r>
          </w:p>
        </w:tc>
        <w:tc>
          <w:tcPr>
            <w:tcW w:w="567" w:type="dxa"/>
            <w:tcBorders>
              <w:top w:val="single" w:sz="4" w:space="0" w:color="auto"/>
              <w:left w:val="single" w:sz="4" w:space="0" w:color="auto"/>
              <w:bottom w:val="single" w:sz="4" w:space="0" w:color="auto"/>
              <w:right w:val="single" w:sz="4" w:space="0" w:color="auto"/>
            </w:tcBorders>
          </w:tcPr>
          <w:p w14:paraId="4B396E5B" w14:textId="77777777" w:rsidR="00671889" w:rsidRPr="005307A3" w:rsidRDefault="00671889"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4B6C00" w14:textId="77777777" w:rsidR="00671889" w:rsidRPr="005307A3" w:rsidRDefault="00671889" w:rsidP="003F77A9">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97B3F1F" w14:textId="77777777" w:rsidR="00671889" w:rsidRPr="005307A3" w:rsidRDefault="00671889"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3183AB"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E95172D" w14:textId="77777777" w:rsidR="00671889" w:rsidRPr="005307A3" w:rsidRDefault="00671889" w:rsidP="003F77A9">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tcPr>
          <w:p w14:paraId="18A7144F"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C2D0F2" w14:textId="77777777" w:rsidR="00671889" w:rsidRPr="005307A3" w:rsidRDefault="00671889" w:rsidP="003F77A9">
            <w:pPr>
              <w:pStyle w:val="TAC"/>
            </w:pPr>
            <w:r w:rsidRPr="005307A3">
              <w:t>08</w:t>
            </w:r>
          </w:p>
        </w:tc>
      </w:tr>
      <w:tr w:rsidR="00671889" w:rsidRPr="005307A3" w14:paraId="5C90399B" w14:textId="77777777" w:rsidTr="003F77A9">
        <w:trPr>
          <w:jc w:val="center"/>
        </w:trPr>
        <w:tc>
          <w:tcPr>
            <w:tcW w:w="1134" w:type="dxa"/>
            <w:tcBorders>
              <w:right w:val="single" w:sz="4" w:space="0" w:color="auto"/>
            </w:tcBorders>
          </w:tcPr>
          <w:p w14:paraId="21BFF52A"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5C2D01FB" w14:textId="77777777" w:rsidR="00671889" w:rsidRPr="005307A3" w:rsidRDefault="00671889"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5B1DD17" w14:textId="77777777" w:rsidR="00671889" w:rsidRPr="005307A3" w:rsidRDefault="00671889" w:rsidP="003F77A9">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37B8C34" w14:textId="77777777" w:rsidR="00671889" w:rsidRPr="005307A3" w:rsidRDefault="00671889" w:rsidP="003F77A9">
            <w:pPr>
              <w:pStyle w:val="TAC"/>
              <w:rPr>
                <w:lang w:eastAsia="en-GB"/>
              </w:rPr>
            </w:pPr>
            <w:r w:rsidRPr="005307A3">
              <w:t>19</w:t>
            </w:r>
          </w:p>
        </w:tc>
        <w:tc>
          <w:tcPr>
            <w:tcW w:w="567" w:type="dxa"/>
            <w:tcBorders>
              <w:top w:val="single" w:sz="4" w:space="0" w:color="auto"/>
              <w:left w:val="single" w:sz="4" w:space="0" w:color="auto"/>
              <w:bottom w:val="single" w:sz="4" w:space="0" w:color="auto"/>
              <w:right w:val="single" w:sz="4" w:space="0" w:color="auto"/>
            </w:tcBorders>
          </w:tcPr>
          <w:p w14:paraId="45BE805B" w14:textId="77777777" w:rsidR="00671889" w:rsidRPr="005307A3" w:rsidRDefault="00671889"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4EF841" w14:textId="77777777" w:rsidR="00671889" w:rsidRPr="005307A3" w:rsidRDefault="00671889"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8969D3F" w14:textId="77777777" w:rsidR="00671889" w:rsidRPr="005307A3" w:rsidRDefault="00671889" w:rsidP="003F77A9">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51B463D" w14:textId="77777777" w:rsidR="00671889" w:rsidRPr="005307A3" w:rsidRDefault="00671889" w:rsidP="003F77A9">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2626F86" w14:textId="77777777" w:rsidR="00671889" w:rsidRPr="005307A3" w:rsidRDefault="00671889" w:rsidP="003F77A9">
            <w:pPr>
              <w:pStyle w:val="TAC"/>
              <w:rPr>
                <w:lang w:eastAsia="en-GB"/>
              </w:rPr>
            </w:pPr>
            <w:r w:rsidRPr="005307A3">
              <w:t>29</w:t>
            </w:r>
          </w:p>
        </w:tc>
        <w:tc>
          <w:tcPr>
            <w:tcW w:w="567" w:type="dxa"/>
            <w:tcBorders>
              <w:top w:val="single" w:sz="4" w:space="0" w:color="auto"/>
              <w:left w:val="single" w:sz="4" w:space="0" w:color="auto"/>
              <w:bottom w:val="single" w:sz="4" w:space="0" w:color="auto"/>
              <w:right w:val="single" w:sz="4" w:space="0" w:color="auto"/>
            </w:tcBorders>
          </w:tcPr>
          <w:p w14:paraId="655D2797"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C4C9BC"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57C1122"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AA050A" w14:textId="77777777" w:rsidR="00671889" w:rsidRPr="005307A3" w:rsidRDefault="00671889" w:rsidP="003F77A9">
            <w:pPr>
              <w:pStyle w:val="TAC"/>
            </w:pPr>
            <w:r w:rsidRPr="005307A3">
              <w:t>52</w:t>
            </w:r>
          </w:p>
        </w:tc>
      </w:tr>
      <w:tr w:rsidR="00671889" w:rsidRPr="005307A3" w14:paraId="4A8DDD0A" w14:textId="77777777" w:rsidTr="003F77A9">
        <w:trPr>
          <w:jc w:val="center"/>
        </w:trPr>
        <w:tc>
          <w:tcPr>
            <w:tcW w:w="1134" w:type="dxa"/>
            <w:tcBorders>
              <w:right w:val="single" w:sz="4" w:space="0" w:color="auto"/>
            </w:tcBorders>
          </w:tcPr>
          <w:p w14:paraId="23FEDB95"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033AA8AB" w14:textId="77777777" w:rsidR="00671889" w:rsidRPr="005307A3" w:rsidRDefault="00671889" w:rsidP="003F77A9">
            <w:pPr>
              <w:pStyle w:val="TAC"/>
              <w:rPr>
                <w:lang w:eastAsia="en-GB"/>
              </w:rPr>
            </w:pPr>
            <w:r w:rsidRPr="005307A3">
              <w:t>39</w:t>
            </w:r>
          </w:p>
        </w:tc>
        <w:tc>
          <w:tcPr>
            <w:tcW w:w="567" w:type="dxa"/>
            <w:tcBorders>
              <w:top w:val="single" w:sz="4" w:space="0" w:color="auto"/>
              <w:left w:val="single" w:sz="4" w:space="0" w:color="auto"/>
              <w:bottom w:val="single" w:sz="4" w:space="0" w:color="auto"/>
              <w:right w:val="single" w:sz="4" w:space="0" w:color="auto"/>
            </w:tcBorders>
          </w:tcPr>
          <w:p w14:paraId="7C654ACF" w14:textId="77777777" w:rsidR="00671889" w:rsidRPr="005307A3" w:rsidRDefault="00671889"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F3EB39" w14:textId="77777777" w:rsidR="00671889" w:rsidRPr="005307A3" w:rsidRDefault="00671889" w:rsidP="003F77A9">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C93DC93" w14:textId="77777777" w:rsidR="00671889" w:rsidRPr="005307A3" w:rsidRDefault="00671889"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81B856" w14:textId="77777777" w:rsidR="00671889" w:rsidRPr="005307A3" w:rsidRDefault="00671889" w:rsidP="003F77A9">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E899946" w14:textId="77777777" w:rsidR="00671889" w:rsidRPr="005307A3" w:rsidRDefault="00671889" w:rsidP="003F77A9">
            <w:pPr>
              <w:pStyle w:val="TAC"/>
              <w:rPr>
                <w:lang w:eastAsia="en-GB"/>
              </w:rPr>
            </w:pPr>
            <w:r w:rsidRPr="005307A3">
              <w:t>49</w:t>
            </w:r>
          </w:p>
        </w:tc>
        <w:tc>
          <w:tcPr>
            <w:tcW w:w="567" w:type="dxa"/>
            <w:tcBorders>
              <w:top w:val="single" w:sz="4" w:space="0" w:color="auto"/>
              <w:left w:val="single" w:sz="4" w:space="0" w:color="auto"/>
              <w:bottom w:val="single" w:sz="4" w:space="0" w:color="auto"/>
              <w:right w:val="single" w:sz="4" w:space="0" w:color="auto"/>
            </w:tcBorders>
          </w:tcPr>
          <w:p w14:paraId="2FCA110F" w14:textId="77777777" w:rsidR="00671889" w:rsidRPr="005307A3" w:rsidRDefault="00671889"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FD4563" w14:textId="77777777" w:rsidR="00671889" w:rsidRPr="005307A3" w:rsidRDefault="00671889"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05BD81C"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E7E6870"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279685B" w14:textId="77777777" w:rsidR="00671889" w:rsidRPr="005307A3" w:rsidRDefault="00671889" w:rsidP="003F77A9">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46A53277" w14:textId="77777777" w:rsidR="00671889" w:rsidRPr="005307A3" w:rsidRDefault="00671889" w:rsidP="003F77A9">
            <w:pPr>
              <w:pStyle w:val="TAC"/>
            </w:pPr>
            <w:r w:rsidRPr="005307A3">
              <w:t>00</w:t>
            </w:r>
          </w:p>
        </w:tc>
      </w:tr>
      <w:tr w:rsidR="00671889" w:rsidRPr="005307A3" w14:paraId="72DD050C" w14:textId="77777777" w:rsidTr="003F77A9">
        <w:trPr>
          <w:jc w:val="center"/>
        </w:trPr>
        <w:tc>
          <w:tcPr>
            <w:tcW w:w="1134" w:type="dxa"/>
            <w:tcBorders>
              <w:right w:val="single" w:sz="4" w:space="0" w:color="auto"/>
            </w:tcBorders>
          </w:tcPr>
          <w:p w14:paraId="3F65B25B"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3B783236" w14:textId="77777777" w:rsidR="00671889" w:rsidRPr="005307A3" w:rsidRDefault="00671889" w:rsidP="003F77A9">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D2B23B4" w14:textId="77777777" w:rsidR="00671889" w:rsidRPr="005307A3" w:rsidRDefault="00671889"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055AF3" w14:textId="77777777" w:rsidR="00671889" w:rsidRPr="005307A3" w:rsidRDefault="00671889" w:rsidP="003F77A9">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77EFCB6" w14:textId="77777777" w:rsidR="00671889" w:rsidRPr="005307A3" w:rsidRDefault="00671889" w:rsidP="003F77A9">
            <w:pPr>
              <w:pStyle w:val="TAC"/>
              <w:rPr>
                <w:lang w:eastAsia="en-GB"/>
              </w:rPr>
            </w:pPr>
            <w:r w:rsidRPr="005307A3">
              <w:t>69</w:t>
            </w:r>
          </w:p>
        </w:tc>
        <w:tc>
          <w:tcPr>
            <w:tcW w:w="567" w:type="dxa"/>
            <w:tcBorders>
              <w:top w:val="single" w:sz="4" w:space="0" w:color="auto"/>
              <w:left w:val="single" w:sz="4" w:space="0" w:color="auto"/>
              <w:bottom w:val="single" w:sz="4" w:space="0" w:color="auto"/>
              <w:right w:val="single" w:sz="4" w:space="0" w:color="auto"/>
            </w:tcBorders>
          </w:tcPr>
          <w:p w14:paraId="4DB1A330" w14:textId="77777777" w:rsidR="00671889" w:rsidRPr="005307A3" w:rsidRDefault="00671889"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CE56CF" w14:textId="77777777" w:rsidR="00671889" w:rsidRPr="005307A3" w:rsidRDefault="00671889" w:rsidP="003F77A9">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0E50C08" w14:textId="77777777" w:rsidR="00671889" w:rsidRPr="005307A3" w:rsidRDefault="00671889"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E0B57A9" w14:textId="77777777" w:rsidR="00671889" w:rsidRPr="005307A3" w:rsidRDefault="00671889" w:rsidP="003F77A9">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42ED68B" w14:textId="77777777" w:rsidR="00671889" w:rsidRPr="005307A3" w:rsidRDefault="00671889" w:rsidP="003F77A9">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tcPr>
          <w:p w14:paraId="43E97EC4"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B1112C"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ECBB5E" w14:textId="77777777" w:rsidR="00671889" w:rsidRPr="005307A3" w:rsidRDefault="00671889" w:rsidP="003F77A9">
            <w:pPr>
              <w:pStyle w:val="TAC"/>
            </w:pPr>
            <w:r w:rsidRPr="005307A3">
              <w:t>80</w:t>
            </w:r>
          </w:p>
        </w:tc>
      </w:tr>
      <w:tr w:rsidR="00671889" w:rsidRPr="005307A3" w14:paraId="6C5F9A21" w14:textId="77777777" w:rsidTr="003F77A9">
        <w:trPr>
          <w:jc w:val="center"/>
        </w:trPr>
        <w:tc>
          <w:tcPr>
            <w:tcW w:w="1134" w:type="dxa"/>
            <w:tcBorders>
              <w:right w:val="single" w:sz="4" w:space="0" w:color="auto"/>
            </w:tcBorders>
          </w:tcPr>
          <w:p w14:paraId="24179FF6"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39606AEC" w14:textId="77777777" w:rsidR="00671889" w:rsidRPr="005307A3" w:rsidRDefault="00671889" w:rsidP="003F77A9">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2F2AF4F" w14:textId="77777777" w:rsidR="00671889" w:rsidRPr="005307A3" w:rsidRDefault="00671889" w:rsidP="003F77A9">
            <w:pPr>
              <w:pStyle w:val="TAC"/>
              <w:rPr>
                <w:lang w:eastAsia="en-GB"/>
              </w:rPr>
            </w:pPr>
            <w:r w:rsidRPr="005307A3">
              <w:t>89</w:t>
            </w:r>
          </w:p>
        </w:tc>
        <w:tc>
          <w:tcPr>
            <w:tcW w:w="567" w:type="dxa"/>
            <w:tcBorders>
              <w:top w:val="single" w:sz="4" w:space="0" w:color="auto"/>
              <w:left w:val="single" w:sz="4" w:space="0" w:color="auto"/>
              <w:bottom w:val="single" w:sz="4" w:space="0" w:color="auto"/>
              <w:right w:val="single" w:sz="4" w:space="0" w:color="auto"/>
            </w:tcBorders>
          </w:tcPr>
          <w:p w14:paraId="733C3FCA" w14:textId="77777777" w:rsidR="00671889" w:rsidRPr="005307A3" w:rsidRDefault="00671889"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681D45" w14:textId="77777777" w:rsidR="00671889" w:rsidRPr="005307A3" w:rsidRDefault="00671889" w:rsidP="003F77A9">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A37C7B1" w14:textId="77777777" w:rsidR="00671889" w:rsidRPr="005307A3" w:rsidRDefault="00671889"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8F4B329" w14:textId="77777777" w:rsidR="00671889" w:rsidRPr="005307A3" w:rsidRDefault="00671889" w:rsidP="003F77A9">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E89E7E9" w14:textId="77777777" w:rsidR="00671889" w:rsidRPr="005307A3" w:rsidRDefault="00671889" w:rsidP="003F77A9">
            <w:pPr>
              <w:pStyle w:val="TAC"/>
              <w:rPr>
                <w:lang w:eastAsia="en-GB"/>
              </w:rPr>
            </w:pPr>
            <w:r w:rsidRPr="005307A3">
              <w:t>99</w:t>
            </w:r>
          </w:p>
        </w:tc>
        <w:tc>
          <w:tcPr>
            <w:tcW w:w="567" w:type="dxa"/>
            <w:tcBorders>
              <w:top w:val="single" w:sz="4" w:space="0" w:color="auto"/>
              <w:left w:val="single" w:sz="4" w:space="0" w:color="auto"/>
              <w:bottom w:val="single" w:sz="4" w:space="0" w:color="auto"/>
              <w:right w:val="single" w:sz="4" w:space="0" w:color="auto"/>
            </w:tcBorders>
          </w:tcPr>
          <w:p w14:paraId="1B92C271" w14:textId="77777777" w:rsidR="00671889" w:rsidRPr="005307A3" w:rsidRDefault="00671889" w:rsidP="003F77A9">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683A38FF" w14:textId="77777777" w:rsidR="00671889" w:rsidRPr="005307A3" w:rsidRDefault="00671889"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1CA98793" w14:textId="77777777" w:rsidR="00671889" w:rsidRPr="005307A3" w:rsidRDefault="00671889"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2EC2CC53" w14:textId="77777777" w:rsidR="00671889" w:rsidRPr="005307A3" w:rsidRDefault="00671889"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02254F4B" w14:textId="77777777" w:rsidR="00671889" w:rsidRPr="005307A3" w:rsidRDefault="00671889" w:rsidP="003F77A9">
            <w:pPr>
              <w:pStyle w:val="TAC"/>
            </w:pPr>
          </w:p>
        </w:tc>
      </w:tr>
    </w:tbl>
    <w:p w14:paraId="2AA8D270" w14:textId="77777777" w:rsidR="00671889" w:rsidRPr="005307A3" w:rsidRDefault="00671889" w:rsidP="00671889"/>
    <w:p w14:paraId="299DD334" w14:textId="77777777" w:rsidR="00671889" w:rsidRPr="005307A3" w:rsidRDefault="00671889" w:rsidP="00671889">
      <w:r w:rsidRPr="005307A3">
        <w:t>ENVELOPE: SMS-PP DOWNLOAD 2.</w:t>
      </w:r>
      <w:r>
        <w:t>4</w:t>
      </w:r>
      <w:r w:rsidRPr="005307A3">
        <w:t>.2</w:t>
      </w:r>
    </w:p>
    <w:p w14:paraId="26BC346E" w14:textId="77777777" w:rsidR="00671889" w:rsidRPr="005307A3" w:rsidRDefault="00671889" w:rsidP="00671889">
      <w:r w:rsidRPr="005307A3">
        <w:t>Logically:</w:t>
      </w:r>
    </w:p>
    <w:p w14:paraId="1D341ED4" w14:textId="77777777" w:rsidR="00671889" w:rsidRPr="005307A3" w:rsidRDefault="00671889" w:rsidP="00671889">
      <w:pPr>
        <w:pStyle w:val="EW"/>
      </w:pPr>
      <w:r w:rsidRPr="005307A3">
        <w:lastRenderedPageBreak/>
        <w:t>SMS-PP Download</w:t>
      </w:r>
    </w:p>
    <w:p w14:paraId="738F6DB3" w14:textId="77777777" w:rsidR="00671889" w:rsidRPr="005307A3" w:rsidRDefault="00671889" w:rsidP="00671889">
      <w:pPr>
        <w:pStyle w:val="EW"/>
      </w:pPr>
      <w:r w:rsidRPr="005307A3">
        <w:tab/>
        <w:t>Device identities</w:t>
      </w:r>
    </w:p>
    <w:p w14:paraId="60705F31" w14:textId="77777777" w:rsidR="00671889" w:rsidRPr="005307A3" w:rsidRDefault="00671889" w:rsidP="00671889">
      <w:pPr>
        <w:pStyle w:val="EW"/>
      </w:pPr>
      <w:r w:rsidRPr="005307A3">
        <w:tab/>
      </w:r>
      <w:r w:rsidRPr="005307A3">
        <w:tab/>
        <w:t>Source device:</w:t>
      </w:r>
      <w:r w:rsidRPr="005307A3">
        <w:tab/>
        <w:t>Network</w:t>
      </w:r>
    </w:p>
    <w:p w14:paraId="5200BBAF" w14:textId="77777777" w:rsidR="00671889" w:rsidRPr="005307A3" w:rsidRDefault="00671889" w:rsidP="00671889">
      <w:pPr>
        <w:pStyle w:val="EW"/>
      </w:pPr>
      <w:r w:rsidRPr="005307A3">
        <w:tab/>
      </w:r>
      <w:r w:rsidRPr="005307A3">
        <w:tab/>
        <w:t>Destination device:</w:t>
      </w:r>
      <w:r w:rsidRPr="005307A3">
        <w:tab/>
        <w:t>UICC</w:t>
      </w:r>
    </w:p>
    <w:p w14:paraId="012CFD19" w14:textId="77777777" w:rsidR="00671889" w:rsidRPr="005307A3" w:rsidRDefault="00671889" w:rsidP="00671889">
      <w:r w:rsidRPr="005307A3">
        <w:tab/>
        <w:t xml:space="preserve">   SMS TPDU</w:t>
      </w:r>
      <w:r w:rsidRPr="005307A3">
        <w:tab/>
      </w:r>
      <w:r w:rsidRPr="005307A3">
        <w:tab/>
        <w:t xml:space="preserve">           2</w:t>
      </w:r>
      <w:r w:rsidRPr="005307A3">
        <w:rPr>
          <w:vertAlign w:val="superscript"/>
        </w:rPr>
        <w:t>nd</w:t>
      </w:r>
      <w:r w:rsidRPr="005307A3">
        <w:t xml:space="preserve"> part of Secured </w:t>
      </w:r>
      <w:proofErr w:type="spellStart"/>
      <w:r w:rsidRPr="005307A3">
        <w:t>Patcket</w:t>
      </w:r>
      <w:proofErr w:type="spellEnd"/>
      <w:r w:rsidRPr="005307A3">
        <w:t xml:space="preserve"> from DL NAS TRANSPORT message 2.</w:t>
      </w:r>
      <w:ins w:id="45" w:author="Daiwei Zhou (周代卫)" w:date="2022-12-30T14:22:00Z">
        <w:r>
          <w:t>4</w:t>
        </w:r>
      </w:ins>
      <w:del w:id="46" w:author="Daiwei Zhou (周代卫)" w:date="2022-12-30T14:22:00Z">
        <w:r w:rsidDel="00611FEA">
          <w:delText>x</w:delText>
        </w:r>
      </w:del>
      <w:r w:rsidRPr="005307A3">
        <w:t>.1</w:t>
      </w:r>
    </w:p>
    <w:p w14:paraId="35F6575D" w14:textId="77777777" w:rsidR="00671889" w:rsidRPr="005307A3" w:rsidRDefault="00671889" w:rsidP="00671889">
      <w:bookmarkStart w:id="47" w:name="MCCQCTEMPBM_00000220"/>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71889" w:rsidRPr="005307A3" w14:paraId="288D5E56" w14:textId="77777777" w:rsidTr="003F77A9">
        <w:trPr>
          <w:jc w:val="center"/>
        </w:trPr>
        <w:tc>
          <w:tcPr>
            <w:tcW w:w="1134" w:type="dxa"/>
            <w:tcBorders>
              <w:top w:val="single" w:sz="4" w:space="0" w:color="auto"/>
              <w:left w:val="single" w:sz="4" w:space="0" w:color="auto"/>
              <w:bottom w:val="single" w:sz="4" w:space="0" w:color="auto"/>
              <w:right w:val="single" w:sz="4" w:space="0" w:color="auto"/>
            </w:tcBorders>
            <w:hideMark/>
          </w:tcPr>
          <w:bookmarkEnd w:id="47"/>
          <w:p w14:paraId="468255DD" w14:textId="77777777" w:rsidR="00671889" w:rsidRPr="005307A3" w:rsidRDefault="00671889" w:rsidP="003F77A9">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1124E4BE" w14:textId="77777777" w:rsidR="00671889" w:rsidRPr="005307A3" w:rsidRDefault="00671889" w:rsidP="003F77A9">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4F67FE40"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391C40D" w14:textId="77777777" w:rsidR="00671889" w:rsidRPr="005307A3" w:rsidRDefault="00671889" w:rsidP="003F77A9">
            <w:pPr>
              <w:pStyle w:val="TAC"/>
            </w:pPr>
            <w:r w:rsidRPr="005307A3">
              <w:t>A0</w:t>
            </w:r>
          </w:p>
        </w:tc>
        <w:tc>
          <w:tcPr>
            <w:tcW w:w="567" w:type="dxa"/>
            <w:tcBorders>
              <w:top w:val="single" w:sz="4" w:space="0" w:color="auto"/>
              <w:left w:val="single" w:sz="4" w:space="0" w:color="auto"/>
              <w:bottom w:val="single" w:sz="4" w:space="0" w:color="auto"/>
              <w:right w:val="single" w:sz="4" w:space="0" w:color="auto"/>
            </w:tcBorders>
            <w:hideMark/>
          </w:tcPr>
          <w:p w14:paraId="6A1B08A7" w14:textId="77777777" w:rsidR="00671889" w:rsidRPr="005307A3" w:rsidRDefault="00671889"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A27D805" w14:textId="77777777" w:rsidR="00671889" w:rsidRPr="005307A3" w:rsidRDefault="00671889"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596FA21" w14:textId="77777777" w:rsidR="00671889" w:rsidRPr="005307A3" w:rsidRDefault="00671889" w:rsidP="003F77A9">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1C069450"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374901D" w14:textId="77777777" w:rsidR="00671889" w:rsidRPr="005307A3" w:rsidRDefault="00671889" w:rsidP="003F77A9">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hideMark/>
          </w:tcPr>
          <w:p w14:paraId="69C97436"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707C26FD" w14:textId="77777777" w:rsidR="00671889" w:rsidRPr="005307A3" w:rsidRDefault="00671889" w:rsidP="003F77A9">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65F09CE9" w14:textId="77777777" w:rsidR="00671889" w:rsidRPr="005307A3" w:rsidRDefault="00671889" w:rsidP="003F77A9">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5AC09127" w14:textId="77777777" w:rsidR="00671889" w:rsidRPr="005307A3" w:rsidRDefault="00671889" w:rsidP="003F77A9">
            <w:pPr>
              <w:pStyle w:val="TAC"/>
            </w:pPr>
            <w:r w:rsidRPr="005307A3">
              <w:t>00</w:t>
            </w:r>
          </w:p>
        </w:tc>
      </w:tr>
      <w:tr w:rsidR="00671889" w:rsidRPr="005307A3" w14:paraId="1FB368B7" w14:textId="77777777" w:rsidTr="003F77A9">
        <w:trPr>
          <w:jc w:val="center"/>
        </w:trPr>
        <w:tc>
          <w:tcPr>
            <w:tcW w:w="1134" w:type="dxa"/>
            <w:tcBorders>
              <w:top w:val="single" w:sz="4" w:space="0" w:color="auto"/>
              <w:left w:val="nil"/>
              <w:bottom w:val="nil"/>
              <w:right w:val="single" w:sz="4" w:space="0" w:color="auto"/>
            </w:tcBorders>
          </w:tcPr>
          <w:p w14:paraId="5268C290"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7FCE66E" w14:textId="77777777" w:rsidR="00671889" w:rsidRPr="005307A3" w:rsidRDefault="00671889" w:rsidP="003F77A9">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5C20D4D0" w14:textId="77777777" w:rsidR="00671889" w:rsidRPr="005307A3" w:rsidRDefault="00671889" w:rsidP="003F77A9">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72911B02" w14:textId="77777777" w:rsidR="00671889" w:rsidRPr="005307A3" w:rsidRDefault="00671889" w:rsidP="003F77A9">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43C607B3"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F222E21"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D506221"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FD18A65"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B708A6"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CD3BED8"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24D25BB"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AD58C9" w14:textId="77777777" w:rsidR="00671889" w:rsidRPr="005307A3" w:rsidRDefault="00671889" w:rsidP="003F77A9">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39341FC4" w14:textId="77777777" w:rsidR="00671889" w:rsidRPr="005307A3" w:rsidRDefault="00671889" w:rsidP="003F77A9">
            <w:pPr>
              <w:pStyle w:val="TAC"/>
            </w:pPr>
            <w:r w:rsidRPr="005307A3">
              <w:t>05</w:t>
            </w:r>
          </w:p>
        </w:tc>
      </w:tr>
      <w:tr w:rsidR="00671889" w:rsidRPr="005307A3" w14:paraId="4729587F" w14:textId="77777777" w:rsidTr="003F77A9">
        <w:trPr>
          <w:jc w:val="center"/>
        </w:trPr>
        <w:tc>
          <w:tcPr>
            <w:tcW w:w="1134" w:type="dxa"/>
            <w:tcBorders>
              <w:top w:val="nil"/>
              <w:left w:val="nil"/>
              <w:bottom w:val="nil"/>
              <w:right w:val="single" w:sz="4" w:space="0" w:color="auto"/>
            </w:tcBorders>
          </w:tcPr>
          <w:p w14:paraId="40C4E509"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C9358B8"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BF6B81" w14:textId="77777777" w:rsidR="00671889" w:rsidRPr="005307A3" w:rsidRDefault="00671889" w:rsidP="003F77A9">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198BF37B" w14:textId="77777777" w:rsidR="00671889" w:rsidRPr="005307A3" w:rsidRDefault="00671889" w:rsidP="003F77A9">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29087154" w14:textId="77777777" w:rsidR="00671889" w:rsidRPr="005307A3" w:rsidRDefault="00671889" w:rsidP="003F77A9">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43F06D78" w14:textId="77777777" w:rsidR="00671889" w:rsidRPr="005307A3" w:rsidRDefault="00671889"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9A47925"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5C87781"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69D5B77"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DCAC8A3"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77FD7FA" w14:textId="77777777" w:rsidR="00671889" w:rsidRPr="005307A3" w:rsidRDefault="00671889" w:rsidP="003F77A9">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hideMark/>
          </w:tcPr>
          <w:p w14:paraId="6E8D6596"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17F2E8B" w14:textId="77777777" w:rsidR="00671889" w:rsidRPr="005307A3" w:rsidRDefault="00671889" w:rsidP="003F77A9">
            <w:pPr>
              <w:pStyle w:val="TAC"/>
            </w:pPr>
            <w:r w:rsidRPr="005307A3">
              <w:t>00</w:t>
            </w:r>
          </w:p>
        </w:tc>
      </w:tr>
      <w:tr w:rsidR="00671889" w:rsidRPr="005307A3" w14:paraId="0709C4A4" w14:textId="77777777" w:rsidTr="003F77A9">
        <w:trPr>
          <w:jc w:val="center"/>
        </w:trPr>
        <w:tc>
          <w:tcPr>
            <w:tcW w:w="1134" w:type="dxa"/>
            <w:tcBorders>
              <w:top w:val="nil"/>
              <w:left w:val="nil"/>
              <w:bottom w:val="nil"/>
              <w:right w:val="single" w:sz="4" w:space="0" w:color="auto"/>
            </w:tcBorders>
          </w:tcPr>
          <w:p w14:paraId="1834DD5A"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F1C77AC"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227E13E"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EF8E69C" w14:textId="77777777" w:rsidR="00671889" w:rsidRPr="005307A3" w:rsidRDefault="00671889" w:rsidP="003F77A9">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7DB3B567"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431C3D"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39F38B0"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E4E7A66"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3BA7952" w14:textId="77777777" w:rsidR="00671889" w:rsidRPr="005307A3" w:rsidRDefault="00671889" w:rsidP="003F77A9">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23CCDF3C"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9CCD3A"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B79E809"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EC7836D" w14:textId="77777777" w:rsidR="00671889" w:rsidRPr="005307A3" w:rsidRDefault="00671889" w:rsidP="003F77A9">
            <w:pPr>
              <w:pStyle w:val="TAC"/>
            </w:pPr>
            <w:r w:rsidRPr="005307A3">
              <w:t>52</w:t>
            </w:r>
          </w:p>
        </w:tc>
      </w:tr>
      <w:tr w:rsidR="00671889" w:rsidRPr="005307A3" w14:paraId="7164989C" w14:textId="77777777" w:rsidTr="003F77A9">
        <w:trPr>
          <w:jc w:val="center"/>
        </w:trPr>
        <w:tc>
          <w:tcPr>
            <w:tcW w:w="1134" w:type="dxa"/>
            <w:tcBorders>
              <w:top w:val="nil"/>
              <w:left w:val="nil"/>
              <w:bottom w:val="nil"/>
              <w:right w:val="single" w:sz="4" w:space="0" w:color="auto"/>
            </w:tcBorders>
          </w:tcPr>
          <w:p w14:paraId="1CC98B77"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AF81D6F" w14:textId="77777777" w:rsidR="00671889" w:rsidRPr="005307A3" w:rsidRDefault="00671889" w:rsidP="003F77A9">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1B8E16EC"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5122F48"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5ACA4F1"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B40657B"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081CE71" w14:textId="77777777" w:rsidR="00671889" w:rsidRPr="005307A3" w:rsidRDefault="00671889" w:rsidP="003F77A9">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5ED985B6"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9EB8DF4"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CB1A6A1"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5231ED"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A5216DC" w14:textId="77777777" w:rsidR="00671889" w:rsidRPr="005307A3" w:rsidRDefault="00671889" w:rsidP="003F77A9">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5A43AD84" w14:textId="77777777" w:rsidR="00671889" w:rsidRPr="005307A3" w:rsidRDefault="00671889" w:rsidP="003F77A9">
            <w:pPr>
              <w:pStyle w:val="TAC"/>
            </w:pPr>
            <w:r w:rsidRPr="005307A3">
              <w:t>00</w:t>
            </w:r>
          </w:p>
        </w:tc>
      </w:tr>
      <w:tr w:rsidR="00671889" w:rsidRPr="005307A3" w14:paraId="4F8AC328" w14:textId="77777777" w:rsidTr="003F77A9">
        <w:trPr>
          <w:jc w:val="center"/>
        </w:trPr>
        <w:tc>
          <w:tcPr>
            <w:tcW w:w="1134" w:type="dxa"/>
            <w:tcBorders>
              <w:top w:val="nil"/>
              <w:left w:val="nil"/>
              <w:bottom w:val="nil"/>
              <w:right w:val="single" w:sz="4" w:space="0" w:color="auto"/>
            </w:tcBorders>
          </w:tcPr>
          <w:p w14:paraId="3B3F9BF2"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24E75BF"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707EA44"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5B3104A"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184BBB4" w14:textId="77777777" w:rsidR="00671889" w:rsidRPr="005307A3" w:rsidRDefault="00671889" w:rsidP="003F77A9">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4C21B38B"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F1BC74"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BD789A1"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6C7B704"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6C4B98B"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40EDFF7"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B2D1BC"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C24EC52" w14:textId="77777777" w:rsidR="00671889" w:rsidRPr="005307A3" w:rsidRDefault="00671889" w:rsidP="003F77A9">
            <w:pPr>
              <w:pStyle w:val="TAC"/>
            </w:pPr>
            <w:r w:rsidRPr="005307A3">
              <w:t>00</w:t>
            </w:r>
          </w:p>
        </w:tc>
      </w:tr>
      <w:tr w:rsidR="00671889" w:rsidRPr="005307A3" w14:paraId="722CAEC3" w14:textId="77777777" w:rsidTr="003F77A9">
        <w:trPr>
          <w:jc w:val="center"/>
        </w:trPr>
        <w:tc>
          <w:tcPr>
            <w:tcW w:w="1134" w:type="dxa"/>
            <w:tcBorders>
              <w:top w:val="nil"/>
              <w:left w:val="nil"/>
              <w:bottom w:val="nil"/>
              <w:right w:val="single" w:sz="4" w:space="0" w:color="auto"/>
            </w:tcBorders>
          </w:tcPr>
          <w:p w14:paraId="196DA64E"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E91D0D6"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B0554B1" w14:textId="77777777" w:rsidR="00671889" w:rsidRPr="005307A3" w:rsidRDefault="00671889" w:rsidP="003F77A9">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768EF7EB"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C9E89B"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0DED746E"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9984593"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1B1F94A"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73B53A09" w14:textId="77777777" w:rsidR="00671889" w:rsidRPr="005307A3" w:rsidRDefault="00671889" w:rsidP="003F77A9">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0A806748"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7B06D9F1" w14:textId="77777777" w:rsidR="00671889" w:rsidRPr="005307A3" w:rsidRDefault="00671889" w:rsidP="003F77A9">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50E3F9DF" w14:textId="77777777" w:rsidR="00671889" w:rsidRPr="005307A3" w:rsidRDefault="00671889"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4F5BBA6" w14:textId="77777777" w:rsidR="00671889" w:rsidRPr="005307A3" w:rsidRDefault="00671889" w:rsidP="003F77A9">
            <w:pPr>
              <w:pStyle w:val="TAC"/>
            </w:pPr>
            <w:r w:rsidRPr="005307A3">
              <w:t>01</w:t>
            </w:r>
          </w:p>
        </w:tc>
      </w:tr>
      <w:tr w:rsidR="00671889" w:rsidRPr="005307A3" w14:paraId="08B2C0B4" w14:textId="77777777" w:rsidTr="003F77A9">
        <w:trPr>
          <w:jc w:val="center"/>
        </w:trPr>
        <w:tc>
          <w:tcPr>
            <w:tcW w:w="1134" w:type="dxa"/>
            <w:tcBorders>
              <w:top w:val="nil"/>
              <w:left w:val="nil"/>
              <w:bottom w:val="nil"/>
              <w:right w:val="single" w:sz="4" w:space="0" w:color="auto"/>
            </w:tcBorders>
          </w:tcPr>
          <w:p w14:paraId="3739586A"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E01B1CD" w14:textId="77777777" w:rsidR="00671889" w:rsidRPr="005307A3" w:rsidRDefault="00671889" w:rsidP="003F77A9">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120ED067" w14:textId="77777777" w:rsidR="00671889" w:rsidRPr="005307A3" w:rsidRDefault="00671889" w:rsidP="003F77A9">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5D5DCB78" w14:textId="77777777" w:rsidR="00671889" w:rsidRPr="005307A3" w:rsidRDefault="00671889"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253A271"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D8BBFD1" w14:textId="77777777" w:rsidR="00671889" w:rsidRPr="005307A3" w:rsidRDefault="00671889" w:rsidP="003F77A9">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454A64A8" w14:textId="77777777" w:rsidR="00671889" w:rsidRPr="005307A3" w:rsidRDefault="00671889" w:rsidP="003F77A9">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52044F8E"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A6CE237" w14:textId="77777777" w:rsidR="00671889" w:rsidRPr="005307A3" w:rsidRDefault="00671889" w:rsidP="003F77A9">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0E2F137A"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F0AEB57" w14:textId="77777777" w:rsidR="00671889" w:rsidRPr="005307A3" w:rsidRDefault="00671889" w:rsidP="003F77A9">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20F32F0A"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C606295" w14:textId="77777777" w:rsidR="00671889" w:rsidRPr="005307A3" w:rsidRDefault="00671889" w:rsidP="003F77A9">
            <w:pPr>
              <w:pStyle w:val="TAC"/>
            </w:pPr>
            <w:r w:rsidRPr="005307A3">
              <w:t>00</w:t>
            </w:r>
          </w:p>
        </w:tc>
      </w:tr>
      <w:tr w:rsidR="00671889" w:rsidRPr="005307A3" w14:paraId="09B4A525" w14:textId="77777777" w:rsidTr="003F77A9">
        <w:trPr>
          <w:jc w:val="center"/>
        </w:trPr>
        <w:tc>
          <w:tcPr>
            <w:tcW w:w="1134" w:type="dxa"/>
            <w:tcBorders>
              <w:top w:val="nil"/>
              <w:left w:val="nil"/>
              <w:bottom w:val="nil"/>
              <w:right w:val="single" w:sz="4" w:space="0" w:color="auto"/>
            </w:tcBorders>
          </w:tcPr>
          <w:p w14:paraId="4C97734F"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92F8732"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F627FC6"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0CCBD5F" w14:textId="77777777" w:rsidR="00671889" w:rsidRPr="005307A3" w:rsidRDefault="00671889" w:rsidP="003F77A9">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2989DBAD"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8BD407C"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F5F9734"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138B502"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784BECE" w14:textId="77777777" w:rsidR="00671889" w:rsidRPr="005307A3" w:rsidRDefault="00671889" w:rsidP="003F77A9">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4A98BDB3"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0B26633"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7079B21"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D70A58" w14:textId="77777777" w:rsidR="00671889" w:rsidRPr="005307A3" w:rsidRDefault="00671889" w:rsidP="003F77A9">
            <w:pPr>
              <w:pStyle w:val="TAC"/>
            </w:pPr>
            <w:r w:rsidRPr="005307A3">
              <w:t>52</w:t>
            </w:r>
          </w:p>
        </w:tc>
      </w:tr>
      <w:tr w:rsidR="00671889" w:rsidRPr="005307A3" w14:paraId="4F3C1883" w14:textId="77777777" w:rsidTr="003F77A9">
        <w:trPr>
          <w:jc w:val="center"/>
        </w:trPr>
        <w:tc>
          <w:tcPr>
            <w:tcW w:w="1134" w:type="dxa"/>
            <w:tcBorders>
              <w:top w:val="nil"/>
              <w:left w:val="nil"/>
              <w:bottom w:val="nil"/>
              <w:right w:val="single" w:sz="4" w:space="0" w:color="auto"/>
            </w:tcBorders>
          </w:tcPr>
          <w:p w14:paraId="72302161"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B7D7522" w14:textId="77777777" w:rsidR="00671889" w:rsidRPr="005307A3" w:rsidRDefault="00671889" w:rsidP="003F77A9">
            <w:pPr>
              <w:pStyle w:val="TAC"/>
              <w:rPr>
                <w:lang w:eastAsia="en-GB"/>
              </w:rPr>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57036C99" w14:textId="77777777" w:rsidR="00671889" w:rsidRPr="005307A3" w:rsidRDefault="00671889"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69FBDB" w14:textId="77777777" w:rsidR="00671889" w:rsidRPr="005307A3" w:rsidRDefault="00671889"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EFC4F8" w14:textId="77777777" w:rsidR="00671889" w:rsidRPr="005307A3" w:rsidRDefault="00671889" w:rsidP="003F77A9">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66431B6" w14:textId="77777777" w:rsidR="00671889" w:rsidRPr="005307A3" w:rsidRDefault="00671889" w:rsidP="003F77A9">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CD4083B" w14:textId="77777777" w:rsidR="00671889" w:rsidRPr="005307A3" w:rsidRDefault="00671889" w:rsidP="003F77A9">
            <w:pPr>
              <w:pStyle w:val="TAC"/>
              <w:rPr>
                <w:lang w:eastAsia="en-GB"/>
              </w:rPr>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4D4C959A" w14:textId="77777777" w:rsidR="00671889" w:rsidRPr="005307A3" w:rsidRDefault="00671889"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E140A71" w14:textId="77777777" w:rsidR="00671889" w:rsidRPr="005307A3" w:rsidRDefault="00671889" w:rsidP="003F77A9">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1E14E32" w14:textId="77777777" w:rsidR="00671889" w:rsidRPr="005307A3" w:rsidRDefault="00671889" w:rsidP="003F77A9">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B819009"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47F61C4" w14:textId="77777777" w:rsidR="00671889" w:rsidRPr="005307A3" w:rsidRDefault="00671889" w:rsidP="003F77A9">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45D67465" w14:textId="77777777" w:rsidR="00671889" w:rsidRPr="005307A3" w:rsidRDefault="00671889" w:rsidP="003F77A9">
            <w:pPr>
              <w:pStyle w:val="TAC"/>
            </w:pPr>
            <w:r w:rsidRPr="005307A3">
              <w:t>00</w:t>
            </w:r>
          </w:p>
        </w:tc>
      </w:tr>
      <w:tr w:rsidR="00671889" w:rsidRPr="005307A3" w14:paraId="04EF7533" w14:textId="77777777" w:rsidTr="003F77A9">
        <w:trPr>
          <w:jc w:val="center"/>
        </w:trPr>
        <w:tc>
          <w:tcPr>
            <w:tcW w:w="1134" w:type="dxa"/>
            <w:tcBorders>
              <w:top w:val="nil"/>
              <w:left w:val="nil"/>
              <w:bottom w:val="nil"/>
              <w:right w:val="single" w:sz="4" w:space="0" w:color="auto"/>
            </w:tcBorders>
          </w:tcPr>
          <w:p w14:paraId="4F8540EA"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6183D5B" w14:textId="77777777" w:rsidR="00671889" w:rsidRPr="005307A3" w:rsidRDefault="00671889" w:rsidP="003F77A9">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AF69890" w14:textId="77777777" w:rsidR="00671889" w:rsidRPr="005307A3" w:rsidRDefault="00671889"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47913F" w14:textId="77777777" w:rsidR="00671889" w:rsidRPr="005307A3" w:rsidRDefault="00671889" w:rsidP="003F77A9">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19BFBEC" w14:textId="77777777" w:rsidR="00671889" w:rsidRPr="005307A3" w:rsidRDefault="00671889" w:rsidP="003F77A9">
            <w:pPr>
              <w:pStyle w:val="TAC"/>
              <w:rPr>
                <w:lang w:eastAsia="en-GB"/>
              </w:rPr>
            </w:pPr>
            <w:r w:rsidRPr="005307A3">
              <w:t>74</w:t>
            </w:r>
          </w:p>
        </w:tc>
        <w:tc>
          <w:tcPr>
            <w:tcW w:w="567" w:type="dxa"/>
            <w:tcBorders>
              <w:top w:val="single" w:sz="4" w:space="0" w:color="auto"/>
              <w:left w:val="single" w:sz="4" w:space="0" w:color="auto"/>
              <w:bottom w:val="single" w:sz="4" w:space="0" w:color="auto"/>
              <w:right w:val="single" w:sz="4" w:space="0" w:color="auto"/>
            </w:tcBorders>
            <w:hideMark/>
          </w:tcPr>
          <w:p w14:paraId="181C6501" w14:textId="77777777" w:rsidR="00671889" w:rsidRPr="005307A3" w:rsidRDefault="00671889"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45B89CB" w14:textId="77777777" w:rsidR="00671889" w:rsidRPr="005307A3" w:rsidRDefault="00671889"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C1ED97" w14:textId="77777777" w:rsidR="00671889" w:rsidRPr="005307A3" w:rsidRDefault="00671889" w:rsidP="003F77A9">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8C48037" w14:textId="77777777" w:rsidR="00671889" w:rsidRPr="005307A3" w:rsidRDefault="00671889" w:rsidP="003F77A9">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57786F7" w14:textId="77777777" w:rsidR="00671889" w:rsidRPr="005307A3" w:rsidRDefault="00671889" w:rsidP="003F77A9">
            <w:pPr>
              <w:pStyle w:val="TAC"/>
              <w:rPr>
                <w:lang w:eastAsia="x-none"/>
              </w:rPr>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25816210"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F9BB95B"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422C514" w14:textId="77777777" w:rsidR="00671889" w:rsidRPr="005307A3" w:rsidRDefault="00671889" w:rsidP="003F77A9">
            <w:pPr>
              <w:pStyle w:val="TAC"/>
            </w:pPr>
            <w:r w:rsidRPr="005307A3">
              <w:t>00</w:t>
            </w:r>
          </w:p>
        </w:tc>
      </w:tr>
      <w:tr w:rsidR="00671889" w:rsidRPr="005307A3" w14:paraId="7295679A" w14:textId="77777777" w:rsidTr="003F77A9">
        <w:trPr>
          <w:jc w:val="center"/>
        </w:trPr>
        <w:tc>
          <w:tcPr>
            <w:tcW w:w="1134" w:type="dxa"/>
            <w:tcBorders>
              <w:top w:val="nil"/>
              <w:left w:val="nil"/>
              <w:bottom w:val="nil"/>
              <w:right w:val="single" w:sz="4" w:space="0" w:color="auto"/>
            </w:tcBorders>
          </w:tcPr>
          <w:p w14:paraId="716FCC56"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8FF02E4" w14:textId="77777777" w:rsidR="00671889" w:rsidRPr="005307A3" w:rsidRDefault="00671889" w:rsidP="003F77A9">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A1EC437" w14:textId="77777777" w:rsidR="00671889" w:rsidRPr="005307A3" w:rsidRDefault="00671889" w:rsidP="003F77A9">
            <w:pPr>
              <w:pStyle w:val="TAC"/>
              <w:rPr>
                <w:lang w:eastAsia="en-GB"/>
              </w:rPr>
            </w:pPr>
            <w:r w:rsidRPr="005307A3">
              <w:t>94</w:t>
            </w:r>
          </w:p>
        </w:tc>
        <w:tc>
          <w:tcPr>
            <w:tcW w:w="567" w:type="dxa"/>
            <w:tcBorders>
              <w:top w:val="single" w:sz="4" w:space="0" w:color="auto"/>
              <w:left w:val="single" w:sz="4" w:space="0" w:color="auto"/>
              <w:bottom w:val="single" w:sz="4" w:space="0" w:color="auto"/>
              <w:right w:val="single" w:sz="4" w:space="0" w:color="auto"/>
            </w:tcBorders>
            <w:hideMark/>
          </w:tcPr>
          <w:p w14:paraId="295A2E39" w14:textId="77777777" w:rsidR="00671889" w:rsidRPr="005307A3" w:rsidRDefault="00671889"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3AC1C0C" w14:textId="77777777" w:rsidR="00671889" w:rsidRPr="005307A3" w:rsidRDefault="00671889" w:rsidP="003F77A9">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7CBCBBF1" w14:textId="77777777" w:rsidR="00671889" w:rsidRPr="005307A3" w:rsidRDefault="00671889"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F83069B" w14:textId="77777777" w:rsidR="00671889" w:rsidRPr="005307A3" w:rsidRDefault="00671889" w:rsidP="003F77A9">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0A16478" w14:textId="77777777" w:rsidR="00671889" w:rsidRPr="005307A3" w:rsidRDefault="00671889" w:rsidP="003F77A9">
            <w:pPr>
              <w:pStyle w:val="TAC"/>
              <w:rPr>
                <w:lang w:eastAsia="en-GB"/>
              </w:rPr>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1A980253" w14:textId="77777777" w:rsidR="00671889" w:rsidRPr="005307A3" w:rsidRDefault="00671889"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49DDC81" w14:textId="77777777" w:rsidR="00671889" w:rsidRPr="005307A3" w:rsidRDefault="00671889" w:rsidP="003F77A9">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7211D1A"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C6638EC"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8A2A4B4" w14:textId="77777777" w:rsidR="00671889" w:rsidRPr="005307A3" w:rsidRDefault="00671889" w:rsidP="003F77A9">
            <w:pPr>
              <w:pStyle w:val="TAC"/>
            </w:pPr>
            <w:r w:rsidRPr="005307A3">
              <w:t>29</w:t>
            </w:r>
          </w:p>
        </w:tc>
      </w:tr>
      <w:tr w:rsidR="00671889" w:rsidRPr="005307A3" w14:paraId="0F9825CE" w14:textId="77777777" w:rsidTr="003F77A9">
        <w:trPr>
          <w:jc w:val="center"/>
        </w:trPr>
        <w:tc>
          <w:tcPr>
            <w:tcW w:w="1134" w:type="dxa"/>
            <w:tcBorders>
              <w:top w:val="nil"/>
              <w:left w:val="nil"/>
              <w:bottom w:val="nil"/>
              <w:right w:val="single" w:sz="4" w:space="0" w:color="auto"/>
            </w:tcBorders>
          </w:tcPr>
          <w:p w14:paraId="68B47375"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DBE3AB9" w14:textId="77777777" w:rsidR="00671889" w:rsidRPr="005307A3" w:rsidRDefault="00671889"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5DFC8A3" w14:textId="77777777" w:rsidR="00671889" w:rsidRPr="005307A3" w:rsidRDefault="00671889" w:rsidP="003F77A9">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520F1C0" w14:textId="77777777" w:rsidR="00671889" w:rsidRPr="005307A3" w:rsidRDefault="00671889"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BE7391A" w14:textId="77777777" w:rsidR="00671889" w:rsidRPr="005307A3" w:rsidRDefault="00671889" w:rsidP="003F77A9">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08678EE" w14:textId="77777777" w:rsidR="00671889" w:rsidRPr="005307A3" w:rsidRDefault="00671889" w:rsidP="003F77A9">
            <w:pPr>
              <w:pStyle w:val="TAC"/>
              <w:rPr>
                <w:lang w:eastAsia="en-GB"/>
              </w:rPr>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31DA1E2D" w14:textId="77777777" w:rsidR="00671889" w:rsidRPr="005307A3" w:rsidRDefault="00671889"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C4646A" w14:textId="77777777" w:rsidR="00671889" w:rsidRPr="005307A3" w:rsidRDefault="00671889" w:rsidP="003F77A9">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44CF598" w14:textId="77777777" w:rsidR="00671889" w:rsidRPr="005307A3" w:rsidRDefault="00671889"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776C62C" w14:textId="77777777" w:rsidR="00671889" w:rsidRPr="005307A3" w:rsidRDefault="00671889" w:rsidP="003F77A9">
            <w:pPr>
              <w:pStyle w:val="TAC"/>
              <w:rPr>
                <w:lang w:eastAsia="x-none"/>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29D6CCA" w14:textId="77777777" w:rsidR="00671889" w:rsidRPr="005307A3" w:rsidRDefault="00671889" w:rsidP="003F77A9">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0C633CF4"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6261FA0" w14:textId="77777777" w:rsidR="00671889" w:rsidRPr="005307A3" w:rsidRDefault="00671889" w:rsidP="003F77A9">
            <w:pPr>
              <w:pStyle w:val="TAC"/>
            </w:pPr>
            <w:r w:rsidRPr="005307A3">
              <w:t>00</w:t>
            </w:r>
          </w:p>
        </w:tc>
      </w:tr>
      <w:tr w:rsidR="00671889" w:rsidRPr="005307A3" w14:paraId="5585058F" w14:textId="77777777" w:rsidTr="003F77A9">
        <w:trPr>
          <w:jc w:val="center"/>
        </w:trPr>
        <w:tc>
          <w:tcPr>
            <w:tcW w:w="1134" w:type="dxa"/>
            <w:tcBorders>
              <w:top w:val="nil"/>
              <w:left w:val="nil"/>
              <w:bottom w:val="nil"/>
              <w:right w:val="single" w:sz="4" w:space="0" w:color="auto"/>
            </w:tcBorders>
          </w:tcPr>
          <w:p w14:paraId="5AEEF9CB"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CF1D629" w14:textId="77777777" w:rsidR="00671889" w:rsidRPr="005307A3" w:rsidRDefault="00671889" w:rsidP="003F77A9">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4B1AE93" w14:textId="77777777" w:rsidR="00671889" w:rsidRPr="005307A3" w:rsidRDefault="00671889" w:rsidP="003F77A9">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F83026A" w14:textId="77777777" w:rsidR="00671889" w:rsidRPr="005307A3" w:rsidRDefault="00671889" w:rsidP="003F77A9">
            <w:pPr>
              <w:pStyle w:val="TAC"/>
              <w:rPr>
                <w:lang w:eastAsia="en-GB"/>
              </w:rPr>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50005B26" w14:textId="77777777" w:rsidR="00671889" w:rsidRPr="005307A3" w:rsidRDefault="00671889"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8B594F3" w14:textId="77777777" w:rsidR="00671889" w:rsidRPr="005307A3" w:rsidRDefault="00671889" w:rsidP="003F77A9">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9200772" w14:textId="77777777" w:rsidR="00671889" w:rsidRPr="005307A3" w:rsidRDefault="00671889"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CCA59BC" w14:textId="77777777" w:rsidR="00671889" w:rsidRPr="005307A3" w:rsidRDefault="00671889" w:rsidP="003F77A9">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9E1596B" w14:textId="77777777" w:rsidR="00671889" w:rsidRPr="005307A3" w:rsidRDefault="00671889" w:rsidP="003F77A9">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2530025D" w14:textId="77777777" w:rsidR="00671889" w:rsidRPr="005307A3" w:rsidRDefault="00671889" w:rsidP="003F77A9">
            <w:pPr>
              <w:pStyle w:val="TAC"/>
              <w:rPr>
                <w:lang w:eastAsia="x-none"/>
              </w:rPr>
            </w:pPr>
          </w:p>
        </w:tc>
        <w:tc>
          <w:tcPr>
            <w:tcW w:w="567" w:type="dxa"/>
            <w:tcBorders>
              <w:top w:val="single" w:sz="4" w:space="0" w:color="auto"/>
              <w:left w:val="single" w:sz="4" w:space="0" w:color="auto"/>
              <w:bottom w:val="single" w:sz="4" w:space="0" w:color="auto"/>
              <w:right w:val="single" w:sz="4" w:space="0" w:color="auto"/>
            </w:tcBorders>
          </w:tcPr>
          <w:p w14:paraId="3DD76EDF" w14:textId="77777777" w:rsidR="00671889" w:rsidRPr="005307A3" w:rsidRDefault="00671889"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0CC526A0" w14:textId="77777777" w:rsidR="00671889" w:rsidRPr="005307A3" w:rsidRDefault="00671889"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026771CA" w14:textId="77777777" w:rsidR="00671889" w:rsidRPr="005307A3" w:rsidRDefault="00671889" w:rsidP="003F77A9">
            <w:pPr>
              <w:pStyle w:val="TAC"/>
            </w:pPr>
          </w:p>
        </w:tc>
      </w:tr>
    </w:tbl>
    <w:p w14:paraId="6B331B1C" w14:textId="77777777" w:rsidR="00671889" w:rsidRPr="005307A3" w:rsidRDefault="00671889" w:rsidP="00671889">
      <w:pPr>
        <w:pStyle w:val="TH"/>
        <w:spacing w:before="0" w:after="0"/>
        <w:rPr>
          <w:sz w:val="8"/>
          <w:szCs w:val="8"/>
          <w:lang w:eastAsia="x-none"/>
        </w:rPr>
      </w:pPr>
    </w:p>
    <w:p w14:paraId="22A4020D" w14:textId="77777777" w:rsidR="00671889" w:rsidRPr="005307A3" w:rsidRDefault="00671889" w:rsidP="00671889">
      <w:pPr>
        <w:rPr>
          <w:sz w:val="22"/>
          <w:szCs w:val="22"/>
        </w:rPr>
      </w:pPr>
    </w:p>
    <w:p w14:paraId="08EF7063" w14:textId="77777777" w:rsidR="00671889" w:rsidRPr="005307A3" w:rsidRDefault="00671889" w:rsidP="00671889">
      <w:r w:rsidRPr="005307A3">
        <w:t>ENVELOPE: SMS-PP DOWNLOAD 2.</w:t>
      </w:r>
      <w:r>
        <w:t>4</w:t>
      </w:r>
      <w:r w:rsidRPr="005307A3">
        <w:t>.3</w:t>
      </w:r>
    </w:p>
    <w:p w14:paraId="64B73A43" w14:textId="77777777" w:rsidR="00671889" w:rsidRPr="005307A3" w:rsidRDefault="00671889" w:rsidP="00671889">
      <w:r w:rsidRPr="005307A3">
        <w:t>Logically:</w:t>
      </w:r>
    </w:p>
    <w:p w14:paraId="6443144C" w14:textId="77777777" w:rsidR="00671889" w:rsidRPr="005307A3" w:rsidRDefault="00671889" w:rsidP="00671889">
      <w:pPr>
        <w:pStyle w:val="EW"/>
      </w:pPr>
      <w:r w:rsidRPr="005307A3">
        <w:t>SMS-PP Download</w:t>
      </w:r>
    </w:p>
    <w:p w14:paraId="7C6EA064" w14:textId="77777777" w:rsidR="00671889" w:rsidRPr="005307A3" w:rsidRDefault="00671889" w:rsidP="00671889">
      <w:pPr>
        <w:pStyle w:val="EW"/>
      </w:pPr>
      <w:r w:rsidRPr="005307A3">
        <w:tab/>
        <w:t>Device identities</w:t>
      </w:r>
    </w:p>
    <w:p w14:paraId="3B0C150A" w14:textId="77777777" w:rsidR="00671889" w:rsidRPr="005307A3" w:rsidRDefault="00671889" w:rsidP="00671889">
      <w:pPr>
        <w:pStyle w:val="EW"/>
      </w:pPr>
      <w:r w:rsidRPr="005307A3">
        <w:tab/>
      </w:r>
      <w:r w:rsidRPr="005307A3">
        <w:tab/>
        <w:t>Source device:</w:t>
      </w:r>
      <w:r w:rsidRPr="005307A3">
        <w:tab/>
        <w:t>Network</w:t>
      </w:r>
    </w:p>
    <w:p w14:paraId="598FEC16" w14:textId="77777777" w:rsidR="00671889" w:rsidRPr="005307A3" w:rsidRDefault="00671889" w:rsidP="00671889">
      <w:pPr>
        <w:pStyle w:val="EW"/>
      </w:pPr>
      <w:r w:rsidRPr="005307A3">
        <w:tab/>
      </w:r>
      <w:r w:rsidRPr="005307A3">
        <w:tab/>
        <w:t>Destination device:</w:t>
      </w:r>
      <w:r w:rsidRPr="005307A3">
        <w:tab/>
        <w:t>UICC</w:t>
      </w:r>
    </w:p>
    <w:p w14:paraId="0160DE77" w14:textId="77777777" w:rsidR="00671889" w:rsidRPr="005307A3" w:rsidRDefault="00671889" w:rsidP="00671889">
      <w:r w:rsidRPr="005307A3">
        <w:tab/>
        <w:t xml:space="preserve">   SMS TPDU</w:t>
      </w:r>
      <w:r w:rsidRPr="005307A3">
        <w:tab/>
      </w:r>
      <w:r w:rsidRPr="005307A3">
        <w:tab/>
        <w:t xml:space="preserve">           3</w:t>
      </w:r>
      <w:r w:rsidRPr="005307A3">
        <w:rPr>
          <w:vertAlign w:val="superscript"/>
        </w:rPr>
        <w:t>rd</w:t>
      </w:r>
      <w:r w:rsidRPr="005307A3">
        <w:t xml:space="preserve"> part of Secured </w:t>
      </w:r>
      <w:proofErr w:type="spellStart"/>
      <w:r w:rsidRPr="005307A3">
        <w:t>Patcket</w:t>
      </w:r>
      <w:proofErr w:type="spellEnd"/>
      <w:r w:rsidRPr="005307A3">
        <w:t xml:space="preserve"> from DL NAS TRANSPORT message 2.</w:t>
      </w:r>
      <w:ins w:id="48" w:author="Daiwei Zhou (周代卫)" w:date="2022-12-30T14:22:00Z">
        <w:r>
          <w:t>4</w:t>
        </w:r>
      </w:ins>
      <w:del w:id="49" w:author="Daiwei Zhou (周代卫)" w:date="2022-12-30T14:22:00Z">
        <w:r w:rsidDel="00611FEA">
          <w:delText>x</w:delText>
        </w:r>
      </w:del>
      <w:r w:rsidRPr="005307A3">
        <w:t>.1</w:t>
      </w:r>
    </w:p>
    <w:p w14:paraId="7C431FDE" w14:textId="77777777" w:rsidR="00671889" w:rsidRPr="005307A3" w:rsidRDefault="00671889" w:rsidP="00671889">
      <w:bookmarkStart w:id="50" w:name="MCCQCTEMPBM_00000221"/>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71889" w:rsidRPr="005307A3" w14:paraId="5989EF8C" w14:textId="77777777" w:rsidTr="003F77A9">
        <w:trPr>
          <w:jc w:val="center"/>
        </w:trPr>
        <w:tc>
          <w:tcPr>
            <w:tcW w:w="1134" w:type="dxa"/>
            <w:tcBorders>
              <w:top w:val="single" w:sz="4" w:space="0" w:color="auto"/>
              <w:left w:val="single" w:sz="4" w:space="0" w:color="auto"/>
              <w:bottom w:val="single" w:sz="4" w:space="0" w:color="auto"/>
              <w:right w:val="single" w:sz="4" w:space="0" w:color="auto"/>
            </w:tcBorders>
            <w:hideMark/>
          </w:tcPr>
          <w:bookmarkEnd w:id="50"/>
          <w:p w14:paraId="362A8109" w14:textId="77777777" w:rsidR="00671889" w:rsidRPr="005307A3" w:rsidRDefault="00671889" w:rsidP="003F77A9">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17A4FF2D" w14:textId="77777777" w:rsidR="00671889" w:rsidRPr="005307A3" w:rsidRDefault="00671889" w:rsidP="003F77A9">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2FDE3113" w14:textId="77777777" w:rsidR="00671889" w:rsidRPr="005307A3" w:rsidRDefault="00671889" w:rsidP="003F77A9">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7A0D6391" w14:textId="77777777" w:rsidR="00671889" w:rsidRPr="005307A3" w:rsidRDefault="00671889"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6EB19E52" w14:textId="77777777" w:rsidR="00671889" w:rsidRPr="005307A3" w:rsidRDefault="00671889"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F139851" w14:textId="77777777" w:rsidR="00671889" w:rsidRPr="005307A3" w:rsidRDefault="00671889" w:rsidP="003F77A9">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1DC71DE4"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7AD26BB9" w14:textId="77777777" w:rsidR="00671889" w:rsidRPr="005307A3" w:rsidRDefault="00671889" w:rsidP="003F77A9">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hideMark/>
          </w:tcPr>
          <w:p w14:paraId="757B8560" w14:textId="77777777" w:rsidR="00671889" w:rsidRPr="005307A3" w:rsidRDefault="00671889" w:rsidP="003F77A9">
            <w:pPr>
              <w:pStyle w:val="TAC"/>
            </w:pPr>
            <w:r w:rsidRPr="005307A3">
              <w:t>53</w:t>
            </w:r>
          </w:p>
        </w:tc>
        <w:tc>
          <w:tcPr>
            <w:tcW w:w="567" w:type="dxa"/>
            <w:tcBorders>
              <w:top w:val="single" w:sz="4" w:space="0" w:color="auto"/>
              <w:left w:val="single" w:sz="4" w:space="0" w:color="auto"/>
              <w:bottom w:val="single" w:sz="4" w:space="0" w:color="auto"/>
              <w:right w:val="single" w:sz="4" w:space="0" w:color="auto"/>
            </w:tcBorders>
            <w:hideMark/>
          </w:tcPr>
          <w:p w14:paraId="1EB8A6BE" w14:textId="77777777" w:rsidR="00671889" w:rsidRPr="005307A3" w:rsidRDefault="00671889" w:rsidP="003F77A9">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2CE18C09"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3C5F3E8" w14:textId="77777777" w:rsidR="00671889" w:rsidRPr="005307A3" w:rsidRDefault="00671889" w:rsidP="003F77A9">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3C2B05CA" w14:textId="77777777" w:rsidR="00671889" w:rsidRPr="005307A3" w:rsidRDefault="00671889" w:rsidP="003F77A9">
            <w:pPr>
              <w:pStyle w:val="TAC"/>
            </w:pPr>
            <w:r w:rsidRPr="005307A3">
              <w:t>7F</w:t>
            </w:r>
          </w:p>
        </w:tc>
      </w:tr>
      <w:tr w:rsidR="00671889" w:rsidRPr="005307A3" w14:paraId="1C50C5E0" w14:textId="77777777" w:rsidTr="003F77A9">
        <w:trPr>
          <w:jc w:val="center"/>
        </w:trPr>
        <w:tc>
          <w:tcPr>
            <w:tcW w:w="1134" w:type="dxa"/>
            <w:tcBorders>
              <w:top w:val="single" w:sz="4" w:space="0" w:color="auto"/>
              <w:left w:val="nil"/>
              <w:bottom w:val="nil"/>
              <w:right w:val="single" w:sz="4" w:space="0" w:color="auto"/>
            </w:tcBorders>
          </w:tcPr>
          <w:p w14:paraId="1BB7AD8C"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089859C" w14:textId="77777777" w:rsidR="00671889" w:rsidRPr="005307A3" w:rsidRDefault="00671889" w:rsidP="003F77A9">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66D7A2E3"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990C9FC"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A1BB7D"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A27676"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0A774B7"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335873F"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922B8B"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D9D3B0E" w14:textId="77777777" w:rsidR="00671889" w:rsidRPr="005307A3" w:rsidRDefault="00671889" w:rsidP="003F77A9">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hideMark/>
          </w:tcPr>
          <w:p w14:paraId="63EF4D78" w14:textId="77777777" w:rsidR="00671889" w:rsidRPr="005307A3" w:rsidRDefault="00671889" w:rsidP="003F77A9">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hideMark/>
          </w:tcPr>
          <w:p w14:paraId="6E7BD613"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FD07CCF" w14:textId="77777777" w:rsidR="00671889" w:rsidRPr="005307A3" w:rsidRDefault="00671889" w:rsidP="003F77A9">
            <w:pPr>
              <w:pStyle w:val="TAC"/>
            </w:pPr>
            <w:r w:rsidRPr="005307A3">
              <w:t>03</w:t>
            </w:r>
          </w:p>
        </w:tc>
      </w:tr>
      <w:tr w:rsidR="00671889" w:rsidRPr="005307A3" w14:paraId="77EA96C5" w14:textId="77777777" w:rsidTr="003F77A9">
        <w:trPr>
          <w:jc w:val="center"/>
        </w:trPr>
        <w:tc>
          <w:tcPr>
            <w:tcW w:w="1134" w:type="dxa"/>
            <w:tcBorders>
              <w:top w:val="nil"/>
              <w:left w:val="nil"/>
              <w:bottom w:val="nil"/>
              <w:right w:val="single" w:sz="4" w:space="0" w:color="auto"/>
            </w:tcBorders>
          </w:tcPr>
          <w:p w14:paraId="61C3F073"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4EC4FF5" w14:textId="77777777" w:rsidR="00671889" w:rsidRPr="005307A3" w:rsidRDefault="00671889" w:rsidP="003F77A9">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68C43E39" w14:textId="77777777" w:rsidR="00671889" w:rsidRPr="005307A3" w:rsidRDefault="00671889" w:rsidP="003F77A9">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4B93F0D7" w14:textId="77777777" w:rsidR="00671889" w:rsidRPr="005307A3" w:rsidRDefault="00671889" w:rsidP="003F77A9">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058B43AC" w14:textId="77777777" w:rsidR="00671889" w:rsidRPr="005307A3" w:rsidRDefault="00671889" w:rsidP="003F77A9">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4AAFCF9C"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BC815E"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BBBC9FE"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E40DCC2"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961BCE5" w14:textId="77777777" w:rsidR="00671889" w:rsidRPr="005307A3" w:rsidRDefault="00671889" w:rsidP="003F77A9">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05985C6F"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11ECD7D"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BE12F8" w14:textId="77777777" w:rsidR="00671889" w:rsidRPr="005307A3" w:rsidRDefault="00671889" w:rsidP="003F77A9">
            <w:pPr>
              <w:pStyle w:val="TAC"/>
            </w:pPr>
            <w:r w:rsidRPr="005307A3">
              <w:t>80</w:t>
            </w:r>
          </w:p>
        </w:tc>
      </w:tr>
      <w:tr w:rsidR="00671889" w:rsidRPr="005307A3" w14:paraId="6F438BBF" w14:textId="77777777" w:rsidTr="003F77A9">
        <w:trPr>
          <w:jc w:val="center"/>
        </w:trPr>
        <w:tc>
          <w:tcPr>
            <w:tcW w:w="1134" w:type="dxa"/>
            <w:tcBorders>
              <w:top w:val="nil"/>
              <w:left w:val="nil"/>
              <w:bottom w:val="nil"/>
              <w:right w:val="single" w:sz="4" w:space="0" w:color="auto"/>
            </w:tcBorders>
          </w:tcPr>
          <w:p w14:paraId="7DA70C3B"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C8D3FA1"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1CEB146" w14:textId="77777777" w:rsidR="00671889" w:rsidRPr="005307A3" w:rsidRDefault="00671889" w:rsidP="003F77A9">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hideMark/>
          </w:tcPr>
          <w:p w14:paraId="11737D3C"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98201F"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514F703"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0551F4E"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C9EDEC9" w14:textId="77777777" w:rsidR="00671889" w:rsidRPr="005307A3" w:rsidRDefault="00671889" w:rsidP="003F77A9">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45D58AC7"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C39D241"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4143D8E9"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2E53F8E"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FC40D6B" w14:textId="77777777" w:rsidR="00671889" w:rsidRPr="005307A3" w:rsidRDefault="00671889" w:rsidP="003F77A9">
            <w:pPr>
              <w:pStyle w:val="TAC"/>
            </w:pPr>
            <w:r w:rsidRPr="005307A3">
              <w:t>11</w:t>
            </w:r>
          </w:p>
        </w:tc>
      </w:tr>
      <w:tr w:rsidR="00671889" w:rsidRPr="005307A3" w14:paraId="59003678" w14:textId="77777777" w:rsidTr="003F77A9">
        <w:trPr>
          <w:jc w:val="center"/>
        </w:trPr>
        <w:tc>
          <w:tcPr>
            <w:tcW w:w="1134" w:type="dxa"/>
            <w:tcBorders>
              <w:top w:val="nil"/>
              <w:left w:val="nil"/>
              <w:bottom w:val="nil"/>
              <w:right w:val="single" w:sz="4" w:space="0" w:color="auto"/>
            </w:tcBorders>
          </w:tcPr>
          <w:p w14:paraId="0D552257"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6131224"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AB9AD5"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65FE093"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73769B4"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3DEF370" w14:textId="77777777" w:rsidR="00671889" w:rsidRPr="005307A3" w:rsidRDefault="00671889" w:rsidP="003F77A9">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1B2DC963"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6938932"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5031FC7"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3E6DC41"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A9C5D9D" w14:textId="77777777" w:rsidR="00671889" w:rsidRPr="005307A3" w:rsidRDefault="00671889" w:rsidP="003F77A9">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6BC02C1F"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669842B" w14:textId="77777777" w:rsidR="00671889" w:rsidRPr="005307A3" w:rsidRDefault="00671889" w:rsidP="003F77A9">
            <w:pPr>
              <w:pStyle w:val="TAC"/>
            </w:pPr>
            <w:r w:rsidRPr="005307A3">
              <w:t>08</w:t>
            </w:r>
          </w:p>
        </w:tc>
      </w:tr>
      <w:tr w:rsidR="00671889" w:rsidRPr="005307A3" w14:paraId="7456CD24" w14:textId="77777777" w:rsidTr="003F77A9">
        <w:trPr>
          <w:jc w:val="center"/>
        </w:trPr>
        <w:tc>
          <w:tcPr>
            <w:tcW w:w="1134" w:type="dxa"/>
            <w:tcBorders>
              <w:top w:val="nil"/>
              <w:left w:val="nil"/>
              <w:bottom w:val="nil"/>
              <w:right w:val="single" w:sz="4" w:space="0" w:color="auto"/>
            </w:tcBorders>
          </w:tcPr>
          <w:p w14:paraId="7836730E"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BE8DBA4"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F3F10A7"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16E83A1" w14:textId="77777777" w:rsidR="00671889" w:rsidRPr="005307A3" w:rsidRDefault="00671889" w:rsidP="003F77A9">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07BC6A5E"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2495870"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2D2A02F"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55804FD"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CC4368D" w14:textId="77777777" w:rsidR="00671889" w:rsidRPr="005307A3" w:rsidRDefault="00671889" w:rsidP="003F77A9">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7E6D947D"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CE6745F"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00B4F2E"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CE97C6B" w14:textId="77777777" w:rsidR="00671889" w:rsidRPr="005307A3" w:rsidRDefault="00671889" w:rsidP="003F77A9">
            <w:pPr>
              <w:pStyle w:val="TAC"/>
            </w:pPr>
            <w:r w:rsidRPr="005307A3">
              <w:t>52</w:t>
            </w:r>
          </w:p>
        </w:tc>
      </w:tr>
      <w:tr w:rsidR="00671889" w:rsidRPr="005307A3" w14:paraId="501971A8" w14:textId="77777777" w:rsidTr="003F77A9">
        <w:trPr>
          <w:jc w:val="center"/>
        </w:trPr>
        <w:tc>
          <w:tcPr>
            <w:tcW w:w="1134" w:type="dxa"/>
            <w:tcBorders>
              <w:top w:val="nil"/>
              <w:left w:val="nil"/>
              <w:bottom w:val="nil"/>
              <w:right w:val="single" w:sz="4" w:space="0" w:color="auto"/>
            </w:tcBorders>
          </w:tcPr>
          <w:p w14:paraId="4108C7BA"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8E308E9" w14:textId="77777777" w:rsidR="00671889" w:rsidRPr="005307A3" w:rsidRDefault="00671889" w:rsidP="003F77A9">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08D97A0F"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A2C59C2"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27C25D1"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FC3A18F"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F19D498" w14:textId="77777777" w:rsidR="00671889" w:rsidRPr="005307A3" w:rsidRDefault="00671889" w:rsidP="003F77A9">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4CFDCFC4"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018787B"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D2DE34"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5A32A5D"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F9CF179"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2E897EF" w14:textId="77777777" w:rsidR="00671889" w:rsidRPr="005307A3" w:rsidRDefault="00671889" w:rsidP="003F77A9">
            <w:pPr>
              <w:pStyle w:val="TAC"/>
            </w:pPr>
            <w:r w:rsidRPr="005307A3">
              <w:t>00</w:t>
            </w:r>
          </w:p>
        </w:tc>
      </w:tr>
      <w:tr w:rsidR="00671889" w:rsidRPr="005307A3" w14:paraId="48ECD715" w14:textId="77777777" w:rsidTr="003F77A9">
        <w:trPr>
          <w:jc w:val="center"/>
        </w:trPr>
        <w:tc>
          <w:tcPr>
            <w:tcW w:w="1134" w:type="dxa"/>
            <w:tcBorders>
              <w:top w:val="nil"/>
              <w:left w:val="nil"/>
              <w:bottom w:val="nil"/>
              <w:right w:val="single" w:sz="4" w:space="0" w:color="auto"/>
            </w:tcBorders>
          </w:tcPr>
          <w:p w14:paraId="7B2A1EF5"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9F2908C"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9A001EF"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A76F4B5"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0969727" w14:textId="77777777" w:rsidR="00671889" w:rsidRPr="005307A3" w:rsidRDefault="00671889" w:rsidP="003F77A9">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4C316D03"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F2FEE9F"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0CE21E22"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9AAC60F" w14:textId="77777777" w:rsidR="00671889" w:rsidRPr="005307A3" w:rsidRDefault="00671889"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077D00C6" w14:textId="77777777" w:rsidR="00671889" w:rsidRPr="005307A3" w:rsidRDefault="00671889"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61935ECE" w14:textId="77777777" w:rsidR="00671889" w:rsidRPr="005307A3" w:rsidRDefault="00671889"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6DA8EB7C" w14:textId="77777777" w:rsidR="00671889" w:rsidRPr="005307A3" w:rsidRDefault="00671889"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045EEE69" w14:textId="77777777" w:rsidR="00671889" w:rsidRPr="005307A3" w:rsidRDefault="00671889" w:rsidP="003F77A9">
            <w:pPr>
              <w:pStyle w:val="TAC"/>
            </w:pPr>
          </w:p>
        </w:tc>
      </w:tr>
    </w:tbl>
    <w:p w14:paraId="41042F86" w14:textId="77777777" w:rsidR="00671889" w:rsidRPr="005307A3" w:rsidRDefault="00671889" w:rsidP="00671889">
      <w:pPr>
        <w:rPr>
          <w:rFonts w:ascii="Calibri" w:hAnsi="Calibri"/>
          <w:sz w:val="22"/>
          <w:szCs w:val="22"/>
        </w:rPr>
      </w:pPr>
    </w:p>
    <w:p w14:paraId="589FFAED" w14:textId="77777777" w:rsidR="00671889" w:rsidRPr="005307A3" w:rsidRDefault="00671889" w:rsidP="00671889">
      <w:r w:rsidRPr="005307A3">
        <w:t>PROACTIVE COMMAND: REFRESH 2.</w:t>
      </w:r>
      <w:r>
        <w:t>4</w:t>
      </w:r>
      <w:r w:rsidRPr="005307A3">
        <w:t>.1</w:t>
      </w:r>
    </w:p>
    <w:p w14:paraId="0C6A285F" w14:textId="77777777" w:rsidR="00671889" w:rsidRPr="005307A3" w:rsidRDefault="00671889" w:rsidP="00671889">
      <w:r w:rsidRPr="005307A3">
        <w:t>Logically:</w:t>
      </w:r>
    </w:p>
    <w:p w14:paraId="5F9B88EB" w14:textId="77777777" w:rsidR="00671889" w:rsidRPr="005307A3" w:rsidRDefault="00671889" w:rsidP="00671889">
      <w:pPr>
        <w:keepLines/>
        <w:tabs>
          <w:tab w:val="left" w:pos="851"/>
        </w:tabs>
        <w:spacing w:after="0"/>
        <w:ind w:left="2835" w:hanging="2551"/>
      </w:pPr>
      <w:r w:rsidRPr="005307A3">
        <w:t>Command details</w:t>
      </w:r>
    </w:p>
    <w:p w14:paraId="6CE0995A" w14:textId="77777777" w:rsidR="00671889" w:rsidRPr="005307A3" w:rsidRDefault="00671889" w:rsidP="00671889">
      <w:pPr>
        <w:keepLines/>
        <w:tabs>
          <w:tab w:val="left" w:pos="851"/>
        </w:tabs>
        <w:spacing w:after="0"/>
        <w:ind w:left="2835" w:hanging="2551"/>
      </w:pPr>
      <w:r w:rsidRPr="005307A3">
        <w:tab/>
        <w:t>Command number:</w:t>
      </w:r>
      <w:r w:rsidRPr="005307A3">
        <w:tab/>
        <w:t>1</w:t>
      </w:r>
    </w:p>
    <w:p w14:paraId="7F6806CE" w14:textId="77777777" w:rsidR="00671889" w:rsidRPr="005307A3" w:rsidRDefault="00671889" w:rsidP="00671889">
      <w:pPr>
        <w:keepLines/>
        <w:tabs>
          <w:tab w:val="left" w:pos="851"/>
        </w:tabs>
        <w:spacing w:after="0"/>
        <w:ind w:left="2835" w:hanging="2551"/>
      </w:pPr>
      <w:r w:rsidRPr="005307A3">
        <w:tab/>
        <w:t>Command type:</w:t>
      </w:r>
      <w:r w:rsidRPr="005307A3">
        <w:tab/>
        <w:t>REFRESH</w:t>
      </w:r>
    </w:p>
    <w:p w14:paraId="54DA0971" w14:textId="77777777" w:rsidR="00671889" w:rsidRPr="005307A3" w:rsidRDefault="00671889" w:rsidP="00671889">
      <w:pPr>
        <w:keepLines/>
        <w:tabs>
          <w:tab w:val="left" w:pos="851"/>
        </w:tabs>
        <w:spacing w:after="0"/>
        <w:ind w:left="2835" w:hanging="2551"/>
      </w:pPr>
      <w:r w:rsidRPr="005307A3">
        <w:tab/>
        <w:t>Command qualifier:</w:t>
      </w:r>
      <w:r w:rsidRPr="005307A3">
        <w:tab/>
        <w:t>Steering of Roaming</w:t>
      </w:r>
    </w:p>
    <w:p w14:paraId="4BA91096" w14:textId="77777777" w:rsidR="00671889" w:rsidRPr="005307A3" w:rsidRDefault="00671889" w:rsidP="00671889">
      <w:pPr>
        <w:keepLines/>
        <w:tabs>
          <w:tab w:val="left" w:pos="851"/>
        </w:tabs>
        <w:spacing w:after="0"/>
        <w:ind w:left="2835" w:hanging="2551"/>
      </w:pPr>
      <w:r w:rsidRPr="005307A3">
        <w:t>Device identities</w:t>
      </w:r>
    </w:p>
    <w:p w14:paraId="2FEE30D8" w14:textId="77777777" w:rsidR="00671889" w:rsidRPr="005307A3" w:rsidRDefault="00671889" w:rsidP="00671889">
      <w:pPr>
        <w:keepLines/>
        <w:tabs>
          <w:tab w:val="left" w:pos="851"/>
        </w:tabs>
        <w:spacing w:after="0"/>
        <w:ind w:left="2835" w:hanging="2551"/>
      </w:pPr>
      <w:r w:rsidRPr="005307A3">
        <w:tab/>
        <w:t>Source device:</w:t>
      </w:r>
      <w:r w:rsidRPr="005307A3">
        <w:tab/>
        <w:t>UICC</w:t>
      </w:r>
    </w:p>
    <w:p w14:paraId="5FD4ACF4" w14:textId="77777777" w:rsidR="00671889" w:rsidRPr="005307A3" w:rsidRDefault="00671889" w:rsidP="00671889">
      <w:pPr>
        <w:keepLines/>
        <w:tabs>
          <w:tab w:val="left" w:pos="851"/>
        </w:tabs>
        <w:spacing w:after="0"/>
        <w:ind w:left="2835" w:hanging="2551"/>
      </w:pPr>
      <w:r w:rsidRPr="005307A3">
        <w:tab/>
        <w:t>Destination device:</w:t>
      </w:r>
      <w:r w:rsidRPr="005307A3">
        <w:tab/>
        <w:t>ME</w:t>
      </w:r>
    </w:p>
    <w:p w14:paraId="7CFBE859" w14:textId="77777777" w:rsidR="00671889" w:rsidRPr="005307A3" w:rsidRDefault="00671889" w:rsidP="00671889">
      <w:pPr>
        <w:keepLines/>
        <w:tabs>
          <w:tab w:val="left" w:pos="851"/>
        </w:tabs>
        <w:spacing w:after="0"/>
        <w:ind w:left="2835" w:hanging="2551"/>
      </w:pPr>
      <w:proofErr w:type="spellStart"/>
      <w:r w:rsidRPr="005307A3">
        <w:t>PLMNwAcT</w:t>
      </w:r>
      <w:proofErr w:type="spellEnd"/>
      <w:r w:rsidRPr="005307A3">
        <w:t xml:space="preserve"> List (27 entries)</w:t>
      </w:r>
    </w:p>
    <w:p w14:paraId="670DAB1F" w14:textId="77777777" w:rsidR="00671889" w:rsidRPr="005307A3" w:rsidRDefault="00671889" w:rsidP="00671889">
      <w:pPr>
        <w:pStyle w:val="EW"/>
      </w:pPr>
      <w:r w:rsidRPr="005307A3">
        <w:tab/>
        <w:t>1</w:t>
      </w:r>
      <w:r w:rsidRPr="005307A3">
        <w:rPr>
          <w:vertAlign w:val="superscript"/>
        </w:rPr>
        <w:t>st</w:t>
      </w:r>
      <w:r w:rsidRPr="005307A3">
        <w:t xml:space="preserve"> PLMN:</w:t>
      </w:r>
      <w:r w:rsidRPr="005307A3">
        <w:tab/>
        <w:t>254/001</w:t>
      </w:r>
      <w:r w:rsidRPr="005307A3">
        <w:tab/>
      </w:r>
      <w:r w:rsidRPr="005307A3">
        <w:tab/>
      </w:r>
      <w:r w:rsidRPr="005307A3">
        <w:tab/>
        <w:t>1</w:t>
      </w:r>
      <w:r w:rsidRPr="005307A3">
        <w:rPr>
          <w:vertAlign w:val="superscript"/>
        </w:rPr>
        <w:t>st</w:t>
      </w:r>
      <w:r w:rsidRPr="005307A3">
        <w:t xml:space="preserve"> ACT:</w:t>
      </w:r>
      <w:r w:rsidRPr="005307A3">
        <w:tab/>
        <w:t>GERAN</w:t>
      </w:r>
    </w:p>
    <w:p w14:paraId="126AA9CB" w14:textId="77777777" w:rsidR="00671889" w:rsidRPr="005307A3" w:rsidRDefault="00671889" w:rsidP="00671889">
      <w:pPr>
        <w:pStyle w:val="EW"/>
      </w:pPr>
      <w:r w:rsidRPr="005307A3">
        <w:tab/>
        <w:t>2</w:t>
      </w:r>
      <w:r w:rsidRPr="005307A3">
        <w:rPr>
          <w:vertAlign w:val="superscript"/>
        </w:rPr>
        <w:t>nd</w:t>
      </w:r>
      <w:r w:rsidRPr="005307A3">
        <w:t xml:space="preserve"> PLMN:</w:t>
      </w:r>
      <w:r w:rsidRPr="005307A3">
        <w:tab/>
        <w:t>254/002</w:t>
      </w:r>
      <w:r w:rsidRPr="005307A3">
        <w:tab/>
      </w:r>
      <w:r w:rsidRPr="005307A3">
        <w:tab/>
      </w:r>
      <w:r w:rsidRPr="005307A3">
        <w:tab/>
        <w:t>2</w:t>
      </w:r>
      <w:r w:rsidRPr="005307A3">
        <w:rPr>
          <w:vertAlign w:val="superscript"/>
        </w:rPr>
        <w:t>nd</w:t>
      </w:r>
      <w:r w:rsidRPr="005307A3">
        <w:t xml:space="preserve"> ACT:</w:t>
      </w:r>
      <w:r w:rsidRPr="005307A3">
        <w:tab/>
        <w:t>UTRAN</w:t>
      </w:r>
    </w:p>
    <w:p w14:paraId="210088F2" w14:textId="77777777" w:rsidR="00671889" w:rsidRPr="005307A3" w:rsidRDefault="00671889" w:rsidP="00671889">
      <w:pPr>
        <w:pStyle w:val="EW"/>
      </w:pPr>
      <w:r w:rsidRPr="005307A3">
        <w:tab/>
        <w:t>3</w:t>
      </w:r>
      <w:r w:rsidRPr="005307A3">
        <w:rPr>
          <w:vertAlign w:val="superscript"/>
        </w:rPr>
        <w:t>rd</w:t>
      </w:r>
      <w:r w:rsidRPr="005307A3">
        <w:t xml:space="preserve"> PLMN:</w:t>
      </w:r>
      <w:r w:rsidRPr="005307A3">
        <w:tab/>
        <w:t>254/003</w:t>
      </w:r>
      <w:r w:rsidRPr="005307A3">
        <w:tab/>
      </w:r>
      <w:r w:rsidRPr="005307A3">
        <w:tab/>
      </w:r>
      <w:r w:rsidRPr="005307A3">
        <w:tab/>
        <w:t>3</w:t>
      </w:r>
      <w:r w:rsidRPr="005307A3">
        <w:rPr>
          <w:vertAlign w:val="superscript"/>
        </w:rPr>
        <w:t>rd</w:t>
      </w:r>
      <w:r w:rsidRPr="005307A3">
        <w:t xml:space="preserve"> ACT:</w:t>
      </w:r>
      <w:r w:rsidRPr="005307A3">
        <w:tab/>
        <w:t>NG-RAN</w:t>
      </w:r>
    </w:p>
    <w:p w14:paraId="2C92683C" w14:textId="77777777" w:rsidR="00671889" w:rsidRPr="005307A3" w:rsidRDefault="00671889" w:rsidP="00671889">
      <w:pPr>
        <w:pStyle w:val="EW"/>
      </w:pPr>
      <w:r w:rsidRPr="005307A3">
        <w:tab/>
        <w:t>4</w:t>
      </w:r>
      <w:r w:rsidRPr="005307A3">
        <w:rPr>
          <w:vertAlign w:val="superscript"/>
        </w:rPr>
        <w:t>th</w:t>
      </w:r>
      <w:r w:rsidRPr="005307A3">
        <w:t xml:space="preserve"> PLMN:</w:t>
      </w:r>
      <w:r w:rsidRPr="005307A3">
        <w:tab/>
        <w:t>254/004</w:t>
      </w:r>
      <w:r w:rsidRPr="005307A3">
        <w:tab/>
      </w:r>
      <w:r w:rsidRPr="005307A3">
        <w:tab/>
      </w:r>
      <w:r w:rsidRPr="005307A3">
        <w:tab/>
        <w:t>4</w:t>
      </w:r>
      <w:r w:rsidRPr="005307A3">
        <w:rPr>
          <w:vertAlign w:val="superscript"/>
        </w:rPr>
        <w:t>th</w:t>
      </w:r>
      <w:r w:rsidRPr="005307A3">
        <w:t xml:space="preserve"> ACT:</w:t>
      </w:r>
      <w:r w:rsidRPr="005307A3">
        <w:tab/>
        <w:t>GERAN</w:t>
      </w:r>
    </w:p>
    <w:p w14:paraId="07B581BE" w14:textId="77777777" w:rsidR="00671889" w:rsidRPr="005307A3" w:rsidRDefault="00671889" w:rsidP="00671889">
      <w:pPr>
        <w:pStyle w:val="EW"/>
      </w:pPr>
      <w:r w:rsidRPr="005307A3">
        <w:tab/>
        <w:t>5</w:t>
      </w:r>
      <w:r w:rsidRPr="005307A3">
        <w:rPr>
          <w:vertAlign w:val="superscript"/>
        </w:rPr>
        <w:t>th</w:t>
      </w:r>
      <w:r w:rsidRPr="005307A3">
        <w:t xml:space="preserve"> PLMN:</w:t>
      </w:r>
      <w:r w:rsidRPr="005307A3">
        <w:tab/>
        <w:t>254/005</w:t>
      </w:r>
      <w:r w:rsidRPr="005307A3">
        <w:tab/>
      </w:r>
      <w:r w:rsidRPr="005307A3">
        <w:tab/>
      </w:r>
      <w:r w:rsidRPr="005307A3">
        <w:tab/>
        <w:t>5</w:t>
      </w:r>
      <w:r w:rsidRPr="005307A3">
        <w:rPr>
          <w:vertAlign w:val="superscript"/>
        </w:rPr>
        <w:t>th</w:t>
      </w:r>
      <w:r w:rsidRPr="005307A3">
        <w:t xml:space="preserve"> ACT:</w:t>
      </w:r>
      <w:r w:rsidRPr="005307A3">
        <w:tab/>
        <w:t>UTRAN</w:t>
      </w:r>
    </w:p>
    <w:p w14:paraId="593F157D" w14:textId="77777777" w:rsidR="00671889" w:rsidRPr="005307A3" w:rsidRDefault="00671889" w:rsidP="00671889">
      <w:pPr>
        <w:pStyle w:val="EW"/>
      </w:pPr>
      <w:r w:rsidRPr="005307A3">
        <w:tab/>
        <w:t>6</w:t>
      </w:r>
      <w:r w:rsidRPr="005307A3">
        <w:rPr>
          <w:vertAlign w:val="superscript"/>
        </w:rPr>
        <w:t>th</w:t>
      </w:r>
      <w:r w:rsidRPr="005307A3">
        <w:t xml:space="preserve"> PLMN:</w:t>
      </w:r>
      <w:r w:rsidRPr="005307A3">
        <w:tab/>
        <w:t>254/006</w:t>
      </w:r>
      <w:r w:rsidRPr="005307A3">
        <w:tab/>
      </w:r>
      <w:r w:rsidRPr="005307A3">
        <w:tab/>
      </w:r>
      <w:r w:rsidRPr="005307A3">
        <w:tab/>
        <w:t>6</w:t>
      </w:r>
      <w:r w:rsidRPr="005307A3">
        <w:rPr>
          <w:vertAlign w:val="superscript"/>
        </w:rPr>
        <w:t>th</w:t>
      </w:r>
      <w:r w:rsidRPr="005307A3">
        <w:t xml:space="preserve"> ACT:</w:t>
      </w:r>
      <w:r w:rsidRPr="005307A3">
        <w:tab/>
        <w:t>NG-RAN</w:t>
      </w:r>
    </w:p>
    <w:p w14:paraId="6428307A" w14:textId="77777777" w:rsidR="00671889" w:rsidRPr="005307A3" w:rsidRDefault="00671889" w:rsidP="00671889">
      <w:pPr>
        <w:pStyle w:val="EW"/>
      </w:pPr>
      <w:r w:rsidRPr="005307A3">
        <w:lastRenderedPageBreak/>
        <w:tab/>
        <w:t>7</w:t>
      </w:r>
      <w:r w:rsidRPr="005307A3">
        <w:rPr>
          <w:vertAlign w:val="superscript"/>
        </w:rPr>
        <w:t>th</w:t>
      </w:r>
      <w:r w:rsidRPr="005307A3">
        <w:t xml:space="preserve"> PLMN:</w:t>
      </w:r>
      <w:r w:rsidRPr="005307A3">
        <w:tab/>
        <w:t>254/007</w:t>
      </w:r>
      <w:r w:rsidRPr="005307A3">
        <w:tab/>
      </w:r>
      <w:r w:rsidRPr="005307A3">
        <w:tab/>
      </w:r>
      <w:r w:rsidRPr="005307A3">
        <w:tab/>
        <w:t>7</w:t>
      </w:r>
      <w:r w:rsidRPr="005307A3">
        <w:rPr>
          <w:vertAlign w:val="superscript"/>
        </w:rPr>
        <w:t>th</w:t>
      </w:r>
      <w:r w:rsidRPr="005307A3">
        <w:t xml:space="preserve"> ACT:</w:t>
      </w:r>
      <w:r w:rsidRPr="005307A3">
        <w:tab/>
        <w:t>GERAN</w:t>
      </w:r>
    </w:p>
    <w:p w14:paraId="74D8B0E1" w14:textId="77777777" w:rsidR="00671889" w:rsidRPr="005307A3" w:rsidRDefault="00671889" w:rsidP="00671889">
      <w:pPr>
        <w:pStyle w:val="EW"/>
      </w:pPr>
      <w:r w:rsidRPr="005307A3">
        <w:tab/>
        <w:t>8</w:t>
      </w:r>
      <w:r w:rsidRPr="005307A3">
        <w:rPr>
          <w:vertAlign w:val="superscript"/>
        </w:rPr>
        <w:t>th</w:t>
      </w:r>
      <w:r w:rsidRPr="005307A3">
        <w:t xml:space="preserve"> PLMN:</w:t>
      </w:r>
      <w:r w:rsidRPr="005307A3">
        <w:tab/>
        <w:t>254/008</w:t>
      </w:r>
      <w:r w:rsidRPr="005307A3">
        <w:tab/>
      </w:r>
      <w:r w:rsidRPr="005307A3">
        <w:tab/>
      </w:r>
      <w:r w:rsidRPr="005307A3">
        <w:tab/>
        <w:t>8</w:t>
      </w:r>
      <w:r w:rsidRPr="005307A3">
        <w:rPr>
          <w:vertAlign w:val="superscript"/>
        </w:rPr>
        <w:t>th</w:t>
      </w:r>
      <w:r w:rsidRPr="005307A3">
        <w:t xml:space="preserve"> ACT:</w:t>
      </w:r>
      <w:r w:rsidRPr="005307A3">
        <w:tab/>
        <w:t>UTRAN</w:t>
      </w:r>
    </w:p>
    <w:p w14:paraId="38068B8B" w14:textId="77777777" w:rsidR="00671889" w:rsidRPr="005307A3" w:rsidRDefault="00671889" w:rsidP="00671889">
      <w:pPr>
        <w:pStyle w:val="EW"/>
      </w:pPr>
      <w:r w:rsidRPr="005307A3">
        <w:tab/>
        <w:t>9</w:t>
      </w:r>
      <w:r w:rsidRPr="005307A3">
        <w:rPr>
          <w:vertAlign w:val="superscript"/>
        </w:rPr>
        <w:t>th</w:t>
      </w:r>
      <w:r w:rsidRPr="005307A3">
        <w:t xml:space="preserve"> PLMN:</w:t>
      </w:r>
      <w:r w:rsidRPr="005307A3">
        <w:tab/>
        <w:t>254/009</w:t>
      </w:r>
      <w:r w:rsidRPr="005307A3">
        <w:tab/>
      </w:r>
      <w:r w:rsidRPr="005307A3">
        <w:tab/>
      </w:r>
      <w:r w:rsidRPr="005307A3">
        <w:tab/>
        <w:t>9</w:t>
      </w:r>
      <w:r w:rsidRPr="005307A3">
        <w:rPr>
          <w:vertAlign w:val="superscript"/>
        </w:rPr>
        <w:t>th</w:t>
      </w:r>
      <w:r w:rsidRPr="005307A3">
        <w:t xml:space="preserve"> ACT:</w:t>
      </w:r>
      <w:r w:rsidRPr="005307A3">
        <w:tab/>
        <w:t>NG-RAN</w:t>
      </w:r>
    </w:p>
    <w:p w14:paraId="6E242B3C" w14:textId="77777777" w:rsidR="00671889" w:rsidRPr="005307A3" w:rsidRDefault="00671889" w:rsidP="00671889">
      <w:pPr>
        <w:pStyle w:val="EW"/>
      </w:pPr>
      <w:r w:rsidRPr="005307A3">
        <w:tab/>
        <w:t>10</w:t>
      </w:r>
      <w:r w:rsidRPr="005307A3">
        <w:rPr>
          <w:vertAlign w:val="superscript"/>
        </w:rPr>
        <w:t>th</w:t>
      </w:r>
      <w:r w:rsidRPr="005307A3">
        <w:t xml:space="preserve"> PLMN:</w:t>
      </w:r>
      <w:r w:rsidRPr="005307A3">
        <w:tab/>
        <w:t>259/001</w:t>
      </w:r>
      <w:r w:rsidRPr="005307A3">
        <w:tab/>
      </w:r>
      <w:r w:rsidRPr="005307A3">
        <w:tab/>
      </w:r>
      <w:r w:rsidRPr="005307A3">
        <w:tab/>
        <w:t>10</w:t>
      </w:r>
      <w:r w:rsidRPr="005307A3">
        <w:rPr>
          <w:vertAlign w:val="superscript"/>
        </w:rPr>
        <w:t>th</w:t>
      </w:r>
      <w:r w:rsidRPr="005307A3">
        <w:t xml:space="preserve"> ACT:</w:t>
      </w:r>
      <w:r w:rsidRPr="005307A3">
        <w:tab/>
        <w:t>GERAN</w:t>
      </w:r>
    </w:p>
    <w:p w14:paraId="7C9B9188" w14:textId="77777777" w:rsidR="00671889" w:rsidRPr="005307A3" w:rsidRDefault="00671889" w:rsidP="00671889">
      <w:pPr>
        <w:pStyle w:val="EW"/>
      </w:pPr>
      <w:r w:rsidRPr="005307A3">
        <w:tab/>
        <w:t>11</w:t>
      </w:r>
      <w:r w:rsidRPr="005307A3">
        <w:rPr>
          <w:vertAlign w:val="superscript"/>
        </w:rPr>
        <w:t>th</w:t>
      </w:r>
      <w:r w:rsidRPr="005307A3">
        <w:t xml:space="preserve"> PLMN:</w:t>
      </w:r>
      <w:r w:rsidRPr="005307A3">
        <w:tab/>
        <w:t>259/002</w:t>
      </w:r>
      <w:r w:rsidRPr="005307A3">
        <w:tab/>
      </w:r>
      <w:r w:rsidRPr="005307A3">
        <w:tab/>
      </w:r>
      <w:r w:rsidRPr="005307A3">
        <w:tab/>
        <w:t>11</w:t>
      </w:r>
      <w:r w:rsidRPr="005307A3">
        <w:rPr>
          <w:vertAlign w:val="superscript"/>
        </w:rPr>
        <w:t>th</w:t>
      </w:r>
      <w:r w:rsidRPr="005307A3">
        <w:t xml:space="preserve"> ACT:</w:t>
      </w:r>
      <w:r w:rsidRPr="005307A3">
        <w:tab/>
        <w:t>UTRAN</w:t>
      </w:r>
    </w:p>
    <w:p w14:paraId="772B0E9B" w14:textId="77777777" w:rsidR="00671889" w:rsidRPr="005307A3" w:rsidRDefault="00671889" w:rsidP="00671889">
      <w:pPr>
        <w:pStyle w:val="EW"/>
      </w:pPr>
      <w:r w:rsidRPr="005307A3">
        <w:tab/>
        <w:t>12</w:t>
      </w:r>
      <w:r w:rsidRPr="005307A3">
        <w:rPr>
          <w:vertAlign w:val="superscript"/>
        </w:rPr>
        <w:t>th</w:t>
      </w:r>
      <w:r w:rsidRPr="005307A3">
        <w:t xml:space="preserve"> PLMN:</w:t>
      </w:r>
      <w:r w:rsidRPr="005307A3">
        <w:tab/>
        <w:t>259/003</w:t>
      </w:r>
      <w:r w:rsidRPr="005307A3">
        <w:tab/>
      </w:r>
      <w:r w:rsidRPr="005307A3">
        <w:tab/>
      </w:r>
      <w:r w:rsidRPr="005307A3">
        <w:tab/>
        <w:t>12</w:t>
      </w:r>
      <w:r w:rsidRPr="005307A3">
        <w:rPr>
          <w:vertAlign w:val="superscript"/>
        </w:rPr>
        <w:t>th</w:t>
      </w:r>
      <w:r w:rsidRPr="005307A3">
        <w:t xml:space="preserve"> ACT:</w:t>
      </w:r>
      <w:r w:rsidRPr="005307A3">
        <w:tab/>
        <w:t>NG-RAN</w:t>
      </w:r>
    </w:p>
    <w:p w14:paraId="49DC486B" w14:textId="77777777" w:rsidR="00671889" w:rsidRPr="005307A3" w:rsidRDefault="00671889" w:rsidP="00671889">
      <w:pPr>
        <w:pStyle w:val="EW"/>
      </w:pPr>
      <w:r w:rsidRPr="005307A3">
        <w:tab/>
        <w:t>13</w:t>
      </w:r>
      <w:r w:rsidRPr="005307A3">
        <w:rPr>
          <w:vertAlign w:val="superscript"/>
        </w:rPr>
        <w:t>th</w:t>
      </w:r>
      <w:r w:rsidRPr="005307A3">
        <w:t xml:space="preserve"> PLMN:</w:t>
      </w:r>
      <w:r w:rsidRPr="005307A3">
        <w:tab/>
        <w:t>259/004</w:t>
      </w:r>
      <w:r w:rsidRPr="005307A3">
        <w:tab/>
      </w:r>
      <w:r w:rsidRPr="005307A3">
        <w:tab/>
      </w:r>
      <w:r w:rsidRPr="005307A3">
        <w:tab/>
        <w:t>13</w:t>
      </w:r>
      <w:r w:rsidRPr="005307A3">
        <w:rPr>
          <w:vertAlign w:val="superscript"/>
        </w:rPr>
        <w:t>th</w:t>
      </w:r>
      <w:r w:rsidRPr="005307A3">
        <w:t xml:space="preserve"> ACT:</w:t>
      </w:r>
      <w:r w:rsidRPr="005307A3">
        <w:tab/>
        <w:t>GERAN</w:t>
      </w:r>
    </w:p>
    <w:p w14:paraId="22D3114E" w14:textId="77777777" w:rsidR="00671889" w:rsidRPr="005307A3" w:rsidRDefault="00671889" w:rsidP="00671889">
      <w:pPr>
        <w:pStyle w:val="EW"/>
      </w:pPr>
      <w:r w:rsidRPr="005307A3">
        <w:tab/>
        <w:t>14</w:t>
      </w:r>
      <w:r w:rsidRPr="005307A3">
        <w:rPr>
          <w:vertAlign w:val="superscript"/>
        </w:rPr>
        <w:t>th</w:t>
      </w:r>
      <w:r w:rsidRPr="005307A3">
        <w:t xml:space="preserve"> PLMN:</w:t>
      </w:r>
      <w:r w:rsidRPr="005307A3">
        <w:tab/>
        <w:t>259/005</w:t>
      </w:r>
      <w:r w:rsidRPr="005307A3">
        <w:tab/>
      </w:r>
      <w:r w:rsidRPr="005307A3">
        <w:tab/>
      </w:r>
      <w:r w:rsidRPr="005307A3">
        <w:tab/>
        <w:t>14</w:t>
      </w:r>
      <w:r w:rsidRPr="005307A3">
        <w:rPr>
          <w:vertAlign w:val="superscript"/>
        </w:rPr>
        <w:t>th</w:t>
      </w:r>
      <w:r w:rsidRPr="005307A3">
        <w:t xml:space="preserve"> ACT:</w:t>
      </w:r>
      <w:r w:rsidRPr="005307A3">
        <w:tab/>
        <w:t>UTRAN</w:t>
      </w:r>
    </w:p>
    <w:p w14:paraId="164BAE69" w14:textId="77777777" w:rsidR="00671889" w:rsidRPr="005307A3" w:rsidRDefault="00671889" w:rsidP="00671889">
      <w:pPr>
        <w:pStyle w:val="EW"/>
      </w:pPr>
      <w:r w:rsidRPr="005307A3">
        <w:tab/>
        <w:t>15</w:t>
      </w:r>
      <w:r w:rsidRPr="005307A3">
        <w:rPr>
          <w:vertAlign w:val="superscript"/>
        </w:rPr>
        <w:t>th</w:t>
      </w:r>
      <w:r w:rsidRPr="005307A3">
        <w:t xml:space="preserve"> PLMN:</w:t>
      </w:r>
      <w:r w:rsidRPr="005307A3">
        <w:tab/>
        <w:t>259/006</w:t>
      </w:r>
      <w:r w:rsidRPr="005307A3">
        <w:tab/>
      </w:r>
      <w:r w:rsidRPr="005307A3">
        <w:tab/>
      </w:r>
      <w:r w:rsidRPr="005307A3">
        <w:tab/>
        <w:t>15</w:t>
      </w:r>
      <w:r w:rsidRPr="005307A3">
        <w:rPr>
          <w:vertAlign w:val="superscript"/>
        </w:rPr>
        <w:t>th</w:t>
      </w:r>
      <w:r w:rsidRPr="005307A3">
        <w:t xml:space="preserve"> ACT:</w:t>
      </w:r>
      <w:r w:rsidRPr="005307A3">
        <w:tab/>
        <w:t>NG-RAN</w:t>
      </w:r>
    </w:p>
    <w:p w14:paraId="706EBA26" w14:textId="77777777" w:rsidR="00671889" w:rsidRPr="005307A3" w:rsidRDefault="00671889" w:rsidP="00671889">
      <w:pPr>
        <w:pStyle w:val="EW"/>
      </w:pPr>
      <w:r w:rsidRPr="005307A3">
        <w:tab/>
        <w:t>16</w:t>
      </w:r>
      <w:r w:rsidRPr="005307A3">
        <w:rPr>
          <w:vertAlign w:val="superscript"/>
        </w:rPr>
        <w:t>th</w:t>
      </w:r>
      <w:r w:rsidRPr="005307A3">
        <w:t xml:space="preserve"> PLMN:</w:t>
      </w:r>
      <w:r w:rsidRPr="005307A3">
        <w:tab/>
        <w:t>259/007</w:t>
      </w:r>
      <w:r w:rsidRPr="005307A3">
        <w:tab/>
      </w:r>
      <w:r w:rsidRPr="005307A3">
        <w:tab/>
      </w:r>
      <w:r w:rsidRPr="005307A3">
        <w:tab/>
        <w:t>16</w:t>
      </w:r>
      <w:r w:rsidRPr="005307A3">
        <w:rPr>
          <w:vertAlign w:val="superscript"/>
        </w:rPr>
        <w:t>th</w:t>
      </w:r>
      <w:r w:rsidRPr="005307A3">
        <w:t xml:space="preserve"> ACT:</w:t>
      </w:r>
      <w:r w:rsidRPr="005307A3">
        <w:tab/>
        <w:t>GERAN</w:t>
      </w:r>
    </w:p>
    <w:p w14:paraId="62E832FF" w14:textId="77777777" w:rsidR="00671889" w:rsidRPr="005307A3" w:rsidRDefault="00671889" w:rsidP="00671889">
      <w:pPr>
        <w:pStyle w:val="EW"/>
      </w:pPr>
      <w:r w:rsidRPr="005307A3">
        <w:tab/>
        <w:t>17</w:t>
      </w:r>
      <w:r w:rsidRPr="005307A3">
        <w:rPr>
          <w:vertAlign w:val="superscript"/>
        </w:rPr>
        <w:t>th</w:t>
      </w:r>
      <w:r w:rsidRPr="005307A3">
        <w:t xml:space="preserve"> PLMN:</w:t>
      </w:r>
      <w:r w:rsidRPr="005307A3">
        <w:tab/>
        <w:t>259/008</w:t>
      </w:r>
      <w:r w:rsidRPr="005307A3">
        <w:tab/>
      </w:r>
      <w:r w:rsidRPr="005307A3">
        <w:tab/>
      </w:r>
      <w:r w:rsidRPr="005307A3">
        <w:tab/>
        <w:t>17</w:t>
      </w:r>
      <w:r w:rsidRPr="005307A3">
        <w:rPr>
          <w:vertAlign w:val="superscript"/>
        </w:rPr>
        <w:t>th</w:t>
      </w:r>
      <w:r w:rsidRPr="005307A3">
        <w:t xml:space="preserve"> ACT:</w:t>
      </w:r>
      <w:r w:rsidRPr="005307A3">
        <w:tab/>
        <w:t>UTRAN</w:t>
      </w:r>
    </w:p>
    <w:p w14:paraId="00F94FC2" w14:textId="77777777" w:rsidR="00671889" w:rsidRPr="005307A3" w:rsidRDefault="00671889" w:rsidP="00671889">
      <w:pPr>
        <w:pStyle w:val="EW"/>
      </w:pPr>
      <w:r w:rsidRPr="005307A3">
        <w:tab/>
        <w:t>18</w:t>
      </w:r>
      <w:r w:rsidRPr="005307A3">
        <w:rPr>
          <w:vertAlign w:val="superscript"/>
        </w:rPr>
        <w:t>th</w:t>
      </w:r>
      <w:r w:rsidRPr="005307A3">
        <w:t xml:space="preserve"> PLMN:</w:t>
      </w:r>
      <w:r w:rsidRPr="005307A3">
        <w:tab/>
        <w:t>259/009</w:t>
      </w:r>
      <w:r w:rsidRPr="005307A3">
        <w:tab/>
      </w:r>
      <w:r w:rsidRPr="005307A3">
        <w:tab/>
      </w:r>
      <w:r w:rsidRPr="005307A3">
        <w:tab/>
        <w:t>18</w:t>
      </w:r>
      <w:r w:rsidRPr="005307A3">
        <w:rPr>
          <w:vertAlign w:val="superscript"/>
        </w:rPr>
        <w:t>th</w:t>
      </w:r>
      <w:r w:rsidRPr="005307A3">
        <w:t xml:space="preserve"> ACT:</w:t>
      </w:r>
      <w:r w:rsidRPr="005307A3">
        <w:tab/>
        <w:t>NG-RAN</w:t>
      </w:r>
    </w:p>
    <w:p w14:paraId="77758743" w14:textId="77777777" w:rsidR="00671889" w:rsidRPr="005307A3" w:rsidRDefault="00671889" w:rsidP="00671889">
      <w:pPr>
        <w:pStyle w:val="EW"/>
      </w:pPr>
      <w:r w:rsidRPr="005307A3">
        <w:tab/>
        <w:t>19</w:t>
      </w:r>
      <w:r w:rsidRPr="005307A3">
        <w:rPr>
          <w:vertAlign w:val="superscript"/>
        </w:rPr>
        <w:t>th</w:t>
      </w:r>
      <w:r w:rsidRPr="005307A3">
        <w:t xml:space="preserve"> PLMN:</w:t>
      </w:r>
      <w:r w:rsidRPr="005307A3">
        <w:tab/>
        <w:t>251/001</w:t>
      </w:r>
      <w:r w:rsidRPr="005307A3">
        <w:tab/>
      </w:r>
      <w:r w:rsidRPr="005307A3">
        <w:tab/>
      </w:r>
      <w:r w:rsidRPr="005307A3">
        <w:tab/>
        <w:t>19</w:t>
      </w:r>
      <w:r w:rsidRPr="005307A3">
        <w:rPr>
          <w:vertAlign w:val="superscript"/>
        </w:rPr>
        <w:t>th</w:t>
      </w:r>
      <w:r w:rsidRPr="005307A3">
        <w:t xml:space="preserve"> ACT:</w:t>
      </w:r>
      <w:r w:rsidRPr="005307A3">
        <w:tab/>
        <w:t>GERAN</w:t>
      </w:r>
    </w:p>
    <w:p w14:paraId="72D3019C" w14:textId="77777777" w:rsidR="00671889" w:rsidRPr="005307A3" w:rsidRDefault="00671889" w:rsidP="00671889">
      <w:pPr>
        <w:pStyle w:val="EW"/>
      </w:pPr>
      <w:r w:rsidRPr="005307A3">
        <w:tab/>
        <w:t>20</w:t>
      </w:r>
      <w:r w:rsidRPr="005307A3">
        <w:rPr>
          <w:vertAlign w:val="superscript"/>
        </w:rPr>
        <w:t>th</w:t>
      </w:r>
      <w:r w:rsidRPr="005307A3">
        <w:t xml:space="preserve"> PLMN:</w:t>
      </w:r>
      <w:r w:rsidRPr="005307A3">
        <w:tab/>
        <w:t>251/002</w:t>
      </w:r>
      <w:r w:rsidRPr="005307A3">
        <w:tab/>
      </w:r>
      <w:r w:rsidRPr="005307A3">
        <w:tab/>
      </w:r>
      <w:r w:rsidRPr="005307A3">
        <w:tab/>
        <w:t>20</w:t>
      </w:r>
      <w:r w:rsidRPr="005307A3">
        <w:rPr>
          <w:vertAlign w:val="superscript"/>
        </w:rPr>
        <w:t>th</w:t>
      </w:r>
      <w:r w:rsidRPr="005307A3">
        <w:t xml:space="preserve"> ACT:</w:t>
      </w:r>
      <w:r w:rsidRPr="005307A3">
        <w:tab/>
        <w:t>UTRAN</w:t>
      </w:r>
    </w:p>
    <w:p w14:paraId="23F1B52F" w14:textId="77777777" w:rsidR="00671889" w:rsidRPr="005307A3" w:rsidRDefault="00671889" w:rsidP="00671889">
      <w:pPr>
        <w:pStyle w:val="EW"/>
      </w:pPr>
      <w:r w:rsidRPr="005307A3">
        <w:tab/>
        <w:t>21</w:t>
      </w:r>
      <w:r w:rsidRPr="005307A3">
        <w:rPr>
          <w:vertAlign w:val="superscript"/>
        </w:rPr>
        <w:t>st</w:t>
      </w:r>
      <w:r w:rsidRPr="005307A3">
        <w:t xml:space="preserve"> PLMN:</w:t>
      </w:r>
      <w:r w:rsidRPr="005307A3">
        <w:tab/>
        <w:t>251/003</w:t>
      </w:r>
      <w:r w:rsidRPr="005307A3">
        <w:tab/>
      </w:r>
      <w:r w:rsidRPr="005307A3">
        <w:tab/>
      </w:r>
      <w:r w:rsidRPr="005307A3">
        <w:tab/>
        <w:t>21</w:t>
      </w:r>
      <w:r w:rsidRPr="005307A3">
        <w:rPr>
          <w:vertAlign w:val="superscript"/>
        </w:rPr>
        <w:t>st</w:t>
      </w:r>
      <w:r w:rsidRPr="005307A3">
        <w:t xml:space="preserve"> ACT:</w:t>
      </w:r>
      <w:r w:rsidRPr="005307A3">
        <w:tab/>
        <w:t>NG-RAN</w:t>
      </w:r>
    </w:p>
    <w:p w14:paraId="0AC09B21" w14:textId="77777777" w:rsidR="00671889" w:rsidRPr="005307A3" w:rsidRDefault="00671889" w:rsidP="00671889">
      <w:pPr>
        <w:pStyle w:val="EW"/>
      </w:pPr>
      <w:r w:rsidRPr="005307A3">
        <w:tab/>
        <w:t>22</w:t>
      </w:r>
      <w:r w:rsidRPr="005307A3">
        <w:rPr>
          <w:vertAlign w:val="superscript"/>
        </w:rPr>
        <w:t>nd</w:t>
      </w:r>
      <w:r w:rsidRPr="005307A3">
        <w:t xml:space="preserve"> PLMN:</w:t>
      </w:r>
      <w:r w:rsidRPr="005307A3">
        <w:tab/>
        <w:t>251/004</w:t>
      </w:r>
      <w:r w:rsidRPr="005307A3">
        <w:tab/>
      </w:r>
      <w:r w:rsidRPr="005307A3">
        <w:tab/>
      </w:r>
      <w:r w:rsidRPr="005307A3">
        <w:tab/>
        <w:t>22</w:t>
      </w:r>
      <w:r w:rsidRPr="005307A3">
        <w:rPr>
          <w:vertAlign w:val="superscript"/>
        </w:rPr>
        <w:t>nd</w:t>
      </w:r>
      <w:r w:rsidRPr="005307A3">
        <w:t xml:space="preserve"> ACT:</w:t>
      </w:r>
      <w:r w:rsidRPr="005307A3">
        <w:tab/>
        <w:t>GERAN</w:t>
      </w:r>
    </w:p>
    <w:p w14:paraId="1A0BE64E" w14:textId="77777777" w:rsidR="00671889" w:rsidRPr="005307A3" w:rsidRDefault="00671889" w:rsidP="00671889">
      <w:pPr>
        <w:pStyle w:val="EW"/>
      </w:pPr>
      <w:r w:rsidRPr="005307A3">
        <w:tab/>
        <w:t>23</w:t>
      </w:r>
      <w:r w:rsidRPr="005307A3">
        <w:rPr>
          <w:vertAlign w:val="superscript"/>
        </w:rPr>
        <w:t>rd</w:t>
      </w:r>
      <w:r w:rsidRPr="005307A3">
        <w:t xml:space="preserve"> PLMN:</w:t>
      </w:r>
      <w:r w:rsidRPr="005307A3">
        <w:tab/>
        <w:t>251/005</w:t>
      </w:r>
      <w:r w:rsidRPr="005307A3">
        <w:tab/>
      </w:r>
      <w:r w:rsidRPr="005307A3">
        <w:tab/>
      </w:r>
      <w:r w:rsidRPr="005307A3">
        <w:tab/>
        <w:t>23</w:t>
      </w:r>
      <w:r w:rsidRPr="005307A3">
        <w:rPr>
          <w:vertAlign w:val="superscript"/>
        </w:rPr>
        <w:t>rd</w:t>
      </w:r>
      <w:r w:rsidRPr="005307A3">
        <w:t xml:space="preserve"> ACT:</w:t>
      </w:r>
      <w:r w:rsidRPr="005307A3">
        <w:tab/>
        <w:t>UTRAN</w:t>
      </w:r>
    </w:p>
    <w:p w14:paraId="558F0358" w14:textId="77777777" w:rsidR="00671889" w:rsidRPr="005307A3" w:rsidRDefault="00671889" w:rsidP="00671889">
      <w:pPr>
        <w:pStyle w:val="EW"/>
      </w:pPr>
      <w:r w:rsidRPr="005307A3">
        <w:tab/>
        <w:t>24</w:t>
      </w:r>
      <w:r w:rsidRPr="005307A3">
        <w:rPr>
          <w:vertAlign w:val="superscript"/>
        </w:rPr>
        <w:t>th</w:t>
      </w:r>
      <w:r w:rsidRPr="005307A3">
        <w:t xml:space="preserve"> PLMN:</w:t>
      </w:r>
      <w:r w:rsidRPr="005307A3">
        <w:tab/>
        <w:t>251/006</w:t>
      </w:r>
      <w:r w:rsidRPr="005307A3">
        <w:tab/>
      </w:r>
      <w:r w:rsidRPr="005307A3">
        <w:tab/>
      </w:r>
      <w:r w:rsidRPr="005307A3">
        <w:tab/>
        <w:t>24</w:t>
      </w:r>
      <w:r w:rsidRPr="005307A3">
        <w:rPr>
          <w:vertAlign w:val="superscript"/>
        </w:rPr>
        <w:t>th</w:t>
      </w:r>
      <w:r w:rsidRPr="005307A3">
        <w:t xml:space="preserve"> ACT:</w:t>
      </w:r>
      <w:r w:rsidRPr="005307A3">
        <w:tab/>
        <w:t>NG-RAN</w:t>
      </w:r>
    </w:p>
    <w:p w14:paraId="6A802BF8" w14:textId="77777777" w:rsidR="00671889" w:rsidRPr="005307A3" w:rsidRDefault="00671889" w:rsidP="00671889">
      <w:pPr>
        <w:pStyle w:val="EW"/>
      </w:pPr>
      <w:r w:rsidRPr="005307A3">
        <w:tab/>
        <w:t>25</w:t>
      </w:r>
      <w:r w:rsidRPr="005307A3">
        <w:rPr>
          <w:vertAlign w:val="superscript"/>
        </w:rPr>
        <w:t>th</w:t>
      </w:r>
      <w:r w:rsidRPr="005307A3">
        <w:t xml:space="preserve"> PLMN:</w:t>
      </w:r>
      <w:r w:rsidRPr="005307A3">
        <w:tab/>
        <w:t>251/007</w:t>
      </w:r>
      <w:r w:rsidRPr="005307A3">
        <w:tab/>
      </w:r>
      <w:r w:rsidRPr="005307A3">
        <w:tab/>
      </w:r>
      <w:r w:rsidRPr="005307A3">
        <w:tab/>
        <w:t>25</w:t>
      </w:r>
      <w:r w:rsidRPr="005307A3">
        <w:rPr>
          <w:vertAlign w:val="superscript"/>
        </w:rPr>
        <w:t>th</w:t>
      </w:r>
      <w:r w:rsidRPr="005307A3">
        <w:t xml:space="preserve"> ACT:</w:t>
      </w:r>
      <w:r w:rsidRPr="005307A3">
        <w:tab/>
        <w:t>GERAN</w:t>
      </w:r>
    </w:p>
    <w:p w14:paraId="5223C39A" w14:textId="77777777" w:rsidR="00671889" w:rsidRPr="005307A3" w:rsidRDefault="00671889" w:rsidP="00671889">
      <w:pPr>
        <w:pStyle w:val="EW"/>
      </w:pPr>
      <w:r w:rsidRPr="005307A3">
        <w:tab/>
        <w:t>26</w:t>
      </w:r>
      <w:r w:rsidRPr="005307A3">
        <w:rPr>
          <w:vertAlign w:val="superscript"/>
        </w:rPr>
        <w:t>th</w:t>
      </w:r>
      <w:r w:rsidRPr="005307A3">
        <w:t xml:space="preserve"> PLMN:</w:t>
      </w:r>
      <w:r w:rsidRPr="005307A3">
        <w:tab/>
        <w:t>251/008</w:t>
      </w:r>
      <w:r w:rsidRPr="005307A3">
        <w:tab/>
      </w:r>
      <w:r w:rsidRPr="005307A3">
        <w:tab/>
      </w:r>
      <w:r w:rsidRPr="005307A3">
        <w:tab/>
        <w:t>26</w:t>
      </w:r>
      <w:r w:rsidRPr="005307A3">
        <w:rPr>
          <w:vertAlign w:val="superscript"/>
        </w:rPr>
        <w:t>th</w:t>
      </w:r>
      <w:r w:rsidRPr="005307A3">
        <w:t xml:space="preserve"> ACT:</w:t>
      </w:r>
      <w:r w:rsidRPr="005307A3">
        <w:tab/>
        <w:t>UTRAN</w:t>
      </w:r>
    </w:p>
    <w:p w14:paraId="4113C41C" w14:textId="77777777" w:rsidR="00671889" w:rsidRPr="005307A3" w:rsidRDefault="00671889" w:rsidP="00671889">
      <w:pPr>
        <w:pStyle w:val="EW"/>
      </w:pPr>
      <w:r w:rsidRPr="005307A3">
        <w:tab/>
        <w:t>27</w:t>
      </w:r>
      <w:r w:rsidRPr="005307A3">
        <w:rPr>
          <w:vertAlign w:val="superscript"/>
        </w:rPr>
        <w:t>th</w:t>
      </w:r>
      <w:r w:rsidRPr="005307A3">
        <w:t xml:space="preserve"> PLMN:</w:t>
      </w:r>
      <w:r w:rsidRPr="005307A3">
        <w:tab/>
        <w:t>251/009</w:t>
      </w:r>
      <w:r w:rsidRPr="005307A3">
        <w:tab/>
      </w:r>
      <w:r w:rsidRPr="005307A3">
        <w:tab/>
      </w:r>
      <w:r w:rsidRPr="005307A3">
        <w:tab/>
        <w:t>27</w:t>
      </w:r>
      <w:r w:rsidRPr="005307A3">
        <w:rPr>
          <w:vertAlign w:val="superscript"/>
        </w:rPr>
        <w:t>th</w:t>
      </w:r>
      <w:r w:rsidRPr="005307A3">
        <w:t xml:space="preserve"> ACT:</w:t>
      </w:r>
      <w:r w:rsidRPr="005307A3">
        <w:tab/>
        <w:t>NG-RAN</w:t>
      </w:r>
    </w:p>
    <w:p w14:paraId="2E5745DB" w14:textId="77777777" w:rsidR="00671889" w:rsidRPr="005307A3" w:rsidRDefault="00671889" w:rsidP="00671889">
      <w:pPr>
        <w:pStyle w:val="EW"/>
      </w:pPr>
    </w:p>
    <w:p w14:paraId="651FBAAC" w14:textId="77777777" w:rsidR="00671889" w:rsidRPr="005307A3" w:rsidRDefault="00671889" w:rsidP="00671889">
      <w:r w:rsidRPr="005307A3">
        <w:t xml:space="preserve">Coding: </w:t>
      </w:r>
    </w:p>
    <w:p w14:paraId="0D4949B4" w14:textId="77777777" w:rsidR="00671889" w:rsidRPr="005307A3" w:rsidRDefault="00671889" w:rsidP="00671889">
      <w:pPr>
        <w:keepNext/>
        <w:keepLines/>
        <w:spacing w:after="0"/>
        <w:jc w:val="center"/>
        <w:rPr>
          <w:rFonts w:ascii="Arial" w:hAnsi="Arial"/>
          <w:b/>
          <w:sz w:val="8"/>
          <w:szCs w:val="8"/>
          <w:lang w:eastAsia="x-none"/>
        </w:rPr>
      </w:pPr>
      <w:bookmarkStart w:id="51" w:name="MCCQCTEMPBM_00000222"/>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671889" w:rsidRPr="005307A3" w14:paraId="20C94DD8" w14:textId="77777777" w:rsidTr="003F77A9">
        <w:trPr>
          <w:jc w:val="center"/>
        </w:trPr>
        <w:tc>
          <w:tcPr>
            <w:tcW w:w="1134" w:type="dxa"/>
            <w:tcBorders>
              <w:top w:val="single" w:sz="4" w:space="0" w:color="auto"/>
              <w:left w:val="single" w:sz="4" w:space="0" w:color="auto"/>
              <w:bottom w:val="single" w:sz="4" w:space="0" w:color="auto"/>
              <w:right w:val="single" w:sz="4" w:space="0" w:color="auto"/>
            </w:tcBorders>
          </w:tcPr>
          <w:bookmarkEnd w:id="51"/>
          <w:p w14:paraId="4F9D4379" w14:textId="77777777" w:rsidR="00671889" w:rsidRPr="005307A3" w:rsidRDefault="00671889" w:rsidP="003F77A9">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F3264ED" w14:textId="77777777" w:rsidR="00671889" w:rsidRPr="005307A3" w:rsidRDefault="00671889" w:rsidP="003F77A9">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2B56CE7C"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C3C4496" w14:textId="77777777" w:rsidR="00671889" w:rsidRPr="005307A3" w:rsidRDefault="00671889" w:rsidP="003F77A9">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14:paraId="6F200AA7"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B45928B" w14:textId="77777777" w:rsidR="00671889" w:rsidRPr="005307A3" w:rsidRDefault="00671889" w:rsidP="003F77A9">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713AB4B" w14:textId="77777777" w:rsidR="00671889" w:rsidRPr="005307A3" w:rsidRDefault="00671889"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9F636B" w14:textId="77777777" w:rsidR="00671889" w:rsidRPr="005307A3" w:rsidRDefault="00671889"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5B5CD6C" w14:textId="77777777" w:rsidR="00671889" w:rsidRPr="005307A3" w:rsidRDefault="00671889" w:rsidP="003F77A9">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A968200" w14:textId="77777777" w:rsidR="00671889" w:rsidRPr="005307A3" w:rsidRDefault="00671889" w:rsidP="003F77A9">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B0604B5" w14:textId="77777777" w:rsidR="00671889" w:rsidRPr="005307A3" w:rsidRDefault="00671889"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0EF4AE8"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194DC4" w14:textId="77777777" w:rsidR="00671889" w:rsidRPr="005307A3" w:rsidRDefault="00671889" w:rsidP="003F77A9">
            <w:pPr>
              <w:pStyle w:val="TAC"/>
            </w:pPr>
            <w:r w:rsidRPr="005307A3">
              <w:t>82</w:t>
            </w:r>
          </w:p>
        </w:tc>
      </w:tr>
      <w:tr w:rsidR="00671889" w:rsidRPr="005307A3" w14:paraId="4D7DA31A" w14:textId="77777777" w:rsidTr="003F77A9">
        <w:trPr>
          <w:jc w:val="center"/>
        </w:trPr>
        <w:tc>
          <w:tcPr>
            <w:tcW w:w="1134" w:type="dxa"/>
            <w:tcBorders>
              <w:top w:val="single" w:sz="4" w:space="0" w:color="auto"/>
              <w:right w:val="single" w:sz="4" w:space="0" w:color="auto"/>
            </w:tcBorders>
          </w:tcPr>
          <w:p w14:paraId="65BC1D3A"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7CBA1807" w14:textId="77777777" w:rsidR="00671889" w:rsidRPr="005307A3" w:rsidRDefault="00671889" w:rsidP="003F77A9">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A38BC35"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D98F3E1" w14:textId="77777777" w:rsidR="00671889" w:rsidRPr="005307A3" w:rsidRDefault="00671889" w:rsidP="003F77A9">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tcPr>
          <w:p w14:paraId="2FD0C22D"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6B5FE1A" w14:textId="77777777" w:rsidR="00671889" w:rsidRPr="005307A3" w:rsidRDefault="00671889" w:rsidP="003F77A9">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3EE22FC5"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64F6A04"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A2DFF0"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675D4C7"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170A0EC" w14:textId="77777777" w:rsidR="00671889" w:rsidRPr="005307A3" w:rsidRDefault="00671889" w:rsidP="003F77A9">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tcPr>
          <w:p w14:paraId="18DA5447"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ADFF9C5" w14:textId="77777777" w:rsidR="00671889" w:rsidRPr="005307A3" w:rsidRDefault="00671889" w:rsidP="003F77A9">
            <w:pPr>
              <w:pStyle w:val="TAC"/>
            </w:pPr>
            <w:r w:rsidRPr="005307A3">
              <w:t>80</w:t>
            </w:r>
          </w:p>
        </w:tc>
      </w:tr>
      <w:tr w:rsidR="00671889" w:rsidRPr="005307A3" w14:paraId="0CC5D3D8" w14:textId="77777777" w:rsidTr="003F77A9">
        <w:trPr>
          <w:jc w:val="center"/>
        </w:trPr>
        <w:tc>
          <w:tcPr>
            <w:tcW w:w="1134" w:type="dxa"/>
            <w:tcBorders>
              <w:right w:val="single" w:sz="4" w:space="0" w:color="auto"/>
            </w:tcBorders>
          </w:tcPr>
          <w:p w14:paraId="67E7008C"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240CEE7A"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257C37"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C1AFECD" w14:textId="77777777" w:rsidR="00671889" w:rsidRPr="005307A3" w:rsidRDefault="00671889" w:rsidP="003F77A9">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32AE00D9"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6360C5"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7843A88"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6C672DC"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6313AB7" w14:textId="77777777" w:rsidR="00671889" w:rsidRPr="005307A3" w:rsidRDefault="00671889" w:rsidP="003F77A9">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9A63B52"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3EA584"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605B92"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2A5C6BB" w14:textId="77777777" w:rsidR="00671889" w:rsidRPr="005307A3" w:rsidRDefault="00671889" w:rsidP="003F77A9">
            <w:pPr>
              <w:pStyle w:val="TAC"/>
            </w:pPr>
            <w:r w:rsidRPr="005307A3">
              <w:t>52</w:t>
            </w:r>
          </w:p>
        </w:tc>
      </w:tr>
      <w:tr w:rsidR="00671889" w:rsidRPr="005307A3" w14:paraId="042CC998" w14:textId="77777777" w:rsidTr="003F77A9">
        <w:trPr>
          <w:jc w:val="center"/>
        </w:trPr>
        <w:tc>
          <w:tcPr>
            <w:tcW w:w="1134" w:type="dxa"/>
            <w:tcBorders>
              <w:right w:val="single" w:sz="4" w:space="0" w:color="auto"/>
            </w:tcBorders>
          </w:tcPr>
          <w:p w14:paraId="1C5CCC21"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2F0FCC7B" w14:textId="77777777" w:rsidR="00671889" w:rsidRPr="005307A3" w:rsidRDefault="00671889" w:rsidP="003F77A9">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0C2450E5"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401C3C"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E8808BA"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C3CD18"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99FDF92" w14:textId="77777777" w:rsidR="00671889" w:rsidRPr="005307A3" w:rsidRDefault="00671889" w:rsidP="003F77A9">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1550B351"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3FBE4A5"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17F6CF4"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0838C68"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1AE3B5D" w14:textId="77777777" w:rsidR="00671889" w:rsidRPr="005307A3" w:rsidRDefault="00671889" w:rsidP="003F77A9">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4282C00" w14:textId="77777777" w:rsidR="00671889" w:rsidRPr="005307A3" w:rsidRDefault="00671889" w:rsidP="003F77A9">
            <w:pPr>
              <w:pStyle w:val="TAC"/>
            </w:pPr>
            <w:r w:rsidRPr="005307A3">
              <w:t>00</w:t>
            </w:r>
          </w:p>
        </w:tc>
      </w:tr>
      <w:tr w:rsidR="00671889" w:rsidRPr="005307A3" w14:paraId="3B681D34" w14:textId="77777777" w:rsidTr="003F77A9">
        <w:trPr>
          <w:jc w:val="center"/>
        </w:trPr>
        <w:tc>
          <w:tcPr>
            <w:tcW w:w="1134" w:type="dxa"/>
            <w:tcBorders>
              <w:right w:val="single" w:sz="4" w:space="0" w:color="auto"/>
            </w:tcBorders>
          </w:tcPr>
          <w:p w14:paraId="453E6FEC"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07588C90"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15279B"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59D6776"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296E0FA" w14:textId="77777777" w:rsidR="00671889" w:rsidRPr="005307A3" w:rsidRDefault="00671889" w:rsidP="003F77A9">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tcPr>
          <w:p w14:paraId="114198C3"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8E1E53"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32E1372"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ACC637"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43D28F6" w14:textId="77777777" w:rsidR="00671889" w:rsidRPr="005307A3" w:rsidRDefault="00671889" w:rsidP="003F77A9">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tcPr>
          <w:p w14:paraId="59593E4E"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B8277A"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6CF57CC" w14:textId="77777777" w:rsidR="00671889" w:rsidRPr="005307A3" w:rsidRDefault="00671889" w:rsidP="003F77A9">
            <w:pPr>
              <w:pStyle w:val="TAC"/>
            </w:pPr>
            <w:r w:rsidRPr="005307A3">
              <w:t>00</w:t>
            </w:r>
          </w:p>
        </w:tc>
      </w:tr>
      <w:tr w:rsidR="00671889" w:rsidRPr="005307A3" w14:paraId="6ECCC123" w14:textId="77777777" w:rsidTr="003F77A9">
        <w:trPr>
          <w:jc w:val="center"/>
        </w:trPr>
        <w:tc>
          <w:tcPr>
            <w:tcW w:w="1134" w:type="dxa"/>
            <w:tcBorders>
              <w:right w:val="single" w:sz="4" w:space="0" w:color="auto"/>
            </w:tcBorders>
          </w:tcPr>
          <w:p w14:paraId="2435238B"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25A14232"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6754292" w14:textId="77777777" w:rsidR="00671889" w:rsidRPr="005307A3" w:rsidRDefault="00671889" w:rsidP="003F77A9">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4B879CAD"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C92772F"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F313DA"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D4D5A80"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B95C535" w14:textId="77777777" w:rsidR="00671889" w:rsidRPr="005307A3" w:rsidRDefault="00671889" w:rsidP="003F77A9">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tcPr>
          <w:p w14:paraId="2BBB3A87"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8C11054"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19C44B4"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3046D3B"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BDF40FB" w14:textId="77777777" w:rsidR="00671889" w:rsidRPr="005307A3" w:rsidRDefault="00671889" w:rsidP="003F77A9">
            <w:pPr>
              <w:pStyle w:val="TAC"/>
            </w:pPr>
            <w:r w:rsidRPr="005307A3">
              <w:t>39</w:t>
            </w:r>
          </w:p>
        </w:tc>
      </w:tr>
      <w:tr w:rsidR="00671889" w:rsidRPr="005307A3" w14:paraId="7F60F658" w14:textId="77777777" w:rsidTr="003F77A9">
        <w:trPr>
          <w:jc w:val="center"/>
        </w:trPr>
        <w:tc>
          <w:tcPr>
            <w:tcW w:w="1134" w:type="dxa"/>
            <w:tcBorders>
              <w:right w:val="single" w:sz="4" w:space="0" w:color="auto"/>
            </w:tcBorders>
          </w:tcPr>
          <w:p w14:paraId="401A418B"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4A5145A4"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E97DBF"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A89C1B5"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D914DE"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00279DE" w14:textId="77777777" w:rsidR="00671889" w:rsidRPr="005307A3" w:rsidRDefault="00671889" w:rsidP="003F77A9">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6A09FECE"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8117C7"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79F933"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559CD14"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11D50E9" w14:textId="77777777" w:rsidR="00671889" w:rsidRPr="005307A3" w:rsidRDefault="00671889" w:rsidP="003F77A9">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5CB5A98C"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3654D3" w14:textId="77777777" w:rsidR="00671889" w:rsidRPr="005307A3" w:rsidRDefault="00671889" w:rsidP="003F77A9">
            <w:pPr>
              <w:pStyle w:val="TAC"/>
            </w:pPr>
            <w:r w:rsidRPr="005307A3">
              <w:t>80</w:t>
            </w:r>
          </w:p>
        </w:tc>
      </w:tr>
      <w:tr w:rsidR="00671889" w:rsidRPr="005307A3" w14:paraId="1146A0CF" w14:textId="77777777" w:rsidTr="003F77A9">
        <w:trPr>
          <w:jc w:val="center"/>
        </w:trPr>
        <w:tc>
          <w:tcPr>
            <w:tcW w:w="1134" w:type="dxa"/>
            <w:tcBorders>
              <w:right w:val="single" w:sz="4" w:space="0" w:color="auto"/>
            </w:tcBorders>
          </w:tcPr>
          <w:p w14:paraId="45D78A0D"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78D7E6C4"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BCE970"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3542776" w14:textId="77777777" w:rsidR="00671889" w:rsidRPr="005307A3" w:rsidRDefault="00671889" w:rsidP="003F77A9">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6E7A8F10"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CF57AA"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3630288"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864D2EE"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EFCBECA" w14:textId="77777777" w:rsidR="00671889" w:rsidRPr="005307A3" w:rsidRDefault="00671889" w:rsidP="003F77A9">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tcPr>
          <w:p w14:paraId="01302C6B"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24C0F7"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0B9123"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FCB9CAF" w14:textId="77777777" w:rsidR="00671889" w:rsidRPr="005307A3" w:rsidRDefault="00671889" w:rsidP="003F77A9">
            <w:pPr>
              <w:pStyle w:val="TAC"/>
            </w:pPr>
            <w:r w:rsidRPr="005307A3">
              <w:t>52</w:t>
            </w:r>
          </w:p>
        </w:tc>
      </w:tr>
      <w:tr w:rsidR="00671889" w:rsidRPr="005307A3" w14:paraId="11EABEAC" w14:textId="77777777" w:rsidTr="003F77A9">
        <w:trPr>
          <w:jc w:val="center"/>
        </w:trPr>
        <w:tc>
          <w:tcPr>
            <w:tcW w:w="1134" w:type="dxa"/>
            <w:tcBorders>
              <w:right w:val="single" w:sz="4" w:space="0" w:color="auto"/>
            </w:tcBorders>
          </w:tcPr>
          <w:p w14:paraId="5D93DC02"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0C6C20C5" w14:textId="77777777" w:rsidR="00671889" w:rsidRPr="005307A3" w:rsidRDefault="00671889" w:rsidP="003F77A9">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2B31CDE1"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B3FFF0"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46E73CE"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5D629B"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59C93B3" w14:textId="77777777" w:rsidR="00671889" w:rsidRPr="005307A3" w:rsidRDefault="00671889" w:rsidP="003F77A9">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22DB0721"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7AD534E"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F61BAC4"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46CC77"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E1ED437" w14:textId="77777777" w:rsidR="00671889" w:rsidRPr="005307A3" w:rsidRDefault="00671889" w:rsidP="003F77A9">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4FBFF36F" w14:textId="77777777" w:rsidR="00671889" w:rsidRPr="005307A3" w:rsidRDefault="00671889" w:rsidP="003F77A9">
            <w:pPr>
              <w:pStyle w:val="TAC"/>
            </w:pPr>
            <w:r w:rsidRPr="005307A3">
              <w:t>00</w:t>
            </w:r>
          </w:p>
        </w:tc>
      </w:tr>
      <w:tr w:rsidR="00671889" w:rsidRPr="005307A3" w14:paraId="08D60EAD" w14:textId="77777777" w:rsidTr="003F77A9">
        <w:trPr>
          <w:jc w:val="center"/>
        </w:trPr>
        <w:tc>
          <w:tcPr>
            <w:tcW w:w="1134" w:type="dxa"/>
            <w:tcBorders>
              <w:right w:val="single" w:sz="4" w:space="0" w:color="auto"/>
            </w:tcBorders>
          </w:tcPr>
          <w:p w14:paraId="75A17BB0"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4F12F969"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5F70F55"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213EFB9"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1E03665" w14:textId="77777777" w:rsidR="00671889" w:rsidRPr="005307A3" w:rsidRDefault="00671889" w:rsidP="003F77A9">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1937E49"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26075D7"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99558E0"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17F63D2"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F251CA0" w14:textId="77777777" w:rsidR="00671889" w:rsidRPr="005307A3" w:rsidRDefault="00671889" w:rsidP="003F77A9">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1DC7D57C"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655AD3C"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FE394F3" w14:textId="77777777" w:rsidR="00671889" w:rsidRPr="005307A3" w:rsidRDefault="00671889" w:rsidP="003F77A9">
            <w:pPr>
              <w:pStyle w:val="TAC"/>
            </w:pPr>
            <w:r w:rsidRPr="005307A3">
              <w:t>00</w:t>
            </w:r>
          </w:p>
        </w:tc>
      </w:tr>
      <w:tr w:rsidR="00671889" w:rsidRPr="005307A3" w14:paraId="04496F24" w14:textId="77777777" w:rsidTr="003F77A9">
        <w:trPr>
          <w:jc w:val="center"/>
        </w:trPr>
        <w:tc>
          <w:tcPr>
            <w:tcW w:w="1134" w:type="dxa"/>
            <w:tcBorders>
              <w:right w:val="single" w:sz="4" w:space="0" w:color="auto"/>
            </w:tcBorders>
          </w:tcPr>
          <w:p w14:paraId="16FDBD5F"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1F5693AB"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76BDCC3" w14:textId="77777777" w:rsidR="00671889" w:rsidRPr="005307A3" w:rsidRDefault="00671889" w:rsidP="003F77A9">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60011648"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4C0A226"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19450E"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D7AD4DF"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C453DFD" w14:textId="77777777" w:rsidR="00671889" w:rsidRPr="005307A3" w:rsidRDefault="00671889" w:rsidP="003F77A9">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tcPr>
          <w:p w14:paraId="5767D79E"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5C7B7E4"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9E68A76"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5A822C"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7409963" w14:textId="77777777" w:rsidR="00671889" w:rsidRPr="005307A3" w:rsidRDefault="00671889" w:rsidP="003F77A9">
            <w:pPr>
              <w:pStyle w:val="TAC"/>
            </w:pPr>
            <w:r w:rsidRPr="005307A3">
              <w:t>61</w:t>
            </w:r>
          </w:p>
        </w:tc>
      </w:tr>
      <w:tr w:rsidR="00671889" w:rsidRPr="005307A3" w14:paraId="10DDA814" w14:textId="77777777" w:rsidTr="003F77A9">
        <w:trPr>
          <w:jc w:val="center"/>
        </w:trPr>
        <w:tc>
          <w:tcPr>
            <w:tcW w:w="1134" w:type="dxa"/>
            <w:tcBorders>
              <w:right w:val="single" w:sz="4" w:space="0" w:color="auto"/>
            </w:tcBorders>
          </w:tcPr>
          <w:p w14:paraId="10397B71"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08415CD8"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E938630"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C8FB05D"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6D99DA"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AB437A2" w14:textId="77777777" w:rsidR="00671889" w:rsidRPr="005307A3" w:rsidRDefault="00671889" w:rsidP="003F77A9">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5EC70A02"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D7C57F"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C059A7"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23C1E34"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75F961E"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90EE5F2"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986815" w14:textId="77777777" w:rsidR="00671889" w:rsidRPr="005307A3" w:rsidRDefault="00671889" w:rsidP="003F77A9">
            <w:pPr>
              <w:pStyle w:val="TAC"/>
            </w:pPr>
            <w:r w:rsidRPr="005307A3">
              <w:t>80</w:t>
            </w:r>
          </w:p>
        </w:tc>
      </w:tr>
      <w:tr w:rsidR="00671889" w:rsidRPr="005307A3" w14:paraId="1C399AC0" w14:textId="77777777" w:rsidTr="003F77A9">
        <w:trPr>
          <w:jc w:val="center"/>
        </w:trPr>
        <w:tc>
          <w:tcPr>
            <w:tcW w:w="1134" w:type="dxa"/>
            <w:tcBorders>
              <w:right w:val="single" w:sz="4" w:space="0" w:color="auto"/>
            </w:tcBorders>
          </w:tcPr>
          <w:p w14:paraId="2285AE75"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7D8271E7"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0589BFD"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264F022" w14:textId="77777777" w:rsidR="00671889" w:rsidRPr="005307A3" w:rsidRDefault="00671889" w:rsidP="003F77A9">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655D1D2B"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34EC23"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953DBAC"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1F30F9" w14:textId="77777777" w:rsidR="00671889" w:rsidRPr="005307A3" w:rsidRDefault="00671889"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14A691FB" w14:textId="77777777" w:rsidR="00671889" w:rsidRPr="005307A3" w:rsidRDefault="00671889"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553B15A3" w14:textId="77777777" w:rsidR="00671889" w:rsidRPr="005307A3" w:rsidRDefault="00671889"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56B9E4AE" w14:textId="77777777" w:rsidR="00671889" w:rsidRPr="005307A3" w:rsidRDefault="00671889"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3486D894" w14:textId="77777777" w:rsidR="00671889" w:rsidRPr="005307A3" w:rsidRDefault="00671889"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342F78CA" w14:textId="77777777" w:rsidR="00671889" w:rsidRPr="005307A3" w:rsidRDefault="00671889" w:rsidP="003F77A9">
            <w:pPr>
              <w:pStyle w:val="TAC"/>
            </w:pPr>
          </w:p>
        </w:tc>
      </w:tr>
    </w:tbl>
    <w:p w14:paraId="68F28885" w14:textId="77777777" w:rsidR="00671889" w:rsidRPr="005307A3" w:rsidRDefault="00671889" w:rsidP="00671889">
      <w:pPr>
        <w:keepNext/>
        <w:keepLines/>
        <w:spacing w:after="0"/>
        <w:jc w:val="center"/>
        <w:rPr>
          <w:rFonts w:ascii="Arial" w:hAnsi="Arial"/>
          <w:b/>
          <w:sz w:val="8"/>
          <w:szCs w:val="8"/>
          <w:lang w:eastAsia="x-none"/>
        </w:rPr>
      </w:pPr>
    </w:p>
    <w:p w14:paraId="3B6C4F2D" w14:textId="77777777" w:rsidR="00671889" w:rsidRPr="005307A3" w:rsidRDefault="00671889" w:rsidP="00671889">
      <w:r w:rsidRPr="005307A3">
        <w:t>TERMINAL RESPONSE: REFRESH 2.</w:t>
      </w:r>
      <w:r>
        <w:t>4</w:t>
      </w:r>
      <w:r w:rsidRPr="005307A3">
        <w:t>.1</w:t>
      </w:r>
    </w:p>
    <w:p w14:paraId="45264AAA" w14:textId="77777777" w:rsidR="00671889" w:rsidRPr="005307A3" w:rsidRDefault="00671889" w:rsidP="00671889">
      <w:r w:rsidRPr="005307A3">
        <w:t>Logically:</w:t>
      </w:r>
    </w:p>
    <w:p w14:paraId="690B2303" w14:textId="77777777" w:rsidR="00671889" w:rsidRPr="005307A3" w:rsidRDefault="00671889" w:rsidP="00671889">
      <w:pPr>
        <w:pStyle w:val="EW"/>
      </w:pPr>
      <w:r w:rsidRPr="005307A3">
        <w:t>Command details</w:t>
      </w:r>
    </w:p>
    <w:p w14:paraId="6B4B2053" w14:textId="77777777" w:rsidR="00671889" w:rsidRPr="005307A3" w:rsidRDefault="00671889" w:rsidP="00671889">
      <w:pPr>
        <w:pStyle w:val="EW"/>
      </w:pPr>
      <w:r w:rsidRPr="005307A3">
        <w:tab/>
        <w:t>Command number:</w:t>
      </w:r>
      <w:r w:rsidRPr="005307A3">
        <w:tab/>
        <w:t>1</w:t>
      </w:r>
    </w:p>
    <w:p w14:paraId="3C24021E" w14:textId="77777777" w:rsidR="00671889" w:rsidRPr="005307A3" w:rsidRDefault="00671889" w:rsidP="00671889">
      <w:pPr>
        <w:pStyle w:val="EW"/>
      </w:pPr>
      <w:r w:rsidRPr="005307A3">
        <w:tab/>
        <w:t>Command type:</w:t>
      </w:r>
      <w:r w:rsidRPr="005307A3">
        <w:tab/>
        <w:t>REFRESH</w:t>
      </w:r>
    </w:p>
    <w:p w14:paraId="4C721D60" w14:textId="77777777" w:rsidR="00671889" w:rsidRPr="005307A3" w:rsidRDefault="00671889" w:rsidP="00671889">
      <w:pPr>
        <w:pStyle w:val="EW"/>
      </w:pPr>
      <w:r w:rsidRPr="005307A3">
        <w:tab/>
        <w:t>Command qualifier:</w:t>
      </w:r>
      <w:r w:rsidRPr="005307A3">
        <w:tab/>
        <w:t>Steering of Roaming</w:t>
      </w:r>
    </w:p>
    <w:p w14:paraId="50DDDBF8" w14:textId="77777777" w:rsidR="00671889" w:rsidRPr="005307A3" w:rsidRDefault="00671889" w:rsidP="00671889">
      <w:pPr>
        <w:pStyle w:val="EW"/>
      </w:pPr>
      <w:r w:rsidRPr="005307A3">
        <w:t>Device identities</w:t>
      </w:r>
    </w:p>
    <w:p w14:paraId="6A4C88BE" w14:textId="77777777" w:rsidR="00671889" w:rsidRPr="005307A3" w:rsidRDefault="00671889" w:rsidP="00671889">
      <w:pPr>
        <w:pStyle w:val="EW"/>
      </w:pPr>
      <w:r w:rsidRPr="005307A3">
        <w:tab/>
        <w:t>Source device:</w:t>
      </w:r>
      <w:r w:rsidRPr="005307A3">
        <w:tab/>
        <w:t>ME</w:t>
      </w:r>
    </w:p>
    <w:p w14:paraId="1526BE16" w14:textId="77777777" w:rsidR="00671889" w:rsidRPr="005307A3" w:rsidRDefault="00671889" w:rsidP="00671889">
      <w:pPr>
        <w:pStyle w:val="EW"/>
      </w:pPr>
      <w:r w:rsidRPr="005307A3">
        <w:tab/>
        <w:t>Destination device:</w:t>
      </w:r>
      <w:r w:rsidRPr="005307A3">
        <w:tab/>
        <w:t>UICC</w:t>
      </w:r>
    </w:p>
    <w:p w14:paraId="0A571C66" w14:textId="77777777" w:rsidR="00671889" w:rsidRPr="005307A3" w:rsidRDefault="00671889" w:rsidP="00671889">
      <w:pPr>
        <w:pStyle w:val="EW"/>
      </w:pPr>
      <w:r w:rsidRPr="005307A3">
        <w:t>Result</w:t>
      </w:r>
    </w:p>
    <w:p w14:paraId="4AE936B1" w14:textId="77777777" w:rsidR="00671889" w:rsidRPr="005307A3" w:rsidRDefault="00671889" w:rsidP="00671889">
      <w:pPr>
        <w:pStyle w:val="EX"/>
      </w:pPr>
      <w:r w:rsidRPr="005307A3">
        <w:tab/>
        <w:t>General Result:</w:t>
      </w:r>
      <w:r w:rsidRPr="005307A3">
        <w:tab/>
        <w:t>Command performed successfully</w:t>
      </w:r>
    </w:p>
    <w:p w14:paraId="6FE402A2" w14:textId="77777777" w:rsidR="00671889" w:rsidRPr="005307A3" w:rsidRDefault="00671889" w:rsidP="00671889">
      <w:pPr>
        <w:keepNext/>
        <w:keepLines/>
      </w:pPr>
      <w:r w:rsidRPr="005307A3">
        <w:t>Coding:</w:t>
      </w:r>
    </w:p>
    <w:p w14:paraId="1945F4FE" w14:textId="77777777" w:rsidR="00671889" w:rsidRPr="005307A3" w:rsidRDefault="00671889" w:rsidP="00671889">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671889" w:rsidRPr="005307A3" w14:paraId="7F54BD66" w14:textId="77777777" w:rsidTr="003F77A9">
        <w:trPr>
          <w:jc w:val="center"/>
        </w:trPr>
        <w:tc>
          <w:tcPr>
            <w:tcW w:w="1134" w:type="dxa"/>
            <w:tcBorders>
              <w:top w:val="single" w:sz="4" w:space="0" w:color="auto"/>
              <w:left w:val="single" w:sz="4" w:space="0" w:color="auto"/>
              <w:bottom w:val="single" w:sz="4" w:space="0" w:color="auto"/>
              <w:right w:val="single" w:sz="4" w:space="0" w:color="auto"/>
            </w:tcBorders>
          </w:tcPr>
          <w:p w14:paraId="2BD47CBB" w14:textId="77777777" w:rsidR="00671889" w:rsidRPr="005307A3" w:rsidRDefault="00671889" w:rsidP="003F77A9">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1C1DE37"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5769402" w14:textId="77777777" w:rsidR="00671889" w:rsidRPr="005307A3" w:rsidRDefault="00671889" w:rsidP="003F77A9">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118FB20" w14:textId="77777777" w:rsidR="00671889" w:rsidRPr="005307A3" w:rsidRDefault="00671889"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666D1C3" w14:textId="77777777" w:rsidR="00671889" w:rsidRPr="005307A3" w:rsidRDefault="00671889"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8A2F8E" w14:textId="77777777" w:rsidR="00671889" w:rsidRPr="005307A3" w:rsidRDefault="00671889" w:rsidP="003F77A9">
            <w:pPr>
              <w:pStyle w:val="TAC"/>
            </w:pPr>
            <w:del w:id="52" w:author="Daiwei Zhou (周代卫)" w:date="2022-12-30T14:21:00Z">
              <w:r w:rsidRPr="005307A3" w:rsidDel="004627A5">
                <w:tab/>
              </w:r>
            </w:del>
            <w:r w:rsidRPr="005307A3">
              <w:t>07</w:t>
            </w:r>
          </w:p>
        </w:tc>
        <w:tc>
          <w:tcPr>
            <w:tcW w:w="567" w:type="dxa"/>
            <w:tcBorders>
              <w:top w:val="single" w:sz="4" w:space="0" w:color="auto"/>
              <w:left w:val="single" w:sz="4" w:space="0" w:color="auto"/>
              <w:bottom w:val="single" w:sz="4" w:space="0" w:color="auto"/>
              <w:right w:val="single" w:sz="4" w:space="0" w:color="auto"/>
            </w:tcBorders>
          </w:tcPr>
          <w:p w14:paraId="0D4F5566" w14:textId="77777777" w:rsidR="00671889" w:rsidRPr="005307A3" w:rsidRDefault="00671889" w:rsidP="003F77A9">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78BD25E" w14:textId="77777777" w:rsidR="00671889" w:rsidRPr="005307A3" w:rsidRDefault="00671889"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A122F5A" w14:textId="77777777" w:rsidR="00671889" w:rsidRPr="005307A3" w:rsidRDefault="00671889" w:rsidP="003F77A9">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6AF42F1"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CA8210B" w14:textId="77777777" w:rsidR="00671889" w:rsidRPr="005307A3" w:rsidRDefault="00671889" w:rsidP="003F77A9">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90888D4" w14:textId="77777777" w:rsidR="00671889" w:rsidRPr="005307A3" w:rsidRDefault="00671889"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75DAB8" w14:textId="77777777" w:rsidR="00671889" w:rsidRPr="005307A3" w:rsidRDefault="00671889" w:rsidP="003F77A9">
            <w:pPr>
              <w:pStyle w:val="TAC"/>
            </w:pPr>
            <w:r w:rsidRPr="005307A3">
              <w:t>00</w:t>
            </w:r>
          </w:p>
        </w:tc>
      </w:tr>
    </w:tbl>
    <w:p w14:paraId="70F2FC4B" w14:textId="77777777" w:rsidR="00671889" w:rsidRPr="005307A3" w:rsidRDefault="00671889" w:rsidP="00671889"/>
    <w:p w14:paraId="34C5CE65" w14:textId="77777777" w:rsidR="00671889" w:rsidRPr="005307A3" w:rsidRDefault="00671889" w:rsidP="00671889">
      <w:pPr>
        <w:pStyle w:val="50"/>
      </w:pPr>
      <w:bookmarkStart w:id="53" w:name="_Toc120300934"/>
      <w:r w:rsidRPr="005307A3">
        <w:t>27.22.14.2.5</w:t>
      </w:r>
      <w:r w:rsidRPr="005307A3">
        <w:tab/>
        <w:t>Test requirement</w:t>
      </w:r>
      <w:bookmarkEnd w:id="53"/>
    </w:p>
    <w:p w14:paraId="238BC9FE" w14:textId="77777777" w:rsidR="00671889" w:rsidRDefault="00671889" w:rsidP="00671889">
      <w:pPr>
        <w:rPr>
          <w:noProof/>
          <w:highlight w:val="green"/>
        </w:rPr>
      </w:pPr>
      <w:r w:rsidRPr="005307A3">
        <w:t xml:space="preserve">The ME shall operate in the manner defined in expected sequence 2.1 </w:t>
      </w:r>
      <w:r>
        <w:t>and</w:t>
      </w:r>
      <w:r w:rsidRPr="005307A3">
        <w:t xml:space="preserve"> 2.</w:t>
      </w:r>
      <w:ins w:id="54" w:author="Daiwei Zhou (周代卫)" w:date="2022-12-30T14:21:00Z">
        <w:r>
          <w:t>4</w:t>
        </w:r>
      </w:ins>
      <w:del w:id="55" w:author="Daiwei Zhou (周代卫)" w:date="2022-12-30T14:21:00Z">
        <w:r w:rsidDel="00CF46DF">
          <w:delText>2</w:delText>
        </w:r>
      </w:del>
      <w:r w:rsidRPr="005307A3">
        <w:t>.</w:t>
      </w:r>
    </w:p>
    <w:p w14:paraId="68C9CD36" w14:textId="6E49E385" w:rsidR="001E41F3" w:rsidRDefault="00671889" w:rsidP="00671889">
      <w:pPr>
        <w:jc w:val="center"/>
        <w:rPr>
          <w:noProof/>
        </w:rPr>
      </w:pPr>
      <w:r w:rsidRPr="00DB12B9">
        <w:rPr>
          <w:noProof/>
          <w:highlight w:val="green"/>
        </w:rPr>
        <w:t xml:space="preserve">***** </w:t>
      </w:r>
      <w:r>
        <w:rPr>
          <w:noProof/>
          <w:highlight w:val="green"/>
        </w:rPr>
        <w:t>End</w:t>
      </w:r>
      <w:r w:rsidRPr="00DB12B9">
        <w:rPr>
          <w:noProof/>
          <w:highlight w:val="green"/>
        </w:rPr>
        <w:t xml:space="preserve"> </w:t>
      </w:r>
      <w:r>
        <w:rPr>
          <w:noProof/>
          <w:highlight w:val="green"/>
        </w:rPr>
        <w:t xml:space="preserve">of </w:t>
      </w:r>
      <w:r w:rsidRPr="00DB12B9">
        <w:rPr>
          <w:noProof/>
          <w:highlight w:val="green"/>
        </w:rPr>
        <w:t>change *****</w:t>
      </w:r>
    </w:p>
    <w:sectPr w:rsidR="001E41F3" w:rsidSect="00D841D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C157A" w14:textId="77777777" w:rsidR="00D9456C" w:rsidRDefault="00D9456C">
      <w:r>
        <w:separator/>
      </w:r>
    </w:p>
  </w:endnote>
  <w:endnote w:type="continuationSeparator" w:id="0">
    <w:p w14:paraId="73749ED6" w14:textId="77777777" w:rsidR="00D9456C" w:rsidRDefault="00D945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NewRoman,Bold">
    <w:altName w:val="Times New Roman"/>
    <w:panose1 w:val="00000000000000000000"/>
    <w:charset w:val="00"/>
    <w:family w:val="auto"/>
    <w:notTrueType/>
    <w:pitch w:val="default"/>
    <w:sig w:usb0="00000003" w:usb1="00000000" w:usb2="00000000" w:usb3="00000000" w:csb0="00000001" w:csb1="00000000"/>
  </w:font>
  <w:font w:name="TimesNewRoman">
    <w:altName w:val="Yu Gothi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D3BE03" w14:textId="77777777" w:rsidR="00D9456C" w:rsidRDefault="00D9456C">
      <w:r>
        <w:separator/>
      </w:r>
    </w:p>
  </w:footnote>
  <w:footnote w:type="continuationSeparator" w:id="0">
    <w:p w14:paraId="663EA668" w14:textId="77777777" w:rsidR="00D9456C" w:rsidRDefault="00D945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12869702" w:rsidR="00671889" w:rsidRDefault="0067188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71889" w:rsidRDefault="0067188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71889" w:rsidRDefault="0067188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multilevel"/>
    <w:tmpl w:val="05D88C4E"/>
    <w:lvl w:ilvl="0">
      <w:start w:val="1"/>
      <w:numFmt w:val="decimal"/>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4"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4F2D3CBA"/>
    <w:multiLevelType w:val="multilevel"/>
    <w:tmpl w:val="EFA4108A"/>
    <w:lvl w:ilvl="0">
      <w:start w:val="1"/>
      <w:numFmt w:val="lowerLetter"/>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57A75A4D"/>
    <w:multiLevelType w:val="hybridMultilevel"/>
    <w:tmpl w:val="B8CA968E"/>
    <w:lvl w:ilvl="0" w:tplc="DE2CBA1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35"/>
  </w:num>
  <w:num w:numId="3">
    <w:abstractNumId w:val="23"/>
  </w:num>
  <w:num w:numId="4">
    <w:abstractNumId w:val="40"/>
  </w:num>
  <w:num w:numId="5">
    <w:abstractNumId w:val="18"/>
  </w:num>
  <w:num w:numId="6">
    <w:abstractNumId w:val="21"/>
  </w:num>
  <w:num w:numId="7">
    <w:abstractNumId w:val="29"/>
  </w:num>
  <w:num w:numId="8">
    <w:abstractNumId w:val="26"/>
  </w:num>
  <w:num w:numId="9">
    <w:abstractNumId w:val="14"/>
  </w:num>
  <w:num w:numId="10">
    <w:abstractNumId w:val="8"/>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20"/>
  </w:num>
  <w:num w:numId="20">
    <w:abstractNumId w:val="30"/>
  </w:num>
  <w:num w:numId="21">
    <w:abstractNumId w:val="31"/>
  </w:num>
  <w:num w:numId="22">
    <w:abstractNumId w:val="32"/>
  </w:num>
  <w:num w:numId="23">
    <w:abstractNumId w:val="39"/>
  </w:num>
  <w:num w:numId="24">
    <w:abstractNumId w:val="37"/>
  </w:num>
  <w:num w:numId="25">
    <w:abstractNumId w:val="34"/>
  </w:num>
  <w:num w:numId="26">
    <w:abstractNumId w:val="12"/>
  </w:num>
  <w:num w:numId="27">
    <w:abstractNumId w:val="25"/>
  </w:num>
  <w:num w:numId="28">
    <w:abstractNumId w:val="11"/>
  </w:num>
  <w:num w:numId="29">
    <w:abstractNumId w:val="17"/>
  </w:num>
  <w:num w:numId="30">
    <w:abstractNumId w:val="22"/>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3"/>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6"/>
  </w:num>
  <w:num w:numId="38">
    <w:abstractNumId w:val="10"/>
  </w:num>
  <w:num w:numId="3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6"/>
  </w:num>
  <w:num w:numId="42">
    <w:abstractNumId w:val="24"/>
  </w:num>
  <w:num w:numId="43">
    <w:abstractNumId w:val="33"/>
  </w:num>
  <w:num w:numId="4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481F"/>
    <w:rsid w:val="001B52F0"/>
    <w:rsid w:val="001B7A65"/>
    <w:rsid w:val="001C400A"/>
    <w:rsid w:val="001E41F3"/>
    <w:rsid w:val="001E57EF"/>
    <w:rsid w:val="0026004D"/>
    <w:rsid w:val="002640DD"/>
    <w:rsid w:val="00275D12"/>
    <w:rsid w:val="00284FEB"/>
    <w:rsid w:val="002860C4"/>
    <w:rsid w:val="002938F7"/>
    <w:rsid w:val="002B5741"/>
    <w:rsid w:val="002E472E"/>
    <w:rsid w:val="00305409"/>
    <w:rsid w:val="003609EF"/>
    <w:rsid w:val="0036231A"/>
    <w:rsid w:val="00374DD4"/>
    <w:rsid w:val="003C55F7"/>
    <w:rsid w:val="003E1A36"/>
    <w:rsid w:val="00410371"/>
    <w:rsid w:val="00416A29"/>
    <w:rsid w:val="004242F1"/>
    <w:rsid w:val="004B75B7"/>
    <w:rsid w:val="004D752D"/>
    <w:rsid w:val="0051580D"/>
    <w:rsid w:val="00547111"/>
    <w:rsid w:val="00592D74"/>
    <w:rsid w:val="005E2C44"/>
    <w:rsid w:val="00621188"/>
    <w:rsid w:val="006257ED"/>
    <w:rsid w:val="00665C47"/>
    <w:rsid w:val="00671889"/>
    <w:rsid w:val="00695808"/>
    <w:rsid w:val="006B46FB"/>
    <w:rsid w:val="006E21FB"/>
    <w:rsid w:val="007176FF"/>
    <w:rsid w:val="00792342"/>
    <w:rsid w:val="007977A8"/>
    <w:rsid w:val="007B512A"/>
    <w:rsid w:val="007C2097"/>
    <w:rsid w:val="007D6A07"/>
    <w:rsid w:val="007F20CD"/>
    <w:rsid w:val="007F7259"/>
    <w:rsid w:val="008040A8"/>
    <w:rsid w:val="008271DD"/>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05F4E"/>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57DF7"/>
    <w:rsid w:val="00D66520"/>
    <w:rsid w:val="00D74C0F"/>
    <w:rsid w:val="00D9456C"/>
    <w:rsid w:val="00DE34CF"/>
    <w:rsid w:val="00E052DF"/>
    <w:rsid w:val="00E13F3D"/>
    <w:rsid w:val="00E34898"/>
    <w:rsid w:val="00EB09B7"/>
    <w:rsid w:val="00EE3602"/>
    <w:rsid w:val="00EE7D7C"/>
    <w:rsid w:val="00F25D98"/>
    <w:rsid w:val="00F300FB"/>
    <w:rsid w:val="00FB187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
    <w:basedOn w:val="30"/>
    <w:next w:val="a"/>
    <w:link w:val="41"/>
    <w:uiPriority w:val="9"/>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uiPriority w:val="9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3">
    <w:name w:val="List Number"/>
    <w:basedOn w:val="aa"/>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0"/>
    <w:next w:val="a"/>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uiPriority w:val="99"/>
    <w:rsid w:val="000B7FED"/>
    <w:pPr>
      <w:ind w:left="568" w:hanging="284"/>
    </w:pPr>
  </w:style>
  <w:style w:type="paragraph" w:styleId="a9">
    <w:name w:val="List Bullet"/>
    <w:basedOn w:val="aa"/>
    <w:uiPriority w:val="99"/>
    <w:rsid w:val="000B7FED"/>
  </w:style>
  <w:style w:type="paragraph" w:styleId="43">
    <w:name w:val="List Bullet 4"/>
    <w:basedOn w:val="32"/>
    <w:uiPriority w:val="99"/>
    <w:rsid w:val="000B7FED"/>
    <w:pPr>
      <w:ind w:left="1418"/>
    </w:pPr>
  </w:style>
  <w:style w:type="paragraph" w:styleId="53">
    <w:name w:val="List Bullet 5"/>
    <w:basedOn w:val="43"/>
    <w:uiPriority w:val="99"/>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uiPriority w:val="99"/>
    <w:rsid w:val="000B7FED"/>
  </w:style>
  <w:style w:type="paragraph" w:customStyle="1" w:styleId="B5">
    <w:name w:val="B5"/>
    <w:basedOn w:val="52"/>
    <w:link w:val="B5Char"/>
    <w:uiPriority w:val="99"/>
    <w:rsid w:val="000B7FED"/>
  </w:style>
  <w:style w:type="paragraph" w:styleId="ab">
    <w:name w:val="footer"/>
    <w:basedOn w:val="a4"/>
    <w:link w:val="ac"/>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paragraph" w:styleId="af4">
    <w:name w:val="annotation subject"/>
    <w:basedOn w:val="af"/>
    <w:next w:val="af"/>
    <w:link w:val="af5"/>
    <w:uiPriority w:val="99"/>
    <w:rsid w:val="000B7FED"/>
    <w:rPr>
      <w:b/>
      <w:bCs/>
    </w:rPr>
  </w:style>
  <w:style w:type="paragraph" w:styleId="af6">
    <w:name w:val="Document Map"/>
    <w:basedOn w:val="a"/>
    <w:link w:val="af7"/>
    <w:uiPriority w:val="99"/>
    <w:rsid w:val="005E2C44"/>
    <w:pPr>
      <w:shd w:val="clear" w:color="auto" w:fill="000080"/>
    </w:pPr>
    <w:rPr>
      <w:rFonts w:ascii="Tahoma" w:hAnsi="Tahoma" w:cs="Tahoma"/>
    </w:rPr>
  </w:style>
  <w:style w:type="character" w:customStyle="1" w:styleId="CRCoverPageChar">
    <w:name w:val="CR Cover Page Char"/>
    <w:link w:val="CRCoverPage"/>
    <w:rsid w:val="003C55F7"/>
    <w:rPr>
      <w:rFonts w:ascii="Arial" w:hAnsi="Arial"/>
      <w:lang w:val="en-GB" w:eastAsia="en-US"/>
    </w:rPr>
  </w:style>
  <w:style w:type="character" w:customStyle="1" w:styleId="10">
    <w:name w:val="标题 1 字符"/>
    <w:basedOn w:val="a0"/>
    <w:link w:val="1"/>
    <w:rsid w:val="00671889"/>
    <w:rPr>
      <w:rFonts w:ascii="Arial" w:hAnsi="Arial"/>
      <w:sz w:val="36"/>
      <w:lang w:val="en-GB" w:eastAsia="en-US"/>
    </w:rPr>
  </w:style>
  <w:style w:type="character" w:customStyle="1" w:styleId="20">
    <w:name w:val="标题 2 字符"/>
    <w:basedOn w:val="a0"/>
    <w:link w:val="2"/>
    <w:rsid w:val="00671889"/>
    <w:rPr>
      <w:rFonts w:ascii="Arial" w:hAnsi="Arial"/>
      <w:sz w:val="32"/>
      <w:lang w:val="en-GB" w:eastAsia="en-US"/>
    </w:rPr>
  </w:style>
  <w:style w:type="character" w:customStyle="1" w:styleId="31">
    <w:name w:val="标题 3 字符"/>
    <w:basedOn w:val="a0"/>
    <w:link w:val="30"/>
    <w:rsid w:val="00671889"/>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0"/>
    <w:uiPriority w:val="9"/>
    <w:rsid w:val="00671889"/>
    <w:rPr>
      <w:rFonts w:ascii="Arial" w:hAnsi="Arial"/>
      <w:sz w:val="24"/>
      <w:lang w:val="en-GB" w:eastAsia="en-US"/>
    </w:rPr>
  </w:style>
  <w:style w:type="character" w:customStyle="1" w:styleId="51">
    <w:name w:val="标题 5 字符"/>
    <w:basedOn w:val="a0"/>
    <w:link w:val="50"/>
    <w:rsid w:val="00671889"/>
    <w:rPr>
      <w:rFonts w:ascii="Arial" w:hAnsi="Arial"/>
      <w:sz w:val="22"/>
      <w:lang w:val="en-GB" w:eastAsia="en-US"/>
    </w:rPr>
  </w:style>
  <w:style w:type="character" w:customStyle="1" w:styleId="60">
    <w:name w:val="标题 6 字符"/>
    <w:basedOn w:val="a0"/>
    <w:link w:val="6"/>
    <w:rsid w:val="00671889"/>
    <w:rPr>
      <w:rFonts w:ascii="Arial" w:hAnsi="Arial"/>
      <w:lang w:val="en-GB" w:eastAsia="en-US"/>
    </w:rPr>
  </w:style>
  <w:style w:type="character" w:customStyle="1" w:styleId="70">
    <w:name w:val="标题 7 字符"/>
    <w:basedOn w:val="a0"/>
    <w:link w:val="7"/>
    <w:rsid w:val="00671889"/>
    <w:rPr>
      <w:rFonts w:ascii="Arial" w:hAnsi="Arial"/>
      <w:lang w:val="en-GB" w:eastAsia="en-US"/>
    </w:rPr>
  </w:style>
  <w:style w:type="character" w:customStyle="1" w:styleId="80">
    <w:name w:val="标题 8 字符"/>
    <w:basedOn w:val="a0"/>
    <w:link w:val="8"/>
    <w:uiPriority w:val="99"/>
    <w:rsid w:val="00671889"/>
    <w:rPr>
      <w:rFonts w:ascii="Arial" w:hAnsi="Arial"/>
      <w:sz w:val="36"/>
      <w:lang w:val="en-GB" w:eastAsia="en-US"/>
    </w:rPr>
  </w:style>
  <w:style w:type="character" w:customStyle="1" w:styleId="90">
    <w:name w:val="标题 9 字符"/>
    <w:basedOn w:val="a0"/>
    <w:link w:val="9"/>
    <w:uiPriority w:val="99"/>
    <w:rsid w:val="00671889"/>
    <w:rPr>
      <w:rFonts w:ascii="Arial" w:hAnsi="Arial"/>
      <w:sz w:val="36"/>
      <w:lang w:val="en-GB" w:eastAsia="en-US"/>
    </w:rPr>
  </w:style>
  <w:style w:type="character" w:customStyle="1" w:styleId="a5">
    <w:name w:val="页眉 字符"/>
    <w:basedOn w:val="a0"/>
    <w:link w:val="a4"/>
    <w:uiPriority w:val="99"/>
    <w:rsid w:val="00671889"/>
    <w:rPr>
      <w:rFonts w:ascii="Arial" w:hAnsi="Arial"/>
      <w:b/>
      <w:noProof/>
      <w:sz w:val="18"/>
      <w:lang w:val="en-GB" w:eastAsia="en-US"/>
    </w:rPr>
  </w:style>
  <w:style w:type="character" w:customStyle="1" w:styleId="a8">
    <w:name w:val="脚注文本 字符"/>
    <w:basedOn w:val="a0"/>
    <w:link w:val="a7"/>
    <w:uiPriority w:val="99"/>
    <w:rsid w:val="00671889"/>
    <w:rPr>
      <w:rFonts w:ascii="Times New Roman" w:hAnsi="Times New Roman"/>
      <w:sz w:val="16"/>
      <w:lang w:val="en-GB" w:eastAsia="en-US"/>
    </w:rPr>
  </w:style>
  <w:style w:type="character" w:customStyle="1" w:styleId="ac">
    <w:name w:val="页脚 字符"/>
    <w:basedOn w:val="a0"/>
    <w:link w:val="ab"/>
    <w:uiPriority w:val="99"/>
    <w:rsid w:val="00671889"/>
    <w:rPr>
      <w:rFonts w:ascii="Arial" w:hAnsi="Arial"/>
      <w:b/>
      <w:i/>
      <w:noProof/>
      <w:sz w:val="18"/>
      <w:lang w:val="en-GB" w:eastAsia="en-US"/>
    </w:rPr>
  </w:style>
  <w:style w:type="character" w:customStyle="1" w:styleId="af0">
    <w:name w:val="批注文字 字符"/>
    <w:basedOn w:val="a0"/>
    <w:link w:val="af"/>
    <w:uiPriority w:val="99"/>
    <w:rsid w:val="00671889"/>
    <w:rPr>
      <w:rFonts w:ascii="Times New Roman" w:hAnsi="Times New Roman"/>
      <w:lang w:val="en-GB" w:eastAsia="en-US"/>
    </w:rPr>
  </w:style>
  <w:style w:type="character" w:customStyle="1" w:styleId="af3">
    <w:name w:val="批注框文本 字符"/>
    <w:basedOn w:val="a0"/>
    <w:link w:val="af2"/>
    <w:uiPriority w:val="99"/>
    <w:rsid w:val="00671889"/>
    <w:rPr>
      <w:rFonts w:ascii="Tahoma" w:hAnsi="Tahoma" w:cs="Tahoma"/>
      <w:sz w:val="16"/>
      <w:szCs w:val="16"/>
      <w:lang w:val="en-GB" w:eastAsia="en-US"/>
    </w:rPr>
  </w:style>
  <w:style w:type="character" w:customStyle="1" w:styleId="af5">
    <w:name w:val="批注主题 字符"/>
    <w:basedOn w:val="af0"/>
    <w:link w:val="af4"/>
    <w:uiPriority w:val="99"/>
    <w:rsid w:val="00671889"/>
    <w:rPr>
      <w:rFonts w:ascii="Times New Roman" w:hAnsi="Times New Roman"/>
      <w:b/>
      <w:bCs/>
      <w:lang w:val="en-GB" w:eastAsia="en-US"/>
    </w:rPr>
  </w:style>
  <w:style w:type="character" w:customStyle="1" w:styleId="af7">
    <w:name w:val="文档结构图 字符"/>
    <w:basedOn w:val="a0"/>
    <w:link w:val="af6"/>
    <w:uiPriority w:val="99"/>
    <w:rsid w:val="00671889"/>
    <w:rPr>
      <w:rFonts w:ascii="Tahoma" w:hAnsi="Tahoma" w:cs="Tahoma"/>
      <w:shd w:val="clear" w:color="auto" w:fill="000080"/>
      <w:lang w:val="en-GB" w:eastAsia="en-US"/>
    </w:rPr>
  </w:style>
  <w:style w:type="paragraph" w:customStyle="1" w:styleId="TAJ">
    <w:name w:val="TAJ"/>
    <w:basedOn w:val="TH"/>
    <w:uiPriority w:val="99"/>
    <w:rsid w:val="00671889"/>
  </w:style>
  <w:style w:type="paragraph" w:customStyle="1" w:styleId="Guidance">
    <w:name w:val="Guidance"/>
    <w:basedOn w:val="a"/>
    <w:uiPriority w:val="99"/>
    <w:rsid w:val="00671889"/>
    <w:rPr>
      <w:i/>
      <w:color w:val="0000FF"/>
    </w:rPr>
  </w:style>
  <w:style w:type="table" w:styleId="af8">
    <w:name w:val="Table Grid"/>
    <w:basedOn w:val="a1"/>
    <w:rsid w:val="006718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671889"/>
    <w:rPr>
      <w:color w:val="605E5C"/>
      <w:shd w:val="clear" w:color="auto" w:fill="E1DFDD"/>
    </w:rPr>
  </w:style>
  <w:style w:type="paragraph" w:styleId="afa">
    <w:name w:val="Body Text"/>
    <w:basedOn w:val="a"/>
    <w:link w:val="afb"/>
    <w:uiPriority w:val="99"/>
    <w:rsid w:val="00671889"/>
    <w:pPr>
      <w:overflowPunct w:val="0"/>
      <w:autoSpaceDE w:val="0"/>
      <w:autoSpaceDN w:val="0"/>
      <w:adjustRightInd w:val="0"/>
      <w:spacing w:after="120"/>
      <w:textAlignment w:val="baseline"/>
    </w:pPr>
    <w:rPr>
      <w:color w:val="000000"/>
      <w:lang w:eastAsia="ja-JP"/>
    </w:rPr>
  </w:style>
  <w:style w:type="character" w:customStyle="1" w:styleId="afb">
    <w:name w:val="正文文本 字符"/>
    <w:basedOn w:val="a0"/>
    <w:link w:val="afa"/>
    <w:uiPriority w:val="99"/>
    <w:rsid w:val="00671889"/>
    <w:rPr>
      <w:rFonts w:ascii="Times New Roman" w:hAnsi="Times New Roman"/>
      <w:color w:val="000000"/>
      <w:lang w:val="en-GB" w:eastAsia="ja-JP"/>
    </w:rPr>
  </w:style>
  <w:style w:type="character" w:customStyle="1" w:styleId="H6Char1">
    <w:name w:val="H6 Char1"/>
    <w:link w:val="H6"/>
    <w:rsid w:val="00671889"/>
    <w:rPr>
      <w:rFonts w:ascii="Arial" w:hAnsi="Arial"/>
      <w:lang w:val="en-GB" w:eastAsia="en-US"/>
    </w:rPr>
  </w:style>
  <w:style w:type="character" w:customStyle="1" w:styleId="TALChar">
    <w:name w:val="TAL Char"/>
    <w:link w:val="TAL"/>
    <w:qFormat/>
    <w:rsid w:val="00671889"/>
    <w:rPr>
      <w:rFonts w:ascii="Arial" w:hAnsi="Arial"/>
      <w:sz w:val="18"/>
      <w:lang w:val="en-GB" w:eastAsia="en-US"/>
    </w:rPr>
  </w:style>
  <w:style w:type="character" w:customStyle="1" w:styleId="TACCar">
    <w:name w:val="TAC Car"/>
    <w:link w:val="TAC"/>
    <w:qFormat/>
    <w:locked/>
    <w:rsid w:val="00671889"/>
    <w:rPr>
      <w:rFonts w:ascii="Arial" w:hAnsi="Arial"/>
      <w:sz w:val="18"/>
      <w:lang w:val="en-GB" w:eastAsia="en-US"/>
    </w:rPr>
  </w:style>
  <w:style w:type="character" w:customStyle="1" w:styleId="TAHCar">
    <w:name w:val="TAH Car"/>
    <w:link w:val="TAH"/>
    <w:uiPriority w:val="99"/>
    <w:qFormat/>
    <w:locked/>
    <w:rsid w:val="00671889"/>
    <w:rPr>
      <w:rFonts w:ascii="Arial" w:hAnsi="Arial"/>
      <w:b/>
      <w:sz w:val="18"/>
      <w:lang w:val="en-GB" w:eastAsia="en-US"/>
    </w:rPr>
  </w:style>
  <w:style w:type="character" w:customStyle="1" w:styleId="B1Char">
    <w:name w:val="B1 Char"/>
    <w:link w:val="B1"/>
    <w:qFormat/>
    <w:rsid w:val="00671889"/>
    <w:rPr>
      <w:rFonts w:ascii="Times New Roman" w:hAnsi="Times New Roman"/>
      <w:lang w:val="en-GB" w:eastAsia="en-US"/>
    </w:rPr>
  </w:style>
  <w:style w:type="character" w:customStyle="1" w:styleId="THChar">
    <w:name w:val="TH Char"/>
    <w:link w:val="TH"/>
    <w:qFormat/>
    <w:rsid w:val="00671889"/>
    <w:rPr>
      <w:rFonts w:ascii="Arial" w:hAnsi="Arial"/>
      <w:b/>
      <w:lang w:val="en-GB" w:eastAsia="en-US"/>
    </w:rPr>
  </w:style>
  <w:style w:type="paragraph" w:styleId="afc">
    <w:name w:val="Revision"/>
    <w:hidden/>
    <w:uiPriority w:val="99"/>
    <w:semiHidden/>
    <w:rsid w:val="00671889"/>
    <w:rPr>
      <w:rFonts w:ascii="Times New Roman" w:hAnsi="Times New Roman"/>
      <w:lang w:val="en-GB" w:eastAsia="en-US"/>
    </w:rPr>
  </w:style>
  <w:style w:type="paragraph" w:styleId="afd">
    <w:name w:val="List Paragraph"/>
    <w:basedOn w:val="a"/>
    <w:uiPriority w:val="34"/>
    <w:qFormat/>
    <w:rsid w:val="00671889"/>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671889"/>
    <w:rPr>
      <w:rFonts w:ascii="Times New Roman" w:hAnsi="Times New Roman"/>
      <w:lang w:val="en-GB" w:eastAsia="en-US"/>
    </w:rPr>
  </w:style>
  <w:style w:type="character" w:customStyle="1" w:styleId="NOChar">
    <w:name w:val="NO Char"/>
    <w:link w:val="NO"/>
    <w:qFormat/>
    <w:rsid w:val="00671889"/>
    <w:rPr>
      <w:rFonts w:ascii="Times New Roman" w:hAnsi="Times New Roman"/>
      <w:lang w:val="en-GB" w:eastAsia="en-US"/>
    </w:rPr>
  </w:style>
  <w:style w:type="character" w:customStyle="1" w:styleId="TFChar">
    <w:name w:val="TF Char"/>
    <w:link w:val="TF"/>
    <w:qFormat/>
    <w:locked/>
    <w:rsid w:val="00671889"/>
    <w:rPr>
      <w:rFonts w:ascii="Arial" w:hAnsi="Arial"/>
      <w:b/>
      <w:lang w:val="en-GB" w:eastAsia="en-US"/>
    </w:rPr>
  </w:style>
  <w:style w:type="character" w:customStyle="1" w:styleId="EXCar">
    <w:name w:val="EX Car"/>
    <w:link w:val="EX"/>
    <w:qFormat/>
    <w:locked/>
    <w:rsid w:val="00671889"/>
    <w:rPr>
      <w:rFonts w:ascii="Times New Roman" w:hAnsi="Times New Roman"/>
      <w:lang w:val="en-GB" w:eastAsia="en-US"/>
    </w:rPr>
  </w:style>
  <w:style w:type="character" w:customStyle="1" w:styleId="B3Char">
    <w:name w:val="B3 Char"/>
    <w:link w:val="B30"/>
    <w:qFormat/>
    <w:rsid w:val="00671889"/>
    <w:rPr>
      <w:rFonts w:ascii="Times New Roman" w:hAnsi="Times New Roman"/>
      <w:lang w:val="en-GB" w:eastAsia="en-US"/>
    </w:rPr>
  </w:style>
  <w:style w:type="character" w:customStyle="1" w:styleId="B5Char">
    <w:name w:val="B5 Char"/>
    <w:link w:val="B5"/>
    <w:uiPriority w:val="99"/>
    <w:qFormat/>
    <w:rsid w:val="00671889"/>
    <w:rPr>
      <w:rFonts w:ascii="Times New Roman" w:hAnsi="Times New Roman"/>
      <w:lang w:val="en-GB" w:eastAsia="en-US"/>
    </w:rPr>
  </w:style>
  <w:style w:type="character" w:customStyle="1" w:styleId="PLChar">
    <w:name w:val="PL Char"/>
    <w:link w:val="PL"/>
    <w:qFormat/>
    <w:locked/>
    <w:rsid w:val="00671889"/>
    <w:rPr>
      <w:rFonts w:ascii="Courier New" w:hAnsi="Courier New"/>
      <w:noProof/>
      <w:sz w:val="16"/>
      <w:lang w:val="en-GB" w:eastAsia="en-US"/>
    </w:rPr>
  </w:style>
  <w:style w:type="character" w:customStyle="1" w:styleId="B4Char">
    <w:name w:val="B4 Char"/>
    <w:link w:val="B4"/>
    <w:uiPriority w:val="99"/>
    <w:qFormat/>
    <w:locked/>
    <w:rsid w:val="00671889"/>
    <w:rPr>
      <w:rFonts w:ascii="Times New Roman" w:hAnsi="Times New Roman"/>
      <w:lang w:val="en-GB" w:eastAsia="en-US"/>
    </w:rPr>
  </w:style>
  <w:style w:type="character" w:customStyle="1" w:styleId="TANChar">
    <w:name w:val="TAN Char"/>
    <w:link w:val="TAN"/>
    <w:qFormat/>
    <w:rsid w:val="00671889"/>
    <w:rPr>
      <w:rFonts w:ascii="Arial" w:hAnsi="Arial"/>
      <w:sz w:val="18"/>
      <w:lang w:val="en-GB" w:eastAsia="en-US"/>
    </w:rPr>
  </w:style>
  <w:style w:type="paragraph" w:customStyle="1" w:styleId="B6">
    <w:name w:val="B6"/>
    <w:basedOn w:val="B5"/>
    <w:link w:val="B6Char"/>
    <w:uiPriority w:val="99"/>
    <w:qFormat/>
    <w:rsid w:val="00671889"/>
    <w:pPr>
      <w:ind w:left="1985"/>
    </w:pPr>
    <w:rPr>
      <w:rFonts w:eastAsia="Malgun Gothic"/>
      <w:color w:val="000000"/>
      <w:lang w:eastAsia="ja-JP"/>
    </w:rPr>
  </w:style>
  <w:style w:type="character" w:customStyle="1" w:styleId="B6Char">
    <w:name w:val="B6 Char"/>
    <w:link w:val="B6"/>
    <w:uiPriority w:val="99"/>
    <w:qFormat/>
    <w:rsid w:val="00671889"/>
    <w:rPr>
      <w:rFonts w:ascii="Times New Roman" w:eastAsia="Malgun Gothic" w:hAnsi="Times New Roman"/>
      <w:color w:val="000000"/>
      <w:lang w:val="en-GB" w:eastAsia="ja-JP"/>
    </w:rPr>
  </w:style>
  <w:style w:type="character" w:customStyle="1" w:styleId="EWChar">
    <w:name w:val="EW Char"/>
    <w:link w:val="EW"/>
    <w:qFormat/>
    <w:locked/>
    <w:rsid w:val="00671889"/>
    <w:rPr>
      <w:rFonts w:ascii="Times New Roman" w:hAnsi="Times New Roman"/>
      <w:lang w:val="en-GB" w:eastAsia="en-US"/>
    </w:rPr>
  </w:style>
  <w:style w:type="paragraph" w:styleId="afe">
    <w:name w:val="Bibliography"/>
    <w:basedOn w:val="a"/>
    <w:next w:val="a"/>
    <w:uiPriority w:val="37"/>
    <w:semiHidden/>
    <w:unhideWhenUsed/>
    <w:rsid w:val="00671889"/>
  </w:style>
  <w:style w:type="paragraph" w:styleId="aff">
    <w:name w:val="Block Text"/>
    <w:basedOn w:val="a"/>
    <w:rsid w:val="0067188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6"/>
    <w:uiPriority w:val="99"/>
    <w:rsid w:val="00671889"/>
    <w:pPr>
      <w:spacing w:after="120" w:line="480" w:lineRule="auto"/>
    </w:pPr>
  </w:style>
  <w:style w:type="character" w:customStyle="1" w:styleId="26">
    <w:name w:val="正文文本 2 字符"/>
    <w:basedOn w:val="a0"/>
    <w:link w:val="25"/>
    <w:uiPriority w:val="99"/>
    <w:rsid w:val="00671889"/>
    <w:rPr>
      <w:rFonts w:ascii="Times New Roman" w:hAnsi="Times New Roman"/>
      <w:lang w:val="en-GB" w:eastAsia="en-US"/>
    </w:rPr>
  </w:style>
  <w:style w:type="paragraph" w:styleId="34">
    <w:name w:val="Body Text 3"/>
    <w:basedOn w:val="a"/>
    <w:link w:val="35"/>
    <w:uiPriority w:val="99"/>
    <w:rsid w:val="00671889"/>
    <w:pPr>
      <w:spacing w:after="120"/>
    </w:pPr>
    <w:rPr>
      <w:sz w:val="16"/>
      <w:szCs w:val="16"/>
    </w:rPr>
  </w:style>
  <w:style w:type="character" w:customStyle="1" w:styleId="35">
    <w:name w:val="正文文本 3 字符"/>
    <w:basedOn w:val="a0"/>
    <w:link w:val="34"/>
    <w:uiPriority w:val="99"/>
    <w:rsid w:val="00671889"/>
    <w:rPr>
      <w:rFonts w:ascii="Times New Roman" w:hAnsi="Times New Roman"/>
      <w:sz w:val="16"/>
      <w:szCs w:val="16"/>
      <w:lang w:val="en-GB" w:eastAsia="en-US"/>
    </w:rPr>
  </w:style>
  <w:style w:type="paragraph" w:styleId="aff0">
    <w:name w:val="Body Text First Indent"/>
    <w:basedOn w:val="afa"/>
    <w:link w:val="aff1"/>
    <w:rsid w:val="00671889"/>
    <w:pPr>
      <w:overflowPunct/>
      <w:autoSpaceDE/>
      <w:autoSpaceDN/>
      <w:adjustRightInd/>
      <w:spacing w:after="180"/>
      <w:ind w:firstLine="360"/>
      <w:textAlignment w:val="auto"/>
    </w:pPr>
    <w:rPr>
      <w:color w:val="auto"/>
      <w:lang w:eastAsia="en-US"/>
    </w:rPr>
  </w:style>
  <w:style w:type="character" w:customStyle="1" w:styleId="aff1">
    <w:name w:val="正文文本首行缩进 字符"/>
    <w:basedOn w:val="afb"/>
    <w:link w:val="aff0"/>
    <w:rsid w:val="00671889"/>
    <w:rPr>
      <w:rFonts w:ascii="Times New Roman" w:hAnsi="Times New Roman"/>
      <w:color w:val="000000"/>
      <w:lang w:val="en-GB" w:eastAsia="en-US"/>
    </w:rPr>
  </w:style>
  <w:style w:type="paragraph" w:styleId="aff2">
    <w:name w:val="Body Text Indent"/>
    <w:basedOn w:val="a"/>
    <w:link w:val="aff3"/>
    <w:uiPriority w:val="99"/>
    <w:rsid w:val="00671889"/>
    <w:pPr>
      <w:spacing w:after="120"/>
      <w:ind w:left="283"/>
    </w:pPr>
  </w:style>
  <w:style w:type="character" w:customStyle="1" w:styleId="aff3">
    <w:name w:val="正文文本缩进 字符"/>
    <w:basedOn w:val="a0"/>
    <w:link w:val="aff2"/>
    <w:uiPriority w:val="99"/>
    <w:rsid w:val="00671889"/>
    <w:rPr>
      <w:rFonts w:ascii="Times New Roman" w:hAnsi="Times New Roman"/>
      <w:lang w:val="en-GB" w:eastAsia="en-US"/>
    </w:rPr>
  </w:style>
  <w:style w:type="paragraph" w:styleId="27">
    <w:name w:val="Body Text First Indent 2"/>
    <w:basedOn w:val="aff2"/>
    <w:link w:val="28"/>
    <w:rsid w:val="00671889"/>
    <w:pPr>
      <w:spacing w:after="180"/>
      <w:ind w:left="360" w:firstLine="360"/>
    </w:pPr>
  </w:style>
  <w:style w:type="character" w:customStyle="1" w:styleId="28">
    <w:name w:val="正文文本首行缩进 2 字符"/>
    <w:basedOn w:val="aff3"/>
    <w:link w:val="27"/>
    <w:rsid w:val="00671889"/>
    <w:rPr>
      <w:rFonts w:ascii="Times New Roman" w:hAnsi="Times New Roman"/>
      <w:lang w:val="en-GB" w:eastAsia="en-US"/>
    </w:rPr>
  </w:style>
  <w:style w:type="paragraph" w:styleId="29">
    <w:name w:val="Body Text Indent 2"/>
    <w:basedOn w:val="a"/>
    <w:link w:val="2a"/>
    <w:uiPriority w:val="99"/>
    <w:rsid w:val="00671889"/>
    <w:pPr>
      <w:spacing w:after="120" w:line="480" w:lineRule="auto"/>
      <w:ind w:left="283"/>
    </w:pPr>
  </w:style>
  <w:style w:type="character" w:customStyle="1" w:styleId="2a">
    <w:name w:val="正文文本缩进 2 字符"/>
    <w:basedOn w:val="a0"/>
    <w:link w:val="29"/>
    <w:uiPriority w:val="99"/>
    <w:rsid w:val="00671889"/>
    <w:rPr>
      <w:rFonts w:ascii="Times New Roman" w:hAnsi="Times New Roman"/>
      <w:lang w:val="en-GB" w:eastAsia="en-US"/>
    </w:rPr>
  </w:style>
  <w:style w:type="paragraph" w:styleId="36">
    <w:name w:val="Body Text Indent 3"/>
    <w:basedOn w:val="a"/>
    <w:link w:val="37"/>
    <w:uiPriority w:val="99"/>
    <w:rsid w:val="00671889"/>
    <w:pPr>
      <w:spacing w:after="120"/>
      <w:ind w:left="283"/>
    </w:pPr>
    <w:rPr>
      <w:sz w:val="16"/>
      <w:szCs w:val="16"/>
    </w:rPr>
  </w:style>
  <w:style w:type="character" w:customStyle="1" w:styleId="37">
    <w:name w:val="正文文本缩进 3 字符"/>
    <w:basedOn w:val="a0"/>
    <w:link w:val="36"/>
    <w:uiPriority w:val="99"/>
    <w:rsid w:val="00671889"/>
    <w:rPr>
      <w:rFonts w:ascii="Times New Roman" w:hAnsi="Times New Roman"/>
      <w:sz w:val="16"/>
      <w:szCs w:val="16"/>
      <w:lang w:val="en-GB" w:eastAsia="en-US"/>
    </w:rPr>
  </w:style>
  <w:style w:type="paragraph" w:styleId="aff4">
    <w:name w:val="caption"/>
    <w:basedOn w:val="a"/>
    <w:next w:val="a"/>
    <w:uiPriority w:val="99"/>
    <w:unhideWhenUsed/>
    <w:qFormat/>
    <w:rsid w:val="00671889"/>
    <w:pPr>
      <w:spacing w:after="200"/>
    </w:pPr>
    <w:rPr>
      <w:i/>
      <w:iCs/>
      <w:color w:val="1F497D" w:themeColor="text2"/>
      <w:sz w:val="18"/>
      <w:szCs w:val="18"/>
    </w:rPr>
  </w:style>
  <w:style w:type="paragraph" w:styleId="aff5">
    <w:name w:val="Closing"/>
    <w:basedOn w:val="a"/>
    <w:link w:val="aff6"/>
    <w:rsid w:val="00671889"/>
    <w:pPr>
      <w:spacing w:after="0"/>
      <w:ind w:left="4252"/>
    </w:pPr>
  </w:style>
  <w:style w:type="character" w:customStyle="1" w:styleId="aff6">
    <w:name w:val="结束语 字符"/>
    <w:basedOn w:val="a0"/>
    <w:link w:val="aff5"/>
    <w:rsid w:val="00671889"/>
    <w:rPr>
      <w:rFonts w:ascii="Times New Roman" w:hAnsi="Times New Roman"/>
      <w:lang w:val="en-GB" w:eastAsia="en-US"/>
    </w:rPr>
  </w:style>
  <w:style w:type="paragraph" w:styleId="aff7">
    <w:name w:val="Date"/>
    <w:basedOn w:val="a"/>
    <w:next w:val="a"/>
    <w:link w:val="aff8"/>
    <w:rsid w:val="00671889"/>
  </w:style>
  <w:style w:type="character" w:customStyle="1" w:styleId="aff8">
    <w:name w:val="日期 字符"/>
    <w:basedOn w:val="a0"/>
    <w:link w:val="aff7"/>
    <w:rsid w:val="00671889"/>
    <w:rPr>
      <w:rFonts w:ascii="Times New Roman" w:hAnsi="Times New Roman"/>
      <w:lang w:val="en-GB" w:eastAsia="en-US"/>
    </w:rPr>
  </w:style>
  <w:style w:type="paragraph" w:styleId="aff9">
    <w:name w:val="E-mail Signature"/>
    <w:basedOn w:val="a"/>
    <w:link w:val="affa"/>
    <w:rsid w:val="00671889"/>
    <w:pPr>
      <w:spacing w:after="0"/>
    </w:pPr>
  </w:style>
  <w:style w:type="character" w:customStyle="1" w:styleId="affa">
    <w:name w:val="电子邮件签名 字符"/>
    <w:basedOn w:val="a0"/>
    <w:link w:val="aff9"/>
    <w:rsid w:val="00671889"/>
    <w:rPr>
      <w:rFonts w:ascii="Times New Roman" w:hAnsi="Times New Roman"/>
      <w:lang w:val="en-GB" w:eastAsia="en-US"/>
    </w:rPr>
  </w:style>
  <w:style w:type="paragraph" w:styleId="affb">
    <w:name w:val="endnote text"/>
    <w:basedOn w:val="a"/>
    <w:link w:val="affc"/>
    <w:rsid w:val="00671889"/>
    <w:pPr>
      <w:spacing w:after="0"/>
    </w:pPr>
  </w:style>
  <w:style w:type="character" w:customStyle="1" w:styleId="affc">
    <w:name w:val="尾注文本 字符"/>
    <w:basedOn w:val="a0"/>
    <w:link w:val="affb"/>
    <w:rsid w:val="00671889"/>
    <w:rPr>
      <w:rFonts w:ascii="Times New Roman" w:hAnsi="Times New Roman"/>
      <w:lang w:val="en-GB" w:eastAsia="en-US"/>
    </w:rPr>
  </w:style>
  <w:style w:type="paragraph" w:styleId="affd">
    <w:name w:val="envelope address"/>
    <w:basedOn w:val="a"/>
    <w:rsid w:val="0067188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rsid w:val="00671889"/>
    <w:pPr>
      <w:spacing w:after="0"/>
    </w:pPr>
    <w:rPr>
      <w:rFonts w:asciiTheme="majorHAnsi" w:eastAsiaTheme="majorEastAsia" w:hAnsiTheme="majorHAnsi" w:cstheme="majorBidi"/>
    </w:rPr>
  </w:style>
  <w:style w:type="paragraph" w:styleId="HTML">
    <w:name w:val="HTML Address"/>
    <w:basedOn w:val="a"/>
    <w:link w:val="HTML0"/>
    <w:rsid w:val="00671889"/>
    <w:pPr>
      <w:spacing w:after="0"/>
    </w:pPr>
    <w:rPr>
      <w:i/>
      <w:iCs/>
    </w:rPr>
  </w:style>
  <w:style w:type="character" w:customStyle="1" w:styleId="HTML0">
    <w:name w:val="HTML 地址 字符"/>
    <w:basedOn w:val="a0"/>
    <w:link w:val="HTML"/>
    <w:rsid w:val="00671889"/>
    <w:rPr>
      <w:rFonts w:ascii="Times New Roman" w:hAnsi="Times New Roman"/>
      <w:i/>
      <w:iCs/>
      <w:lang w:val="en-GB" w:eastAsia="en-US"/>
    </w:rPr>
  </w:style>
  <w:style w:type="paragraph" w:styleId="HTML1">
    <w:name w:val="HTML Preformatted"/>
    <w:basedOn w:val="a"/>
    <w:link w:val="HTML2"/>
    <w:uiPriority w:val="99"/>
    <w:rsid w:val="00671889"/>
    <w:pPr>
      <w:spacing w:after="0"/>
    </w:pPr>
    <w:rPr>
      <w:rFonts w:ascii="Consolas" w:hAnsi="Consolas"/>
    </w:rPr>
  </w:style>
  <w:style w:type="character" w:customStyle="1" w:styleId="HTML2">
    <w:name w:val="HTML 预设格式 字符"/>
    <w:basedOn w:val="a0"/>
    <w:link w:val="HTML1"/>
    <w:uiPriority w:val="99"/>
    <w:rsid w:val="00671889"/>
    <w:rPr>
      <w:rFonts w:ascii="Consolas" w:hAnsi="Consolas"/>
      <w:lang w:val="en-GB" w:eastAsia="en-US"/>
    </w:rPr>
  </w:style>
  <w:style w:type="paragraph" w:styleId="38">
    <w:name w:val="index 3"/>
    <w:basedOn w:val="a"/>
    <w:next w:val="a"/>
    <w:rsid w:val="00671889"/>
    <w:pPr>
      <w:spacing w:after="0"/>
      <w:ind w:left="600" w:hanging="200"/>
    </w:pPr>
  </w:style>
  <w:style w:type="paragraph" w:styleId="44">
    <w:name w:val="index 4"/>
    <w:basedOn w:val="a"/>
    <w:next w:val="a"/>
    <w:rsid w:val="00671889"/>
    <w:pPr>
      <w:spacing w:after="0"/>
      <w:ind w:left="800" w:hanging="200"/>
    </w:pPr>
  </w:style>
  <w:style w:type="paragraph" w:styleId="54">
    <w:name w:val="index 5"/>
    <w:basedOn w:val="a"/>
    <w:next w:val="a"/>
    <w:rsid w:val="00671889"/>
    <w:pPr>
      <w:spacing w:after="0"/>
      <w:ind w:left="1000" w:hanging="200"/>
    </w:pPr>
  </w:style>
  <w:style w:type="paragraph" w:styleId="61">
    <w:name w:val="index 6"/>
    <w:basedOn w:val="a"/>
    <w:next w:val="a"/>
    <w:rsid w:val="00671889"/>
    <w:pPr>
      <w:spacing w:after="0"/>
      <w:ind w:left="1200" w:hanging="200"/>
    </w:pPr>
  </w:style>
  <w:style w:type="paragraph" w:styleId="71">
    <w:name w:val="index 7"/>
    <w:basedOn w:val="a"/>
    <w:next w:val="a"/>
    <w:rsid w:val="00671889"/>
    <w:pPr>
      <w:spacing w:after="0"/>
      <w:ind w:left="1400" w:hanging="200"/>
    </w:pPr>
  </w:style>
  <w:style w:type="paragraph" w:styleId="81">
    <w:name w:val="index 8"/>
    <w:basedOn w:val="a"/>
    <w:next w:val="a"/>
    <w:rsid w:val="00671889"/>
    <w:pPr>
      <w:spacing w:after="0"/>
      <w:ind w:left="1600" w:hanging="200"/>
    </w:pPr>
  </w:style>
  <w:style w:type="paragraph" w:styleId="91">
    <w:name w:val="index 9"/>
    <w:basedOn w:val="a"/>
    <w:next w:val="a"/>
    <w:rsid w:val="00671889"/>
    <w:pPr>
      <w:spacing w:after="0"/>
      <w:ind w:left="1800" w:hanging="200"/>
    </w:pPr>
  </w:style>
  <w:style w:type="paragraph" w:styleId="afff">
    <w:name w:val="index heading"/>
    <w:basedOn w:val="a"/>
    <w:next w:val="11"/>
    <w:uiPriority w:val="99"/>
    <w:rsid w:val="00671889"/>
    <w:rPr>
      <w:rFonts w:asciiTheme="majorHAnsi" w:eastAsiaTheme="majorEastAsia" w:hAnsiTheme="majorHAnsi" w:cstheme="majorBidi"/>
      <w:b/>
      <w:bCs/>
    </w:rPr>
  </w:style>
  <w:style w:type="paragraph" w:styleId="afff0">
    <w:name w:val="Intense Quote"/>
    <w:basedOn w:val="a"/>
    <w:next w:val="a"/>
    <w:link w:val="afff1"/>
    <w:uiPriority w:val="30"/>
    <w:qFormat/>
    <w:rsid w:val="0067188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1">
    <w:name w:val="明显引用 字符"/>
    <w:basedOn w:val="a0"/>
    <w:link w:val="afff0"/>
    <w:uiPriority w:val="30"/>
    <w:rsid w:val="00671889"/>
    <w:rPr>
      <w:rFonts w:ascii="Times New Roman" w:hAnsi="Times New Roman"/>
      <w:i/>
      <w:iCs/>
      <w:color w:val="4F81BD" w:themeColor="accent1"/>
      <w:lang w:val="en-GB" w:eastAsia="en-US"/>
    </w:rPr>
  </w:style>
  <w:style w:type="paragraph" w:styleId="afff2">
    <w:name w:val="List Continue"/>
    <w:basedOn w:val="a"/>
    <w:rsid w:val="00671889"/>
    <w:pPr>
      <w:spacing w:after="120"/>
      <w:ind w:left="283"/>
      <w:contextualSpacing/>
    </w:pPr>
  </w:style>
  <w:style w:type="paragraph" w:styleId="2b">
    <w:name w:val="List Continue 2"/>
    <w:basedOn w:val="a"/>
    <w:rsid w:val="00671889"/>
    <w:pPr>
      <w:spacing w:after="120"/>
      <w:ind w:left="566"/>
      <w:contextualSpacing/>
    </w:pPr>
  </w:style>
  <w:style w:type="paragraph" w:styleId="39">
    <w:name w:val="List Continue 3"/>
    <w:basedOn w:val="a"/>
    <w:rsid w:val="00671889"/>
    <w:pPr>
      <w:spacing w:after="120"/>
      <w:ind w:left="849"/>
      <w:contextualSpacing/>
    </w:pPr>
  </w:style>
  <w:style w:type="paragraph" w:styleId="45">
    <w:name w:val="List Continue 4"/>
    <w:basedOn w:val="a"/>
    <w:rsid w:val="00671889"/>
    <w:pPr>
      <w:spacing w:after="120"/>
      <w:ind w:left="1132"/>
      <w:contextualSpacing/>
    </w:pPr>
  </w:style>
  <w:style w:type="paragraph" w:styleId="55">
    <w:name w:val="List Continue 5"/>
    <w:basedOn w:val="a"/>
    <w:rsid w:val="00671889"/>
    <w:pPr>
      <w:spacing w:after="120"/>
      <w:ind w:left="1415"/>
      <w:contextualSpacing/>
    </w:pPr>
  </w:style>
  <w:style w:type="paragraph" w:styleId="3">
    <w:name w:val="List Number 3"/>
    <w:basedOn w:val="a"/>
    <w:uiPriority w:val="99"/>
    <w:rsid w:val="00671889"/>
    <w:pPr>
      <w:numPr>
        <w:numId w:val="16"/>
      </w:numPr>
      <w:contextualSpacing/>
    </w:pPr>
  </w:style>
  <w:style w:type="paragraph" w:styleId="4">
    <w:name w:val="List Number 4"/>
    <w:basedOn w:val="a"/>
    <w:rsid w:val="00671889"/>
    <w:pPr>
      <w:numPr>
        <w:numId w:val="17"/>
      </w:numPr>
      <w:contextualSpacing/>
    </w:pPr>
  </w:style>
  <w:style w:type="paragraph" w:styleId="5">
    <w:name w:val="List Number 5"/>
    <w:basedOn w:val="a"/>
    <w:rsid w:val="00671889"/>
    <w:pPr>
      <w:numPr>
        <w:numId w:val="18"/>
      </w:numPr>
      <w:contextualSpacing/>
    </w:pPr>
  </w:style>
  <w:style w:type="paragraph" w:styleId="afff3">
    <w:name w:val="macro"/>
    <w:link w:val="afff4"/>
    <w:rsid w:val="0067188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4">
    <w:name w:val="宏文本 字符"/>
    <w:basedOn w:val="a0"/>
    <w:link w:val="afff3"/>
    <w:rsid w:val="00671889"/>
    <w:rPr>
      <w:rFonts w:ascii="Consolas" w:hAnsi="Consolas"/>
      <w:lang w:val="en-GB" w:eastAsia="en-US"/>
    </w:rPr>
  </w:style>
  <w:style w:type="paragraph" w:styleId="afff5">
    <w:name w:val="Message Header"/>
    <w:basedOn w:val="a"/>
    <w:link w:val="afff6"/>
    <w:rsid w:val="0067188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rsid w:val="00671889"/>
    <w:rPr>
      <w:rFonts w:asciiTheme="majorHAnsi" w:eastAsiaTheme="majorEastAsia" w:hAnsiTheme="majorHAnsi" w:cstheme="majorBidi"/>
      <w:sz w:val="24"/>
      <w:szCs w:val="24"/>
      <w:shd w:val="pct20" w:color="auto" w:fill="auto"/>
      <w:lang w:val="en-GB" w:eastAsia="en-US"/>
    </w:rPr>
  </w:style>
  <w:style w:type="paragraph" w:styleId="afff7">
    <w:name w:val="No Spacing"/>
    <w:uiPriority w:val="1"/>
    <w:qFormat/>
    <w:rsid w:val="00671889"/>
    <w:rPr>
      <w:rFonts w:ascii="Times New Roman" w:hAnsi="Times New Roman"/>
      <w:lang w:val="en-GB" w:eastAsia="en-US"/>
    </w:rPr>
  </w:style>
  <w:style w:type="paragraph" w:styleId="afff8">
    <w:name w:val="Normal (Web)"/>
    <w:basedOn w:val="a"/>
    <w:uiPriority w:val="99"/>
    <w:rsid w:val="00671889"/>
    <w:rPr>
      <w:sz w:val="24"/>
      <w:szCs w:val="24"/>
    </w:rPr>
  </w:style>
  <w:style w:type="paragraph" w:styleId="afff9">
    <w:name w:val="Normal Indent"/>
    <w:basedOn w:val="a"/>
    <w:uiPriority w:val="99"/>
    <w:rsid w:val="00671889"/>
    <w:pPr>
      <w:ind w:left="720"/>
    </w:pPr>
  </w:style>
  <w:style w:type="paragraph" w:styleId="afffa">
    <w:name w:val="Note Heading"/>
    <w:basedOn w:val="a"/>
    <w:next w:val="a"/>
    <w:link w:val="afffb"/>
    <w:rsid w:val="00671889"/>
    <w:pPr>
      <w:spacing w:after="0"/>
    </w:pPr>
  </w:style>
  <w:style w:type="character" w:customStyle="1" w:styleId="afffb">
    <w:name w:val="注释标题 字符"/>
    <w:basedOn w:val="a0"/>
    <w:link w:val="afffa"/>
    <w:rsid w:val="00671889"/>
    <w:rPr>
      <w:rFonts w:ascii="Times New Roman" w:hAnsi="Times New Roman"/>
      <w:lang w:val="en-GB" w:eastAsia="en-US"/>
    </w:rPr>
  </w:style>
  <w:style w:type="paragraph" w:styleId="afffc">
    <w:name w:val="Plain Text"/>
    <w:basedOn w:val="a"/>
    <w:link w:val="afffd"/>
    <w:uiPriority w:val="99"/>
    <w:rsid w:val="00671889"/>
    <w:pPr>
      <w:spacing w:after="0"/>
    </w:pPr>
    <w:rPr>
      <w:rFonts w:ascii="Consolas" w:hAnsi="Consolas"/>
      <w:sz w:val="21"/>
      <w:szCs w:val="21"/>
    </w:rPr>
  </w:style>
  <w:style w:type="character" w:customStyle="1" w:styleId="afffd">
    <w:name w:val="纯文本 字符"/>
    <w:basedOn w:val="a0"/>
    <w:link w:val="afffc"/>
    <w:uiPriority w:val="99"/>
    <w:rsid w:val="00671889"/>
    <w:rPr>
      <w:rFonts w:ascii="Consolas" w:hAnsi="Consolas"/>
      <w:sz w:val="21"/>
      <w:szCs w:val="21"/>
      <w:lang w:val="en-GB" w:eastAsia="en-US"/>
    </w:rPr>
  </w:style>
  <w:style w:type="paragraph" w:styleId="afffe">
    <w:name w:val="Quote"/>
    <w:basedOn w:val="a"/>
    <w:next w:val="a"/>
    <w:link w:val="affff"/>
    <w:uiPriority w:val="29"/>
    <w:qFormat/>
    <w:rsid w:val="00671889"/>
    <w:pPr>
      <w:spacing w:before="200" w:after="160"/>
      <w:ind w:left="864" w:right="864"/>
      <w:jc w:val="center"/>
    </w:pPr>
    <w:rPr>
      <w:i/>
      <w:iCs/>
      <w:color w:val="404040" w:themeColor="text1" w:themeTint="BF"/>
    </w:rPr>
  </w:style>
  <w:style w:type="character" w:customStyle="1" w:styleId="affff">
    <w:name w:val="引用 字符"/>
    <w:basedOn w:val="a0"/>
    <w:link w:val="afffe"/>
    <w:uiPriority w:val="29"/>
    <w:rsid w:val="00671889"/>
    <w:rPr>
      <w:rFonts w:ascii="Times New Roman" w:hAnsi="Times New Roman"/>
      <w:i/>
      <w:iCs/>
      <w:color w:val="404040" w:themeColor="text1" w:themeTint="BF"/>
      <w:lang w:val="en-GB" w:eastAsia="en-US"/>
    </w:rPr>
  </w:style>
  <w:style w:type="paragraph" w:styleId="affff0">
    <w:name w:val="Salutation"/>
    <w:basedOn w:val="a"/>
    <w:next w:val="a"/>
    <w:link w:val="affff1"/>
    <w:rsid w:val="00671889"/>
  </w:style>
  <w:style w:type="character" w:customStyle="1" w:styleId="affff1">
    <w:name w:val="称呼 字符"/>
    <w:basedOn w:val="a0"/>
    <w:link w:val="affff0"/>
    <w:rsid w:val="00671889"/>
    <w:rPr>
      <w:rFonts w:ascii="Times New Roman" w:hAnsi="Times New Roman"/>
      <w:lang w:val="en-GB" w:eastAsia="en-US"/>
    </w:rPr>
  </w:style>
  <w:style w:type="paragraph" w:styleId="affff2">
    <w:name w:val="Signature"/>
    <w:basedOn w:val="a"/>
    <w:link w:val="affff3"/>
    <w:rsid w:val="00671889"/>
    <w:pPr>
      <w:spacing w:after="0"/>
      <w:ind w:left="4252"/>
    </w:pPr>
  </w:style>
  <w:style w:type="character" w:customStyle="1" w:styleId="affff3">
    <w:name w:val="签名 字符"/>
    <w:basedOn w:val="a0"/>
    <w:link w:val="affff2"/>
    <w:rsid w:val="00671889"/>
    <w:rPr>
      <w:rFonts w:ascii="Times New Roman" w:hAnsi="Times New Roman"/>
      <w:lang w:val="en-GB" w:eastAsia="en-US"/>
    </w:rPr>
  </w:style>
  <w:style w:type="paragraph" w:styleId="affff4">
    <w:name w:val="Subtitle"/>
    <w:basedOn w:val="a"/>
    <w:next w:val="a"/>
    <w:link w:val="affff5"/>
    <w:qFormat/>
    <w:rsid w:val="0067188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5">
    <w:name w:val="副标题 字符"/>
    <w:basedOn w:val="a0"/>
    <w:link w:val="affff4"/>
    <w:rsid w:val="00671889"/>
    <w:rPr>
      <w:rFonts w:asciiTheme="minorHAnsi" w:hAnsiTheme="minorHAnsi" w:cstheme="minorBidi"/>
      <w:color w:val="5A5A5A" w:themeColor="text1" w:themeTint="A5"/>
      <w:spacing w:val="15"/>
      <w:sz w:val="22"/>
      <w:szCs w:val="22"/>
      <w:lang w:val="en-GB" w:eastAsia="en-US"/>
    </w:rPr>
  </w:style>
  <w:style w:type="paragraph" w:styleId="affff6">
    <w:name w:val="table of authorities"/>
    <w:basedOn w:val="a"/>
    <w:next w:val="a"/>
    <w:rsid w:val="00671889"/>
    <w:pPr>
      <w:spacing w:after="0"/>
      <w:ind w:left="200" w:hanging="200"/>
    </w:pPr>
  </w:style>
  <w:style w:type="paragraph" w:styleId="affff7">
    <w:name w:val="table of figures"/>
    <w:basedOn w:val="a"/>
    <w:next w:val="a"/>
    <w:rsid w:val="00671889"/>
    <w:pPr>
      <w:spacing w:after="0"/>
    </w:pPr>
  </w:style>
  <w:style w:type="paragraph" w:styleId="affff8">
    <w:name w:val="Title"/>
    <w:basedOn w:val="a"/>
    <w:next w:val="a"/>
    <w:link w:val="affff9"/>
    <w:qFormat/>
    <w:rsid w:val="00671889"/>
    <w:pPr>
      <w:spacing w:after="0"/>
      <w:contextualSpacing/>
    </w:pPr>
    <w:rPr>
      <w:rFonts w:asciiTheme="majorHAnsi" w:eastAsiaTheme="majorEastAsia" w:hAnsiTheme="majorHAnsi" w:cstheme="majorBidi"/>
      <w:spacing w:val="-10"/>
      <w:kern w:val="28"/>
      <w:sz w:val="56"/>
      <w:szCs w:val="56"/>
    </w:rPr>
  </w:style>
  <w:style w:type="character" w:customStyle="1" w:styleId="affff9">
    <w:name w:val="标题 字符"/>
    <w:basedOn w:val="a0"/>
    <w:link w:val="affff8"/>
    <w:rsid w:val="00671889"/>
    <w:rPr>
      <w:rFonts w:asciiTheme="majorHAnsi" w:eastAsiaTheme="majorEastAsia" w:hAnsiTheme="majorHAnsi" w:cstheme="majorBidi"/>
      <w:spacing w:val="-10"/>
      <w:kern w:val="28"/>
      <w:sz w:val="56"/>
      <w:szCs w:val="56"/>
      <w:lang w:val="en-GB" w:eastAsia="en-US"/>
    </w:rPr>
  </w:style>
  <w:style w:type="paragraph" w:styleId="affffa">
    <w:name w:val="toa heading"/>
    <w:basedOn w:val="a"/>
    <w:next w:val="a"/>
    <w:rsid w:val="00671889"/>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7188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3Char2">
    <w:name w:val="B3 Char2"/>
    <w:uiPriority w:val="99"/>
    <w:rsid w:val="00671889"/>
    <w:rPr>
      <w:rFonts w:ascii="Times New Roman" w:eastAsia="Times New Roman" w:hAnsi="Times New Roman"/>
      <w:lang w:val="en-GB" w:eastAsia="en-US"/>
    </w:rPr>
  </w:style>
  <w:style w:type="numbering" w:customStyle="1" w:styleId="NoList1">
    <w:name w:val="No List1"/>
    <w:next w:val="a2"/>
    <w:uiPriority w:val="99"/>
    <w:semiHidden/>
    <w:rsid w:val="00671889"/>
  </w:style>
  <w:style w:type="character" w:customStyle="1" w:styleId="Heading1Char1">
    <w:name w:val="Heading 1 Char1"/>
    <w:rsid w:val="00671889"/>
    <w:rPr>
      <w:rFonts w:ascii="Arial" w:eastAsia="Times New Roman" w:hAnsi="Arial" w:cs="Times New Roman"/>
      <w:sz w:val="36"/>
      <w:szCs w:val="20"/>
      <w:lang w:val="en-GB"/>
    </w:rPr>
  </w:style>
  <w:style w:type="character" w:customStyle="1" w:styleId="Heading2Char1">
    <w:name w:val="Heading 2 Char1"/>
    <w:rsid w:val="00671889"/>
    <w:rPr>
      <w:rFonts w:ascii="Arial" w:eastAsia="Times New Roman" w:hAnsi="Arial" w:cs="Times New Roman"/>
      <w:sz w:val="32"/>
      <w:szCs w:val="20"/>
      <w:lang w:val="en-GB"/>
    </w:rPr>
  </w:style>
  <w:style w:type="character" w:customStyle="1" w:styleId="Heading3Char1">
    <w:name w:val="Heading 3 Char1"/>
    <w:rsid w:val="00671889"/>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671889"/>
    <w:rPr>
      <w:rFonts w:ascii="Arial" w:eastAsia="Times New Roman" w:hAnsi="Arial" w:cs="Times New Roman"/>
      <w:sz w:val="24"/>
      <w:szCs w:val="20"/>
      <w:lang w:val="en-GB"/>
    </w:rPr>
  </w:style>
  <w:style w:type="character" w:customStyle="1" w:styleId="Heading5Char1">
    <w:name w:val="Heading 5 Char1"/>
    <w:rsid w:val="00671889"/>
    <w:rPr>
      <w:rFonts w:ascii="Arial" w:eastAsia="Times New Roman" w:hAnsi="Arial" w:cs="Times New Roman"/>
      <w:szCs w:val="20"/>
      <w:lang w:val="en-GB"/>
    </w:rPr>
  </w:style>
  <w:style w:type="paragraph" w:customStyle="1" w:styleId="IB3">
    <w:name w:val="IB3"/>
    <w:basedOn w:val="a"/>
    <w:uiPriority w:val="99"/>
    <w:rsid w:val="00671889"/>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a"/>
    <w:uiPriority w:val="99"/>
    <w:rsid w:val="00671889"/>
    <w:pPr>
      <w:numPr>
        <w:numId w:val="24"/>
      </w:numPr>
      <w:tabs>
        <w:tab w:val="left" w:pos="284"/>
      </w:tabs>
      <w:overflowPunct w:val="0"/>
      <w:autoSpaceDE w:val="0"/>
      <w:autoSpaceDN w:val="0"/>
      <w:adjustRightInd w:val="0"/>
      <w:textAlignment w:val="baseline"/>
    </w:pPr>
  </w:style>
  <w:style w:type="paragraph" w:customStyle="1" w:styleId="IBN">
    <w:name w:val="IBN"/>
    <w:basedOn w:val="a"/>
    <w:uiPriority w:val="99"/>
    <w:rsid w:val="00671889"/>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a"/>
    <w:uiPriority w:val="99"/>
    <w:rsid w:val="00671889"/>
    <w:pPr>
      <w:numPr>
        <w:numId w:val="28"/>
      </w:numPr>
      <w:tabs>
        <w:tab w:val="left" w:pos="284"/>
      </w:tabs>
      <w:overflowPunct w:val="0"/>
      <w:autoSpaceDE w:val="0"/>
      <w:autoSpaceDN w:val="0"/>
      <w:adjustRightInd w:val="0"/>
      <w:textAlignment w:val="baseline"/>
    </w:pPr>
  </w:style>
  <w:style w:type="paragraph" w:customStyle="1" w:styleId="Logically">
    <w:name w:val="Logically"/>
    <w:basedOn w:val="a"/>
    <w:uiPriority w:val="99"/>
    <w:rsid w:val="0067188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a"/>
    <w:uiPriority w:val="99"/>
    <w:rsid w:val="00671889"/>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a"/>
    <w:uiPriority w:val="99"/>
    <w:rsid w:val="0067188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a"/>
    <w:uiPriority w:val="99"/>
    <w:rsid w:val="00671889"/>
    <w:pPr>
      <w:overflowPunct w:val="0"/>
      <w:autoSpaceDE w:val="0"/>
      <w:autoSpaceDN w:val="0"/>
      <w:adjustRightInd w:val="0"/>
      <w:ind w:left="851"/>
      <w:textAlignment w:val="baseline"/>
    </w:pPr>
  </w:style>
  <w:style w:type="paragraph" w:customStyle="1" w:styleId="INDENT2">
    <w:name w:val="INDENT2"/>
    <w:basedOn w:val="a"/>
    <w:uiPriority w:val="99"/>
    <w:rsid w:val="00671889"/>
    <w:pPr>
      <w:overflowPunct w:val="0"/>
      <w:autoSpaceDE w:val="0"/>
      <w:autoSpaceDN w:val="0"/>
      <w:adjustRightInd w:val="0"/>
      <w:ind w:left="1135" w:hanging="284"/>
      <w:textAlignment w:val="baseline"/>
    </w:pPr>
  </w:style>
  <w:style w:type="paragraph" w:customStyle="1" w:styleId="INDENT3">
    <w:name w:val="INDENT3"/>
    <w:basedOn w:val="a"/>
    <w:uiPriority w:val="99"/>
    <w:rsid w:val="00671889"/>
    <w:pPr>
      <w:overflowPunct w:val="0"/>
      <w:autoSpaceDE w:val="0"/>
      <w:autoSpaceDN w:val="0"/>
      <w:adjustRightInd w:val="0"/>
      <w:ind w:left="1701" w:hanging="567"/>
      <w:textAlignment w:val="baseline"/>
    </w:pPr>
  </w:style>
  <w:style w:type="paragraph" w:customStyle="1" w:styleId="FigureTitle">
    <w:name w:val="Figure_Title"/>
    <w:basedOn w:val="a"/>
    <w:next w:val="a"/>
    <w:uiPriority w:val="99"/>
    <w:rsid w:val="006718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uiPriority w:val="99"/>
    <w:rsid w:val="00671889"/>
    <w:pPr>
      <w:keepNext/>
      <w:keepLines/>
      <w:overflowPunct w:val="0"/>
      <w:autoSpaceDE w:val="0"/>
      <w:autoSpaceDN w:val="0"/>
      <w:adjustRightInd w:val="0"/>
      <w:textAlignment w:val="baseline"/>
    </w:pPr>
    <w:rPr>
      <w:b/>
    </w:rPr>
  </w:style>
  <w:style w:type="paragraph" w:customStyle="1" w:styleId="enumlev2">
    <w:name w:val="enumlev2"/>
    <w:basedOn w:val="a"/>
    <w:uiPriority w:val="99"/>
    <w:rsid w:val="006718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uiPriority w:val="99"/>
    <w:rsid w:val="00671889"/>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a"/>
    <w:uiPriority w:val="99"/>
    <w:rsid w:val="00671889"/>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671889"/>
    <w:rPr>
      <w:lang w:val="en-GB" w:eastAsia="en-US" w:bidi="ar-SA"/>
    </w:rPr>
  </w:style>
  <w:style w:type="character" w:customStyle="1" w:styleId="ListBulletChar">
    <w:name w:val="List Bullet Char"/>
    <w:basedOn w:val="ListChar"/>
    <w:rsid w:val="00671889"/>
    <w:rPr>
      <w:lang w:val="en-GB" w:eastAsia="en-US" w:bidi="ar-SA"/>
    </w:rPr>
  </w:style>
  <w:style w:type="character" w:customStyle="1" w:styleId="H6Char">
    <w:name w:val="H6 Char"/>
    <w:basedOn w:val="51"/>
    <w:qFormat/>
    <w:rsid w:val="00671889"/>
    <w:rPr>
      <w:rFonts w:ascii="Arial" w:eastAsiaTheme="majorEastAsia" w:hAnsi="Arial" w:cstheme="majorBidi"/>
      <w:color w:val="365F91" w:themeColor="accent1" w:themeShade="BF"/>
      <w:sz w:val="22"/>
      <w:szCs w:val="20"/>
      <w:lang w:val="en-GB" w:eastAsia="en-US" w:bidi="ar-SA"/>
    </w:rPr>
  </w:style>
  <w:style w:type="paragraph" w:customStyle="1" w:styleId="CommentSubject2">
    <w:name w:val="Comment Subject2"/>
    <w:basedOn w:val="af"/>
    <w:next w:val="af"/>
    <w:uiPriority w:val="99"/>
    <w:semiHidden/>
    <w:rsid w:val="00671889"/>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a"/>
    <w:uiPriority w:val="99"/>
    <w:semiHidden/>
    <w:rsid w:val="0067188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671889"/>
    <w:rPr>
      <w:lang w:val="en-GB" w:eastAsia="en-US" w:bidi="ar-SA"/>
    </w:rPr>
  </w:style>
  <w:style w:type="paragraph" w:customStyle="1" w:styleId="istb">
    <w:name w:val="ist b"/>
    <w:basedOn w:val="a"/>
    <w:uiPriority w:val="99"/>
    <w:rsid w:val="00671889"/>
    <w:pPr>
      <w:overflowPunct w:val="0"/>
      <w:autoSpaceDE w:val="0"/>
      <w:autoSpaceDN w:val="0"/>
      <w:adjustRightInd w:val="0"/>
      <w:textAlignment w:val="baseline"/>
    </w:pPr>
  </w:style>
  <w:style w:type="paragraph" w:customStyle="1" w:styleId="Gh6">
    <w:name w:val="Gh6"/>
    <w:basedOn w:val="25"/>
    <w:uiPriority w:val="99"/>
    <w:rsid w:val="00671889"/>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671889"/>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styleId="affffb">
    <w:name w:val="page number"/>
    <w:basedOn w:val="a0"/>
    <w:rsid w:val="00671889"/>
  </w:style>
  <w:style w:type="character" w:customStyle="1" w:styleId="berschrift1H1HuvudrubrikChar">
    <w:name w:val="Überschrift 1;H1;Huvudrubrik Char"/>
    <w:rsid w:val="00671889"/>
    <w:rPr>
      <w:rFonts w:ascii="Arial" w:hAnsi="Arial"/>
      <w:sz w:val="36"/>
      <w:lang w:val="en-GB" w:eastAsia="en-US" w:bidi="ar-SA"/>
    </w:rPr>
  </w:style>
  <w:style w:type="character" w:customStyle="1" w:styleId="berschrift2T2Char">
    <w:name w:val="Überschrift 2;T2 Char"/>
    <w:rsid w:val="00671889"/>
    <w:rPr>
      <w:rFonts w:ascii="Arial" w:hAnsi="Arial"/>
      <w:sz w:val="32"/>
      <w:lang w:val="en-GB" w:eastAsia="en-US" w:bidi="ar-SA"/>
    </w:rPr>
  </w:style>
  <w:style w:type="character" w:customStyle="1" w:styleId="berschrift3">
    <w:name w:val="Überschrift 3"/>
    <w:rsid w:val="00671889"/>
    <w:rPr>
      <w:rFonts w:ascii="Arial" w:hAnsi="Arial"/>
      <w:sz w:val="28"/>
      <w:lang w:val="en-GB" w:eastAsia="en-US" w:bidi="ar-SA"/>
    </w:rPr>
  </w:style>
  <w:style w:type="character" w:customStyle="1" w:styleId="berschrift4Char">
    <w:name w:val="Überschrift 4 Char"/>
    <w:rsid w:val="00671889"/>
    <w:rPr>
      <w:rFonts w:ascii="Arial" w:hAnsi="Arial"/>
      <w:sz w:val="24"/>
      <w:lang w:val="en-GB" w:eastAsia="en-US" w:bidi="ar-SA"/>
    </w:rPr>
  </w:style>
  <w:style w:type="paragraph" w:customStyle="1" w:styleId="CommentSubject1">
    <w:name w:val="Comment Subject1"/>
    <w:basedOn w:val="af"/>
    <w:next w:val="af"/>
    <w:uiPriority w:val="99"/>
    <w:semiHidden/>
    <w:rsid w:val="00671889"/>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671889"/>
    <w:pPr>
      <w:overflowPunct w:val="0"/>
      <w:autoSpaceDE w:val="0"/>
      <w:autoSpaceDN w:val="0"/>
      <w:adjustRightInd w:val="0"/>
      <w:textAlignment w:val="baseline"/>
    </w:pPr>
    <w:rPr>
      <w:lang w:val="x-none"/>
    </w:rPr>
  </w:style>
  <w:style w:type="paragraph" w:customStyle="1" w:styleId="H7">
    <w:name w:val="H7"/>
    <w:basedOn w:val="H6"/>
    <w:uiPriority w:val="99"/>
    <w:rsid w:val="00671889"/>
    <w:pPr>
      <w:tabs>
        <w:tab w:val="num" w:pos="360"/>
      </w:tabs>
      <w:overflowPunct w:val="0"/>
      <w:autoSpaceDE w:val="0"/>
      <w:autoSpaceDN w:val="0"/>
      <w:adjustRightInd w:val="0"/>
      <w:textAlignment w:val="baseline"/>
    </w:pPr>
  </w:style>
  <w:style w:type="paragraph" w:customStyle="1" w:styleId="FL">
    <w:name w:val="FL"/>
    <w:basedOn w:val="a"/>
    <w:uiPriority w:val="99"/>
    <w:rsid w:val="00671889"/>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671889"/>
    <w:pPr>
      <w:spacing w:after="0"/>
    </w:pPr>
  </w:style>
  <w:style w:type="paragraph" w:customStyle="1" w:styleId="EXCharChar">
    <w:name w:val="EX Char Char"/>
    <w:basedOn w:val="a"/>
    <w:uiPriority w:val="99"/>
    <w:rsid w:val="00671889"/>
    <w:pPr>
      <w:keepLines/>
      <w:overflowPunct w:val="0"/>
      <w:autoSpaceDE w:val="0"/>
      <w:autoSpaceDN w:val="0"/>
      <w:adjustRightInd w:val="0"/>
      <w:ind w:left="1702" w:hanging="1418"/>
      <w:textAlignment w:val="baseline"/>
    </w:pPr>
  </w:style>
  <w:style w:type="character" w:customStyle="1" w:styleId="EXCharCharChar">
    <w:name w:val="EX Char Char Char"/>
    <w:rsid w:val="00671889"/>
    <w:rPr>
      <w:lang w:val="en-GB" w:eastAsia="en-US" w:bidi="ar-SA"/>
    </w:rPr>
  </w:style>
  <w:style w:type="character" w:customStyle="1" w:styleId="EWCharCharChar">
    <w:name w:val="EW Char Char Char"/>
    <w:basedOn w:val="EXCharCharChar"/>
    <w:rsid w:val="00671889"/>
    <w:rPr>
      <w:lang w:val="en-GB" w:eastAsia="en-US" w:bidi="ar-SA"/>
    </w:rPr>
  </w:style>
  <w:style w:type="character" w:customStyle="1" w:styleId="EXChar">
    <w:name w:val="EX Char"/>
    <w:rsid w:val="00671889"/>
    <w:rPr>
      <w:lang w:val="en-GB" w:eastAsia="en-US" w:bidi="ar-SA"/>
    </w:rPr>
  </w:style>
  <w:style w:type="paragraph" w:customStyle="1" w:styleId="H8">
    <w:name w:val="H8"/>
    <w:basedOn w:val="H6"/>
    <w:uiPriority w:val="99"/>
    <w:rsid w:val="00671889"/>
    <w:pPr>
      <w:tabs>
        <w:tab w:val="num" w:pos="360"/>
      </w:tabs>
      <w:overflowPunct w:val="0"/>
      <w:autoSpaceDE w:val="0"/>
      <w:autoSpaceDN w:val="0"/>
      <w:adjustRightInd w:val="0"/>
      <w:textAlignment w:val="baseline"/>
    </w:pPr>
  </w:style>
  <w:style w:type="paragraph" w:customStyle="1" w:styleId="B10">
    <w:name w:val="B1+"/>
    <w:basedOn w:val="B1"/>
    <w:uiPriority w:val="99"/>
    <w:qFormat/>
    <w:rsid w:val="00671889"/>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671889"/>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671889"/>
    <w:rPr>
      <w:rFonts w:ascii="Arial" w:hAnsi="Arial"/>
      <w:lang w:val="en-GB" w:eastAsia="en-US" w:bidi="ar-SA"/>
    </w:rPr>
  </w:style>
  <w:style w:type="paragraph" w:customStyle="1" w:styleId="H5">
    <w:name w:val="H5"/>
    <w:basedOn w:val="50"/>
    <w:uiPriority w:val="99"/>
    <w:rsid w:val="00671889"/>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671889"/>
    <w:pPr>
      <w:tabs>
        <w:tab w:val="num" w:pos="360"/>
      </w:tabs>
      <w:overflowPunct w:val="0"/>
      <w:autoSpaceDE w:val="0"/>
      <w:autoSpaceDN w:val="0"/>
      <w:adjustRightInd w:val="0"/>
      <w:textAlignment w:val="baseline"/>
    </w:pPr>
  </w:style>
  <w:style w:type="character" w:customStyle="1" w:styleId="h6Char0">
    <w:name w:val="h6 Char"/>
    <w:rsid w:val="00671889"/>
    <w:rPr>
      <w:rFonts w:ascii="Arial" w:hAnsi="Arial"/>
      <w:lang w:val="en-GB" w:eastAsia="en-US" w:bidi="ar-SA"/>
    </w:rPr>
  </w:style>
  <w:style w:type="character" w:customStyle="1" w:styleId="CharChar4">
    <w:name w:val="Char Char4"/>
    <w:rsid w:val="00671889"/>
    <w:rPr>
      <w:rFonts w:ascii="Arial" w:hAnsi="Arial"/>
      <w:sz w:val="32"/>
      <w:lang w:val="en-GB" w:eastAsia="en-US" w:bidi="ar-SA"/>
    </w:rPr>
  </w:style>
  <w:style w:type="character" w:customStyle="1" w:styleId="CharChar2">
    <w:name w:val="Char Char2"/>
    <w:rsid w:val="00671889"/>
    <w:rPr>
      <w:rFonts w:ascii="Arial" w:hAnsi="Arial"/>
      <w:sz w:val="24"/>
      <w:lang w:val="en-GB" w:eastAsia="en-US" w:bidi="ar-SA"/>
    </w:rPr>
  </w:style>
  <w:style w:type="character" w:customStyle="1" w:styleId="CharChar3">
    <w:name w:val="Char Char3"/>
    <w:rsid w:val="00671889"/>
    <w:rPr>
      <w:rFonts w:ascii="Arial" w:hAnsi="Arial"/>
      <w:sz w:val="28"/>
      <w:lang w:val="en-GB" w:eastAsia="en-US" w:bidi="ar-SA"/>
    </w:rPr>
  </w:style>
  <w:style w:type="character" w:customStyle="1" w:styleId="CharChar1">
    <w:name w:val="Char Char1"/>
    <w:rsid w:val="00671889"/>
    <w:rPr>
      <w:rFonts w:ascii="Arial" w:hAnsi="Arial"/>
      <w:sz w:val="22"/>
      <w:lang w:val="en-GB" w:eastAsia="en-US" w:bidi="ar-SA"/>
    </w:rPr>
  </w:style>
  <w:style w:type="character" w:customStyle="1" w:styleId="CharChar5">
    <w:name w:val="Char Char5"/>
    <w:rsid w:val="00671889"/>
    <w:rPr>
      <w:rFonts w:ascii="Arial" w:hAnsi="Arial"/>
      <w:sz w:val="36"/>
      <w:lang w:val="en-GB" w:eastAsia="en-US" w:bidi="ar-SA"/>
    </w:rPr>
  </w:style>
  <w:style w:type="character" w:customStyle="1" w:styleId="berschrift1H1HuvudrubrikChar0">
    <w:name w:val="Überschrift 1.H1.Huvudrubrik Char"/>
    <w:rsid w:val="00671889"/>
    <w:rPr>
      <w:rFonts w:ascii="Arial" w:hAnsi="Arial"/>
      <w:sz w:val="36"/>
      <w:lang w:val="en-GB" w:eastAsia="en-US" w:bidi="ar-SA"/>
    </w:rPr>
  </w:style>
  <w:style w:type="character" w:customStyle="1" w:styleId="berschrift2T2Char0">
    <w:name w:val="Überschrift 2.T2 Char"/>
    <w:rsid w:val="00671889"/>
    <w:rPr>
      <w:rFonts w:ascii="Arial" w:hAnsi="Arial"/>
      <w:sz w:val="32"/>
      <w:lang w:val="en-GB" w:eastAsia="en-US" w:bidi="ar-SA"/>
    </w:rPr>
  </w:style>
  <w:style w:type="character" w:customStyle="1" w:styleId="berschrift31">
    <w:name w:val="Überschrift 31"/>
    <w:rsid w:val="00671889"/>
    <w:rPr>
      <w:rFonts w:ascii="Arial" w:hAnsi="Arial"/>
      <w:sz w:val="28"/>
      <w:lang w:val="en-GB" w:eastAsia="en-US" w:bidi="ar-SA"/>
    </w:rPr>
  </w:style>
  <w:style w:type="character" w:customStyle="1" w:styleId="CharChar10">
    <w:name w:val="Char Char10"/>
    <w:rsid w:val="00671889"/>
    <w:rPr>
      <w:rFonts w:ascii="Arial" w:hAnsi="Arial"/>
      <w:sz w:val="36"/>
      <w:lang w:val="en-GB" w:eastAsia="en-US" w:bidi="ar-SA"/>
    </w:rPr>
  </w:style>
  <w:style w:type="character" w:customStyle="1" w:styleId="CharChar9">
    <w:name w:val="Char Char9"/>
    <w:rsid w:val="00671889"/>
    <w:rPr>
      <w:rFonts w:ascii="Arial" w:hAnsi="Arial"/>
      <w:sz w:val="32"/>
      <w:lang w:val="en-GB" w:eastAsia="en-US" w:bidi="ar-SA"/>
    </w:rPr>
  </w:style>
  <w:style w:type="character" w:customStyle="1" w:styleId="CharChar8">
    <w:name w:val="Char Char8"/>
    <w:rsid w:val="00671889"/>
    <w:rPr>
      <w:rFonts w:ascii="Arial" w:hAnsi="Arial"/>
      <w:sz w:val="28"/>
      <w:lang w:val="en-GB" w:eastAsia="en-US" w:bidi="ar-SA"/>
    </w:rPr>
  </w:style>
  <w:style w:type="character" w:customStyle="1" w:styleId="CharChar7">
    <w:name w:val="Char Char7"/>
    <w:rsid w:val="00671889"/>
    <w:rPr>
      <w:rFonts w:ascii="Arial" w:hAnsi="Arial"/>
      <w:sz w:val="24"/>
      <w:lang w:val="en-GB" w:eastAsia="en-US" w:bidi="ar-SA"/>
    </w:rPr>
  </w:style>
  <w:style w:type="character" w:customStyle="1" w:styleId="CharChar6">
    <w:name w:val="Char Char6"/>
    <w:rsid w:val="00671889"/>
    <w:rPr>
      <w:rFonts w:ascii="Arial" w:hAnsi="Arial"/>
      <w:sz w:val="22"/>
      <w:lang w:val="en-GB" w:eastAsia="en-US" w:bidi="ar-SA"/>
    </w:rPr>
  </w:style>
  <w:style w:type="character" w:customStyle="1" w:styleId="berschrift32">
    <w:name w:val="Überschrift 32"/>
    <w:rsid w:val="00671889"/>
    <w:rPr>
      <w:rFonts w:ascii="Arial" w:hAnsi="Arial"/>
      <w:sz w:val="28"/>
      <w:lang w:val="en-GB" w:eastAsia="en-US" w:bidi="ar-SA"/>
    </w:rPr>
  </w:style>
  <w:style w:type="character" w:customStyle="1" w:styleId="berschrift33">
    <w:name w:val="Überschrift 33"/>
    <w:rsid w:val="00671889"/>
    <w:rPr>
      <w:rFonts w:ascii="Arial" w:hAnsi="Arial"/>
      <w:sz w:val="28"/>
      <w:lang w:val="en-GB" w:eastAsia="en-US" w:bidi="ar-SA"/>
    </w:rPr>
  </w:style>
  <w:style w:type="character" w:customStyle="1" w:styleId="berschrift34">
    <w:name w:val="Überschrift 34"/>
    <w:rsid w:val="00671889"/>
    <w:rPr>
      <w:rFonts w:ascii="Arial" w:hAnsi="Arial"/>
      <w:sz w:val="28"/>
      <w:lang w:val="en-GB" w:eastAsia="en-US" w:bidi="ar-SA"/>
    </w:rPr>
  </w:style>
  <w:style w:type="paragraph" w:customStyle="1" w:styleId="Default">
    <w:name w:val="Default"/>
    <w:uiPriority w:val="99"/>
    <w:rsid w:val="00671889"/>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671889"/>
    <w:rPr>
      <w:rFonts w:ascii="Arial" w:hAnsi="Arial" w:cs="Arial" w:hint="default"/>
      <w:sz w:val="36"/>
      <w:lang w:val="en-GB" w:eastAsia="en-US" w:bidi="ar-SA"/>
    </w:rPr>
  </w:style>
  <w:style w:type="character" w:customStyle="1" w:styleId="berschrift2">
    <w:name w:val="Überschrift 2"/>
    <w:aliases w:val="T2 Char"/>
    <w:rsid w:val="00671889"/>
    <w:rPr>
      <w:rFonts w:ascii="Arial" w:hAnsi="Arial" w:cs="Arial" w:hint="default"/>
      <w:sz w:val="32"/>
      <w:lang w:val="en-GB" w:eastAsia="en-US" w:bidi="ar-SA"/>
    </w:rPr>
  </w:style>
  <w:style w:type="paragraph" w:customStyle="1" w:styleId="ZchnZchnChar">
    <w:name w:val="Zchn Zchn Char"/>
    <w:basedOn w:val="a"/>
    <w:uiPriority w:val="99"/>
    <w:semiHidden/>
    <w:rsid w:val="00671889"/>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a"/>
    <w:uiPriority w:val="99"/>
    <w:semiHidden/>
    <w:rsid w:val="00671889"/>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671889"/>
  </w:style>
  <w:style w:type="character" w:customStyle="1" w:styleId="B1Char1">
    <w:name w:val="B1 Char1"/>
    <w:qFormat/>
    <w:rsid w:val="00671889"/>
    <w:rPr>
      <w:rFonts w:ascii="Times New Roman" w:hAnsi="Times New Roman" w:cs="Times New Roman" w:hint="default"/>
      <w:lang w:val="en-GB" w:eastAsia="en-US"/>
    </w:rPr>
  </w:style>
  <w:style w:type="character" w:customStyle="1" w:styleId="mw-headline">
    <w:name w:val="mw-headline"/>
    <w:rsid w:val="00671889"/>
  </w:style>
  <w:style w:type="character" w:customStyle="1" w:styleId="berschrift35">
    <w:name w:val="Überschrift 35"/>
    <w:rsid w:val="00671889"/>
    <w:rPr>
      <w:rFonts w:ascii="Arial" w:hAnsi="Arial"/>
      <w:sz w:val="28"/>
      <w:lang w:val="en-GB" w:eastAsia="en-US" w:bidi="ar-SA"/>
    </w:rPr>
  </w:style>
  <w:style w:type="numbering" w:customStyle="1" w:styleId="NoList11">
    <w:name w:val="No List11"/>
    <w:next w:val="a2"/>
    <w:uiPriority w:val="99"/>
    <w:semiHidden/>
    <w:unhideWhenUsed/>
    <w:rsid w:val="00671889"/>
  </w:style>
  <w:style w:type="numbering" w:customStyle="1" w:styleId="NoList111">
    <w:name w:val="No List111"/>
    <w:next w:val="a2"/>
    <w:uiPriority w:val="99"/>
    <w:semiHidden/>
    <w:rsid w:val="00671889"/>
  </w:style>
  <w:style w:type="numbering" w:customStyle="1" w:styleId="NoList2">
    <w:name w:val="No List2"/>
    <w:next w:val="a2"/>
    <w:uiPriority w:val="99"/>
    <w:semiHidden/>
    <w:unhideWhenUsed/>
    <w:rsid w:val="00671889"/>
  </w:style>
  <w:style w:type="numbering" w:customStyle="1" w:styleId="NoList12">
    <w:name w:val="No List12"/>
    <w:next w:val="a2"/>
    <w:uiPriority w:val="99"/>
    <w:semiHidden/>
    <w:rsid w:val="00671889"/>
  </w:style>
  <w:style w:type="character" w:customStyle="1" w:styleId="TAL0">
    <w:name w:val="TAL (文字)"/>
    <w:rsid w:val="00671889"/>
    <w:rPr>
      <w:rFonts w:ascii="Arial" w:eastAsia="Times New Roman" w:hAnsi="Arial"/>
      <w:sz w:val="18"/>
      <w:lang w:val="en-GB"/>
    </w:rPr>
  </w:style>
  <w:style w:type="numbering" w:customStyle="1" w:styleId="NoList3">
    <w:name w:val="No List3"/>
    <w:next w:val="a2"/>
    <w:uiPriority w:val="99"/>
    <w:semiHidden/>
    <w:rsid w:val="00671889"/>
  </w:style>
  <w:style w:type="numbering" w:customStyle="1" w:styleId="NoList4">
    <w:name w:val="No List4"/>
    <w:next w:val="a2"/>
    <w:uiPriority w:val="99"/>
    <w:semiHidden/>
    <w:rsid w:val="00671889"/>
  </w:style>
  <w:style w:type="numbering" w:customStyle="1" w:styleId="NoList5">
    <w:name w:val="No List5"/>
    <w:next w:val="a2"/>
    <w:uiPriority w:val="99"/>
    <w:semiHidden/>
    <w:rsid w:val="00671889"/>
  </w:style>
  <w:style w:type="numbering" w:customStyle="1" w:styleId="NoList6">
    <w:name w:val="No List6"/>
    <w:next w:val="a2"/>
    <w:uiPriority w:val="99"/>
    <w:semiHidden/>
    <w:rsid w:val="00671889"/>
  </w:style>
  <w:style w:type="numbering" w:customStyle="1" w:styleId="NoList7">
    <w:name w:val="No List7"/>
    <w:next w:val="a2"/>
    <w:uiPriority w:val="99"/>
    <w:semiHidden/>
    <w:rsid w:val="00671889"/>
  </w:style>
  <w:style w:type="numbering" w:customStyle="1" w:styleId="NoList8">
    <w:name w:val="No List8"/>
    <w:next w:val="a2"/>
    <w:uiPriority w:val="99"/>
    <w:semiHidden/>
    <w:rsid w:val="00671889"/>
  </w:style>
  <w:style w:type="numbering" w:customStyle="1" w:styleId="NoList9">
    <w:name w:val="No List9"/>
    <w:next w:val="a2"/>
    <w:uiPriority w:val="99"/>
    <w:semiHidden/>
    <w:rsid w:val="00671889"/>
  </w:style>
  <w:style w:type="paragraph" w:customStyle="1" w:styleId="B7">
    <w:name w:val="B7"/>
    <w:basedOn w:val="B6"/>
    <w:link w:val="B7Char"/>
    <w:uiPriority w:val="99"/>
    <w:rsid w:val="00671889"/>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671889"/>
    <w:rPr>
      <w:rFonts w:ascii="Times New Roman" w:eastAsia="Malgun Gothic" w:hAnsi="Times New Roman"/>
      <w:color w:val="000000"/>
      <w:lang w:val="x-none" w:eastAsia="ja-JP"/>
    </w:rPr>
  </w:style>
  <w:style w:type="numbering" w:customStyle="1" w:styleId="NoList10">
    <w:name w:val="No List10"/>
    <w:next w:val="a2"/>
    <w:uiPriority w:val="99"/>
    <w:semiHidden/>
    <w:unhideWhenUsed/>
    <w:rsid w:val="00671889"/>
  </w:style>
  <w:style w:type="numbering" w:customStyle="1" w:styleId="NoList1111">
    <w:name w:val="No List1111"/>
    <w:next w:val="a2"/>
    <w:uiPriority w:val="99"/>
    <w:semiHidden/>
    <w:unhideWhenUsed/>
    <w:rsid w:val="00671889"/>
  </w:style>
  <w:style w:type="numbering" w:customStyle="1" w:styleId="NoList11111">
    <w:name w:val="No List11111"/>
    <w:next w:val="a2"/>
    <w:uiPriority w:val="99"/>
    <w:semiHidden/>
    <w:rsid w:val="00671889"/>
  </w:style>
  <w:style w:type="numbering" w:customStyle="1" w:styleId="NoList21">
    <w:name w:val="No List21"/>
    <w:next w:val="a2"/>
    <w:uiPriority w:val="99"/>
    <w:semiHidden/>
    <w:unhideWhenUsed/>
    <w:rsid w:val="00671889"/>
  </w:style>
  <w:style w:type="character" w:customStyle="1" w:styleId="CRSheetTitleChar">
    <w:name w:val="CRSheet Title Char"/>
    <w:basedOn w:val="a0"/>
    <w:link w:val="CRSheetTitle"/>
    <w:uiPriority w:val="99"/>
    <w:locked/>
    <w:rsid w:val="00671889"/>
    <w:rPr>
      <w:rFonts w:ascii="Arial Bold" w:eastAsia="宋体" w:hAnsi="Arial Bold" w:cs="Arial Bold"/>
      <w:b/>
      <w:sz w:val="36"/>
      <w:szCs w:val="36"/>
    </w:rPr>
  </w:style>
  <w:style w:type="paragraph" w:customStyle="1" w:styleId="CRSheetTitle">
    <w:name w:val="CRSheet Title"/>
    <w:next w:val="a"/>
    <w:link w:val="CRSheetTitleChar"/>
    <w:uiPriority w:val="99"/>
    <w:qFormat/>
    <w:rsid w:val="00671889"/>
    <w:pPr>
      <w:framePr w:hSpace="180" w:wrap="around" w:hAnchor="margin" w:xAlign="center" w:y="-756"/>
      <w:spacing w:before="120" w:after="120" w:line="256" w:lineRule="auto"/>
    </w:pPr>
    <w:rPr>
      <w:rFonts w:ascii="Arial Bold" w:eastAsia="宋体" w:hAnsi="Arial Bold" w:cs="Arial Bold"/>
      <w:b/>
      <w:sz w:val="36"/>
      <w:szCs w:val="36"/>
    </w:rPr>
  </w:style>
  <w:style w:type="character" w:customStyle="1" w:styleId="TableContentLeftChar">
    <w:name w:val="TableContentLeft Char"/>
    <w:basedOn w:val="a0"/>
    <w:link w:val="TableContentLeft"/>
    <w:locked/>
    <w:rsid w:val="00671889"/>
    <w:rPr>
      <w:rFonts w:ascii="Arial" w:eastAsia="宋体" w:hAnsi="Arial" w:cs="Arial"/>
      <w:sz w:val="18"/>
      <w:szCs w:val="18"/>
      <w:lang w:eastAsia="de-DE" w:bidi="bn-BD"/>
    </w:rPr>
  </w:style>
  <w:style w:type="paragraph" w:customStyle="1" w:styleId="TableContentLeft">
    <w:name w:val="TableContentLeft"/>
    <w:basedOn w:val="a"/>
    <w:link w:val="TableContentLeftChar"/>
    <w:qFormat/>
    <w:rsid w:val="00671889"/>
    <w:pPr>
      <w:overflowPunct w:val="0"/>
      <w:autoSpaceDE w:val="0"/>
      <w:autoSpaceDN w:val="0"/>
      <w:adjustRightInd w:val="0"/>
      <w:spacing w:before="80" w:after="80" w:line="256" w:lineRule="auto"/>
      <w:textAlignment w:val="baseline"/>
    </w:pPr>
    <w:rPr>
      <w:rFonts w:ascii="Arial" w:eastAsia="宋体" w:hAnsi="Arial" w:cs="Arial"/>
      <w:sz w:val="18"/>
      <w:szCs w:val="18"/>
      <w:lang w:val="fr-FR" w:eastAsia="de-DE" w:bidi="bn-BD"/>
    </w:rPr>
  </w:style>
  <w:style w:type="character" w:customStyle="1" w:styleId="TableHeaderGrayChar">
    <w:name w:val="TableHeaderGray Char"/>
    <w:basedOn w:val="a0"/>
    <w:link w:val="TableHeaderGray"/>
    <w:locked/>
    <w:rsid w:val="00671889"/>
    <w:rPr>
      <w:rFonts w:ascii="Arial" w:hAnsi="Arial" w:cs="Arial"/>
      <w:b/>
      <w:lang w:val="en-US"/>
    </w:rPr>
  </w:style>
  <w:style w:type="paragraph" w:customStyle="1" w:styleId="TableHeaderGray">
    <w:name w:val="TableHeaderGray"/>
    <w:basedOn w:val="a"/>
    <w:link w:val="TableHeaderGrayChar"/>
    <w:qFormat/>
    <w:rsid w:val="00671889"/>
    <w:pPr>
      <w:keepNext/>
      <w:overflowPunct w:val="0"/>
      <w:autoSpaceDE w:val="0"/>
      <w:autoSpaceDN w:val="0"/>
      <w:adjustRightInd w:val="0"/>
      <w:spacing w:before="40" w:after="40" w:line="276" w:lineRule="auto"/>
      <w:textAlignment w:val="baseline"/>
    </w:pPr>
    <w:rPr>
      <w:rFonts w:ascii="Arial" w:hAnsi="Arial" w:cs="Arial"/>
      <w:b/>
      <w:lang w:val="en-US" w:eastAsia="fr-FR"/>
    </w:rPr>
  </w:style>
  <w:style w:type="character" w:customStyle="1" w:styleId="TableBulletTextChar">
    <w:name w:val="Table Bullet Text Char"/>
    <w:link w:val="TableBulletText"/>
    <w:uiPriority w:val="21"/>
    <w:locked/>
    <w:rsid w:val="00671889"/>
    <w:rPr>
      <w:rFonts w:ascii="Arial" w:eastAsia="宋体" w:hAnsi="Arial"/>
      <w:lang w:eastAsia="de-DE"/>
    </w:rPr>
  </w:style>
  <w:style w:type="paragraph" w:customStyle="1" w:styleId="TableBulletText">
    <w:name w:val="Table Bullet Text"/>
    <w:basedOn w:val="a"/>
    <w:link w:val="TableBulletTextChar"/>
    <w:uiPriority w:val="21"/>
    <w:qFormat/>
    <w:rsid w:val="00671889"/>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宋体" w:hAnsi="Arial"/>
      <w:lang w:val="fr-FR" w:eastAsia="de-DE"/>
    </w:rPr>
  </w:style>
  <w:style w:type="character" w:customStyle="1" w:styleId="TableCourierChar">
    <w:name w:val="TableCourier Char"/>
    <w:basedOn w:val="a0"/>
    <w:link w:val="TableCourier"/>
    <w:locked/>
    <w:rsid w:val="00671889"/>
    <w:rPr>
      <w:rFonts w:ascii="Courier New" w:hAnsi="Courier New" w:cs="Courier New"/>
      <w:sz w:val="18"/>
      <w:szCs w:val="18"/>
    </w:rPr>
  </w:style>
  <w:style w:type="paragraph" w:customStyle="1" w:styleId="TableCourier">
    <w:name w:val="TableCourier"/>
    <w:basedOn w:val="a"/>
    <w:link w:val="TableCourierChar"/>
    <w:qFormat/>
    <w:rsid w:val="00671889"/>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basedOn w:val="a0"/>
    <w:link w:val="10ptTableContent"/>
    <w:locked/>
    <w:rsid w:val="00671889"/>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671889"/>
    <w:rPr>
      <w:sz w:val="24"/>
      <w:szCs w:val="26"/>
    </w:rPr>
  </w:style>
  <w:style w:type="character" w:styleId="affffc">
    <w:name w:val="Placeholder Text"/>
    <w:basedOn w:val="a0"/>
    <w:uiPriority w:val="99"/>
    <w:semiHidden/>
    <w:rsid w:val="00671889"/>
    <w:rPr>
      <w:color w:val="808080"/>
    </w:rPr>
  </w:style>
  <w:style w:type="character" w:customStyle="1" w:styleId="fontstyle01">
    <w:name w:val="fontstyle01"/>
    <w:basedOn w:val="a0"/>
    <w:rsid w:val="00671889"/>
    <w:rPr>
      <w:rFonts w:ascii="Helvetica" w:hAnsi="Helvetica" w:cs="Helvetica" w:hint="default"/>
      <w:b w:val="0"/>
      <w:bCs w:val="0"/>
      <w:i w:val="0"/>
      <w:iCs w:val="0"/>
      <w:color w:val="000000"/>
      <w:sz w:val="24"/>
      <w:szCs w:val="24"/>
    </w:rPr>
  </w:style>
  <w:style w:type="character" w:customStyle="1" w:styleId="fontstyle21">
    <w:name w:val="fontstyle21"/>
    <w:basedOn w:val="a0"/>
    <w:rsid w:val="00671889"/>
    <w:rPr>
      <w:rFonts w:ascii="Helvetica" w:hAnsi="Helvetica" w:cs="Helvetica" w:hint="default"/>
      <w:b w:val="0"/>
      <w:bCs w:val="0"/>
      <w:i w:val="0"/>
      <w:iCs w:val="0"/>
      <w:color w:val="000000"/>
      <w:sz w:val="18"/>
      <w:szCs w:val="18"/>
    </w:rPr>
  </w:style>
  <w:style w:type="character" w:customStyle="1" w:styleId="fontstyle31">
    <w:name w:val="fontstyle31"/>
    <w:basedOn w:val="a0"/>
    <w:rsid w:val="00671889"/>
    <w:rPr>
      <w:rFonts w:ascii="Symbol" w:hAnsi="Symbol" w:hint="default"/>
      <w:b w:val="0"/>
      <w:bCs w:val="0"/>
      <w:i w:val="0"/>
      <w:iCs w:val="0"/>
      <w:color w:val="000000"/>
      <w:sz w:val="18"/>
      <w:szCs w:val="18"/>
    </w:rPr>
  </w:style>
  <w:style w:type="character" w:customStyle="1" w:styleId="fontstyle11">
    <w:name w:val="fontstyle11"/>
    <w:basedOn w:val="a0"/>
    <w:rsid w:val="00671889"/>
    <w:rPr>
      <w:rFonts w:ascii="Helvetica" w:hAnsi="Helvetica" w:cs="Helvetica" w:hint="default"/>
      <w:b w:val="0"/>
      <w:bCs w:val="0"/>
      <w:i w:val="0"/>
      <w:iCs w:val="0"/>
      <w:color w:val="000000"/>
      <w:sz w:val="18"/>
      <w:szCs w:val="18"/>
    </w:rPr>
  </w:style>
  <w:style w:type="character" w:customStyle="1" w:styleId="msoins0">
    <w:name w:val="msoins"/>
    <w:rsid w:val="00671889"/>
  </w:style>
  <w:style w:type="character" w:customStyle="1" w:styleId="TALZchn">
    <w:name w:val="TAL Zchn"/>
    <w:rsid w:val="00671889"/>
    <w:rPr>
      <w:rFonts w:ascii="Arial" w:hAnsi="Arial"/>
      <w:sz w:val="18"/>
      <w:lang w:val="en-GB" w:eastAsia="en-US"/>
    </w:rPr>
  </w:style>
  <w:style w:type="character" w:customStyle="1" w:styleId="NOZchn">
    <w:name w:val="NO Zchn"/>
    <w:rsid w:val="00671889"/>
    <w:rPr>
      <w:lang w:val="en-GB"/>
    </w:rPr>
  </w:style>
  <w:style w:type="character" w:customStyle="1" w:styleId="EditorsNoteChar">
    <w:name w:val="Editor's Note Char"/>
    <w:link w:val="EditorsNote"/>
    <w:rsid w:val="00671889"/>
    <w:rPr>
      <w:rFonts w:ascii="Times New Roman" w:hAnsi="Times New Roman"/>
      <w:color w:val="FF0000"/>
      <w:lang w:val="en-GB" w:eastAsia="en-US"/>
    </w:rPr>
  </w:style>
  <w:style w:type="character" w:customStyle="1" w:styleId="BodyTextIndent3Char1">
    <w:name w:val="Body Text Indent 3 Char1"/>
    <w:basedOn w:val="a0"/>
    <w:uiPriority w:val="99"/>
    <w:rsid w:val="00671889"/>
    <w:rPr>
      <w:rFonts w:ascii="Times New Roman" w:eastAsia="Times New Roman" w:hAnsi="Times New Roman" w:cs="Times New Roman"/>
      <w:sz w:val="16"/>
      <w:szCs w:val="16"/>
      <w:lang w:val="en-GB"/>
    </w:rPr>
  </w:style>
  <w:style w:type="character" w:customStyle="1" w:styleId="TACChar">
    <w:name w:val="TAC Char"/>
    <w:locked/>
    <w:rsid w:val="00671889"/>
    <w:rPr>
      <w:rFonts w:ascii="Arial" w:hAnsi="Arial"/>
      <w:sz w:val="18"/>
      <w:lang w:val="en-GB"/>
    </w:rPr>
  </w:style>
  <w:style w:type="character" w:customStyle="1" w:styleId="Hyperlink1">
    <w:name w:val="Hyperlink1"/>
    <w:uiPriority w:val="99"/>
    <w:rsid w:val="00671889"/>
    <w:rPr>
      <w:color w:val="0563C1"/>
      <w:u w:val="single"/>
    </w:rPr>
  </w:style>
  <w:style w:type="character" w:customStyle="1" w:styleId="FollowedHyperlink1">
    <w:name w:val="FollowedHyperlink1"/>
    <w:rsid w:val="00671889"/>
    <w:rPr>
      <w:color w:val="954F72"/>
      <w:u w:val="single"/>
    </w:rPr>
  </w:style>
  <w:style w:type="character" w:customStyle="1" w:styleId="EditorsNoteCharChar">
    <w:name w:val="Editor's Note Char Char"/>
    <w:rsid w:val="00671889"/>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671889"/>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671889"/>
    <w:rPr>
      <w:color w:val="605E5C"/>
      <w:shd w:val="clear" w:color="auto" w:fill="E1DFDD"/>
    </w:rPr>
  </w:style>
  <w:style w:type="paragraph" w:customStyle="1" w:styleId="msonormal0">
    <w:name w:val="msonormal"/>
    <w:basedOn w:val="a"/>
    <w:uiPriority w:val="99"/>
    <w:rsid w:val="00671889"/>
    <w:pPr>
      <w:spacing w:before="100" w:beforeAutospacing="1" w:after="100" w:afterAutospacing="1"/>
    </w:pPr>
    <w:rPr>
      <w:sz w:val="24"/>
      <w:szCs w:val="24"/>
      <w:lang w:eastAsia="en-GB"/>
    </w:rPr>
  </w:style>
  <w:style w:type="character" w:customStyle="1" w:styleId="BodyText2Char1">
    <w:name w:val="Body Text 2 Char1"/>
    <w:uiPriority w:val="99"/>
    <w:semiHidden/>
    <w:rsid w:val="00671889"/>
    <w:rPr>
      <w:rFonts w:ascii="Times New Roman" w:hAnsi="Times New Roman" w:cs="Times New Roman" w:hint="default"/>
      <w:lang w:val="en-GB" w:eastAsia="en-US"/>
    </w:rPr>
  </w:style>
  <w:style w:type="character" w:customStyle="1" w:styleId="BodyTextIndentChar1">
    <w:name w:val="Body Text Indent Char1"/>
    <w:uiPriority w:val="99"/>
    <w:semiHidden/>
    <w:rsid w:val="00671889"/>
    <w:rPr>
      <w:rFonts w:ascii="Times New Roman" w:hAnsi="Times New Roman" w:cs="Times New Roman" w:hint="default"/>
      <w:lang w:val="en-GB" w:eastAsia="en-US"/>
    </w:rPr>
  </w:style>
  <w:style w:type="character" w:customStyle="1" w:styleId="BodyTextIndent2Char1">
    <w:name w:val="Body Text Indent 2 Char1"/>
    <w:uiPriority w:val="99"/>
    <w:semiHidden/>
    <w:rsid w:val="00671889"/>
    <w:rPr>
      <w:rFonts w:ascii="Times New Roman" w:hAnsi="Times New Roman" w:cs="Times New Roman" w:hint="default"/>
      <w:lang w:val="en-GB" w:eastAsia="en-US"/>
    </w:rPr>
  </w:style>
  <w:style w:type="character" w:styleId="affffd">
    <w:name w:val="Strong"/>
    <w:qFormat/>
    <w:rsid w:val="00671889"/>
    <w:rPr>
      <w:b/>
      <w:bCs/>
      <w:sz w:val="20"/>
      <w:szCs w:val="20"/>
    </w:rPr>
  </w:style>
  <w:style w:type="paragraph" w:customStyle="1" w:styleId="B20">
    <w:name w:val="B2+"/>
    <w:basedOn w:val="B2"/>
    <w:uiPriority w:val="99"/>
    <w:rsid w:val="00671889"/>
    <w:pPr>
      <w:tabs>
        <w:tab w:val="num" w:pos="1191"/>
      </w:tabs>
      <w:overflowPunct w:val="0"/>
      <w:autoSpaceDE w:val="0"/>
      <w:autoSpaceDN w:val="0"/>
      <w:adjustRightInd w:val="0"/>
      <w:ind w:left="1191" w:hanging="454"/>
      <w:textAlignment w:val="baseline"/>
    </w:pPr>
  </w:style>
  <w:style w:type="paragraph" w:customStyle="1" w:styleId="HO">
    <w:name w:val="HO"/>
    <w:basedOn w:val="a"/>
    <w:uiPriority w:val="99"/>
    <w:rsid w:val="00671889"/>
    <w:pPr>
      <w:overflowPunct w:val="0"/>
      <w:autoSpaceDE w:val="0"/>
      <w:autoSpaceDN w:val="0"/>
      <w:adjustRightInd w:val="0"/>
      <w:spacing w:after="0"/>
      <w:jc w:val="right"/>
    </w:pPr>
    <w:rPr>
      <w:b/>
      <w:lang w:eastAsia="en-GB"/>
    </w:rPr>
  </w:style>
  <w:style w:type="paragraph" w:customStyle="1" w:styleId="HE">
    <w:name w:val="HE"/>
    <w:basedOn w:val="a"/>
    <w:uiPriority w:val="99"/>
    <w:rsid w:val="00671889"/>
    <w:pPr>
      <w:overflowPunct w:val="0"/>
      <w:autoSpaceDE w:val="0"/>
      <w:autoSpaceDN w:val="0"/>
      <w:adjustRightInd w:val="0"/>
      <w:spacing w:after="0"/>
    </w:pPr>
    <w:rPr>
      <w:b/>
      <w:lang w:eastAsia="en-GB"/>
    </w:rPr>
  </w:style>
  <w:style w:type="paragraph" w:customStyle="1" w:styleId="Titre8TableHeading">
    <w:name w:val="Titre 8.Table Heading"/>
    <w:basedOn w:val="1"/>
    <w:next w:val="a"/>
    <w:uiPriority w:val="99"/>
    <w:rsid w:val="00671889"/>
    <w:pPr>
      <w:ind w:left="0" w:firstLine="0"/>
      <w:outlineLvl w:val="7"/>
    </w:pPr>
    <w:rPr>
      <w:lang w:eastAsia="fr-FR"/>
    </w:rPr>
  </w:style>
  <w:style w:type="paragraph" w:customStyle="1" w:styleId="BL">
    <w:name w:val="BL"/>
    <w:basedOn w:val="a"/>
    <w:uiPriority w:val="99"/>
    <w:rsid w:val="00671889"/>
    <w:pPr>
      <w:tabs>
        <w:tab w:val="num" w:pos="737"/>
        <w:tab w:val="left" w:pos="851"/>
      </w:tabs>
      <w:overflowPunct w:val="0"/>
      <w:autoSpaceDE w:val="0"/>
      <w:autoSpaceDN w:val="0"/>
      <w:adjustRightInd w:val="0"/>
      <w:ind w:left="737" w:hanging="453"/>
    </w:pPr>
  </w:style>
  <w:style w:type="character" w:customStyle="1" w:styleId="ZMODIFY">
    <w:name w:val="ZMODIFY"/>
    <w:rsid w:val="00671889"/>
  </w:style>
  <w:style w:type="character" w:customStyle="1" w:styleId="CharChar">
    <w:name w:val="Char Char"/>
    <w:rsid w:val="00671889"/>
    <w:rPr>
      <w:rFonts w:ascii="Arial" w:hAnsi="Arial" w:cs="Arial" w:hint="default"/>
      <w:sz w:val="32"/>
      <w:lang w:val="en-GB" w:eastAsia="en-US" w:bidi="ar-SA"/>
    </w:rPr>
  </w:style>
  <w:style w:type="character" w:customStyle="1" w:styleId="TFZchn">
    <w:name w:val="TF Zchn"/>
    <w:rsid w:val="00671889"/>
    <w:rPr>
      <w:rFonts w:ascii="Arial" w:hAnsi="Arial" w:cs="Arial" w:hint="default"/>
      <w:b/>
      <w:bCs w:val="0"/>
      <w:lang w:val="en-GB"/>
    </w:rPr>
  </w:style>
  <w:style w:type="table" w:customStyle="1" w:styleId="12">
    <w:name w:val="网格型1"/>
    <w:basedOn w:val="a1"/>
    <w:rsid w:val="0067188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671889"/>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a0"/>
    <w:semiHidden/>
    <w:rsid w:val="00671889"/>
    <w:rPr>
      <w:rFonts w:asciiTheme="majorHAnsi" w:eastAsiaTheme="majorEastAsia" w:hAnsiTheme="majorHAnsi" w:cstheme="majorBidi"/>
      <w:b/>
      <w:bCs/>
      <w:sz w:val="28"/>
      <w:szCs w:val="28"/>
      <w:lang w:eastAsia="en-US"/>
    </w:rPr>
  </w:style>
  <w:style w:type="character" w:customStyle="1" w:styleId="Heading1Char">
    <w:name w:val="Heading 1 Char"/>
    <w:rsid w:val="00671889"/>
    <w:rPr>
      <w:rFonts w:ascii="Arial" w:hAnsi="Arial" w:cs="Arial" w:hint="default"/>
      <w:sz w:val="36"/>
      <w:lang w:val="en-GB" w:eastAsia="en-US" w:bidi="ar-SA"/>
    </w:rPr>
  </w:style>
  <w:style w:type="character" w:customStyle="1" w:styleId="Heading2Char">
    <w:name w:val="Heading 2 Char"/>
    <w:rsid w:val="00671889"/>
    <w:rPr>
      <w:rFonts w:ascii="Arial" w:hAnsi="Arial" w:cs="Arial" w:hint="default"/>
      <w:sz w:val="32"/>
      <w:lang w:val="en-GB" w:eastAsia="en-US" w:bidi="ar-SA"/>
    </w:rPr>
  </w:style>
  <w:style w:type="character" w:customStyle="1" w:styleId="Heading3Char">
    <w:name w:val="Heading 3 Char"/>
    <w:rsid w:val="00671889"/>
    <w:rPr>
      <w:rFonts w:ascii="Arial" w:hAnsi="Arial" w:cs="Arial" w:hint="default"/>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671889"/>
    <w:rPr>
      <w:rFonts w:ascii="Arial" w:hAnsi="Arial" w:cs="Arial" w:hint="default"/>
      <w:sz w:val="24"/>
      <w:lang w:val="en-GB" w:eastAsia="en-US" w:bidi="ar-SA"/>
    </w:rPr>
  </w:style>
  <w:style w:type="character" w:customStyle="1" w:styleId="Heading5Char">
    <w:name w:val="Heading 5 Char"/>
    <w:rsid w:val="00671889"/>
    <w:rPr>
      <w:rFonts w:ascii="Arial" w:hAnsi="Arial" w:cs="Arial" w:hint="default"/>
      <w:sz w:val="22"/>
      <w:lang w:val="en-GB" w:eastAsia="en-US" w:bidi="ar-SA"/>
    </w:rPr>
  </w:style>
  <w:style w:type="paragraph" w:customStyle="1" w:styleId="BlockText1">
    <w:name w:val="Block Text1"/>
    <w:basedOn w:val="a"/>
    <w:next w:val="aff"/>
    <w:rsid w:val="00671889"/>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a"/>
    <w:next w:val="a"/>
    <w:uiPriority w:val="99"/>
    <w:unhideWhenUsed/>
    <w:qFormat/>
    <w:rsid w:val="00671889"/>
    <w:pPr>
      <w:spacing w:after="200"/>
    </w:pPr>
    <w:rPr>
      <w:i/>
      <w:iCs/>
      <w:color w:val="44546A"/>
      <w:sz w:val="18"/>
      <w:szCs w:val="18"/>
    </w:rPr>
  </w:style>
  <w:style w:type="paragraph" w:customStyle="1" w:styleId="EnvelopeAddress1">
    <w:name w:val="Envelope Address1"/>
    <w:basedOn w:val="a"/>
    <w:next w:val="affd"/>
    <w:rsid w:val="00671889"/>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a"/>
    <w:next w:val="affe"/>
    <w:rsid w:val="00671889"/>
    <w:pPr>
      <w:spacing w:after="0"/>
    </w:pPr>
    <w:rPr>
      <w:rFonts w:ascii="Calibri Light" w:hAnsi="Calibri Light"/>
    </w:rPr>
  </w:style>
  <w:style w:type="paragraph" w:customStyle="1" w:styleId="IndexHeading1">
    <w:name w:val="Index Heading1"/>
    <w:basedOn w:val="a"/>
    <w:next w:val="11"/>
    <w:uiPriority w:val="99"/>
    <w:rsid w:val="00671889"/>
    <w:rPr>
      <w:rFonts w:ascii="Calibri Light" w:hAnsi="Calibri Light"/>
      <w:b/>
      <w:bCs/>
    </w:rPr>
  </w:style>
  <w:style w:type="paragraph" w:customStyle="1" w:styleId="IntenseQuote1">
    <w:name w:val="Intense Quote1"/>
    <w:basedOn w:val="a"/>
    <w:next w:val="a"/>
    <w:uiPriority w:val="30"/>
    <w:qFormat/>
    <w:rsid w:val="00671889"/>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a"/>
    <w:next w:val="afff5"/>
    <w:rsid w:val="0067188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a"/>
    <w:next w:val="a"/>
    <w:uiPriority w:val="29"/>
    <w:qFormat/>
    <w:rsid w:val="00671889"/>
    <w:pPr>
      <w:spacing w:before="200" w:after="160"/>
      <w:ind w:left="864" w:right="864"/>
      <w:jc w:val="center"/>
    </w:pPr>
    <w:rPr>
      <w:i/>
      <w:iCs/>
      <w:color w:val="404040"/>
    </w:rPr>
  </w:style>
  <w:style w:type="paragraph" w:customStyle="1" w:styleId="Subtitle1">
    <w:name w:val="Subtitle1"/>
    <w:basedOn w:val="a"/>
    <w:next w:val="a"/>
    <w:qFormat/>
    <w:rsid w:val="00671889"/>
    <w:pPr>
      <w:numPr>
        <w:ilvl w:val="1"/>
      </w:numPr>
      <w:spacing w:after="160"/>
    </w:pPr>
    <w:rPr>
      <w:rFonts w:ascii="Calibri" w:hAnsi="Calibri"/>
      <w:color w:val="5A5A5A"/>
      <w:spacing w:val="15"/>
      <w:sz w:val="22"/>
      <w:szCs w:val="22"/>
    </w:rPr>
  </w:style>
  <w:style w:type="paragraph" w:customStyle="1" w:styleId="Title1">
    <w:name w:val="Title1"/>
    <w:basedOn w:val="a"/>
    <w:next w:val="a"/>
    <w:qFormat/>
    <w:rsid w:val="00671889"/>
    <w:pPr>
      <w:spacing w:after="0"/>
      <w:contextualSpacing/>
    </w:pPr>
    <w:rPr>
      <w:rFonts w:ascii="Calibri Light" w:hAnsi="Calibri Light"/>
      <w:spacing w:val="-10"/>
      <w:kern w:val="28"/>
      <w:sz w:val="56"/>
      <w:szCs w:val="56"/>
    </w:rPr>
  </w:style>
  <w:style w:type="paragraph" w:customStyle="1" w:styleId="TOAHeading1">
    <w:name w:val="TOA Heading1"/>
    <w:basedOn w:val="a"/>
    <w:next w:val="a"/>
    <w:rsid w:val="00671889"/>
    <w:pPr>
      <w:spacing w:before="120"/>
    </w:pPr>
    <w:rPr>
      <w:rFonts w:ascii="Calibri Light" w:hAnsi="Calibri Light"/>
      <w:b/>
      <w:bCs/>
      <w:sz w:val="24"/>
      <w:szCs w:val="24"/>
    </w:rPr>
  </w:style>
  <w:style w:type="paragraph" w:customStyle="1" w:styleId="TOCHeading1">
    <w:name w:val="TOC Heading1"/>
    <w:basedOn w:val="1"/>
    <w:next w:val="a"/>
    <w:uiPriority w:val="39"/>
    <w:semiHidden/>
    <w:unhideWhenUsed/>
    <w:qFormat/>
    <w:rsid w:val="00671889"/>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71889"/>
    <w:rPr>
      <w:color w:val="605E5C"/>
      <w:shd w:val="clear" w:color="auto" w:fill="E1DFDD"/>
    </w:rPr>
  </w:style>
  <w:style w:type="character" w:customStyle="1" w:styleId="IntenseQuoteChar1">
    <w:name w:val="Intense Quote Char1"/>
    <w:basedOn w:val="a0"/>
    <w:uiPriority w:val="30"/>
    <w:rsid w:val="00671889"/>
    <w:rPr>
      <w:rFonts w:ascii="Times New Roman" w:hAnsi="Times New Roman"/>
      <w:i/>
      <w:iCs/>
      <w:color w:val="4F81BD" w:themeColor="accent1"/>
      <w:lang w:val="en-GB" w:eastAsia="en-US"/>
    </w:rPr>
  </w:style>
  <w:style w:type="character" w:customStyle="1" w:styleId="MessageHeaderChar1">
    <w:name w:val="Message Header Char1"/>
    <w:basedOn w:val="a0"/>
    <w:rsid w:val="00671889"/>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a0"/>
    <w:uiPriority w:val="29"/>
    <w:rsid w:val="00671889"/>
    <w:rPr>
      <w:rFonts w:ascii="Times New Roman" w:hAnsi="Times New Roman"/>
      <w:i/>
      <w:iCs/>
      <w:color w:val="404040" w:themeColor="text1" w:themeTint="BF"/>
      <w:lang w:val="en-GB" w:eastAsia="en-US"/>
    </w:rPr>
  </w:style>
  <w:style w:type="character" w:customStyle="1" w:styleId="SubtitleChar1">
    <w:name w:val="Subtitle Char1"/>
    <w:basedOn w:val="a0"/>
    <w:rsid w:val="00671889"/>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a0"/>
    <w:rsid w:val="00671889"/>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17</Pages>
  <Words>4105</Words>
  <Characters>23405</Characters>
  <Application>Microsoft Office Word</Application>
  <DocSecurity>0</DocSecurity>
  <Lines>195</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7</cp:revision>
  <cp:lastPrinted>1899-12-31T23:00:00Z</cp:lastPrinted>
  <dcterms:created xsi:type="dcterms:W3CDTF">2023-02-27T09:56:00Z</dcterms:created>
  <dcterms:modified xsi:type="dcterms:W3CDTF">2023-02-27T10:00:00Z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114</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28th Feb 2023</vt:lpwstr>
  </property>
  <property fmtid="{D5CDD505-2E9C-101B-9397-08002B2CF9AE}" pid="8" name="EndDate">
    <vt:lpwstr>3rd Mar 2023</vt:lpwstr>
  </property>
  <property fmtid="{D5CDD505-2E9C-101B-9397-08002B2CF9AE}" pid="9" name="Tdoc#">
    <vt:lpwstr>C6-230021</vt:lpwstr>
  </property>
  <property fmtid="{D5CDD505-2E9C-101B-9397-08002B2CF9AE}" pid="10" name="Spec#">
    <vt:lpwstr>31.124</vt:lpwstr>
  </property>
  <property fmtid="{D5CDD505-2E9C-101B-9397-08002B2CF9AE}" pid="11" name="Cr#">
    <vt:lpwstr>0672</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of SOR TC 27.22.14.2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2023-01-10</vt:lpwstr>
  </property>
  <property fmtid="{D5CDD505-2E9C-101B-9397-08002B2CF9AE}" pid="20" name="Release">
    <vt:lpwstr>Rel-16</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2023-02-27T08:23:34Z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7225a2f7-58a2-4381-99ea-bf0674bc9937</vt:lpwstr>
  </property>
  <property fmtid="{D5CDD505-2E9C-101B-9397-08002B2CF9AE}" pid="27" name="MSIP_Label_83bcef13-7cac-433f-ba1d-47a323951816_ContentBits">
    <vt:lpwstr>0</vt:lpwstr>
  </property>
</Properties>
</file>