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0297">
        <w:fldChar w:fldCharType="begin"/>
      </w:r>
      <w:r w:rsidR="00160297">
        <w:instrText xml:space="preserve"> DOCPROPERTY  TSG/WGRef  \* MERGEFORMAT </w:instrText>
      </w:r>
      <w:r w:rsidR="00160297">
        <w:fldChar w:fldCharType="separate"/>
      </w:r>
      <w:r w:rsidR="003609EF">
        <w:rPr>
          <w:b/>
          <w:noProof/>
          <w:sz w:val="24"/>
        </w:rPr>
        <w:t>CT6</w:t>
      </w:r>
      <w:r w:rsidR="001602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0297">
        <w:fldChar w:fldCharType="begin"/>
      </w:r>
      <w:r w:rsidR="00160297">
        <w:instrText xml:space="preserve"> DOCPROPERTY  MtgSeq  \* MERGEFORMAT </w:instrText>
      </w:r>
      <w:r w:rsidR="00160297">
        <w:fldChar w:fldCharType="separate"/>
      </w:r>
      <w:r w:rsidR="00EB09B7" w:rsidRPr="00EB09B7">
        <w:rPr>
          <w:b/>
          <w:noProof/>
          <w:sz w:val="24"/>
        </w:rPr>
        <w:t>114</w:t>
      </w:r>
      <w:r w:rsidR="00160297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60297">
        <w:fldChar w:fldCharType="begin"/>
      </w:r>
      <w:r w:rsidR="00160297">
        <w:instrText xml:space="preserve"> DOCPROPERTY  Tdoc#  \* MERGEFORMAT </w:instrText>
      </w:r>
      <w:r w:rsidR="00160297">
        <w:fldChar w:fldCharType="separate"/>
      </w:r>
      <w:r w:rsidR="00E13F3D" w:rsidRPr="00E13F3D">
        <w:rPr>
          <w:b/>
          <w:i/>
          <w:noProof/>
          <w:sz w:val="28"/>
        </w:rPr>
        <w:t>C6-230078</w:t>
      </w:r>
      <w:r w:rsidR="00160297">
        <w:rPr>
          <w:b/>
          <w:i/>
          <w:noProof/>
          <w:sz w:val="28"/>
        </w:rPr>
        <w:fldChar w:fldCharType="end"/>
      </w:r>
    </w:p>
    <w:p w14:paraId="7CB45193" w14:textId="77777777" w:rsidR="001E41F3" w:rsidRDefault="001602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602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602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02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60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453BB38" w:rsidR="00F25D98" w:rsidRDefault="0036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42017F" w:rsidR="00F25D98" w:rsidRDefault="0036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406124" w:rsidR="00F25D98" w:rsidRDefault="0036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DB9398" w:rsidR="00F25D98" w:rsidRDefault="00366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60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tests with IMSI change procedures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60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21277C" w:rsidR="001E41F3" w:rsidRDefault="003662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60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0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0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5B2E94" w:rsidR="001E41F3" w:rsidRDefault="00366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tests with ‘UICC </w:t>
            </w:r>
            <w:r w:rsidR="00400A37">
              <w:rPr>
                <w:noProof/>
              </w:rPr>
              <w:t xml:space="preserve">or IMSI </w:t>
            </w:r>
            <w:r>
              <w:rPr>
                <w:noProof/>
              </w:rPr>
              <w:t xml:space="preserve">change’ ask for a change of the IMSI only. If </w:t>
            </w:r>
            <w:r w:rsidR="00D34F38">
              <w:t xml:space="preserve">the related </w:t>
            </w:r>
            <w:r w:rsidR="00400A37">
              <w:t>values</w:t>
            </w:r>
            <w:r w:rsidR="00216104">
              <w:t>,</w:t>
            </w:r>
            <w:r w:rsidR="00400A37">
              <w:t xml:space="preserve"> </w:t>
            </w:r>
            <w:r w:rsidR="00216104">
              <w:t xml:space="preserve">e.g. GUTI values in the related EFs, </w:t>
            </w:r>
            <w:r w:rsidR="00400A37">
              <w:t xml:space="preserve">are not cleared </w:t>
            </w:r>
            <w:r w:rsidR="00A43459">
              <w:rPr>
                <w:noProof/>
              </w:rPr>
              <w:t>connection issues may occur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6B88E" w:rsidR="001E41F3" w:rsidRDefault="00A43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400A37">
              <w:rPr>
                <w:rFonts w:hint="eastAsia"/>
                <w:lang w:eastAsia="zh-CN"/>
              </w:rPr>
              <w:t>5G-</w:t>
            </w:r>
            <w:r w:rsidR="00400A37" w:rsidRPr="001D1909">
              <w:t>GUTI</w:t>
            </w:r>
            <w:r w:rsidR="0021610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216104">
              <w:rPr>
                <w:noProof/>
              </w:rPr>
              <w:t>GUT</w:t>
            </w:r>
            <w:r>
              <w:rPr>
                <w:noProof/>
              </w:rPr>
              <w:t xml:space="preserve">I settings to tests asking for a ‘USIM </w:t>
            </w:r>
            <w:r w:rsidR="00400A37">
              <w:rPr>
                <w:noProof/>
              </w:rPr>
              <w:t xml:space="preserve">or IMSI </w:t>
            </w:r>
            <w:r>
              <w:rPr>
                <w:noProof/>
              </w:rPr>
              <w:t>change’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4E4B0" w:rsidR="001E41F3" w:rsidRDefault="00A43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Tests will unfairly fail as MEs are not able to connect to the network with </w:t>
            </w:r>
            <w:r w:rsidR="00D762E6">
              <w:rPr>
                <w:noProof/>
              </w:rPr>
              <w:t xml:space="preserve">e.g. invalid GUTIs caused by </w:t>
            </w:r>
            <w:r>
              <w:rPr>
                <w:noProof/>
              </w:rPr>
              <w:t xml:space="preserve">not matching or not reset values stored in </w:t>
            </w:r>
            <w:r w:rsidR="00400A37">
              <w:rPr>
                <w:noProof/>
              </w:rPr>
              <w:t xml:space="preserve">the related </w:t>
            </w:r>
            <w:r>
              <w:rPr>
                <w:noProof/>
              </w:rPr>
              <w:t>EF</w:t>
            </w:r>
            <w:r w:rsidR="00400A3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1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6104" w:rsidRDefault="00216104" w:rsidP="002161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E0451" w:rsidR="00216104" w:rsidRDefault="00216104" w:rsidP="00216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509C0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8509C0">
              <w:rPr>
                <w:noProof/>
              </w:rPr>
              <w:t>8</w:t>
            </w:r>
            <w:r w:rsidR="006B38F8">
              <w:rPr>
                <w:noProof/>
              </w:rPr>
              <w:t>.1, 5.1.8.3, 5.1.8.4.2</w:t>
            </w:r>
            <w:r>
              <w:rPr>
                <w:noProof/>
              </w:rPr>
              <w:t>, 5.4.4.4.2, 5.4.7.4.2, 10.1.6.4.2, 11.3.4.2, 15.1.4.4.2, 15.2.4.4.2</w:t>
            </w:r>
          </w:p>
        </w:tc>
      </w:tr>
      <w:tr w:rsidR="002161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6104" w:rsidRDefault="00216104" w:rsidP="002161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6104" w:rsidRDefault="00216104" w:rsidP="002161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1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6104" w:rsidRDefault="00216104" w:rsidP="002161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6104" w:rsidRDefault="00216104" w:rsidP="00216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6104" w:rsidRDefault="00216104" w:rsidP="00216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6104" w:rsidRDefault="00216104" w:rsidP="002161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6104" w:rsidRDefault="00216104" w:rsidP="002161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1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6104" w:rsidRDefault="00216104" w:rsidP="002161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6104" w:rsidRDefault="00216104" w:rsidP="00216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46B1B" w:rsidR="00216104" w:rsidRDefault="00216104" w:rsidP="00216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6104" w:rsidRDefault="00216104" w:rsidP="002161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6104" w:rsidRDefault="00216104" w:rsidP="002161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61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6104" w:rsidRDefault="00216104" w:rsidP="002161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6104" w:rsidRDefault="00216104" w:rsidP="00216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C7A6" w:rsidR="00216104" w:rsidRDefault="00216104" w:rsidP="00216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6104" w:rsidRDefault="00216104" w:rsidP="002161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6104" w:rsidRDefault="00216104" w:rsidP="002161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61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6104" w:rsidRDefault="00216104" w:rsidP="002161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6104" w:rsidRDefault="00216104" w:rsidP="00216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30E0CD" w:rsidR="00216104" w:rsidRDefault="00216104" w:rsidP="00216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6104" w:rsidRDefault="00216104" w:rsidP="002161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6104" w:rsidRDefault="00216104" w:rsidP="002161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61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6104" w:rsidRDefault="00216104" w:rsidP="002161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6104" w:rsidRDefault="00216104" w:rsidP="00216104">
            <w:pPr>
              <w:pStyle w:val="CRCoverPage"/>
              <w:spacing w:after="0"/>
              <w:rPr>
                <w:noProof/>
              </w:rPr>
            </w:pPr>
          </w:p>
        </w:tc>
      </w:tr>
      <w:tr w:rsidR="002161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6104" w:rsidRDefault="00216104" w:rsidP="002161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55A820" w:rsidR="00216104" w:rsidRDefault="00216104" w:rsidP="002161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1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6104" w:rsidRPr="008863B9" w:rsidRDefault="00216104" w:rsidP="002161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6104" w:rsidRPr="008863B9" w:rsidRDefault="00216104" w:rsidP="002161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1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6104" w:rsidRDefault="00216104" w:rsidP="002161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6104" w:rsidRDefault="00216104" w:rsidP="002161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19057" w14:textId="77777777" w:rsidR="00D762E6" w:rsidRPr="00762A2B" w:rsidRDefault="00D762E6" w:rsidP="00D762E6">
      <w:pPr>
        <w:rPr>
          <w:noProof/>
        </w:rPr>
      </w:pPr>
      <w:r w:rsidRPr="00762A2B">
        <w:rPr>
          <w:noProof/>
        </w:rPr>
        <w:lastRenderedPageBreak/>
        <w:t>…</w:t>
      </w:r>
    </w:p>
    <w:p w14:paraId="625B334B" w14:textId="07F26B33" w:rsidR="00D762E6" w:rsidRDefault="00D762E6" w:rsidP="00D762E6">
      <w:pPr>
        <w:jc w:val="center"/>
        <w:rPr>
          <w:rFonts w:ascii="Arial" w:hAnsi="Arial" w:cs="Arial"/>
          <w:noProof/>
          <w:highlight w:val="green"/>
        </w:rPr>
      </w:pPr>
      <w:r w:rsidRPr="00762A2B">
        <w:rPr>
          <w:rFonts w:ascii="Arial" w:hAnsi="Arial" w:cs="Arial"/>
          <w:noProof/>
          <w:highlight w:val="green"/>
        </w:rPr>
        <w:t>***** start of changes ****</w:t>
      </w:r>
    </w:p>
    <w:p w14:paraId="03CFDC47" w14:textId="77777777" w:rsidR="00CF51C8" w:rsidRPr="00943D4C" w:rsidRDefault="00CF51C8" w:rsidP="00CF51C8">
      <w:pPr>
        <w:pStyle w:val="Heading3"/>
      </w:pPr>
      <w:bookmarkStart w:id="1" w:name="_Toc120280947"/>
      <w:r w:rsidRPr="00943D4C">
        <w:t>5.1.8</w:t>
      </w:r>
      <w:r w:rsidRPr="00943D4C">
        <w:tab/>
        <w:t>UE identification after changed IMSI with service "EMM Information" not available</w:t>
      </w:r>
      <w:bookmarkEnd w:id="1"/>
    </w:p>
    <w:p w14:paraId="58424690" w14:textId="77777777" w:rsidR="00CF51C8" w:rsidRDefault="00CF51C8" w:rsidP="00CF51C8">
      <w:pPr>
        <w:pStyle w:val="Heading4"/>
      </w:pPr>
      <w:bookmarkStart w:id="2" w:name="_Toc120280948"/>
      <w:r w:rsidRPr="002209C7">
        <w:t>5.1.</w:t>
      </w:r>
      <w:r>
        <w:t>8</w:t>
      </w:r>
      <w:r w:rsidRPr="002209C7">
        <w:t>.</w:t>
      </w:r>
      <w:r>
        <w:t>1</w:t>
      </w:r>
      <w:r w:rsidRPr="002209C7">
        <w:tab/>
        <w:t>Definition and applicability</w:t>
      </w:r>
      <w:bookmarkEnd w:id="2"/>
    </w:p>
    <w:p w14:paraId="0199FA0D" w14:textId="0D239770" w:rsidR="00CF51C8" w:rsidRPr="00943D4C" w:rsidRDefault="00CF51C8" w:rsidP="00CF51C8">
      <w:r w:rsidRPr="00943D4C">
        <w:t>The attach procedure is used to attach for packet services in EPS. With a successful attach procedure, a context is established for the UE in the MME, and a default bearer is established between the UE and the PDN GW, thus enabling always-on IP connectivity to the UE. The network may also initiate the activation of dedicated bearers as part of the attach procedure.</w:t>
      </w:r>
      <w:ins w:id="3" w:author="Arne Marquordt" w:date="2023-02-27T16:26:00Z">
        <w:r w:rsidR="00CB2074">
          <w:t xml:space="preserve"> </w:t>
        </w:r>
      </w:ins>
      <w:r w:rsidRPr="00943D4C">
        <w:t>For NB-IoT terminals the establishment of the PDN connection is optional.</w:t>
      </w:r>
    </w:p>
    <w:p w14:paraId="4A04A114" w14:textId="51F92301" w:rsidR="00CF51C8" w:rsidRDefault="00CB2074" w:rsidP="00CB2074">
      <w:r>
        <w:t>…</w:t>
      </w:r>
    </w:p>
    <w:p w14:paraId="455256C9" w14:textId="77777777" w:rsidR="00A7430B" w:rsidRDefault="00A7430B" w:rsidP="00A7430B">
      <w:pPr>
        <w:jc w:val="center"/>
        <w:rPr>
          <w:rFonts w:ascii="Arial" w:hAnsi="Arial" w:cs="Arial"/>
          <w:noProof/>
          <w:highlight w:val="yellow"/>
        </w:rPr>
      </w:pPr>
      <w:r w:rsidRPr="00762A2B">
        <w:rPr>
          <w:rFonts w:ascii="Arial" w:hAnsi="Arial" w:cs="Arial"/>
          <w:noProof/>
          <w:highlight w:val="yellow"/>
        </w:rPr>
        <w:t>***** next change ****</w:t>
      </w:r>
    </w:p>
    <w:p w14:paraId="2EA45DAC" w14:textId="77777777" w:rsidR="00CF51C8" w:rsidRPr="00943D4C" w:rsidRDefault="00CF51C8" w:rsidP="00CF51C8">
      <w:pPr>
        <w:pStyle w:val="Heading4"/>
      </w:pPr>
      <w:bookmarkStart w:id="4" w:name="_Toc10738378"/>
      <w:bookmarkStart w:id="5" w:name="_Toc20396217"/>
      <w:bookmarkStart w:id="6" w:name="_Toc29397799"/>
      <w:bookmarkStart w:id="7" w:name="_Toc29398921"/>
      <w:bookmarkStart w:id="8" w:name="_Toc36648931"/>
      <w:bookmarkStart w:id="9" w:name="_Toc36654719"/>
      <w:bookmarkStart w:id="10" w:name="_Toc44960989"/>
      <w:bookmarkStart w:id="11" w:name="_Toc50982630"/>
      <w:bookmarkStart w:id="12" w:name="_Toc50984801"/>
      <w:bookmarkStart w:id="13" w:name="_Toc57112068"/>
      <w:bookmarkStart w:id="14" w:name="_Toc120280950"/>
      <w:r w:rsidRPr="00943D4C">
        <w:t>5.1.8.3</w:t>
      </w:r>
      <w:r w:rsidRPr="00943D4C">
        <w:tab/>
        <w:t>Test purpose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2AA6E6A" w14:textId="77777777" w:rsidR="00CF51C8" w:rsidRPr="00943D4C" w:rsidRDefault="00CF51C8" w:rsidP="00CF51C8">
      <w:pPr>
        <w:pStyle w:val="B1"/>
        <w:keepNext/>
        <w:keepLines/>
      </w:pPr>
      <w:r w:rsidRPr="00943D4C">
        <w:t>1)</w:t>
      </w:r>
      <w:r w:rsidRPr="00943D4C">
        <w:tab/>
        <w:t>To verify that UE deletes existing EMM parameters from the UE's non-volatile memory in case a different IMSI is activated.</w:t>
      </w:r>
    </w:p>
    <w:p w14:paraId="0F5ADE09" w14:textId="493FAC90" w:rsidR="00CF51C8" w:rsidRPr="00943D4C" w:rsidRDefault="00CF51C8" w:rsidP="00CF51C8">
      <w:pPr>
        <w:pStyle w:val="B1"/>
        <w:keepNext/>
        <w:keepLines/>
      </w:pPr>
      <w:r w:rsidRPr="00943D4C">
        <w:t>2)</w:t>
      </w:r>
      <w:del w:id="15" w:author="Arne Marquordt" w:date="2023-02-27T16:27:00Z">
        <w:r w:rsidRPr="00943D4C" w:rsidDel="00CB2074">
          <w:delText xml:space="preserve"> </w:delText>
        </w:r>
      </w:del>
      <w:ins w:id="16" w:author="Arne Marquordt" w:date="2023-02-27T16:27:00Z">
        <w:r w:rsidR="00CB2074">
          <w:tab/>
        </w:r>
      </w:ins>
      <w:del w:id="17" w:author="Arne Marquordt" w:date="2023-02-27T16:27:00Z">
        <w:r w:rsidRPr="00943D4C" w:rsidDel="00CB2074">
          <w:delText xml:space="preserve"> </w:delText>
        </w:r>
      </w:del>
      <w:r w:rsidRPr="00943D4C">
        <w:t>To verify that UE includes the IMSI stored in the USIM during the attach procedure.</w:t>
      </w:r>
    </w:p>
    <w:p w14:paraId="02D8440D" w14:textId="77777777" w:rsidR="00A7430B" w:rsidRDefault="00A7430B" w:rsidP="00A7430B">
      <w:pPr>
        <w:jc w:val="center"/>
        <w:rPr>
          <w:rFonts w:ascii="Arial" w:hAnsi="Arial" w:cs="Arial"/>
          <w:noProof/>
          <w:highlight w:val="yellow"/>
        </w:rPr>
      </w:pPr>
      <w:bookmarkStart w:id="18" w:name="_Toc10738379"/>
      <w:bookmarkStart w:id="19" w:name="_Toc20396218"/>
      <w:bookmarkStart w:id="20" w:name="_Toc29397800"/>
      <w:bookmarkStart w:id="21" w:name="_Toc29398922"/>
      <w:bookmarkStart w:id="22" w:name="_Toc36648932"/>
      <w:bookmarkStart w:id="23" w:name="_Toc36654720"/>
      <w:bookmarkStart w:id="24" w:name="_Toc44960990"/>
      <w:bookmarkStart w:id="25" w:name="_Toc50982631"/>
      <w:bookmarkStart w:id="26" w:name="_Toc50984802"/>
      <w:bookmarkStart w:id="27" w:name="_Toc57112069"/>
      <w:bookmarkStart w:id="28" w:name="_Toc120280951"/>
      <w:r w:rsidRPr="00762A2B">
        <w:rPr>
          <w:rFonts w:ascii="Arial" w:hAnsi="Arial" w:cs="Arial"/>
          <w:noProof/>
          <w:highlight w:val="yellow"/>
        </w:rPr>
        <w:t>***** next change ****</w:t>
      </w:r>
    </w:p>
    <w:p w14:paraId="2C04A6C2" w14:textId="77777777" w:rsidR="00CF51C8" w:rsidRPr="00943D4C" w:rsidRDefault="00CF51C8" w:rsidP="00CF51C8">
      <w:pPr>
        <w:pStyle w:val="Heading4"/>
      </w:pPr>
      <w:bookmarkStart w:id="29" w:name="_GoBack"/>
      <w:bookmarkEnd w:id="29"/>
      <w:r w:rsidRPr="00943D4C">
        <w:t>5.1.8.4</w:t>
      </w:r>
      <w:r w:rsidRPr="00943D4C">
        <w:tab/>
        <w:t>Method of test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BB48AD2" w14:textId="131C0C08" w:rsidR="00CF51C8" w:rsidRPr="00943D4C" w:rsidRDefault="00CB2074" w:rsidP="00CF51C8">
      <w:r>
        <w:t>…</w:t>
      </w:r>
    </w:p>
    <w:p w14:paraId="583E9818" w14:textId="77777777" w:rsidR="00CF51C8" w:rsidRPr="00943D4C" w:rsidRDefault="00CF51C8" w:rsidP="00CF51C8">
      <w:pPr>
        <w:pStyle w:val="Heading5"/>
      </w:pPr>
      <w:bookmarkStart w:id="30" w:name="_Toc10738381"/>
      <w:bookmarkStart w:id="31" w:name="_Toc20396220"/>
      <w:bookmarkStart w:id="32" w:name="_Toc29397802"/>
      <w:bookmarkStart w:id="33" w:name="_Toc29398924"/>
      <w:bookmarkStart w:id="34" w:name="_Toc36648934"/>
      <w:bookmarkStart w:id="35" w:name="_Toc36654722"/>
      <w:bookmarkStart w:id="36" w:name="_Toc44960992"/>
      <w:bookmarkStart w:id="37" w:name="_Toc50982633"/>
      <w:bookmarkStart w:id="38" w:name="_Toc50984804"/>
      <w:bookmarkStart w:id="39" w:name="_Toc57112071"/>
      <w:bookmarkStart w:id="40" w:name="_Toc120280953"/>
      <w:r w:rsidRPr="00943D4C">
        <w:t>5.1.8.4.2</w:t>
      </w:r>
      <w:r w:rsidRPr="00943D4C">
        <w:tab/>
        <w:t>Procedure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45DA9A8" w14:textId="77777777" w:rsidR="00CF51C8" w:rsidRPr="00943D4C" w:rsidRDefault="00CF51C8" w:rsidP="00CF51C8">
      <w:pPr>
        <w:pStyle w:val="B1"/>
      </w:pPr>
      <w:r w:rsidRPr="00943D4C">
        <w:t>a)</w:t>
      </w:r>
      <w:r w:rsidRPr="00943D4C">
        <w:tab/>
        <w:t>The UE is switched on.</w:t>
      </w:r>
    </w:p>
    <w:p w14:paraId="4842832C" w14:textId="36065471" w:rsidR="00CF51C8" w:rsidRPr="00943D4C" w:rsidRDefault="00CF51C8" w:rsidP="00CF51C8">
      <w:pPr>
        <w:pStyle w:val="B1"/>
      </w:pPr>
      <w:r w:rsidRPr="00943D4C">
        <w:t>b)</w:t>
      </w:r>
      <w:ins w:id="41" w:author="Arne Marquordt" w:date="2023-02-27T16:27:00Z">
        <w:r w:rsidR="00CB2074">
          <w:tab/>
        </w:r>
      </w:ins>
      <w:del w:id="42" w:author="Arne Marquordt" w:date="2023-02-27T16:27:00Z">
        <w:r w:rsidRPr="00943D4C" w:rsidDel="00CB2074">
          <w:delText xml:space="preserve">   </w:delText>
        </w:r>
      </w:del>
      <w:r w:rsidRPr="00943D4C">
        <w:t xml:space="preserve">The UE requests RRC Connection and therefore performs EPS Attach procedure to the E-USS/NB-SS. The E-USS/NB-SS sends </w:t>
      </w:r>
      <w:proofErr w:type="spellStart"/>
      <w:r w:rsidRPr="00943D4C">
        <w:rPr>
          <w:i/>
        </w:rPr>
        <w:t>AttachAccept</w:t>
      </w:r>
      <w:proofErr w:type="spellEnd"/>
      <w:r w:rsidRPr="00943D4C">
        <w:t xml:space="preserve"> with the following values:</w:t>
      </w:r>
    </w:p>
    <w:p w14:paraId="3AAF139D" w14:textId="77777777" w:rsidR="00CF51C8" w:rsidRPr="001D7D7E" w:rsidRDefault="00CF51C8" w:rsidP="00CF51C8">
      <w:pPr>
        <w:pStyle w:val="B1"/>
        <w:ind w:firstLine="0"/>
        <w:rPr>
          <w:lang w:val="fi-FI"/>
        </w:rPr>
      </w:pPr>
      <w:r w:rsidRPr="001D7D7E">
        <w:rPr>
          <w:lang w:val="fi-FI"/>
        </w:rPr>
        <w:t>GUTI:</w:t>
      </w:r>
      <w:r w:rsidRPr="001D7D7E">
        <w:rPr>
          <w:lang w:val="fi-FI"/>
        </w:rPr>
        <w:tab/>
        <w:t>"24608100010266345678"</w:t>
      </w:r>
    </w:p>
    <w:p w14:paraId="699045B3" w14:textId="77777777" w:rsidR="00CF51C8" w:rsidRPr="001D7D7E" w:rsidRDefault="00CF51C8" w:rsidP="00CF51C8">
      <w:pPr>
        <w:pStyle w:val="B1"/>
        <w:ind w:firstLine="0"/>
        <w:rPr>
          <w:lang w:val="fi-FI"/>
        </w:rPr>
      </w:pPr>
      <w:r w:rsidRPr="001D7D7E">
        <w:rPr>
          <w:lang w:val="fi-FI"/>
        </w:rPr>
        <w:t>TAI (MCC/MNC/TAC):</w:t>
      </w:r>
      <w:r w:rsidRPr="001D7D7E">
        <w:rPr>
          <w:lang w:val="fi-FI"/>
        </w:rPr>
        <w:tab/>
        <w:t>246/081/0001</w:t>
      </w:r>
    </w:p>
    <w:p w14:paraId="5ECED1CC" w14:textId="2BE23C1B" w:rsidR="00CF51C8" w:rsidRPr="00943D4C" w:rsidRDefault="00CF51C8" w:rsidP="00CF51C8">
      <w:pPr>
        <w:pStyle w:val="B1"/>
      </w:pPr>
      <w:r w:rsidRPr="00943D4C">
        <w:t>c)</w:t>
      </w:r>
      <w:ins w:id="43" w:author="Arne Marquordt" w:date="2023-02-27T16:28:00Z">
        <w:r w:rsidR="00CB2074">
          <w:tab/>
        </w:r>
      </w:ins>
      <w:del w:id="44" w:author="Arne Marquordt" w:date="2023-02-27T16:28:00Z">
        <w:r w:rsidRPr="00943D4C" w:rsidDel="00CB2074">
          <w:delText xml:space="preserve">   </w:delText>
        </w:r>
      </w:del>
      <w:r w:rsidRPr="00943D4C">
        <w:t xml:space="preserve">The UE send </w:t>
      </w:r>
      <w:proofErr w:type="spellStart"/>
      <w:r w:rsidRPr="00943D4C">
        <w:rPr>
          <w:i/>
        </w:rPr>
        <w:t>AttachComplete</w:t>
      </w:r>
      <w:proofErr w:type="spellEnd"/>
      <w:r w:rsidRPr="00943D4C">
        <w:rPr>
          <w:i/>
        </w:rPr>
        <w:t>.</w:t>
      </w:r>
    </w:p>
    <w:p w14:paraId="3F535CEC" w14:textId="77777777" w:rsidR="00CF51C8" w:rsidRPr="00943D4C" w:rsidRDefault="00CF51C8" w:rsidP="00CF51C8">
      <w:pPr>
        <w:pStyle w:val="B1"/>
      </w:pPr>
      <w:r w:rsidRPr="00943D4C">
        <w:t>d)</w:t>
      </w:r>
      <w:r w:rsidRPr="00943D4C">
        <w:tab/>
        <w:t>The E-USS/NB-SS requests the release of the RRC Connection.</w:t>
      </w:r>
    </w:p>
    <w:p w14:paraId="7C208D17" w14:textId="2128B579" w:rsidR="00CF51C8" w:rsidRPr="00943D4C" w:rsidRDefault="00CF51C8" w:rsidP="00CF51C8">
      <w:pPr>
        <w:pStyle w:val="B1"/>
      </w:pPr>
      <w:r w:rsidRPr="00943D4C">
        <w:t>e)</w:t>
      </w:r>
      <w:ins w:id="45" w:author="Arne Marquordt" w:date="2023-02-27T16:28:00Z">
        <w:r w:rsidR="00CB2074">
          <w:tab/>
        </w:r>
      </w:ins>
      <w:del w:id="46" w:author="Arne Marquordt" w:date="2023-02-27T16:28:00Z">
        <w:r w:rsidRPr="00943D4C" w:rsidDel="00CB2074">
          <w:delText xml:space="preserve">  </w:delText>
        </w:r>
      </w:del>
      <w:r w:rsidRPr="00943D4C">
        <w:t>The UE is switched off.</w:t>
      </w:r>
    </w:p>
    <w:p w14:paraId="07D1B6E0" w14:textId="77777777" w:rsidR="00CF51C8" w:rsidRPr="00943D4C" w:rsidRDefault="00CF51C8" w:rsidP="00CF51C8">
      <w:pPr>
        <w:pStyle w:val="B1"/>
      </w:pPr>
      <w:r w:rsidRPr="00943D4C">
        <w:t>f)</w:t>
      </w:r>
      <w:r>
        <w:tab/>
      </w:r>
      <w:r w:rsidRPr="00943D4C">
        <w:t>A new UICC with the following configuration is activated:</w:t>
      </w:r>
    </w:p>
    <w:p w14:paraId="13616B3F" w14:textId="11838969" w:rsidR="00CF51C8" w:rsidRPr="00943D4C" w:rsidRDefault="00CF51C8" w:rsidP="00CF51C8">
      <w:pPr>
        <w:pStyle w:val="B1"/>
      </w:pPr>
      <w:r>
        <w:tab/>
      </w:r>
      <w:r w:rsidRPr="00943D4C">
        <w:t>The default UICC with the following exception: The IMSI is set to "246081222233333"</w:t>
      </w:r>
      <w:ins w:id="47" w:author="Arne Marquordt" w:date="2023-02-27T16:29:00Z">
        <w:r w:rsidR="00CB2074" w:rsidRPr="00CB2074">
          <w:t xml:space="preserve"> </w:t>
        </w:r>
        <w:r w:rsidR="00CB2074" w:rsidRPr="00A71297">
          <w:t>and the GUTI in EF</w:t>
        </w:r>
        <w:r w:rsidR="00CB2074" w:rsidRPr="00A71297">
          <w:rPr>
            <w:vertAlign w:val="subscript"/>
          </w:rPr>
          <w:t>EPSLOCI</w:t>
        </w:r>
        <w:r w:rsidR="00CB2074" w:rsidRPr="00A71297">
          <w:t xml:space="preserve"> is updated to 'FF </w:t>
        </w:r>
        <w:proofErr w:type="spellStart"/>
        <w:r w:rsidR="00CB2074" w:rsidRPr="00A71297">
          <w:t>FF</w:t>
        </w:r>
        <w:proofErr w:type="spellEnd"/>
        <w:r w:rsidR="00CB2074" w:rsidRPr="00A71297">
          <w:t xml:space="preserve"> </w:t>
        </w:r>
        <w:proofErr w:type="spellStart"/>
        <w:r w:rsidR="00CB2074" w:rsidRPr="00A71297">
          <w:t>FF</w:t>
        </w:r>
        <w:proofErr w:type="spellEnd"/>
        <w:r w:rsidR="00CB2074" w:rsidRPr="00A71297">
          <w:t xml:space="preserve"> </w:t>
        </w:r>
        <w:proofErr w:type="spellStart"/>
        <w:r w:rsidR="00CB2074" w:rsidRPr="00A71297">
          <w:t>FF</w:t>
        </w:r>
        <w:proofErr w:type="spellEnd"/>
        <w:r w:rsidR="00CB2074" w:rsidRPr="00A71297">
          <w:t xml:space="preserve"> </w:t>
        </w:r>
        <w:proofErr w:type="spellStart"/>
        <w:r w:rsidR="00CB2074" w:rsidRPr="00A71297">
          <w:t>FF</w:t>
        </w:r>
        <w:proofErr w:type="spellEnd"/>
        <w:r w:rsidR="00CB2074" w:rsidRPr="00A71297">
          <w:t xml:space="preserve"> </w:t>
        </w:r>
        <w:proofErr w:type="spellStart"/>
        <w:r w:rsidR="00CB2074" w:rsidRPr="00A71297">
          <w:t>FF</w:t>
        </w:r>
        <w:proofErr w:type="spellEnd"/>
        <w:r w:rsidR="00CB2074" w:rsidRPr="00A71297">
          <w:t xml:space="preserve"> </w:t>
        </w:r>
        <w:proofErr w:type="spellStart"/>
        <w:r w:rsidR="00CB2074" w:rsidRPr="00A71297">
          <w:t>FF</w:t>
        </w:r>
        <w:proofErr w:type="spellEnd"/>
        <w:r w:rsidR="00CB2074" w:rsidRPr="00A71297">
          <w:t xml:space="preserve"> </w:t>
        </w:r>
        <w:proofErr w:type="spellStart"/>
        <w:r w:rsidR="00CB2074" w:rsidRPr="00A71297">
          <w:t>FF</w:t>
        </w:r>
        <w:proofErr w:type="spellEnd"/>
        <w:r w:rsidR="00CB2074" w:rsidRPr="00A71297">
          <w:t xml:space="preserve"> </w:t>
        </w:r>
        <w:proofErr w:type="spellStart"/>
        <w:r w:rsidR="00CB2074" w:rsidRPr="00A71297">
          <w:t>FF</w:t>
        </w:r>
        <w:proofErr w:type="spellEnd"/>
        <w:r w:rsidR="00CB2074" w:rsidRPr="00A71297">
          <w:t xml:space="preserve"> </w:t>
        </w:r>
        <w:proofErr w:type="spellStart"/>
        <w:r w:rsidR="00CB2074" w:rsidRPr="00A71297">
          <w:t>FF</w:t>
        </w:r>
        <w:proofErr w:type="spellEnd"/>
        <w:r w:rsidR="00CB2074" w:rsidRPr="00A71297">
          <w:t xml:space="preserve"> </w:t>
        </w:r>
        <w:proofErr w:type="spellStart"/>
        <w:r w:rsidR="00CB2074" w:rsidRPr="00A71297">
          <w:t>FF</w:t>
        </w:r>
        <w:proofErr w:type="spellEnd"/>
        <w:r w:rsidR="00CB2074" w:rsidRPr="00A71297">
          <w:t xml:space="preserve"> </w:t>
        </w:r>
        <w:proofErr w:type="spellStart"/>
        <w:r w:rsidR="00CB2074" w:rsidRPr="00A71297">
          <w:t>FF</w:t>
        </w:r>
        <w:proofErr w:type="spellEnd"/>
        <w:r w:rsidR="00CB2074" w:rsidRPr="00A71297">
          <w:t>'</w:t>
        </w:r>
      </w:ins>
      <w:r w:rsidRPr="00943D4C">
        <w:t>.</w:t>
      </w:r>
    </w:p>
    <w:p w14:paraId="1B5C0863" w14:textId="31C69862" w:rsidR="00CF51C8" w:rsidRPr="00943D4C" w:rsidRDefault="00CF51C8" w:rsidP="00CF51C8">
      <w:pPr>
        <w:pStyle w:val="B1"/>
      </w:pPr>
      <w:r w:rsidRPr="00943D4C">
        <w:t>g)</w:t>
      </w:r>
      <w:ins w:id="48" w:author="Arne Marquordt" w:date="2023-02-27T16:28:00Z">
        <w:r w:rsidR="00CB2074">
          <w:tab/>
        </w:r>
      </w:ins>
      <w:del w:id="49" w:author="Arne Marquordt" w:date="2023-02-27T16:28:00Z">
        <w:r w:rsidRPr="00943D4C" w:rsidDel="00CB2074">
          <w:delText xml:space="preserve"> </w:delText>
        </w:r>
      </w:del>
      <w:r w:rsidRPr="00943D4C">
        <w:t>The Terminal is switched on.</w:t>
      </w:r>
    </w:p>
    <w:p w14:paraId="34BA6FCB" w14:textId="2AD0AEA3" w:rsidR="00CF51C8" w:rsidRPr="00943D4C" w:rsidRDefault="00CF51C8" w:rsidP="00CF51C8">
      <w:pPr>
        <w:pStyle w:val="B1"/>
      </w:pPr>
      <w:r w:rsidRPr="00943D4C">
        <w:t>h)</w:t>
      </w:r>
      <w:ins w:id="50" w:author="Arne Marquordt" w:date="2023-02-27T16:28:00Z">
        <w:r w:rsidR="00CB2074">
          <w:tab/>
        </w:r>
      </w:ins>
      <w:del w:id="51" w:author="Arne Marquordt" w:date="2023-02-27T16:28:00Z">
        <w:r w:rsidRPr="00943D4C" w:rsidDel="00CB2074">
          <w:delText xml:space="preserve"> </w:delText>
        </w:r>
      </w:del>
      <w:r w:rsidRPr="00943D4C">
        <w:t>The UE requests RRC Connection and therefore performs EPS Attach procedure to the E-USS/NB-SS.</w:t>
      </w:r>
      <w:bookmarkStart w:id="52" w:name="_Toc10738382"/>
      <w:bookmarkStart w:id="53" w:name="_Toc20396221"/>
      <w:bookmarkStart w:id="54" w:name="_Toc29397803"/>
      <w:bookmarkStart w:id="55" w:name="_Toc29398925"/>
      <w:bookmarkStart w:id="56" w:name="_Toc36648935"/>
      <w:bookmarkStart w:id="57" w:name="_Toc36654723"/>
      <w:bookmarkStart w:id="58" w:name="_Toc44960993"/>
      <w:bookmarkStart w:id="59" w:name="_Toc50982634"/>
      <w:bookmarkStart w:id="60" w:name="_Toc50984805"/>
      <w:bookmarkStart w:id="61" w:name="_Toc57112072"/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1CFFC0B5" w14:textId="24AE1253" w:rsidR="00CF51C8" w:rsidRPr="00943D4C" w:rsidRDefault="00CB2074" w:rsidP="00CB2074">
      <w:r>
        <w:t>…</w:t>
      </w:r>
    </w:p>
    <w:p w14:paraId="66EABFAE" w14:textId="77777777" w:rsidR="004512EE" w:rsidRDefault="004512EE" w:rsidP="004512EE">
      <w:pPr>
        <w:jc w:val="center"/>
        <w:rPr>
          <w:rFonts w:ascii="Arial" w:hAnsi="Arial" w:cs="Arial"/>
          <w:noProof/>
          <w:highlight w:val="yellow"/>
        </w:rPr>
      </w:pPr>
      <w:r w:rsidRPr="00762A2B">
        <w:rPr>
          <w:rFonts w:ascii="Arial" w:hAnsi="Arial" w:cs="Arial"/>
          <w:noProof/>
          <w:highlight w:val="yellow"/>
        </w:rPr>
        <w:t>***** next change ****</w:t>
      </w:r>
    </w:p>
    <w:p w14:paraId="40AA8F38" w14:textId="77777777" w:rsidR="004512EE" w:rsidRPr="006A4E13" w:rsidRDefault="004512EE" w:rsidP="004512EE">
      <w:pPr>
        <w:pStyle w:val="Heading3"/>
      </w:pPr>
      <w:bookmarkStart w:id="62" w:name="_Toc120281158"/>
      <w:r>
        <w:t>5.</w:t>
      </w:r>
      <w:r w:rsidRPr="006A4E13">
        <w:t>4</w:t>
      </w:r>
      <w:r>
        <w:t>.4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– Access </w:t>
      </w:r>
      <w:r>
        <w:t>I</w:t>
      </w:r>
      <w:r w:rsidRPr="00B93674">
        <w:t xml:space="preserve">dentity </w:t>
      </w:r>
      <w:r>
        <w:t>1</w:t>
      </w:r>
      <w:r w:rsidRPr="00A314C8">
        <w:t xml:space="preserve"> – </w:t>
      </w:r>
      <w:r>
        <w:t>no MPS indication by USIM and SUPI is changed</w:t>
      </w:r>
      <w:bookmarkEnd w:id="62"/>
    </w:p>
    <w:p w14:paraId="427CBAA8" w14:textId="77777777" w:rsidR="004512EE" w:rsidRDefault="004512EE" w:rsidP="004512EE">
      <w:bookmarkStart w:id="63" w:name="_Toc44961193"/>
      <w:bookmarkStart w:id="64" w:name="_Toc50982834"/>
      <w:bookmarkStart w:id="65" w:name="_Toc50985005"/>
      <w:bookmarkStart w:id="66" w:name="_Toc57112271"/>
      <w:bookmarkStart w:id="67" w:name="_Toc120281162"/>
      <w:r>
        <w:t>…</w:t>
      </w:r>
    </w:p>
    <w:p w14:paraId="57B720D3" w14:textId="77777777" w:rsidR="004512EE" w:rsidRPr="0046266F" w:rsidRDefault="004512EE" w:rsidP="004512EE">
      <w:pPr>
        <w:pStyle w:val="Heading5"/>
        <w:spacing w:before="240"/>
      </w:pPr>
      <w:bookmarkStart w:id="68" w:name="_Toc44961195"/>
      <w:bookmarkStart w:id="69" w:name="_Toc50982836"/>
      <w:bookmarkStart w:id="70" w:name="_Toc50985007"/>
      <w:bookmarkStart w:id="71" w:name="_Toc57112273"/>
      <w:bookmarkStart w:id="72" w:name="_Toc120281164"/>
      <w:bookmarkEnd w:id="63"/>
      <w:bookmarkEnd w:id="64"/>
      <w:bookmarkEnd w:id="65"/>
      <w:bookmarkEnd w:id="66"/>
      <w:bookmarkEnd w:id="67"/>
      <w:r w:rsidRPr="00943D4C">
        <w:lastRenderedPageBreak/>
        <w:t>5.</w:t>
      </w:r>
      <w:r>
        <w:t>4</w:t>
      </w:r>
      <w:r w:rsidRPr="00943D4C">
        <w:t>.</w:t>
      </w:r>
      <w:r>
        <w:t>4.</w:t>
      </w:r>
      <w:r w:rsidRPr="00943D4C">
        <w:t>4.</w:t>
      </w:r>
      <w:r>
        <w:t>2</w:t>
      </w:r>
      <w:r>
        <w:tab/>
      </w:r>
      <w:r w:rsidRPr="007C0856">
        <w:t>Procedure</w:t>
      </w:r>
      <w:bookmarkEnd w:id="68"/>
      <w:bookmarkEnd w:id="69"/>
      <w:bookmarkEnd w:id="70"/>
      <w:bookmarkEnd w:id="71"/>
      <w:bookmarkEnd w:id="72"/>
    </w:p>
    <w:p w14:paraId="277335CA" w14:textId="77777777" w:rsidR="004512EE" w:rsidRPr="007B7D32" w:rsidRDefault="004512EE" w:rsidP="004512EE">
      <w:pPr>
        <w:rPr>
          <w:lang w:val="en-US"/>
        </w:rPr>
      </w:pPr>
      <w:r w:rsidRPr="007B7D32">
        <w:rPr>
          <w:lang w:val="en-US"/>
        </w:rPr>
        <w:t>Steps for the Table 5.4.</w:t>
      </w:r>
      <w:r>
        <w:rPr>
          <w:lang w:val="en-US"/>
        </w:rPr>
        <w:t>4</w:t>
      </w:r>
      <w:r w:rsidRPr="007B7D32">
        <w:rPr>
          <w:lang w:val="en-US"/>
        </w:rPr>
        <w:t>-1</w:t>
      </w:r>
    </w:p>
    <w:p w14:paraId="09E358E2" w14:textId="77777777" w:rsidR="004512EE" w:rsidRPr="0053453E" w:rsidRDefault="004512EE" w:rsidP="004512EE">
      <w:pPr>
        <w:pStyle w:val="B1"/>
      </w:pPr>
      <w:r>
        <w:t>a)</w:t>
      </w:r>
      <w:r>
        <w:tab/>
      </w:r>
      <w:r w:rsidRPr="002606FE">
        <w:t xml:space="preserve">NG-SS </w:t>
      </w:r>
      <w:r>
        <w:t xml:space="preserve">activates Cell A without </w:t>
      </w:r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>
        <w:rPr>
          <w:lang w:val="en-US"/>
        </w:rPr>
        <w:t xml:space="preserve"> in SIB1</w:t>
      </w:r>
      <w:r>
        <w:t>,</w:t>
      </w:r>
      <w:r w:rsidRPr="007B7D32">
        <w:t xml:space="preserve"> </w:t>
      </w:r>
      <w:r w:rsidRPr="0053453E">
        <w:rPr>
          <w:lang w:val="en-US"/>
        </w:rPr>
        <w:t>th</w:t>
      </w:r>
      <w:r>
        <w:rPr>
          <w:lang w:val="en-US"/>
        </w:rPr>
        <w:t xml:space="preserve">e </w:t>
      </w:r>
      <w:r w:rsidRPr="00527152">
        <w:rPr>
          <w:lang w:val="en-US"/>
        </w:rPr>
        <w:t>ME</w:t>
      </w:r>
      <w:r w:rsidRPr="007B7D32">
        <w:t xml:space="preserve"> is switched on</w:t>
      </w:r>
      <w:r>
        <w:rPr>
          <w:lang w:val="en-US"/>
        </w:rPr>
        <w:t xml:space="preserve"> (1</w:t>
      </w:r>
      <w:r w:rsidRPr="00CF2297">
        <w:rPr>
          <w:vertAlign w:val="superscript"/>
          <w:lang w:val="en-US"/>
        </w:rPr>
        <w:t>st</w:t>
      </w:r>
      <w:r>
        <w:rPr>
          <w:lang w:val="en-US"/>
        </w:rPr>
        <w:t xml:space="preserve"> time)</w:t>
      </w:r>
      <w:r w:rsidRPr="007B7D32">
        <w:t xml:space="preserve"> and </w:t>
      </w:r>
      <w:r w:rsidRPr="0053453E">
        <w:rPr>
          <w:lang w:val="en-US"/>
        </w:rPr>
        <w:t>sen</w:t>
      </w:r>
      <w:r>
        <w:rPr>
          <w:lang w:val="en-US"/>
        </w:rPr>
        <w:t xml:space="preserve">ds a </w:t>
      </w:r>
      <w:r w:rsidRPr="00DB1EA3">
        <w:rPr>
          <w:i/>
          <w:lang w:val="en-US"/>
        </w:rPr>
        <w:t>REGISTRATION REQUEST</w:t>
      </w:r>
      <w:r>
        <w:rPr>
          <w:lang w:val="en-US"/>
        </w:rPr>
        <w:t xml:space="preserve"> to Cell A.</w:t>
      </w:r>
    </w:p>
    <w:p w14:paraId="71D5890D" w14:textId="77777777" w:rsidR="004512EE" w:rsidRPr="006107A9" w:rsidRDefault="004512EE" w:rsidP="004512EE">
      <w:pPr>
        <w:pStyle w:val="B1"/>
      </w:pPr>
      <w:r>
        <w:t>b)</w:t>
      </w:r>
      <w:r>
        <w:tab/>
      </w:r>
      <w:r>
        <w:rPr>
          <w:lang w:val="en-US"/>
        </w:rPr>
        <w:t xml:space="preserve">Cell A responds with a </w:t>
      </w:r>
      <w:r w:rsidRPr="00DB1EA3">
        <w:rPr>
          <w:i/>
        </w:rPr>
        <w:t>REGISTRATION ACCEPT</w:t>
      </w:r>
      <w:r w:rsidRPr="001C67B6">
        <w:t xml:space="preserve"> message with the M</w:t>
      </w:r>
      <w:r>
        <w:rPr>
          <w:lang w:val="en-US"/>
        </w:rPr>
        <w:t>P</w:t>
      </w:r>
      <w:r w:rsidRPr="001C67B6">
        <w:t>S indicator bit set to "Access identity</w:t>
      </w:r>
      <w:r>
        <w:rPr>
          <w:lang w:val="en-US"/>
        </w:rPr>
        <w:t xml:space="preserve"> 1</w:t>
      </w:r>
      <w:r w:rsidRPr="001C67B6">
        <w:t xml:space="preserve"> valid"</w:t>
      </w:r>
      <w:r w:rsidRPr="007B7D32">
        <w:t>.</w:t>
      </w:r>
    </w:p>
    <w:p w14:paraId="27F7A558" w14:textId="77777777" w:rsidR="004512EE" w:rsidRDefault="004512EE" w:rsidP="004512EE">
      <w:pPr>
        <w:pStyle w:val="B1"/>
      </w:pPr>
      <w:r>
        <w:t>c)</w:t>
      </w:r>
      <w:r>
        <w:tab/>
        <w:t>The ME is switched off, The NG-SS deactivates Cell A.</w:t>
      </w:r>
    </w:p>
    <w:p w14:paraId="628EF0EA" w14:textId="77777777" w:rsidR="004512EE" w:rsidRDefault="004512EE" w:rsidP="004512EE">
      <w:pPr>
        <w:pStyle w:val="B1"/>
      </w:pPr>
      <w:r>
        <w:t>d)</w:t>
      </w:r>
      <w:r>
        <w:tab/>
        <w:t xml:space="preserve">The </w:t>
      </w:r>
      <w:r w:rsidRPr="002606FE">
        <w:t xml:space="preserve">NG-SS </w:t>
      </w:r>
      <w:r>
        <w:t>activates Cell A or B with SIB1 as specified in the table.</w:t>
      </w:r>
    </w:p>
    <w:p w14:paraId="20BD39F2" w14:textId="2F4D4EC9" w:rsidR="004512EE" w:rsidRPr="00A71F20" w:rsidRDefault="004512EE" w:rsidP="004512EE">
      <w:pPr>
        <w:pStyle w:val="B1"/>
      </w:pPr>
      <w:r>
        <w:t>e)</w:t>
      </w:r>
      <w:r>
        <w:tab/>
        <w:t>The ME is switched on again (2</w:t>
      </w:r>
      <w:r w:rsidRPr="00CF2297">
        <w:rPr>
          <w:vertAlign w:val="superscript"/>
        </w:rPr>
        <w:t>nd</w:t>
      </w:r>
      <w:r>
        <w:t xml:space="preserve"> time) with a different USIM (e.g.: IMSI set to 24681685533963</w:t>
      </w:r>
      <w:ins w:id="73" w:author="Arne Marquordt" w:date="2023-02-24T10:57:00Z">
        <w:r w:rsidR="00400A37">
          <w:t xml:space="preserve"> and </w:t>
        </w:r>
        <w:r w:rsidR="00400A37">
          <w:rPr>
            <w:rFonts w:hint="eastAsia"/>
            <w:lang w:eastAsia="zh-CN"/>
          </w:rPr>
          <w:t>5G-</w:t>
        </w:r>
        <w:r w:rsidR="00400A37" w:rsidRPr="001D1909">
          <w:t>GUTI in EF</w:t>
        </w:r>
        <w:r w:rsidR="00400A37" w:rsidRPr="008F3044">
          <w:rPr>
            <w:vertAlign w:val="subscript"/>
          </w:rPr>
          <w:t>5GS3GPPLOCI</w:t>
        </w:r>
        <w:r w:rsidR="00400A37" w:rsidRPr="001D1909">
          <w:t xml:space="preserve"> </w:t>
        </w:r>
      </w:ins>
      <w:ins w:id="74" w:author="Arne Marquordt" w:date="2023-02-24T10:58:00Z">
        <w:r w:rsidR="00400A37">
          <w:t xml:space="preserve">updated </w:t>
        </w:r>
      </w:ins>
      <w:ins w:id="75" w:author="Arne Marquordt" w:date="2023-02-24T10:57:00Z">
        <w:r w:rsidR="00400A37" w:rsidRPr="001D1909">
          <w:t xml:space="preserve">to 'FF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>
          <w:rPr>
            <w:rFonts w:hint="eastAsia"/>
            <w:lang w:eastAsia="zh-CN"/>
          </w:rPr>
          <w:t xml:space="preserve"> FF</w:t>
        </w:r>
        <w:r w:rsidR="00400A37" w:rsidRPr="001D1909">
          <w:t>'</w:t>
        </w:r>
      </w:ins>
      <w:r>
        <w:t xml:space="preserve">) </w:t>
      </w:r>
      <w:r w:rsidRPr="007B7D32">
        <w:t xml:space="preserve">and </w:t>
      </w:r>
      <w:r w:rsidRPr="0053453E">
        <w:rPr>
          <w:lang w:val="en-US"/>
        </w:rPr>
        <w:t>sen</w:t>
      </w:r>
      <w:r>
        <w:rPr>
          <w:lang w:val="en-US"/>
        </w:rPr>
        <w:t xml:space="preserve">ds a </w:t>
      </w:r>
      <w:r w:rsidRPr="00DB1EA3">
        <w:rPr>
          <w:i/>
          <w:lang w:val="en-US"/>
        </w:rPr>
        <w:t>REGISTRATION REQUEST</w:t>
      </w:r>
      <w:r>
        <w:rPr>
          <w:lang w:val="en-US"/>
        </w:rPr>
        <w:t xml:space="preserve"> to the Cell in step d).</w:t>
      </w:r>
    </w:p>
    <w:p w14:paraId="1664B2D6" w14:textId="77777777" w:rsidR="004512EE" w:rsidRPr="00550733" w:rsidRDefault="004512EE" w:rsidP="004512EE">
      <w:pPr>
        <w:pStyle w:val="B1"/>
      </w:pPr>
      <w:r>
        <w:t>f)</w:t>
      </w:r>
      <w:r>
        <w:tab/>
      </w:r>
      <w:r>
        <w:rPr>
          <w:lang w:val="en-US"/>
        </w:rPr>
        <w:t xml:space="preserve">Cell A or B (as specified in the table) responds with a </w:t>
      </w:r>
      <w:r w:rsidRPr="00DB1EA3">
        <w:rPr>
          <w:i/>
        </w:rPr>
        <w:t>REGISTRATION ACCEPT</w:t>
      </w:r>
      <w:r w:rsidRPr="001C67B6">
        <w:t xml:space="preserve"> message with</w:t>
      </w:r>
      <w:r w:rsidRPr="00816E2A">
        <w:rPr>
          <w:lang w:val="en-US"/>
        </w:rPr>
        <w:t>out</w:t>
      </w:r>
      <w:r w:rsidRPr="001C67B6">
        <w:t xml:space="preserve"> </w:t>
      </w:r>
      <w:r w:rsidRPr="00816E2A">
        <w:t>5GS network feature support IE</w:t>
      </w:r>
      <w:r>
        <w:rPr>
          <w:lang w:val="en-US"/>
        </w:rPr>
        <w:t>.</w:t>
      </w:r>
    </w:p>
    <w:p w14:paraId="302D7EE1" w14:textId="77777777" w:rsidR="004512EE" w:rsidRDefault="004512EE" w:rsidP="004512EE">
      <w:pPr>
        <w:pStyle w:val="B1"/>
      </w:pPr>
      <w:r>
        <w:t>g)</w:t>
      </w:r>
      <w:r>
        <w:tab/>
      </w:r>
      <w:r w:rsidRPr="007B7D32">
        <w:t xml:space="preserve">Using the MMI or EMMI a </w:t>
      </w:r>
      <w:r w:rsidRPr="00A71F20">
        <w:rPr>
          <w:lang w:val="en-US"/>
        </w:rPr>
        <w:t>MO Data call</w:t>
      </w:r>
      <w:r w:rsidRPr="007B7D32">
        <w:t xml:space="preserve"> is attempted if required by the test.</w:t>
      </w:r>
    </w:p>
    <w:p w14:paraId="5C694DFC" w14:textId="77777777" w:rsidR="004512EE" w:rsidRPr="00F1778D" w:rsidRDefault="004512EE" w:rsidP="004512EE">
      <w:pPr>
        <w:pStyle w:val="B1"/>
      </w:pPr>
      <w:r>
        <w:t>h)</w:t>
      </w:r>
      <w:r>
        <w:tab/>
      </w:r>
      <w:r w:rsidRPr="007B7D32">
        <w:t>The test is repeated for each set of values in</w:t>
      </w:r>
      <w:r w:rsidRPr="00A71F20">
        <w:rPr>
          <w:lang w:val="en-US"/>
        </w:rPr>
        <w:t xml:space="preserve"> the</w:t>
      </w:r>
      <w:r w:rsidRPr="007B7D32">
        <w:t xml:space="preserve"> table.</w:t>
      </w:r>
    </w:p>
    <w:p w14:paraId="294E9120" w14:textId="77777777" w:rsidR="00C479B8" w:rsidRDefault="00C479B8" w:rsidP="00C479B8">
      <w:r>
        <w:t>…</w:t>
      </w:r>
    </w:p>
    <w:p w14:paraId="462246A0" w14:textId="77777777" w:rsidR="00C479B8" w:rsidRDefault="00C479B8" w:rsidP="00C479B8">
      <w:pPr>
        <w:keepNext/>
        <w:jc w:val="center"/>
        <w:rPr>
          <w:rFonts w:ascii="Arial" w:hAnsi="Arial" w:cs="Arial"/>
          <w:noProof/>
          <w:highlight w:val="yellow"/>
        </w:rPr>
      </w:pPr>
      <w:r w:rsidRPr="00762A2B">
        <w:rPr>
          <w:rFonts w:ascii="Arial" w:hAnsi="Arial" w:cs="Arial"/>
          <w:noProof/>
          <w:highlight w:val="yellow"/>
        </w:rPr>
        <w:t>***** next change ****</w:t>
      </w:r>
    </w:p>
    <w:p w14:paraId="5B721D86" w14:textId="77777777" w:rsidR="000B7FCF" w:rsidRDefault="000B7FCF" w:rsidP="000B7FCF">
      <w:pPr>
        <w:pStyle w:val="Heading3"/>
      </w:pPr>
      <w:bookmarkStart w:id="76" w:name="_Toc44961213"/>
      <w:bookmarkStart w:id="77" w:name="_Toc50982854"/>
      <w:bookmarkStart w:id="78" w:name="_Toc50985025"/>
      <w:bookmarkStart w:id="79" w:name="_Toc57112291"/>
      <w:bookmarkStart w:id="80" w:name="_Toc120281182"/>
      <w:r>
        <w:t>5.4.7</w:t>
      </w:r>
      <w:r>
        <w:tab/>
        <w:t>Unified Access Control – Access Identity 2 – no MCS indication by USIM and SUPI is changed</w:t>
      </w:r>
      <w:bookmarkEnd w:id="76"/>
      <w:bookmarkEnd w:id="77"/>
      <w:bookmarkEnd w:id="78"/>
      <w:bookmarkEnd w:id="79"/>
      <w:bookmarkEnd w:id="80"/>
    </w:p>
    <w:p w14:paraId="090E3106" w14:textId="1D693178" w:rsidR="000B7FCF" w:rsidRDefault="000B7FCF" w:rsidP="000B7FCF">
      <w:r>
        <w:t>…</w:t>
      </w:r>
    </w:p>
    <w:p w14:paraId="007B5799" w14:textId="77777777" w:rsidR="000B7FCF" w:rsidRPr="00992AE7" w:rsidRDefault="000B7FCF" w:rsidP="000B7FCF">
      <w:pPr>
        <w:pStyle w:val="Heading5"/>
        <w:spacing w:before="240"/>
      </w:pPr>
      <w:bookmarkStart w:id="81" w:name="_Toc44961219"/>
      <w:bookmarkStart w:id="82" w:name="_Toc50982860"/>
      <w:bookmarkStart w:id="83" w:name="_Toc50985031"/>
      <w:bookmarkStart w:id="84" w:name="_Toc57112297"/>
      <w:bookmarkStart w:id="85" w:name="_Toc120281188"/>
      <w:r>
        <w:t>5.4.7.4.2</w:t>
      </w:r>
      <w:r>
        <w:tab/>
        <w:t>Procedure</w:t>
      </w:r>
      <w:bookmarkEnd w:id="81"/>
      <w:bookmarkEnd w:id="82"/>
      <w:bookmarkEnd w:id="83"/>
      <w:bookmarkEnd w:id="84"/>
      <w:bookmarkEnd w:id="85"/>
    </w:p>
    <w:p w14:paraId="16DC46B3" w14:textId="77777777" w:rsidR="000B7FCF" w:rsidRDefault="000B7FCF" w:rsidP="000B7FCF">
      <w:pPr>
        <w:rPr>
          <w:lang w:val="en-US"/>
        </w:rPr>
      </w:pPr>
      <w:r>
        <w:rPr>
          <w:lang w:val="en-US"/>
        </w:rPr>
        <w:t>Steps for the Table 5.4.7-1</w:t>
      </w:r>
    </w:p>
    <w:p w14:paraId="1B910AC3" w14:textId="77777777" w:rsidR="000B7FCF" w:rsidRDefault="000B7FCF" w:rsidP="000B7FCF">
      <w:pPr>
        <w:pStyle w:val="B1"/>
      </w:pPr>
      <w:r>
        <w:t>a)</w:t>
      </w:r>
      <w:r>
        <w:tab/>
        <w:t xml:space="preserve">NG-SS activates Cell A without </w:t>
      </w:r>
      <w:proofErr w:type="spellStart"/>
      <w:r>
        <w:t>uac</w:t>
      </w:r>
      <w:r>
        <w:noBreakHyphen/>
        <w:t>BarringInfo</w:t>
      </w:r>
      <w:proofErr w:type="spellEnd"/>
      <w:r>
        <w:rPr>
          <w:lang w:val="en-US"/>
        </w:rPr>
        <w:t xml:space="preserve"> in SIB1</w:t>
      </w:r>
      <w:r>
        <w:t xml:space="preserve">, </w:t>
      </w:r>
      <w:r>
        <w:rPr>
          <w:lang w:val="en-US"/>
        </w:rPr>
        <w:t>the UE</w:t>
      </w:r>
      <w:r>
        <w:t xml:space="preserve"> is switched on</w:t>
      </w:r>
      <w:r>
        <w:rPr>
          <w:lang w:val="en-US"/>
        </w:rPr>
        <w:t xml:space="preserve"> (1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time)</w:t>
      </w:r>
      <w:r>
        <w:t xml:space="preserve"> and </w:t>
      </w:r>
      <w:r>
        <w:rPr>
          <w:lang w:val="en-US"/>
        </w:rPr>
        <w:t>sends a REGISTRATION REQUEST to Cell A.</w:t>
      </w:r>
    </w:p>
    <w:p w14:paraId="26568FA1" w14:textId="77777777" w:rsidR="000B7FCF" w:rsidRDefault="000B7FCF" w:rsidP="000B7FCF">
      <w:pPr>
        <w:pStyle w:val="B1"/>
      </w:pPr>
      <w:r>
        <w:t>b)</w:t>
      </w:r>
      <w:r>
        <w:tab/>
      </w:r>
      <w:r>
        <w:rPr>
          <w:lang w:val="en-US"/>
        </w:rPr>
        <w:t xml:space="preserve">Cell A responds with a </w:t>
      </w:r>
      <w:r>
        <w:t>REGISTRATION ACCEPT message with the M</w:t>
      </w:r>
      <w:r>
        <w:rPr>
          <w:lang w:val="en-US"/>
        </w:rPr>
        <w:t>C</w:t>
      </w:r>
      <w:r>
        <w:t>S indicator bit set to "Access identity</w:t>
      </w:r>
      <w:r>
        <w:rPr>
          <w:lang w:val="en-US"/>
        </w:rPr>
        <w:t xml:space="preserve"> 2</w:t>
      </w:r>
      <w:r>
        <w:t xml:space="preserve"> valid".</w:t>
      </w:r>
    </w:p>
    <w:p w14:paraId="61D0D8D5" w14:textId="77777777" w:rsidR="000B7FCF" w:rsidRDefault="000B7FCF" w:rsidP="000B7FCF">
      <w:pPr>
        <w:pStyle w:val="B1"/>
      </w:pPr>
      <w:r>
        <w:t>c)</w:t>
      </w:r>
      <w:r>
        <w:tab/>
        <w:t>The UE is switched off and Cell A</w:t>
      </w:r>
      <w:r w:rsidRPr="008A321F">
        <w:t xml:space="preserve"> </w:t>
      </w:r>
      <w:r>
        <w:t>is turned off.</w:t>
      </w:r>
    </w:p>
    <w:p w14:paraId="241B548F" w14:textId="77777777" w:rsidR="000B7FCF" w:rsidRDefault="000B7FCF" w:rsidP="000B7FCF">
      <w:pPr>
        <w:pStyle w:val="B1"/>
      </w:pPr>
      <w:r>
        <w:t>d)</w:t>
      </w:r>
      <w:r>
        <w:tab/>
        <w:t>Turn on Cell A or B with SIB1 as specified in the table.</w:t>
      </w:r>
    </w:p>
    <w:p w14:paraId="4787C6C5" w14:textId="13B9CD7D" w:rsidR="000B7FCF" w:rsidRDefault="000B7FCF" w:rsidP="000B7FCF">
      <w:pPr>
        <w:pStyle w:val="B1"/>
      </w:pPr>
      <w:bookmarkStart w:id="86" w:name="_Hlk40797435"/>
      <w:r>
        <w:t>e)</w:t>
      </w:r>
      <w:r>
        <w:tab/>
        <w:t>The UE is switched on again (2</w:t>
      </w:r>
      <w:r>
        <w:rPr>
          <w:vertAlign w:val="superscript"/>
        </w:rPr>
        <w:t>nd</w:t>
      </w:r>
      <w:r>
        <w:t xml:space="preserve"> time) </w:t>
      </w:r>
      <w:bookmarkStart w:id="87" w:name="_Hlk40478690"/>
      <w:r>
        <w:t>with a different USIM (e.g.: IMSI set to 24681685533963</w:t>
      </w:r>
      <w:ins w:id="88" w:author="Arne Marquordt" w:date="2023-02-24T10:15:00Z">
        <w:r>
          <w:t xml:space="preserve"> </w:t>
        </w:r>
      </w:ins>
      <w:ins w:id="89" w:author="Arne Marquordt" w:date="2023-02-24T10:59:00Z">
        <w:r w:rsidR="00400A37">
          <w:t xml:space="preserve">and </w:t>
        </w:r>
        <w:r w:rsidR="00400A37">
          <w:rPr>
            <w:rFonts w:hint="eastAsia"/>
            <w:lang w:eastAsia="zh-CN"/>
          </w:rPr>
          <w:t>5G-</w:t>
        </w:r>
        <w:r w:rsidR="00400A37" w:rsidRPr="001D1909">
          <w:t>GUTI in EF</w:t>
        </w:r>
        <w:r w:rsidR="00400A37" w:rsidRPr="008F3044">
          <w:rPr>
            <w:vertAlign w:val="subscript"/>
          </w:rPr>
          <w:t>5GS3GPPLOCI</w:t>
        </w:r>
        <w:r w:rsidR="00400A37" w:rsidRPr="001D1909">
          <w:t xml:space="preserve"> </w:t>
        </w:r>
        <w:r w:rsidR="00400A37">
          <w:t xml:space="preserve">updated </w:t>
        </w:r>
        <w:r w:rsidR="00400A37" w:rsidRPr="001D1909">
          <w:t xml:space="preserve">to 'FF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 w:rsidRPr="001D1909">
          <w:t xml:space="preserve"> </w:t>
        </w:r>
        <w:proofErr w:type="spellStart"/>
        <w:r w:rsidR="00400A37" w:rsidRPr="001D1909">
          <w:t>FF</w:t>
        </w:r>
        <w:proofErr w:type="spellEnd"/>
        <w:r w:rsidR="00400A37">
          <w:rPr>
            <w:rFonts w:hint="eastAsia"/>
            <w:lang w:eastAsia="zh-CN"/>
          </w:rPr>
          <w:t xml:space="preserve"> FF</w:t>
        </w:r>
      </w:ins>
      <w:ins w:id="90" w:author="Arne Marquordt" w:date="2023-02-24T10:15:00Z">
        <w:r w:rsidRPr="0041528A">
          <w:rPr>
            <w:rFonts w:cs="Arial"/>
            <w:szCs w:val="18"/>
          </w:rPr>
          <w:t>'</w:t>
        </w:r>
      </w:ins>
      <w:r>
        <w:t xml:space="preserve">) </w:t>
      </w:r>
      <w:bookmarkEnd w:id="87"/>
      <w:r>
        <w:t xml:space="preserve">and </w:t>
      </w:r>
      <w:r>
        <w:rPr>
          <w:lang w:val="en-US"/>
        </w:rPr>
        <w:t>sends a REGISTRATION REQUEST to the Cell in step d).</w:t>
      </w:r>
    </w:p>
    <w:bookmarkEnd w:id="86"/>
    <w:p w14:paraId="3EE13EB8" w14:textId="77777777" w:rsidR="000B7FCF" w:rsidRDefault="000B7FCF" w:rsidP="000B7FCF">
      <w:pPr>
        <w:pStyle w:val="B1"/>
      </w:pPr>
      <w:r>
        <w:t>f)</w:t>
      </w:r>
      <w:r>
        <w:tab/>
      </w:r>
      <w:bookmarkStart w:id="91" w:name="_Hlk40478774"/>
      <w:r>
        <w:rPr>
          <w:lang w:val="en-US"/>
        </w:rPr>
        <w:t xml:space="preserve">Cell A or B (as specified in the table) </w:t>
      </w:r>
      <w:bookmarkEnd w:id="91"/>
      <w:r>
        <w:rPr>
          <w:lang w:val="en-US"/>
        </w:rPr>
        <w:t xml:space="preserve">responds with a </w:t>
      </w:r>
      <w:r>
        <w:t>REGISTRATION ACCEPT message with</w:t>
      </w:r>
      <w:r>
        <w:rPr>
          <w:lang w:val="en-US"/>
        </w:rPr>
        <w:t>out</w:t>
      </w:r>
      <w:r>
        <w:t xml:space="preserve"> 5GS network feature support IE</w:t>
      </w:r>
      <w:r>
        <w:rPr>
          <w:lang w:val="en-US"/>
        </w:rPr>
        <w:t>.</w:t>
      </w:r>
    </w:p>
    <w:p w14:paraId="622FF9CD" w14:textId="77777777" w:rsidR="000B7FCF" w:rsidRDefault="000B7FCF" w:rsidP="000B7FCF">
      <w:pPr>
        <w:pStyle w:val="B1"/>
      </w:pPr>
      <w:r>
        <w:t>g)</w:t>
      </w:r>
      <w:r>
        <w:tab/>
        <w:t xml:space="preserve">Using the MMI or EMMI a </w:t>
      </w:r>
      <w:r>
        <w:rPr>
          <w:lang w:val="en-US"/>
        </w:rPr>
        <w:t>MO Data call</w:t>
      </w:r>
      <w:r>
        <w:t xml:space="preserve"> is attempted if required by the test.</w:t>
      </w:r>
    </w:p>
    <w:p w14:paraId="658F08F5" w14:textId="77777777" w:rsidR="000B7FCF" w:rsidRDefault="000B7FCF" w:rsidP="000B7FCF">
      <w:pPr>
        <w:pStyle w:val="B1"/>
      </w:pPr>
      <w:r>
        <w:t>h)</w:t>
      </w:r>
      <w:r>
        <w:tab/>
        <w:t>The test is repeated for each set of values in</w:t>
      </w:r>
      <w:r>
        <w:rPr>
          <w:lang w:val="en-US"/>
        </w:rPr>
        <w:t xml:space="preserve"> the</w:t>
      </w:r>
      <w:r>
        <w:t xml:space="preserve"> table.</w:t>
      </w:r>
    </w:p>
    <w:p w14:paraId="3B0A12AA" w14:textId="77777777" w:rsidR="00782E1E" w:rsidRDefault="00782E1E" w:rsidP="00782E1E">
      <w:r>
        <w:t>…</w:t>
      </w:r>
    </w:p>
    <w:p w14:paraId="0C7AD8CE" w14:textId="3F172A18" w:rsidR="00782E1E" w:rsidRDefault="00782E1E" w:rsidP="00782E1E">
      <w:pPr>
        <w:keepNext/>
        <w:jc w:val="center"/>
        <w:rPr>
          <w:rFonts w:ascii="Arial" w:hAnsi="Arial" w:cs="Arial"/>
          <w:noProof/>
          <w:highlight w:val="yellow"/>
        </w:rPr>
      </w:pPr>
      <w:r w:rsidRPr="00762A2B">
        <w:rPr>
          <w:rFonts w:ascii="Arial" w:hAnsi="Arial" w:cs="Arial"/>
          <w:noProof/>
          <w:highlight w:val="yellow"/>
        </w:rPr>
        <w:lastRenderedPageBreak/>
        <w:t>***** next change ****</w:t>
      </w:r>
    </w:p>
    <w:p w14:paraId="46745165" w14:textId="77777777" w:rsidR="00A71297" w:rsidRPr="0046266F" w:rsidRDefault="00A71297" w:rsidP="00A71297">
      <w:pPr>
        <w:pStyle w:val="Heading3"/>
      </w:pPr>
      <w:bookmarkStart w:id="92" w:name="_Toc10739080"/>
      <w:bookmarkStart w:id="93" w:name="_Toc20396932"/>
      <w:bookmarkStart w:id="94" w:name="_Toc29398585"/>
      <w:bookmarkStart w:id="95" w:name="_Toc29399707"/>
      <w:bookmarkStart w:id="96" w:name="_Toc36649717"/>
      <w:bookmarkStart w:id="97" w:name="_Toc36655559"/>
      <w:bookmarkStart w:id="98" w:name="_Toc44961862"/>
      <w:bookmarkStart w:id="99" w:name="_Toc50983525"/>
      <w:bookmarkStart w:id="100" w:name="_Toc50985696"/>
      <w:bookmarkStart w:id="101" w:name="_Toc57112956"/>
      <w:bookmarkStart w:id="102" w:name="_Toc120281914"/>
      <w:bookmarkStart w:id="103" w:name="_Toc120281980"/>
      <w:r w:rsidRPr="0046266F">
        <w:t>10.1.6</w:t>
      </w:r>
      <w:r w:rsidRPr="0046266F">
        <w:tab/>
        <w:t>CSG selection in E-UTRA with no CSG list on USIM, with IMSI change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286B233" w14:textId="1034835B" w:rsidR="00A71297" w:rsidRPr="0046266F" w:rsidRDefault="000528B0" w:rsidP="00A71297">
      <w:r>
        <w:t>…</w:t>
      </w:r>
    </w:p>
    <w:p w14:paraId="446F1DE0" w14:textId="77777777" w:rsidR="00A71297" w:rsidRPr="0046266F" w:rsidRDefault="00A71297" w:rsidP="00A71297">
      <w:pPr>
        <w:pStyle w:val="Heading5"/>
      </w:pPr>
      <w:bookmarkStart w:id="104" w:name="_Toc10739086"/>
      <w:bookmarkStart w:id="105" w:name="_Toc20396938"/>
      <w:bookmarkStart w:id="106" w:name="_Toc29398591"/>
      <w:bookmarkStart w:id="107" w:name="_Toc29399713"/>
      <w:bookmarkStart w:id="108" w:name="_Toc36649723"/>
      <w:bookmarkStart w:id="109" w:name="_Toc36655565"/>
      <w:bookmarkStart w:id="110" w:name="_Toc44961868"/>
      <w:bookmarkStart w:id="111" w:name="_Toc50983531"/>
      <w:bookmarkStart w:id="112" w:name="_Toc50985702"/>
      <w:bookmarkStart w:id="113" w:name="_Toc57112962"/>
      <w:bookmarkStart w:id="114" w:name="_Toc120281920"/>
      <w:r w:rsidRPr="0046266F">
        <w:t>10.1.6.4.2</w:t>
      </w:r>
      <w:r w:rsidRPr="0046266F">
        <w:tab/>
        <w:t>Procedure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5DA01EC" w14:textId="77777777" w:rsidR="00A71297" w:rsidRPr="0046266F" w:rsidRDefault="00A71297" w:rsidP="00A71297">
      <w:pPr>
        <w:pStyle w:val="B1"/>
      </w:pPr>
      <w:r w:rsidRPr="0046266F">
        <w:t>a)</w:t>
      </w:r>
      <w:r w:rsidRPr="0046266F">
        <w:tab/>
        <w:t>The UE is powered on.</w:t>
      </w:r>
    </w:p>
    <w:p w14:paraId="4788BBFC" w14:textId="77777777" w:rsidR="00A71297" w:rsidRPr="0046266F" w:rsidRDefault="00A71297" w:rsidP="00A71297">
      <w:pPr>
        <w:pStyle w:val="B1"/>
      </w:pPr>
      <w:r w:rsidRPr="0046266F">
        <w:t>b)</w:t>
      </w:r>
      <w:r w:rsidRPr="0046266F">
        <w:tab/>
        <w:t xml:space="preserve">After receipt of an </w:t>
      </w:r>
      <w:proofErr w:type="spellStart"/>
      <w:r w:rsidRPr="0046266F">
        <w:rPr>
          <w:i/>
        </w:rPr>
        <w:t>RRCConnectionRequest</w:t>
      </w:r>
      <w:proofErr w:type="spellEnd"/>
      <w:r w:rsidRPr="0046266F">
        <w:t xml:space="preserve"> from the UE on the E-UTRAN-cell related to the BCCH transmitting TAI 246/081/0001, the E-USS sends </w:t>
      </w:r>
      <w:proofErr w:type="spellStart"/>
      <w:r w:rsidRPr="0046266F">
        <w:rPr>
          <w:i/>
        </w:rPr>
        <w:t>RRCConnectionSetup</w:t>
      </w:r>
      <w:proofErr w:type="spellEnd"/>
      <w:r w:rsidRPr="0046266F">
        <w:t xml:space="preserve"> to the UE, followed by </w:t>
      </w:r>
      <w:proofErr w:type="spellStart"/>
      <w:r w:rsidRPr="0046266F">
        <w:rPr>
          <w:i/>
        </w:rPr>
        <w:t>RRCConnectionSetupComplete</w:t>
      </w:r>
      <w:proofErr w:type="spellEnd"/>
      <w:r w:rsidRPr="0046266F">
        <w:t xml:space="preserve"> sent by the UE to the E-USS.</w:t>
      </w:r>
    </w:p>
    <w:p w14:paraId="63A0991F" w14:textId="77777777" w:rsidR="00A71297" w:rsidRPr="0046266F" w:rsidRDefault="00A71297" w:rsidP="00A71297">
      <w:pPr>
        <w:pStyle w:val="B1"/>
        <w:keepNext/>
        <w:keepLines/>
      </w:pPr>
      <w:r w:rsidRPr="0046266F">
        <w:t>c)</w:t>
      </w:r>
      <w:r w:rsidRPr="0046266F">
        <w:tab/>
        <w:t xml:space="preserve">During registration and after receipt of an </w:t>
      </w:r>
      <w:proofErr w:type="spellStart"/>
      <w:r w:rsidRPr="0046266F">
        <w:rPr>
          <w:i/>
        </w:rPr>
        <w:t>AttachRequest</w:t>
      </w:r>
      <w:proofErr w:type="spellEnd"/>
      <w:r w:rsidRPr="0046266F">
        <w:t xml:space="preserve"> from the UE, the E-USS initiates authentication, starts integrity by using the security procedure and sends </w:t>
      </w:r>
      <w:proofErr w:type="spellStart"/>
      <w:r w:rsidRPr="0046266F">
        <w:rPr>
          <w:i/>
        </w:rPr>
        <w:t>AttachAccept</w:t>
      </w:r>
      <w:proofErr w:type="spellEnd"/>
      <w:r w:rsidRPr="0046266F">
        <w:t xml:space="preserve"> with to the following parameters the UE:</w:t>
      </w:r>
    </w:p>
    <w:p w14:paraId="231F2DA7" w14:textId="77777777" w:rsidR="00A71297" w:rsidRPr="0046266F" w:rsidRDefault="00A71297" w:rsidP="00A71297">
      <w:pPr>
        <w:pStyle w:val="B2"/>
        <w:rPr>
          <w:lang w:val="fr-FR"/>
        </w:rPr>
      </w:pPr>
      <w:r w:rsidRPr="0046266F">
        <w:tab/>
      </w:r>
      <w:r w:rsidRPr="0046266F">
        <w:rPr>
          <w:lang w:val="fr-FR"/>
        </w:rPr>
        <w:t>TAI (MCC/MNC/TAC</w:t>
      </w:r>
      <w:proofErr w:type="gramStart"/>
      <w:r w:rsidRPr="0046266F">
        <w:rPr>
          <w:lang w:val="fr-FR"/>
        </w:rPr>
        <w:t>):</w:t>
      </w:r>
      <w:proofErr w:type="gramEnd"/>
      <w:r w:rsidRPr="0046266F">
        <w:rPr>
          <w:lang w:val="fr-FR"/>
        </w:rPr>
        <w:tab/>
        <w:t>246/081/ 0001</w:t>
      </w:r>
    </w:p>
    <w:p w14:paraId="7E272F03" w14:textId="77777777" w:rsidR="00A71297" w:rsidRPr="0046266F" w:rsidRDefault="00A71297" w:rsidP="00A71297">
      <w:pPr>
        <w:pStyle w:val="B2"/>
        <w:rPr>
          <w:lang w:val="fr-FR"/>
        </w:rPr>
      </w:pPr>
      <w:r w:rsidRPr="0046266F">
        <w:rPr>
          <w:lang w:val="fr-FR"/>
        </w:rPr>
        <w:tab/>
      </w:r>
      <w:proofErr w:type="gramStart"/>
      <w:r w:rsidRPr="0046266F">
        <w:rPr>
          <w:lang w:val="fr-FR"/>
        </w:rPr>
        <w:t>GUTI:</w:t>
      </w:r>
      <w:proofErr w:type="gramEnd"/>
      <w:r w:rsidRPr="0046266F">
        <w:rPr>
          <w:lang w:val="fr-FR"/>
        </w:rPr>
        <w:tab/>
        <w:t>"24608100010266345678"</w:t>
      </w:r>
    </w:p>
    <w:p w14:paraId="40439401" w14:textId="77777777" w:rsidR="00A71297" w:rsidRPr="0046266F" w:rsidRDefault="00A71297" w:rsidP="00A71297">
      <w:pPr>
        <w:pStyle w:val="B1"/>
      </w:pPr>
      <w:r w:rsidRPr="0046266F">
        <w:t>d)</w:t>
      </w:r>
      <w:r w:rsidRPr="0046266F">
        <w:tab/>
        <w:t xml:space="preserve">After receipt of the </w:t>
      </w:r>
      <w:proofErr w:type="spellStart"/>
      <w:r w:rsidRPr="0046266F">
        <w:rPr>
          <w:i/>
        </w:rPr>
        <w:t>AttachComplete</w:t>
      </w:r>
      <w:proofErr w:type="spellEnd"/>
      <w:r w:rsidRPr="0046266F">
        <w:t xml:space="preserve"> during registration from the UE, the E-USS sends </w:t>
      </w:r>
      <w:proofErr w:type="spellStart"/>
      <w:r w:rsidRPr="0046266F">
        <w:rPr>
          <w:i/>
        </w:rPr>
        <w:t>RRCConnectionRelease</w:t>
      </w:r>
      <w:proofErr w:type="spellEnd"/>
      <w:r w:rsidRPr="0046266F">
        <w:rPr>
          <w:i/>
        </w:rPr>
        <w:t xml:space="preserve"> </w:t>
      </w:r>
      <w:r w:rsidRPr="0046266F">
        <w:t>to the UE.</w:t>
      </w:r>
    </w:p>
    <w:p w14:paraId="7B91C566" w14:textId="77777777" w:rsidR="00A71297" w:rsidRPr="0046266F" w:rsidRDefault="00A71297" w:rsidP="00A71297">
      <w:pPr>
        <w:pStyle w:val="B1"/>
      </w:pPr>
      <w:r w:rsidRPr="0046266F">
        <w:t>e)</w:t>
      </w:r>
      <w:r w:rsidRPr="0046266F">
        <w:tab/>
        <w:t xml:space="preserve">The MMI of the UE is used to perform manual CSG selection. The UE shall indicate the availability of a cell with </w:t>
      </w:r>
      <w:proofErr w:type="spellStart"/>
      <w:r w:rsidRPr="0046266F">
        <w:t>csg</w:t>
      </w:r>
      <w:proofErr w:type="spellEnd"/>
      <w:r w:rsidRPr="0046266F">
        <w:t>-Identity 04 for PLMN 246/081. The user shall select this cell by using the MMI.</w:t>
      </w:r>
    </w:p>
    <w:p w14:paraId="224ECE7F" w14:textId="77777777" w:rsidR="00A71297" w:rsidRPr="0046266F" w:rsidRDefault="00A71297" w:rsidP="00A71297">
      <w:pPr>
        <w:pStyle w:val="B1"/>
      </w:pPr>
      <w:r w:rsidRPr="0046266F">
        <w:t>f)</w:t>
      </w:r>
      <w:r w:rsidRPr="0046266F">
        <w:tab/>
        <w:t xml:space="preserve">After receipt of an </w:t>
      </w:r>
      <w:proofErr w:type="spellStart"/>
      <w:r w:rsidRPr="0046266F">
        <w:rPr>
          <w:i/>
        </w:rPr>
        <w:t>RRCConnectionRequest</w:t>
      </w:r>
      <w:proofErr w:type="spellEnd"/>
      <w:r w:rsidRPr="0046266F">
        <w:t xml:space="preserve"> from the UE on the E-UTRAN-cell related to the BCCH transmitting TAI 246/081/0002, the E-USS sends </w:t>
      </w:r>
      <w:proofErr w:type="spellStart"/>
      <w:r w:rsidRPr="0046266F">
        <w:rPr>
          <w:i/>
        </w:rPr>
        <w:t>RRCConnectionSetup</w:t>
      </w:r>
      <w:proofErr w:type="spellEnd"/>
      <w:r w:rsidRPr="0046266F">
        <w:t xml:space="preserve"> to the UE, followed by </w:t>
      </w:r>
      <w:proofErr w:type="spellStart"/>
      <w:r w:rsidRPr="0046266F">
        <w:rPr>
          <w:i/>
        </w:rPr>
        <w:t>RRCConnectionSetupComplete</w:t>
      </w:r>
      <w:proofErr w:type="spellEnd"/>
      <w:r w:rsidRPr="0046266F">
        <w:t xml:space="preserve"> sent by the UE to the E-USS.</w:t>
      </w:r>
    </w:p>
    <w:p w14:paraId="44549C1A" w14:textId="77777777" w:rsidR="00A71297" w:rsidRPr="0046266F" w:rsidRDefault="00A71297" w:rsidP="00A71297">
      <w:pPr>
        <w:pStyle w:val="B1"/>
        <w:keepNext/>
        <w:keepLines/>
      </w:pPr>
      <w:r w:rsidRPr="0046266F">
        <w:t>g)</w:t>
      </w:r>
      <w:r w:rsidRPr="0046266F">
        <w:tab/>
        <w:t xml:space="preserve">During registration and after receipt of a </w:t>
      </w:r>
      <w:proofErr w:type="spellStart"/>
      <w:r w:rsidRPr="0046266F">
        <w:rPr>
          <w:i/>
        </w:rPr>
        <w:t>TrackingAreaUpdateRequest</w:t>
      </w:r>
      <w:proofErr w:type="spellEnd"/>
      <w:r w:rsidRPr="0046266F">
        <w:t xml:space="preserve"> from the UE, the E-USS may initiate authentication, may start integrity by using the security procedure and sends </w:t>
      </w:r>
      <w:proofErr w:type="spellStart"/>
      <w:r w:rsidRPr="0046266F">
        <w:rPr>
          <w:i/>
        </w:rPr>
        <w:t>TrackingAreaUpdateAccept</w:t>
      </w:r>
      <w:proofErr w:type="spellEnd"/>
      <w:r w:rsidRPr="0046266F">
        <w:t xml:space="preserve"> with the following parameters to the UE:</w:t>
      </w:r>
    </w:p>
    <w:p w14:paraId="7CF57399" w14:textId="77777777" w:rsidR="00A71297" w:rsidRPr="0046266F" w:rsidRDefault="00A71297" w:rsidP="00A71297">
      <w:pPr>
        <w:pStyle w:val="B2"/>
        <w:rPr>
          <w:lang w:val="fr-FR"/>
        </w:rPr>
      </w:pPr>
      <w:r w:rsidRPr="0046266F">
        <w:tab/>
      </w:r>
      <w:r w:rsidRPr="0046266F">
        <w:rPr>
          <w:lang w:val="fr-FR"/>
        </w:rPr>
        <w:t>TAI (MCC/MNC/TAC</w:t>
      </w:r>
      <w:proofErr w:type="gramStart"/>
      <w:r w:rsidRPr="0046266F">
        <w:rPr>
          <w:lang w:val="fr-FR"/>
        </w:rPr>
        <w:t>):</w:t>
      </w:r>
      <w:proofErr w:type="gramEnd"/>
      <w:r w:rsidRPr="0046266F">
        <w:rPr>
          <w:lang w:val="fr-FR"/>
        </w:rPr>
        <w:tab/>
        <w:t>246/081/ 0002</w:t>
      </w:r>
    </w:p>
    <w:p w14:paraId="6F60B2D5" w14:textId="77777777" w:rsidR="00A71297" w:rsidRPr="0046266F" w:rsidRDefault="00A71297" w:rsidP="00A71297">
      <w:pPr>
        <w:pStyle w:val="B2"/>
        <w:rPr>
          <w:lang w:val="fr-FR"/>
        </w:rPr>
      </w:pPr>
      <w:r w:rsidRPr="0046266F">
        <w:rPr>
          <w:lang w:val="fr-FR"/>
        </w:rPr>
        <w:tab/>
      </w:r>
      <w:proofErr w:type="gramStart"/>
      <w:r w:rsidRPr="0046266F">
        <w:rPr>
          <w:lang w:val="fr-FR"/>
        </w:rPr>
        <w:t>GUTI:</w:t>
      </w:r>
      <w:proofErr w:type="gramEnd"/>
      <w:r w:rsidRPr="0046266F">
        <w:rPr>
          <w:lang w:val="fr-FR"/>
        </w:rPr>
        <w:tab/>
        <w:t>"24608100010266345699"</w:t>
      </w:r>
    </w:p>
    <w:p w14:paraId="6BB99820" w14:textId="77777777" w:rsidR="00A71297" w:rsidRPr="0046266F" w:rsidRDefault="00A71297" w:rsidP="00A71297">
      <w:pPr>
        <w:pStyle w:val="B1"/>
      </w:pPr>
      <w:r w:rsidRPr="0046266F">
        <w:t>h)</w:t>
      </w:r>
      <w:r w:rsidRPr="0046266F">
        <w:tab/>
        <w:t xml:space="preserve">After receipt of the </w:t>
      </w:r>
      <w:proofErr w:type="spellStart"/>
      <w:r w:rsidRPr="0046266F">
        <w:rPr>
          <w:i/>
        </w:rPr>
        <w:t>TrackingAreaUpdateComplete</w:t>
      </w:r>
      <w:proofErr w:type="spellEnd"/>
      <w:r w:rsidRPr="0046266F">
        <w:t xml:space="preserve"> during registration from the UE, the E-USS sends </w:t>
      </w:r>
      <w:proofErr w:type="spellStart"/>
      <w:r w:rsidRPr="0046266F">
        <w:rPr>
          <w:i/>
        </w:rPr>
        <w:t>RRCConnectionRelease</w:t>
      </w:r>
      <w:proofErr w:type="spellEnd"/>
      <w:r w:rsidRPr="0046266F">
        <w:t xml:space="preserve"> to the UE.</w:t>
      </w:r>
    </w:p>
    <w:p w14:paraId="4A0E027A" w14:textId="77777777" w:rsidR="00A71297" w:rsidRPr="0046266F" w:rsidRDefault="00A71297" w:rsidP="00A71297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The UE is switched off and performs the </w:t>
      </w:r>
      <w:r w:rsidRPr="0046266F">
        <w:rPr>
          <w:i/>
        </w:rPr>
        <w:t>Detach</w:t>
      </w:r>
      <w:r w:rsidRPr="0046266F">
        <w:t xml:space="preserve"> procedure.</w:t>
      </w:r>
    </w:p>
    <w:p w14:paraId="1681F018" w14:textId="77777777" w:rsidR="00A71297" w:rsidRPr="0046266F" w:rsidRDefault="00A71297" w:rsidP="00A71297">
      <w:pPr>
        <w:pStyle w:val="B1"/>
      </w:pPr>
      <w:r w:rsidRPr="0046266F">
        <w:t>j)</w:t>
      </w:r>
      <w:r w:rsidRPr="0046266F">
        <w:tab/>
        <w:t>A new UICC with the following configuration is activated:</w:t>
      </w:r>
    </w:p>
    <w:p w14:paraId="11E4802B" w14:textId="344B3C1A" w:rsidR="00A71297" w:rsidRPr="0046266F" w:rsidRDefault="00A71297" w:rsidP="00A71297">
      <w:pPr>
        <w:pStyle w:val="B1"/>
      </w:pPr>
      <w:r w:rsidRPr="0046266F">
        <w:tab/>
        <w:t>The default UICC with the following exception: The IMSI is set to "246081222233333"</w:t>
      </w:r>
      <w:ins w:id="115" w:author="Arne Marquordt" w:date="2023-02-24T13:26:00Z">
        <w:r>
          <w:t xml:space="preserve"> </w:t>
        </w:r>
        <w:r w:rsidRPr="00A71297">
          <w:t>and the GUTI in EF</w:t>
        </w:r>
        <w:r w:rsidRPr="00A71297">
          <w:rPr>
            <w:vertAlign w:val="subscript"/>
          </w:rPr>
          <w:t>EPSLOCI</w:t>
        </w:r>
        <w:r w:rsidRPr="00A71297">
          <w:t xml:space="preserve"> is updated to 'FF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>'</w:t>
        </w:r>
      </w:ins>
      <w:r w:rsidRPr="0046266F">
        <w:t>.</w:t>
      </w:r>
    </w:p>
    <w:p w14:paraId="0615B4FC" w14:textId="77777777" w:rsidR="00A71297" w:rsidRPr="0046266F" w:rsidRDefault="00A71297" w:rsidP="00A71297">
      <w:pPr>
        <w:pStyle w:val="B1"/>
      </w:pPr>
      <w:r w:rsidRPr="0046266F">
        <w:t>k)</w:t>
      </w:r>
      <w:r w:rsidRPr="0046266F">
        <w:tab/>
        <w:t>The E-USS shall change the BCCH for the cell transmitting TAI 246/081/0001 to the following network parameters:</w:t>
      </w:r>
    </w:p>
    <w:p w14:paraId="09CCE657" w14:textId="77777777" w:rsidR="00A71297" w:rsidRPr="0046266F" w:rsidRDefault="00A71297" w:rsidP="00A71297">
      <w:pPr>
        <w:pStyle w:val="B1"/>
        <w:tabs>
          <w:tab w:val="left" w:pos="2835"/>
        </w:tabs>
      </w:pPr>
      <w:r w:rsidRPr="0046266F">
        <w:tab/>
        <w:t xml:space="preserve">- </w:t>
      </w:r>
      <w:proofErr w:type="spellStart"/>
      <w:r w:rsidRPr="0046266F">
        <w:t>csg</w:t>
      </w:r>
      <w:proofErr w:type="spellEnd"/>
      <w:r w:rsidRPr="0046266F">
        <w:t>-Indication:</w:t>
      </w:r>
      <w:r w:rsidRPr="0046266F">
        <w:tab/>
        <w:t>TRUE</w:t>
      </w:r>
    </w:p>
    <w:p w14:paraId="14AD5354" w14:textId="77777777" w:rsidR="00A71297" w:rsidRPr="0046266F" w:rsidRDefault="00A71297" w:rsidP="00A71297">
      <w:pPr>
        <w:pStyle w:val="B1"/>
        <w:tabs>
          <w:tab w:val="left" w:pos="2835"/>
        </w:tabs>
      </w:pPr>
      <w:r w:rsidRPr="0046266F">
        <w:tab/>
        <w:t xml:space="preserve">- </w:t>
      </w:r>
      <w:proofErr w:type="spellStart"/>
      <w:r w:rsidRPr="0046266F">
        <w:t>csg</w:t>
      </w:r>
      <w:proofErr w:type="spellEnd"/>
      <w:r w:rsidRPr="0046266F">
        <w:t>-Identity:</w:t>
      </w:r>
      <w:r w:rsidRPr="0046266F">
        <w:tab/>
        <w:t>06</w:t>
      </w:r>
    </w:p>
    <w:p w14:paraId="58626813" w14:textId="77777777" w:rsidR="00A71297" w:rsidRPr="0046266F" w:rsidRDefault="00A71297" w:rsidP="00A71297">
      <w:pPr>
        <w:pStyle w:val="B1"/>
      </w:pPr>
      <w:r w:rsidRPr="0046266F">
        <w:t>l)</w:t>
      </w:r>
      <w:r w:rsidRPr="0046266F">
        <w:tab/>
        <w:t>The UE is powered on.</w:t>
      </w:r>
    </w:p>
    <w:p w14:paraId="523F8156" w14:textId="77777777" w:rsidR="00A71297" w:rsidRPr="0046266F" w:rsidRDefault="00A71297" w:rsidP="00A71297">
      <w:pPr>
        <w:pStyle w:val="B1"/>
      </w:pPr>
      <w:r w:rsidRPr="0046266F">
        <w:t>m)</w:t>
      </w:r>
      <w:r w:rsidRPr="0046266F">
        <w:tab/>
        <w:t>After 2 minutes the UE is soft powered down.</w:t>
      </w:r>
    </w:p>
    <w:p w14:paraId="1E93FE4A" w14:textId="77777777" w:rsidR="00A71297" w:rsidRDefault="00A71297" w:rsidP="00A71297">
      <w:r>
        <w:t>…</w:t>
      </w:r>
    </w:p>
    <w:p w14:paraId="2E8F1EAC" w14:textId="77777777" w:rsidR="00A71297" w:rsidRDefault="00A71297" w:rsidP="00A71297">
      <w:pPr>
        <w:keepNext/>
        <w:jc w:val="center"/>
        <w:rPr>
          <w:rFonts w:ascii="Arial" w:hAnsi="Arial" w:cs="Arial"/>
          <w:noProof/>
          <w:highlight w:val="yellow"/>
        </w:rPr>
      </w:pPr>
      <w:r w:rsidRPr="00762A2B">
        <w:rPr>
          <w:rFonts w:ascii="Arial" w:hAnsi="Arial" w:cs="Arial"/>
          <w:noProof/>
          <w:highlight w:val="yellow"/>
        </w:rPr>
        <w:lastRenderedPageBreak/>
        <w:t>***** next change ****</w:t>
      </w:r>
    </w:p>
    <w:p w14:paraId="56686AFC" w14:textId="4192FA98" w:rsidR="00A71297" w:rsidRPr="0046266F" w:rsidRDefault="00A71297" w:rsidP="00A71297">
      <w:pPr>
        <w:pStyle w:val="Heading2"/>
      </w:pPr>
      <w:r w:rsidRPr="0046266F">
        <w:t>11.3</w:t>
      </w:r>
      <w:r w:rsidRPr="0046266F">
        <w:tab/>
      </w:r>
      <w:r w:rsidRPr="0046266F">
        <w:rPr>
          <w:snapToGrid w:val="0"/>
        </w:rPr>
        <w:t>NAS security context parameter handling when service "EMM Information" is not available, IMSI changed</w:t>
      </w:r>
      <w:bookmarkEnd w:id="103"/>
    </w:p>
    <w:p w14:paraId="724EAFB0" w14:textId="461E989A" w:rsidR="00A71297" w:rsidRPr="0046266F" w:rsidRDefault="00A71297" w:rsidP="00A71297">
      <w:r>
        <w:t>…</w:t>
      </w:r>
    </w:p>
    <w:p w14:paraId="4FB6F097" w14:textId="77777777" w:rsidR="00A71297" w:rsidRPr="0046266F" w:rsidRDefault="00A71297" w:rsidP="00A71297">
      <w:pPr>
        <w:pStyle w:val="Heading4"/>
      </w:pPr>
      <w:bookmarkStart w:id="116" w:name="_Toc50983598"/>
      <w:bookmarkStart w:id="117" w:name="_Toc44961935"/>
      <w:bookmarkStart w:id="118" w:name="_Toc36655632"/>
      <w:bookmarkStart w:id="119" w:name="_Toc36649790"/>
      <w:bookmarkStart w:id="120" w:name="_Toc29399780"/>
      <w:bookmarkStart w:id="121" w:name="_Toc29398658"/>
      <w:bookmarkStart w:id="122" w:name="_Toc20397006"/>
      <w:bookmarkStart w:id="123" w:name="_Toc10739154"/>
      <w:bookmarkStart w:id="124" w:name="_Toc120281986"/>
      <w:r w:rsidRPr="0046266F">
        <w:t>11.3.4.2</w:t>
      </w:r>
      <w:r w:rsidRPr="0046266F">
        <w:tab/>
        <w:t>Procedure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838C239" w14:textId="77777777" w:rsidR="00A71297" w:rsidRPr="0046266F" w:rsidRDefault="00A71297" w:rsidP="00A71297">
      <w:pPr>
        <w:pStyle w:val="B1"/>
      </w:pPr>
      <w:r w:rsidRPr="0046266F">
        <w:t>a)</w:t>
      </w:r>
      <w:r w:rsidRPr="0046266F">
        <w:tab/>
        <w:t>The UE is switched on.</w:t>
      </w:r>
    </w:p>
    <w:p w14:paraId="747FD7BA" w14:textId="77777777" w:rsidR="00A71297" w:rsidRPr="0046266F" w:rsidRDefault="00A71297" w:rsidP="00A71297">
      <w:pPr>
        <w:pStyle w:val="B1"/>
      </w:pPr>
      <w:r w:rsidRPr="0046266F">
        <w:t>b)</w:t>
      </w:r>
      <w:r w:rsidRPr="0046266F">
        <w:tab/>
        <w:t xml:space="preserve">After receipt of an </w:t>
      </w:r>
      <w:proofErr w:type="spellStart"/>
      <w:r w:rsidRPr="0046266F">
        <w:rPr>
          <w:i/>
        </w:rPr>
        <w:t>RRCConnectionRequest</w:t>
      </w:r>
      <w:proofErr w:type="spellEnd"/>
      <w:r w:rsidRPr="0046266F">
        <w:rPr>
          <w:i/>
        </w:rPr>
        <w:t>/</w:t>
      </w:r>
      <w:proofErr w:type="spellStart"/>
      <w:r w:rsidRPr="0046266F">
        <w:rPr>
          <w:i/>
        </w:rPr>
        <w:t>RRCConnectionRequest</w:t>
      </w:r>
      <w:proofErr w:type="spellEnd"/>
      <w:r w:rsidRPr="0046266F">
        <w:rPr>
          <w:i/>
        </w:rPr>
        <w:t>-NB</w:t>
      </w:r>
      <w:r w:rsidRPr="0046266F">
        <w:t xml:space="preserve"> from the UE the E-USS/NB-SS sends </w:t>
      </w:r>
      <w:proofErr w:type="spellStart"/>
      <w:r w:rsidRPr="0046266F">
        <w:rPr>
          <w:i/>
        </w:rPr>
        <w:t>RRCConnectionSetup</w:t>
      </w:r>
      <w:proofErr w:type="spellEnd"/>
      <w:r w:rsidRPr="0046266F">
        <w:rPr>
          <w:i/>
        </w:rPr>
        <w:t>/</w:t>
      </w:r>
      <w:proofErr w:type="spellStart"/>
      <w:r w:rsidRPr="0046266F">
        <w:rPr>
          <w:i/>
        </w:rPr>
        <w:t>RRCConnectionSetup</w:t>
      </w:r>
      <w:proofErr w:type="spellEnd"/>
      <w:r w:rsidRPr="0046266F">
        <w:rPr>
          <w:i/>
        </w:rPr>
        <w:t>-NB</w:t>
      </w:r>
      <w:r w:rsidRPr="0046266F">
        <w:t xml:space="preserve"> to the UE, followed by </w:t>
      </w:r>
      <w:proofErr w:type="spellStart"/>
      <w:r w:rsidRPr="0046266F">
        <w:rPr>
          <w:i/>
        </w:rPr>
        <w:t>RRCConnectionSetupComplete</w:t>
      </w:r>
      <w:proofErr w:type="spellEnd"/>
      <w:r w:rsidRPr="0046266F">
        <w:rPr>
          <w:i/>
        </w:rPr>
        <w:t>/</w:t>
      </w:r>
      <w:proofErr w:type="spellStart"/>
      <w:r w:rsidRPr="0046266F">
        <w:rPr>
          <w:i/>
        </w:rPr>
        <w:t>RRCConnectionSetupComplete</w:t>
      </w:r>
      <w:proofErr w:type="spellEnd"/>
      <w:r w:rsidRPr="0046266F">
        <w:rPr>
          <w:i/>
        </w:rPr>
        <w:t>-NB</w:t>
      </w:r>
      <w:r w:rsidRPr="0046266F">
        <w:t xml:space="preserve"> sent by the UE to the E-USS/NB-SS.</w:t>
      </w:r>
    </w:p>
    <w:p w14:paraId="6783DE4C" w14:textId="77777777" w:rsidR="00A71297" w:rsidRPr="0046266F" w:rsidRDefault="00A71297" w:rsidP="00A71297">
      <w:pPr>
        <w:pStyle w:val="B1"/>
      </w:pPr>
      <w:r w:rsidRPr="0046266F">
        <w:t>c)</w:t>
      </w:r>
      <w:r w:rsidRPr="0046266F">
        <w:tab/>
        <w:t xml:space="preserve">During registration and after receipt of an </w:t>
      </w:r>
      <w:proofErr w:type="spellStart"/>
      <w:r w:rsidRPr="0046266F">
        <w:rPr>
          <w:i/>
        </w:rPr>
        <w:t>AttachRequest</w:t>
      </w:r>
      <w:proofErr w:type="spellEnd"/>
      <w:r w:rsidRPr="0046266F">
        <w:t xml:space="preserve"> (included in the </w:t>
      </w:r>
      <w:proofErr w:type="spellStart"/>
      <w:r w:rsidRPr="0046266F">
        <w:rPr>
          <w:i/>
        </w:rPr>
        <w:t>RRCConnectionSetupComplete</w:t>
      </w:r>
      <w:proofErr w:type="spellEnd"/>
      <w:r w:rsidRPr="0046266F">
        <w:rPr>
          <w:i/>
        </w:rPr>
        <w:t>/</w:t>
      </w:r>
      <w:proofErr w:type="spellStart"/>
      <w:r w:rsidRPr="0046266F">
        <w:rPr>
          <w:i/>
        </w:rPr>
        <w:t>RRCConnectionSetupComplete</w:t>
      </w:r>
      <w:proofErr w:type="spellEnd"/>
      <w:r w:rsidRPr="0046266F">
        <w:rPr>
          <w:i/>
        </w:rPr>
        <w:t>-NB</w:t>
      </w:r>
      <w:r w:rsidRPr="0046266F">
        <w:t>) from the UE, the E-USS/NB-SS initiates the EPS authentication and AKA procedure. The E-USS/NB-SS uses</w:t>
      </w:r>
    </w:p>
    <w:p w14:paraId="48F400D2" w14:textId="77777777" w:rsidR="00A71297" w:rsidRPr="0046266F" w:rsidRDefault="00A71297" w:rsidP="00A71297">
      <w:pPr>
        <w:pStyle w:val="B2"/>
      </w:pPr>
      <w:r w:rsidRPr="0046266F">
        <w:tab/>
      </w:r>
      <w:proofErr w:type="spellStart"/>
      <w:r w:rsidRPr="0046266F">
        <w:t>eKSI</w:t>
      </w:r>
      <w:proofErr w:type="spellEnd"/>
      <w:r w:rsidRPr="0046266F">
        <w:t>:</w:t>
      </w:r>
      <w:r w:rsidRPr="0046266F">
        <w:tab/>
        <w:t>00</w:t>
      </w:r>
    </w:p>
    <w:p w14:paraId="53D051C1" w14:textId="77777777" w:rsidR="00A71297" w:rsidRPr="0046266F" w:rsidRDefault="00A71297" w:rsidP="00A71297">
      <w:pPr>
        <w:pStyle w:val="B1"/>
      </w:pPr>
      <w:r w:rsidRPr="0046266F">
        <w:t>d)</w:t>
      </w:r>
      <w:r w:rsidRPr="0046266F">
        <w:tab/>
        <w:t xml:space="preserve">Afterwards the E-USS/NB-SS transmits a (NAS) </w:t>
      </w:r>
      <w:proofErr w:type="spellStart"/>
      <w:r w:rsidRPr="0046266F">
        <w:rPr>
          <w:i/>
        </w:rPr>
        <w:t>SecurityModeCommand</w:t>
      </w:r>
      <w:proofErr w:type="spellEnd"/>
      <w:r w:rsidRPr="0046266F">
        <w:t xml:space="preserve"> message to activate NAS security, and after receiving (NAS) </w:t>
      </w:r>
      <w:proofErr w:type="spellStart"/>
      <w:r w:rsidRPr="0046266F">
        <w:rPr>
          <w:i/>
        </w:rPr>
        <w:t>SecurityModeComplete</w:t>
      </w:r>
      <w:proofErr w:type="spellEnd"/>
      <w:r w:rsidRPr="0046266F">
        <w:t xml:space="preserve"> from the UE, the E-USS/NB-SS sends </w:t>
      </w:r>
      <w:proofErr w:type="spellStart"/>
      <w:r w:rsidRPr="0046266F">
        <w:rPr>
          <w:i/>
        </w:rPr>
        <w:t>AttachAccept</w:t>
      </w:r>
      <w:proofErr w:type="spellEnd"/>
      <w:r w:rsidRPr="0046266F">
        <w:t xml:space="preserve"> to the UE with:</w:t>
      </w:r>
    </w:p>
    <w:p w14:paraId="79DD2E4E" w14:textId="77777777" w:rsidR="00A71297" w:rsidRPr="0046266F" w:rsidRDefault="00A71297" w:rsidP="00A71297">
      <w:pPr>
        <w:pStyle w:val="B2"/>
        <w:rPr>
          <w:lang w:val="fr-FR"/>
        </w:rPr>
      </w:pPr>
      <w:r w:rsidRPr="0046266F">
        <w:tab/>
      </w:r>
      <w:r w:rsidRPr="0046266F">
        <w:rPr>
          <w:lang w:val="fr-FR"/>
        </w:rPr>
        <w:t>TAI (MCC/MNC/TAC</w:t>
      </w:r>
      <w:proofErr w:type="gramStart"/>
      <w:r w:rsidRPr="0046266F">
        <w:rPr>
          <w:lang w:val="fr-FR"/>
        </w:rPr>
        <w:t>):</w:t>
      </w:r>
      <w:proofErr w:type="gramEnd"/>
      <w:r w:rsidRPr="0046266F">
        <w:rPr>
          <w:lang w:val="fr-FR"/>
        </w:rPr>
        <w:tab/>
        <w:t>246/081/0001</w:t>
      </w:r>
    </w:p>
    <w:p w14:paraId="35465455" w14:textId="77777777" w:rsidR="00A71297" w:rsidRPr="0046266F" w:rsidRDefault="00A71297" w:rsidP="00A71297">
      <w:pPr>
        <w:pStyle w:val="B2"/>
        <w:rPr>
          <w:lang w:val="fr-FR"/>
        </w:rPr>
      </w:pPr>
      <w:r w:rsidRPr="0046266F">
        <w:rPr>
          <w:lang w:val="fr-FR"/>
        </w:rPr>
        <w:tab/>
      </w:r>
      <w:proofErr w:type="gramStart"/>
      <w:r w:rsidRPr="0046266F">
        <w:rPr>
          <w:lang w:val="fr-FR"/>
        </w:rPr>
        <w:t>GUTI:</w:t>
      </w:r>
      <w:proofErr w:type="gramEnd"/>
      <w:r w:rsidRPr="0046266F">
        <w:rPr>
          <w:lang w:val="fr-FR"/>
        </w:rPr>
        <w:tab/>
        <w:t>"24608100010266345678"</w:t>
      </w:r>
    </w:p>
    <w:p w14:paraId="661E0D3B" w14:textId="77777777" w:rsidR="00A71297" w:rsidRPr="0046266F" w:rsidRDefault="00A71297" w:rsidP="00A71297">
      <w:pPr>
        <w:pStyle w:val="B1"/>
      </w:pPr>
      <w:r w:rsidRPr="0046266F">
        <w:t>e)</w:t>
      </w:r>
      <w:r w:rsidRPr="0046266F">
        <w:tab/>
        <w:t xml:space="preserve">After receipt of the </w:t>
      </w:r>
      <w:proofErr w:type="spellStart"/>
      <w:r w:rsidRPr="0046266F">
        <w:rPr>
          <w:i/>
        </w:rPr>
        <w:t>AttachComplete</w:t>
      </w:r>
      <w:proofErr w:type="spellEnd"/>
      <w:r w:rsidRPr="0046266F">
        <w:rPr>
          <w:i/>
        </w:rPr>
        <w:t xml:space="preserve"> </w:t>
      </w:r>
      <w:r w:rsidRPr="0046266F">
        <w:t xml:space="preserve">during registration from the UE, the E-USS/NB-SS sends </w:t>
      </w:r>
      <w:proofErr w:type="spellStart"/>
      <w:r w:rsidRPr="0046266F">
        <w:rPr>
          <w:i/>
        </w:rPr>
        <w:t>RRCConnectionRelease</w:t>
      </w:r>
      <w:proofErr w:type="spellEnd"/>
      <w:r w:rsidRPr="0046266F">
        <w:rPr>
          <w:i/>
        </w:rPr>
        <w:t>/</w:t>
      </w:r>
      <w:proofErr w:type="spellStart"/>
      <w:r w:rsidRPr="0046266F">
        <w:rPr>
          <w:i/>
        </w:rPr>
        <w:t>RRCConnectionRelease</w:t>
      </w:r>
      <w:proofErr w:type="spellEnd"/>
      <w:r w:rsidRPr="0046266F">
        <w:rPr>
          <w:i/>
        </w:rPr>
        <w:t>-NB</w:t>
      </w:r>
      <w:r w:rsidRPr="0046266F">
        <w:t xml:space="preserve"> to the UE.</w:t>
      </w:r>
    </w:p>
    <w:p w14:paraId="29EE6DCC" w14:textId="77777777" w:rsidR="00A71297" w:rsidRPr="0046266F" w:rsidRDefault="00A71297" w:rsidP="00A71297">
      <w:pPr>
        <w:pStyle w:val="B1"/>
      </w:pPr>
      <w:r w:rsidRPr="0046266F">
        <w:t>f)</w:t>
      </w:r>
      <w:r w:rsidRPr="0046266F">
        <w:tab/>
        <w:t xml:space="preserve">The UE is switched off and performs the </w:t>
      </w:r>
      <w:r w:rsidRPr="0046266F">
        <w:rPr>
          <w:i/>
        </w:rPr>
        <w:t>Detach</w:t>
      </w:r>
      <w:r w:rsidRPr="0046266F">
        <w:t xml:space="preserve"> procedure.</w:t>
      </w:r>
    </w:p>
    <w:p w14:paraId="3AF6EB06" w14:textId="77777777" w:rsidR="00A71297" w:rsidRPr="0046266F" w:rsidRDefault="00A71297" w:rsidP="00A71297">
      <w:pPr>
        <w:pStyle w:val="B1"/>
      </w:pPr>
      <w:r w:rsidRPr="0046266F">
        <w:t>g)</w:t>
      </w:r>
      <w:r w:rsidRPr="0046266F">
        <w:tab/>
        <w:t>A new UICC with the following configuration is activated:</w:t>
      </w:r>
    </w:p>
    <w:p w14:paraId="2DA31CB3" w14:textId="06A5954F" w:rsidR="00A71297" w:rsidRPr="0046266F" w:rsidRDefault="00A71297" w:rsidP="00A71297">
      <w:pPr>
        <w:pStyle w:val="B2"/>
      </w:pPr>
      <w:r w:rsidRPr="0046266F">
        <w:tab/>
        <w:t>The default UICC with the following exception: The IMSI is set to "246081222233333"</w:t>
      </w:r>
      <w:ins w:id="125" w:author="Arne Marquordt" w:date="2023-02-24T13:20:00Z">
        <w:r w:rsidRPr="00A71297">
          <w:t xml:space="preserve"> and the GUTI in EF</w:t>
        </w:r>
        <w:r w:rsidRPr="00A71297">
          <w:rPr>
            <w:vertAlign w:val="subscript"/>
          </w:rPr>
          <w:t>EPSLOCI</w:t>
        </w:r>
        <w:r w:rsidRPr="00A71297">
          <w:t xml:space="preserve"> is updated to 'FF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 xml:space="preserve"> </w:t>
        </w:r>
        <w:proofErr w:type="spellStart"/>
        <w:r w:rsidRPr="00A71297">
          <w:t>FF</w:t>
        </w:r>
        <w:proofErr w:type="spellEnd"/>
        <w:r w:rsidRPr="00A71297">
          <w:t>'</w:t>
        </w:r>
      </w:ins>
      <w:r w:rsidRPr="0046266F">
        <w:t>.</w:t>
      </w:r>
    </w:p>
    <w:p w14:paraId="6590B87F" w14:textId="77777777" w:rsidR="00A71297" w:rsidRPr="0046266F" w:rsidRDefault="00A71297" w:rsidP="00A71297">
      <w:pPr>
        <w:pStyle w:val="B1"/>
      </w:pPr>
      <w:r w:rsidRPr="0046266F">
        <w:t>h)</w:t>
      </w:r>
      <w:r w:rsidRPr="0046266F">
        <w:tab/>
        <w:t>The Terminal is switched on.</w:t>
      </w:r>
    </w:p>
    <w:p w14:paraId="7C02C630" w14:textId="77777777" w:rsidR="00A71297" w:rsidRPr="0046266F" w:rsidRDefault="00A71297" w:rsidP="00A71297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After receipt of an </w:t>
      </w:r>
      <w:proofErr w:type="spellStart"/>
      <w:r w:rsidRPr="0046266F">
        <w:rPr>
          <w:i/>
        </w:rPr>
        <w:t>RRCConnectionRequest</w:t>
      </w:r>
      <w:proofErr w:type="spellEnd"/>
      <w:r w:rsidRPr="0046266F">
        <w:rPr>
          <w:i/>
        </w:rPr>
        <w:t>/</w:t>
      </w:r>
      <w:proofErr w:type="spellStart"/>
      <w:r w:rsidRPr="0046266F">
        <w:rPr>
          <w:i/>
        </w:rPr>
        <w:t>RRCConnectionRequest</w:t>
      </w:r>
      <w:proofErr w:type="spellEnd"/>
      <w:r w:rsidRPr="0046266F">
        <w:rPr>
          <w:i/>
        </w:rPr>
        <w:t>-NB</w:t>
      </w:r>
      <w:r w:rsidRPr="0046266F">
        <w:t xml:space="preserve"> from the UE the E-USS/NB-SS sends </w:t>
      </w:r>
      <w:proofErr w:type="spellStart"/>
      <w:r w:rsidRPr="0046266F">
        <w:rPr>
          <w:i/>
        </w:rPr>
        <w:t>RRCConnectionSetup</w:t>
      </w:r>
      <w:proofErr w:type="spellEnd"/>
      <w:r w:rsidRPr="0046266F">
        <w:rPr>
          <w:i/>
        </w:rPr>
        <w:t>/</w:t>
      </w:r>
      <w:proofErr w:type="spellStart"/>
      <w:r w:rsidRPr="0046266F">
        <w:rPr>
          <w:i/>
        </w:rPr>
        <w:t>RRCConnectionSetup</w:t>
      </w:r>
      <w:proofErr w:type="spellEnd"/>
      <w:r w:rsidRPr="0046266F">
        <w:rPr>
          <w:i/>
        </w:rPr>
        <w:t>-NB</w:t>
      </w:r>
      <w:r w:rsidRPr="0046266F">
        <w:t xml:space="preserve"> to the UE, followed by </w:t>
      </w:r>
      <w:proofErr w:type="spellStart"/>
      <w:r w:rsidRPr="0046266F">
        <w:rPr>
          <w:i/>
        </w:rPr>
        <w:t>RRCConnectionSetupComplete</w:t>
      </w:r>
      <w:proofErr w:type="spellEnd"/>
      <w:r w:rsidRPr="0046266F">
        <w:rPr>
          <w:i/>
        </w:rPr>
        <w:t>/</w:t>
      </w:r>
      <w:proofErr w:type="spellStart"/>
      <w:r w:rsidRPr="0046266F">
        <w:rPr>
          <w:i/>
        </w:rPr>
        <w:t>RRCConnectionSetupComplete</w:t>
      </w:r>
      <w:proofErr w:type="spellEnd"/>
      <w:r w:rsidRPr="0046266F">
        <w:rPr>
          <w:i/>
        </w:rPr>
        <w:t>-NB</w:t>
      </w:r>
      <w:r w:rsidRPr="0046266F">
        <w:t xml:space="preserve"> sent by the UE to the E-USS/NB-SS.</w:t>
      </w:r>
    </w:p>
    <w:p w14:paraId="117A086A" w14:textId="77777777" w:rsidR="00A71297" w:rsidRPr="0046266F" w:rsidRDefault="00A71297" w:rsidP="00A71297">
      <w:pPr>
        <w:pStyle w:val="B1"/>
      </w:pPr>
      <w:r w:rsidRPr="0046266F">
        <w:t>j)</w:t>
      </w:r>
      <w:r w:rsidRPr="0046266F">
        <w:tab/>
        <w:t xml:space="preserve">During registration and after receipt of an </w:t>
      </w:r>
      <w:proofErr w:type="spellStart"/>
      <w:r w:rsidRPr="0046266F">
        <w:rPr>
          <w:i/>
        </w:rPr>
        <w:t>AttachRequest</w:t>
      </w:r>
      <w:proofErr w:type="spellEnd"/>
      <w:r w:rsidRPr="0046266F">
        <w:t xml:space="preserve"> (included in the </w:t>
      </w:r>
      <w:proofErr w:type="spellStart"/>
      <w:r w:rsidRPr="0046266F">
        <w:rPr>
          <w:i/>
        </w:rPr>
        <w:t>RRCConnectionSetupComplete</w:t>
      </w:r>
      <w:proofErr w:type="spellEnd"/>
      <w:r w:rsidRPr="0046266F">
        <w:rPr>
          <w:i/>
        </w:rPr>
        <w:t>/</w:t>
      </w:r>
      <w:proofErr w:type="spellStart"/>
      <w:r w:rsidRPr="0046266F">
        <w:rPr>
          <w:i/>
        </w:rPr>
        <w:t>RRCConnectionSetupComplete</w:t>
      </w:r>
      <w:proofErr w:type="spellEnd"/>
      <w:r w:rsidRPr="0046266F">
        <w:rPr>
          <w:i/>
        </w:rPr>
        <w:t>-NB</w:t>
      </w:r>
      <w:r w:rsidRPr="0046266F">
        <w:t xml:space="preserve">) from the UE, E-USS/NB-SS transmits a (NAS) </w:t>
      </w:r>
      <w:proofErr w:type="spellStart"/>
      <w:r w:rsidRPr="0046266F">
        <w:rPr>
          <w:i/>
        </w:rPr>
        <w:t>SecurityModeCommand</w:t>
      </w:r>
      <w:proofErr w:type="spellEnd"/>
      <w:r w:rsidRPr="0046266F">
        <w:t xml:space="preserve"> message to activate NAS security using the last known K</w:t>
      </w:r>
      <w:r w:rsidRPr="0046266F">
        <w:rPr>
          <w:vertAlign w:val="subscript"/>
        </w:rPr>
        <w:t>ASME</w:t>
      </w:r>
      <w:r w:rsidRPr="0046266F">
        <w:t>.</w:t>
      </w:r>
    </w:p>
    <w:p w14:paraId="11A1906B" w14:textId="77777777" w:rsidR="00A71297" w:rsidRPr="0046266F" w:rsidRDefault="00A71297" w:rsidP="00A71297">
      <w:pPr>
        <w:pStyle w:val="B1"/>
      </w:pPr>
      <w:r w:rsidRPr="0046266F">
        <w:t>k)</w:t>
      </w:r>
      <w:r>
        <w:tab/>
      </w:r>
      <w:r w:rsidRPr="0046266F">
        <w:t xml:space="preserve">The UE responds with (NAS) </w:t>
      </w:r>
      <w:proofErr w:type="spellStart"/>
      <w:r w:rsidRPr="0046266F">
        <w:rPr>
          <w:i/>
        </w:rPr>
        <w:t>SecurityModeReject</w:t>
      </w:r>
      <w:proofErr w:type="spellEnd"/>
      <w:r w:rsidRPr="0046266F">
        <w:t>.</w:t>
      </w:r>
    </w:p>
    <w:p w14:paraId="7E2E1E67" w14:textId="77777777" w:rsidR="00A71297" w:rsidRPr="0046266F" w:rsidRDefault="00A71297" w:rsidP="00A71297">
      <w:pPr>
        <w:pStyle w:val="B1"/>
      </w:pPr>
      <w:r w:rsidRPr="0046266F">
        <w:t>l)</w:t>
      </w:r>
      <w:r w:rsidRPr="0046266F">
        <w:tab/>
        <w:t xml:space="preserve">The E-USS/NB-SS sends </w:t>
      </w:r>
      <w:proofErr w:type="spellStart"/>
      <w:r w:rsidRPr="0046266F">
        <w:rPr>
          <w:i/>
        </w:rPr>
        <w:t>RRCConnectionRelease</w:t>
      </w:r>
      <w:proofErr w:type="spellEnd"/>
      <w:r w:rsidRPr="0046266F">
        <w:rPr>
          <w:i/>
        </w:rPr>
        <w:t>/</w:t>
      </w:r>
      <w:proofErr w:type="spellStart"/>
      <w:r w:rsidRPr="0046266F">
        <w:rPr>
          <w:i/>
        </w:rPr>
        <w:t>RRCConnectionRelease</w:t>
      </w:r>
      <w:proofErr w:type="spellEnd"/>
      <w:r w:rsidRPr="0046266F">
        <w:rPr>
          <w:i/>
        </w:rPr>
        <w:t>-NB</w:t>
      </w:r>
      <w:r w:rsidRPr="0046266F">
        <w:t xml:space="preserve"> to the UE.</w:t>
      </w:r>
    </w:p>
    <w:p w14:paraId="4A7D5FA1" w14:textId="77777777" w:rsidR="00A71297" w:rsidRDefault="00A71297" w:rsidP="00A71297">
      <w:r>
        <w:t>…</w:t>
      </w:r>
    </w:p>
    <w:p w14:paraId="46CA869E" w14:textId="77777777" w:rsidR="00A71297" w:rsidRDefault="00A71297" w:rsidP="00A71297">
      <w:pPr>
        <w:keepNext/>
        <w:jc w:val="center"/>
        <w:rPr>
          <w:rFonts w:ascii="Arial" w:hAnsi="Arial" w:cs="Arial"/>
          <w:noProof/>
          <w:highlight w:val="yellow"/>
        </w:rPr>
      </w:pPr>
      <w:r w:rsidRPr="00762A2B">
        <w:rPr>
          <w:rFonts w:ascii="Arial" w:hAnsi="Arial" w:cs="Arial"/>
          <w:noProof/>
          <w:highlight w:val="yellow"/>
        </w:rPr>
        <w:t>***** next change ****</w:t>
      </w:r>
    </w:p>
    <w:p w14:paraId="5E4D2F78" w14:textId="77777777" w:rsidR="00400A37" w:rsidRPr="0046266F" w:rsidRDefault="00400A37" w:rsidP="00400A37">
      <w:pPr>
        <w:pStyle w:val="Heading3"/>
        <w:spacing w:before="360"/>
      </w:pPr>
      <w:bookmarkStart w:id="126" w:name="_Toc44962074"/>
      <w:bookmarkStart w:id="127" w:name="_Toc50983738"/>
      <w:bookmarkStart w:id="128" w:name="_Toc50985909"/>
      <w:bookmarkStart w:id="129" w:name="_Toc57113139"/>
      <w:bookmarkStart w:id="130" w:name="_Toc120282171"/>
      <w:r w:rsidRPr="0046266F">
        <w:t>15.1.4</w:t>
      </w:r>
      <w:r w:rsidRPr="0046266F">
        <w:tab/>
        <w:t>Authentication procedure for EAP-AKA' - after SUPI is changed</w:t>
      </w:r>
      <w:bookmarkEnd w:id="126"/>
      <w:bookmarkEnd w:id="127"/>
      <w:bookmarkEnd w:id="128"/>
      <w:bookmarkEnd w:id="129"/>
      <w:bookmarkEnd w:id="130"/>
    </w:p>
    <w:p w14:paraId="128DB66B" w14:textId="13B5FEDA" w:rsidR="00400A37" w:rsidRPr="0046266F" w:rsidRDefault="00400A37" w:rsidP="00400A37">
      <w:bookmarkStart w:id="131" w:name="_Toc44962079"/>
      <w:r>
        <w:t>…</w:t>
      </w:r>
    </w:p>
    <w:p w14:paraId="619BE848" w14:textId="77777777" w:rsidR="00400A37" w:rsidRPr="0046266F" w:rsidRDefault="00400A37" w:rsidP="00400A37">
      <w:pPr>
        <w:pStyle w:val="Heading5"/>
      </w:pPr>
      <w:bookmarkStart w:id="132" w:name="_Toc50983743"/>
      <w:bookmarkStart w:id="133" w:name="_Toc50985914"/>
      <w:bookmarkStart w:id="134" w:name="_Toc57113144"/>
      <w:bookmarkStart w:id="135" w:name="_Toc120282176"/>
      <w:r w:rsidRPr="0046266F">
        <w:t>15.1.4.4.2</w:t>
      </w:r>
      <w:r w:rsidRPr="0046266F">
        <w:tab/>
        <w:t>Procedure</w:t>
      </w:r>
      <w:bookmarkEnd w:id="131"/>
      <w:bookmarkEnd w:id="132"/>
      <w:bookmarkEnd w:id="133"/>
      <w:bookmarkEnd w:id="134"/>
      <w:bookmarkEnd w:id="135"/>
    </w:p>
    <w:p w14:paraId="352B01F3" w14:textId="77777777" w:rsidR="00400A37" w:rsidRPr="0046266F" w:rsidRDefault="00400A37" w:rsidP="00400A37">
      <w:pPr>
        <w:pStyle w:val="B1"/>
      </w:pPr>
      <w:r w:rsidRPr="0046266F">
        <w:t>a)</w:t>
      </w:r>
      <w:r w:rsidRPr="0046266F">
        <w:tab/>
        <w:t>Bring up Cell A and the UE is switched on with default IMSI.</w:t>
      </w:r>
    </w:p>
    <w:p w14:paraId="4DF6A16A" w14:textId="77777777" w:rsidR="00400A37" w:rsidRPr="0046266F" w:rsidRDefault="00400A37" w:rsidP="00400A37">
      <w:pPr>
        <w:pStyle w:val="B1"/>
        <w:rPr>
          <w:color w:val="000000"/>
          <w:lang w:val="en-US" w:eastAsia="fr-FR"/>
        </w:rPr>
      </w:pPr>
      <w:r w:rsidRPr="0046266F">
        <w:lastRenderedPageBreak/>
        <w:t>b)</w:t>
      </w:r>
      <w:r w:rsidRPr="0046266F">
        <w:tab/>
      </w:r>
      <w:r w:rsidRPr="0046266F">
        <w:rPr>
          <w:color w:val="000000"/>
          <w:lang w:val="en-US" w:eastAsia="fr-FR"/>
        </w:rPr>
        <w:t>The UE sends REGISTRATION REQUEST to NG-SS. Further NG-SS responds with REGISTRATION REJECT (cause: Roaming not allowed in this tracking area), and then UE is switched off.</w:t>
      </w:r>
    </w:p>
    <w:p w14:paraId="099B4D0E" w14:textId="64EDD964" w:rsidR="00400A37" w:rsidRPr="0046266F" w:rsidRDefault="00400A37" w:rsidP="00400A37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c)</w:t>
      </w:r>
      <w:r w:rsidRPr="0046266F">
        <w:rPr>
          <w:color w:val="000000"/>
          <w:lang w:val="en-US" w:eastAsia="fr-FR"/>
        </w:rPr>
        <w:tab/>
        <w:t>The UE is switched on, with IMSI set as 246081685533963</w:t>
      </w:r>
      <w:ins w:id="136" w:author="Arne Marquordt" w:date="2023-02-24T11:04:00Z">
        <w:r w:rsidR="00A450B8">
          <w:rPr>
            <w:color w:val="000000"/>
            <w:lang w:val="en-US" w:eastAsia="fr-FR"/>
          </w:rPr>
          <w:t xml:space="preserve"> </w:t>
        </w:r>
        <w:r w:rsidR="00A450B8">
          <w:t xml:space="preserve">and </w:t>
        </w:r>
        <w:r w:rsidR="00A450B8">
          <w:rPr>
            <w:rFonts w:hint="eastAsia"/>
            <w:lang w:eastAsia="zh-CN"/>
          </w:rPr>
          <w:t>5G-</w:t>
        </w:r>
        <w:r w:rsidR="00A450B8" w:rsidRPr="001D1909">
          <w:t>GUTI in EF</w:t>
        </w:r>
        <w:r w:rsidR="00A450B8" w:rsidRPr="008F3044">
          <w:rPr>
            <w:vertAlign w:val="subscript"/>
          </w:rPr>
          <w:t>5GS3GPPLOCI</w:t>
        </w:r>
        <w:r w:rsidR="00A450B8" w:rsidRPr="001D1909">
          <w:t xml:space="preserve"> </w:t>
        </w:r>
        <w:r w:rsidR="00A450B8">
          <w:t xml:space="preserve">updated </w:t>
        </w:r>
        <w:r w:rsidR="00A450B8" w:rsidRPr="001D1909">
          <w:t xml:space="preserve">to 'FF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>
          <w:rPr>
            <w:rFonts w:hint="eastAsia"/>
            <w:lang w:eastAsia="zh-CN"/>
          </w:rPr>
          <w:t xml:space="preserve"> </w:t>
        </w:r>
        <w:proofErr w:type="spellStart"/>
        <w:r w:rsidR="00A450B8">
          <w:rPr>
            <w:rFonts w:hint="eastAsia"/>
            <w:lang w:eastAsia="zh-CN"/>
          </w:rPr>
          <w:t>FF</w:t>
        </w:r>
        <w:proofErr w:type="spellEnd"/>
        <w:r w:rsidR="00A450B8" w:rsidRPr="0041528A">
          <w:rPr>
            <w:rFonts w:cs="Arial"/>
            <w:szCs w:val="18"/>
          </w:rPr>
          <w:t>'</w:t>
        </w:r>
      </w:ins>
      <w:r w:rsidRPr="0046266F">
        <w:rPr>
          <w:color w:val="000000"/>
          <w:lang w:val="en-US" w:eastAsia="fr-FR"/>
        </w:rPr>
        <w:t>.</w:t>
      </w:r>
    </w:p>
    <w:p w14:paraId="25E7DAFE" w14:textId="77777777" w:rsidR="00400A37" w:rsidRPr="0046266F" w:rsidRDefault="00400A37" w:rsidP="00400A37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d)</w:t>
      </w:r>
      <w:r w:rsidRPr="0046266F">
        <w:rPr>
          <w:color w:val="000000"/>
          <w:lang w:val="en-US" w:eastAsia="fr-FR"/>
        </w:rPr>
        <w:tab/>
        <w:t>The UE sends REGISTRATION REQUEST to NG-SS. Further NG-SS responds REGISTRATION REJECT (cause: Roaming not allowed in this tracking area), and then UE is switched off.</w:t>
      </w:r>
    </w:p>
    <w:p w14:paraId="4AC911FF" w14:textId="457FA84F" w:rsidR="00400A37" w:rsidRPr="0046266F" w:rsidRDefault="00400A37" w:rsidP="00400A37">
      <w:pPr>
        <w:pStyle w:val="B1"/>
      </w:pPr>
      <w:r w:rsidRPr="0046266F">
        <w:rPr>
          <w:color w:val="000000"/>
          <w:lang w:val="en-US" w:eastAsia="fr-FR"/>
        </w:rPr>
        <w:t>e)</w:t>
      </w:r>
      <w:r w:rsidRPr="0046266F">
        <w:rPr>
          <w:color w:val="000000"/>
          <w:lang w:val="en-US" w:eastAsia="fr-FR"/>
        </w:rPr>
        <w:tab/>
      </w:r>
      <w:r w:rsidRPr="0046266F">
        <w:t>The UE is switched on with default IMSI</w:t>
      </w:r>
      <w:ins w:id="137" w:author="Arne Marquordt" w:date="2023-02-24T11:05:00Z">
        <w:r w:rsidR="00A450B8">
          <w:t xml:space="preserve"> and </w:t>
        </w:r>
        <w:r w:rsidR="00A450B8">
          <w:rPr>
            <w:rFonts w:hint="eastAsia"/>
            <w:lang w:eastAsia="zh-CN"/>
          </w:rPr>
          <w:t>5G-</w:t>
        </w:r>
        <w:r w:rsidR="00A450B8" w:rsidRPr="001D1909">
          <w:t>GUTI in EF</w:t>
        </w:r>
        <w:r w:rsidR="00A450B8" w:rsidRPr="008F3044">
          <w:rPr>
            <w:vertAlign w:val="subscript"/>
          </w:rPr>
          <w:t>5GS3GPPLOCI</w:t>
        </w:r>
        <w:r w:rsidR="00A450B8" w:rsidRPr="001D1909">
          <w:t xml:space="preserve"> </w:t>
        </w:r>
        <w:r w:rsidR="00A450B8">
          <w:t xml:space="preserve">updated </w:t>
        </w:r>
        <w:r w:rsidR="00A450B8" w:rsidRPr="001D1909">
          <w:t xml:space="preserve">to 'FF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>
          <w:rPr>
            <w:rFonts w:hint="eastAsia"/>
            <w:lang w:eastAsia="zh-CN"/>
          </w:rPr>
          <w:t xml:space="preserve"> </w:t>
        </w:r>
        <w:proofErr w:type="spellStart"/>
        <w:r w:rsidR="00A450B8">
          <w:rPr>
            <w:rFonts w:hint="eastAsia"/>
            <w:lang w:eastAsia="zh-CN"/>
          </w:rPr>
          <w:t>FF</w:t>
        </w:r>
        <w:proofErr w:type="spellEnd"/>
        <w:r w:rsidR="00A450B8" w:rsidRPr="0041528A">
          <w:rPr>
            <w:rFonts w:cs="Arial"/>
            <w:szCs w:val="18"/>
          </w:rPr>
          <w:t>'</w:t>
        </w:r>
      </w:ins>
      <w:r w:rsidRPr="0046266F">
        <w:t>.</w:t>
      </w:r>
    </w:p>
    <w:p w14:paraId="1EC447AB" w14:textId="77777777" w:rsidR="00400A37" w:rsidRPr="0046266F" w:rsidRDefault="00400A37" w:rsidP="00400A37">
      <w:pPr>
        <w:pStyle w:val="B1"/>
      </w:pPr>
      <w:r w:rsidRPr="0046266F">
        <w:t>f)</w:t>
      </w:r>
      <w:r w:rsidRPr="0046266F">
        <w:tab/>
        <w:t xml:space="preserve">Upon reception of an </w:t>
      </w:r>
      <w:proofErr w:type="spellStart"/>
      <w:r w:rsidRPr="0046266F">
        <w:rPr>
          <w:i/>
        </w:rPr>
        <w:t>RRCSetupRequest</w:t>
      </w:r>
      <w:proofErr w:type="spellEnd"/>
      <w:r w:rsidRPr="0046266F">
        <w:t xml:space="preserve"> message from the UE, NG-SS transmits an </w:t>
      </w:r>
      <w:proofErr w:type="spellStart"/>
      <w:r w:rsidRPr="0046266F">
        <w:rPr>
          <w:i/>
        </w:rPr>
        <w:t>RRCSetup</w:t>
      </w:r>
      <w:proofErr w:type="spellEnd"/>
      <w:r w:rsidRPr="0046266F">
        <w:t xml:space="preserve"> message to the UE followed by reception of an </w:t>
      </w:r>
      <w:proofErr w:type="spellStart"/>
      <w:r w:rsidRPr="0046266F">
        <w:rPr>
          <w:i/>
        </w:rPr>
        <w:t>RRCSetupComplete</w:t>
      </w:r>
      <w:proofErr w:type="spellEnd"/>
      <w:r w:rsidRPr="0046266F">
        <w:t xml:space="preserve"> message from the UE.</w:t>
      </w:r>
    </w:p>
    <w:p w14:paraId="6AFE3167" w14:textId="77777777" w:rsidR="00400A37" w:rsidRPr="0046266F" w:rsidRDefault="00400A37" w:rsidP="00400A37">
      <w:pPr>
        <w:pStyle w:val="B1"/>
      </w:pPr>
      <w:r w:rsidRPr="0046266F">
        <w:t>g)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EAP-AKA' authentication procedure and sends EAP message IE with EAP-request/AKA'-challenge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34BA24CB" w14:textId="77777777" w:rsidR="00400A37" w:rsidRPr="0046266F" w:rsidRDefault="00400A37" w:rsidP="00400A37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</w:p>
    <w:p w14:paraId="64225AA2" w14:textId="77777777" w:rsidR="00400A37" w:rsidRPr="0046266F" w:rsidRDefault="00400A37" w:rsidP="00400A37">
      <w:pPr>
        <w:pStyle w:val="B4"/>
      </w:pPr>
      <w:r w:rsidRPr="0046266F">
        <w:t>NAS key set identifier:</w:t>
      </w:r>
      <w:r w:rsidRPr="0046266F">
        <w:tab/>
        <w:t>'000'</w:t>
      </w:r>
    </w:p>
    <w:p w14:paraId="14FBDF5B" w14:textId="77777777" w:rsidR="00400A37" w:rsidRPr="0046266F" w:rsidRDefault="00400A37" w:rsidP="00400A37">
      <w:pPr>
        <w:pStyle w:val="B4"/>
      </w:pPr>
      <w:r w:rsidRPr="0046266F">
        <w:t>TSC:</w:t>
      </w:r>
      <w:r w:rsidRPr="0046266F">
        <w:tab/>
        <w:t>'0'</w:t>
      </w:r>
    </w:p>
    <w:p w14:paraId="1DB46C1E" w14:textId="77777777" w:rsidR="00400A37" w:rsidRPr="0046266F" w:rsidRDefault="00400A37" w:rsidP="00400A37">
      <w:pPr>
        <w:pStyle w:val="B3"/>
      </w:pPr>
      <w:r w:rsidRPr="0046266F">
        <w:t>EAP message:</w:t>
      </w:r>
      <w:r w:rsidRPr="0046266F">
        <w:tab/>
        <w:t>EAP-request/AKA'-challenge</w:t>
      </w:r>
    </w:p>
    <w:p w14:paraId="2DA48E5F" w14:textId="77777777" w:rsidR="00400A37" w:rsidRPr="0046266F" w:rsidRDefault="00400A37" w:rsidP="00400A37">
      <w:pPr>
        <w:pStyle w:val="B1"/>
      </w:pPr>
      <w:r w:rsidRPr="0046266F">
        <w:t>h)</w:t>
      </w:r>
      <w:r w:rsidRPr="0046266F">
        <w:tab/>
        <w:t xml:space="preserve">After receipt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message, then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1CF69354" w14:textId="77777777" w:rsidR="00400A37" w:rsidRPr="0046266F" w:rsidRDefault="00400A37" w:rsidP="00400A37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The NG-SS sends a </w:t>
      </w:r>
      <w:r w:rsidRPr="0046266F">
        <w:rPr>
          <w:i/>
        </w:rPr>
        <w:t>REGISTRATION ACCEPT</w:t>
      </w:r>
      <w:r w:rsidRPr="0046266F">
        <w:t xml:space="preserve"> message.</w:t>
      </w:r>
    </w:p>
    <w:p w14:paraId="3A7EB590" w14:textId="77777777" w:rsidR="00400A37" w:rsidRPr="0046266F" w:rsidRDefault="00400A37" w:rsidP="00400A37">
      <w:pPr>
        <w:pStyle w:val="B3"/>
      </w:pPr>
      <w:r w:rsidRPr="0046266F">
        <w:t>5G-GUTI:</w:t>
      </w:r>
      <w:r>
        <w:tab/>
      </w:r>
      <w:r w:rsidRPr="0046266F">
        <w:t>24408300010266436587</w:t>
      </w:r>
    </w:p>
    <w:p w14:paraId="2A082A0F" w14:textId="77777777" w:rsidR="00400A37" w:rsidRPr="0046266F" w:rsidRDefault="00400A37" w:rsidP="00400A37">
      <w:pPr>
        <w:pStyle w:val="B3"/>
      </w:pPr>
      <w:r w:rsidRPr="0046266F">
        <w:t>TAI:</w:t>
      </w:r>
      <w:r w:rsidRPr="0046266F">
        <w:tab/>
        <w:t>42 34 80 00 00 01</w:t>
      </w:r>
    </w:p>
    <w:p w14:paraId="164245A3" w14:textId="77777777" w:rsidR="00400A37" w:rsidRPr="0046266F" w:rsidRDefault="00400A37" w:rsidP="00400A37">
      <w:pPr>
        <w:pStyle w:val="B1"/>
      </w:pPr>
      <w:r w:rsidRPr="0046266F">
        <w:t>j)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07763CEF" w14:textId="77777777" w:rsidR="00400A37" w:rsidRPr="0046266F" w:rsidRDefault="00400A37" w:rsidP="00400A37">
      <w:pPr>
        <w:pStyle w:val="B1"/>
      </w:pPr>
      <w:r w:rsidRPr="0046266F">
        <w:t>k)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>DEREGISTRATION</w:t>
      </w:r>
      <w:r w:rsidRPr="0046266F">
        <w:t xml:space="preserve"> procedure.</w:t>
      </w:r>
    </w:p>
    <w:p w14:paraId="5E0C5192" w14:textId="587E762F" w:rsidR="00400A37" w:rsidRPr="0046266F" w:rsidRDefault="00400A37" w:rsidP="00400A37">
      <w:pPr>
        <w:pStyle w:val="B1"/>
      </w:pPr>
      <w:r w:rsidRPr="0046266F">
        <w:t>l)</w:t>
      </w:r>
      <w:r w:rsidRPr="0046266F">
        <w:tab/>
        <w:t>Change the UICC configuration (by setting the IMSI to 246</w:t>
      </w:r>
      <w:r>
        <w:t>0</w:t>
      </w:r>
      <w:r w:rsidRPr="0046266F">
        <w:t>81685533963</w:t>
      </w:r>
      <w:ins w:id="138" w:author="Arne Marquordt" w:date="2023-02-24T11:05:00Z">
        <w:r w:rsidR="00A450B8">
          <w:t xml:space="preserve"> and </w:t>
        </w:r>
        <w:r w:rsidR="00A450B8">
          <w:rPr>
            <w:rFonts w:hint="eastAsia"/>
            <w:lang w:eastAsia="zh-CN"/>
          </w:rPr>
          <w:t>5G-</w:t>
        </w:r>
        <w:r w:rsidR="00A450B8" w:rsidRPr="001D1909">
          <w:t>GUTI in EF</w:t>
        </w:r>
        <w:r w:rsidR="00A450B8" w:rsidRPr="008F3044">
          <w:rPr>
            <w:vertAlign w:val="subscript"/>
          </w:rPr>
          <w:t>5GS3GPPLOCI</w:t>
        </w:r>
        <w:r w:rsidR="00A450B8" w:rsidRPr="001D1909">
          <w:t xml:space="preserve"> </w:t>
        </w:r>
        <w:r w:rsidR="00A450B8">
          <w:t xml:space="preserve">updated </w:t>
        </w:r>
        <w:r w:rsidR="00A450B8" w:rsidRPr="001D1909">
          <w:t xml:space="preserve">to 'FF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 w:rsidRPr="001D1909">
          <w:t xml:space="preserve"> </w:t>
        </w:r>
        <w:proofErr w:type="spellStart"/>
        <w:r w:rsidR="00A450B8" w:rsidRPr="001D1909">
          <w:t>FF</w:t>
        </w:r>
        <w:proofErr w:type="spellEnd"/>
        <w:r w:rsidR="00A450B8">
          <w:rPr>
            <w:rFonts w:hint="eastAsia"/>
            <w:lang w:eastAsia="zh-CN"/>
          </w:rPr>
          <w:t xml:space="preserve"> FF</w:t>
        </w:r>
        <w:r w:rsidR="00A450B8" w:rsidRPr="0041528A">
          <w:rPr>
            <w:rFonts w:cs="Arial"/>
            <w:szCs w:val="18"/>
          </w:rPr>
          <w:t>'</w:t>
        </w:r>
      </w:ins>
      <w:r w:rsidRPr="0046266F">
        <w:t>), then switch the UE on.</w:t>
      </w:r>
    </w:p>
    <w:p w14:paraId="19A24973" w14:textId="77777777" w:rsidR="00400A37" w:rsidRPr="0046266F" w:rsidRDefault="00400A37" w:rsidP="00400A37">
      <w:pPr>
        <w:pStyle w:val="B1"/>
      </w:pPr>
      <w:r w:rsidRPr="0046266F">
        <w:t>m)</w:t>
      </w:r>
      <w:r w:rsidRPr="0046266F">
        <w:tab/>
        <w:t xml:space="preserve">After the receipt of </w:t>
      </w:r>
      <w:r w:rsidRPr="0046266F">
        <w:rPr>
          <w:i/>
        </w:rPr>
        <w:t>REGISTRATION REQUEST</w:t>
      </w:r>
      <w:r w:rsidRPr="0046266F">
        <w:t xml:space="preserve"> message from the UE during registration, the NG-SS</w:t>
      </w:r>
      <w:r>
        <w:t xml:space="preserve"> </w:t>
      </w:r>
      <w:r w:rsidRPr="00C64755">
        <w:t xml:space="preserve">performs </w:t>
      </w:r>
      <w:r w:rsidRPr="00E20B53">
        <w:rPr>
          <w:i/>
          <w:iCs/>
        </w:rPr>
        <w:t>AUTHENTICATION</w:t>
      </w:r>
      <w:r w:rsidRPr="00C64755">
        <w:t xml:space="preserve"> procedure and</w:t>
      </w:r>
      <w:r w:rsidRPr="0046266F">
        <w:t xml:space="preserve"> transmits a </w:t>
      </w:r>
      <w:r w:rsidRPr="0046266F">
        <w:rPr>
          <w:i/>
        </w:rPr>
        <w:t>SECURITY MODE COMMAND</w:t>
      </w:r>
      <w:r w:rsidRPr="0046266F">
        <w:t xml:space="preserve"> message using the last calculated K</w:t>
      </w:r>
      <w:r w:rsidRPr="0046266F">
        <w:rPr>
          <w:vertAlign w:val="subscript"/>
        </w:rPr>
        <w:t>AMF</w:t>
      </w:r>
      <w:r w:rsidRPr="0046266F">
        <w:t xml:space="preserve"> </w:t>
      </w:r>
      <w:r w:rsidRPr="00625ED5">
        <w:t xml:space="preserve">(at step </w:t>
      </w:r>
      <w:r>
        <w:t>'</w:t>
      </w:r>
      <w:r w:rsidRPr="00625ED5">
        <w:t xml:space="preserve">g’) </w:t>
      </w:r>
      <w:r w:rsidRPr="0046266F">
        <w:t xml:space="preserve">indicated by the </w:t>
      </w:r>
      <w:proofErr w:type="spellStart"/>
      <w:r w:rsidRPr="0046266F">
        <w:t>ngKSI</w:t>
      </w:r>
      <w:proofErr w:type="spellEnd"/>
      <w:r w:rsidRPr="0046266F">
        <w:t xml:space="preserve"> to activate NAS security.</w:t>
      </w:r>
    </w:p>
    <w:p w14:paraId="01E87A7A" w14:textId="77777777" w:rsidR="00400A37" w:rsidRPr="0046266F" w:rsidRDefault="00400A37" w:rsidP="00400A37">
      <w:pPr>
        <w:pStyle w:val="B1"/>
      </w:pPr>
      <w:r w:rsidRPr="0046266F">
        <w:t>n)</w:t>
      </w:r>
      <w:r w:rsidRPr="0046266F">
        <w:tab/>
        <w:t>The UE is switched off.</w:t>
      </w:r>
    </w:p>
    <w:p w14:paraId="31A98D4A" w14:textId="77777777" w:rsidR="00A450B8" w:rsidRDefault="00A450B8" w:rsidP="00A450B8">
      <w:r>
        <w:t>…</w:t>
      </w:r>
    </w:p>
    <w:p w14:paraId="509E0CE0" w14:textId="77777777" w:rsidR="00A450B8" w:rsidRDefault="00A450B8" w:rsidP="00A450B8">
      <w:pPr>
        <w:keepNext/>
        <w:jc w:val="center"/>
        <w:rPr>
          <w:rFonts w:ascii="Arial" w:hAnsi="Arial" w:cs="Arial"/>
          <w:noProof/>
          <w:highlight w:val="yellow"/>
        </w:rPr>
      </w:pPr>
      <w:r w:rsidRPr="00762A2B">
        <w:rPr>
          <w:rFonts w:ascii="Arial" w:hAnsi="Arial" w:cs="Arial"/>
          <w:noProof/>
          <w:highlight w:val="yellow"/>
        </w:rPr>
        <w:t>***** next change ****</w:t>
      </w:r>
    </w:p>
    <w:p w14:paraId="479D2A2E" w14:textId="77777777" w:rsidR="00A450B8" w:rsidRPr="0046266F" w:rsidRDefault="00A450B8" w:rsidP="00A450B8">
      <w:pPr>
        <w:pStyle w:val="Heading3"/>
      </w:pPr>
      <w:bookmarkStart w:id="139" w:name="_Toc50983761"/>
      <w:bookmarkStart w:id="140" w:name="_Toc50985932"/>
      <w:bookmarkStart w:id="141" w:name="_Toc57113162"/>
      <w:bookmarkStart w:id="142" w:name="_Toc120282196"/>
      <w:r w:rsidRPr="0046266F">
        <w:t>15.2.4</w:t>
      </w:r>
      <w:r w:rsidRPr="0046266F">
        <w:tab/>
        <w:t>Authentication procedure for 5G AKA - after SUPI is changed</w:t>
      </w:r>
      <w:bookmarkEnd w:id="139"/>
      <w:bookmarkEnd w:id="140"/>
      <w:bookmarkEnd w:id="141"/>
      <w:bookmarkEnd w:id="142"/>
    </w:p>
    <w:p w14:paraId="1A187829" w14:textId="69F2FB1E" w:rsidR="00A450B8" w:rsidRPr="0046266F" w:rsidRDefault="00A450B8" w:rsidP="00A450B8">
      <w:r>
        <w:t>…</w:t>
      </w:r>
    </w:p>
    <w:p w14:paraId="37C66A4D" w14:textId="77777777" w:rsidR="00A450B8" w:rsidRPr="0046266F" w:rsidRDefault="00A450B8" w:rsidP="00A450B8">
      <w:pPr>
        <w:pStyle w:val="Heading5"/>
      </w:pPr>
      <w:bookmarkStart w:id="143" w:name="_Toc50983767"/>
      <w:bookmarkStart w:id="144" w:name="_Toc50985938"/>
      <w:bookmarkStart w:id="145" w:name="_Toc57113168"/>
      <w:bookmarkStart w:id="146" w:name="_Toc120282202"/>
      <w:r w:rsidRPr="0046266F">
        <w:t>15.2.4.4.2</w:t>
      </w:r>
      <w:r w:rsidRPr="0046266F">
        <w:tab/>
        <w:t>Procedure</w:t>
      </w:r>
      <w:bookmarkEnd w:id="143"/>
      <w:bookmarkEnd w:id="144"/>
      <w:bookmarkEnd w:id="145"/>
      <w:bookmarkEnd w:id="146"/>
    </w:p>
    <w:p w14:paraId="51E8E8A8" w14:textId="77777777" w:rsidR="00A450B8" w:rsidRPr="0046266F" w:rsidRDefault="00A450B8" w:rsidP="00A450B8">
      <w:pPr>
        <w:pStyle w:val="B1"/>
      </w:pPr>
      <w:r w:rsidRPr="0046266F">
        <w:t>a)</w:t>
      </w:r>
      <w:r w:rsidRPr="0046266F">
        <w:tab/>
        <w:t>Bring up Cell A and the UE is switched on with default IMSI.</w:t>
      </w:r>
    </w:p>
    <w:p w14:paraId="6F326951" w14:textId="77777777" w:rsidR="00A450B8" w:rsidRPr="0046266F" w:rsidRDefault="00A450B8" w:rsidP="00A450B8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b)</w:t>
      </w:r>
      <w:r w:rsidRPr="0046266F">
        <w:rPr>
          <w:color w:val="000000"/>
          <w:lang w:val="en-US" w:eastAsia="fr-FR"/>
        </w:rPr>
        <w:tab/>
        <w:t>The UE sends REGISTRATION REQUEST to NG-SS. Further NG-SS responds with REGISTRATION REJECT (cause: Roaming not allowed in this tracking area), and then UE is switched off.</w:t>
      </w:r>
    </w:p>
    <w:p w14:paraId="7BFF4507" w14:textId="4236BA9D" w:rsidR="00A450B8" w:rsidRPr="0046266F" w:rsidRDefault="00A450B8" w:rsidP="00A450B8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c)</w:t>
      </w:r>
      <w:r w:rsidRPr="0046266F">
        <w:rPr>
          <w:color w:val="000000"/>
          <w:lang w:val="en-US" w:eastAsia="fr-FR"/>
        </w:rPr>
        <w:tab/>
        <w:t>The UE is switched on, with IMSI set as 246081685533963</w:t>
      </w:r>
      <w:r w:rsidRPr="00A450B8">
        <w:t xml:space="preserve"> </w:t>
      </w:r>
      <w:ins w:id="147" w:author="Arne Marquordt" w:date="2023-02-24T11:04:00Z">
        <w:r>
          <w:t xml:space="preserve">and </w:t>
        </w:r>
        <w:r>
          <w:rPr>
            <w:rFonts w:hint="eastAsia"/>
            <w:lang w:eastAsia="zh-CN"/>
          </w:rPr>
          <w:t>5G-</w:t>
        </w:r>
        <w:r w:rsidRPr="001D1909">
          <w:t>GUTI in EF</w:t>
        </w:r>
        <w:r w:rsidRPr="008F3044">
          <w:rPr>
            <w:vertAlign w:val="subscript"/>
          </w:rPr>
          <w:t>5GS3GPPLOCI</w:t>
        </w:r>
        <w:r w:rsidRPr="001D1909">
          <w:t xml:space="preserve"> </w:t>
        </w:r>
        <w:r>
          <w:t xml:space="preserve">updated </w:t>
        </w:r>
        <w:r w:rsidRPr="001D1909">
          <w:t xml:space="preserve">to 'FF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FF</w:t>
        </w:r>
        <w:proofErr w:type="spellEnd"/>
        <w:r w:rsidRPr="0041528A">
          <w:rPr>
            <w:rFonts w:cs="Arial"/>
            <w:szCs w:val="18"/>
          </w:rPr>
          <w:t>'</w:t>
        </w:r>
      </w:ins>
      <w:r w:rsidRPr="0046266F">
        <w:rPr>
          <w:color w:val="000000"/>
          <w:lang w:val="en-US" w:eastAsia="fr-FR"/>
        </w:rPr>
        <w:t>.</w:t>
      </w:r>
    </w:p>
    <w:p w14:paraId="0B082072" w14:textId="77777777" w:rsidR="00A450B8" w:rsidRPr="0046266F" w:rsidRDefault="00A450B8" w:rsidP="00A450B8">
      <w:pPr>
        <w:pStyle w:val="B1"/>
      </w:pPr>
      <w:r w:rsidRPr="0046266F">
        <w:rPr>
          <w:color w:val="000000"/>
          <w:lang w:val="en-US" w:eastAsia="fr-FR"/>
        </w:rPr>
        <w:lastRenderedPageBreak/>
        <w:t>d)</w:t>
      </w:r>
      <w:r w:rsidRPr="0046266F">
        <w:rPr>
          <w:color w:val="000000"/>
          <w:lang w:val="en-US" w:eastAsia="fr-FR"/>
        </w:rPr>
        <w:tab/>
        <w:t>The UE sends REGISTRATION REQUEST to NG-SS. Further NG-SS responds REGISTRATION REJECT (cause: Roaming not allowed in this tracking area), and then UE is switched off.</w:t>
      </w:r>
    </w:p>
    <w:p w14:paraId="51D1757A" w14:textId="082E8A35" w:rsidR="00A450B8" w:rsidRPr="0046266F" w:rsidRDefault="00A450B8" w:rsidP="00A450B8">
      <w:pPr>
        <w:pStyle w:val="B1"/>
      </w:pPr>
      <w:r w:rsidRPr="0046266F">
        <w:t>e)</w:t>
      </w:r>
      <w:r w:rsidRPr="0046266F">
        <w:tab/>
        <w:t>The UE is switched on with default IMSI</w:t>
      </w:r>
      <w:r>
        <w:t xml:space="preserve"> </w:t>
      </w:r>
      <w:ins w:id="148" w:author="Arne Marquordt" w:date="2023-02-24T11:04:00Z">
        <w:r>
          <w:t xml:space="preserve">and </w:t>
        </w:r>
        <w:r>
          <w:rPr>
            <w:rFonts w:hint="eastAsia"/>
            <w:lang w:eastAsia="zh-CN"/>
          </w:rPr>
          <w:t>5G-</w:t>
        </w:r>
        <w:r w:rsidRPr="001D1909">
          <w:t>GUTI in EF</w:t>
        </w:r>
        <w:r w:rsidRPr="008F3044">
          <w:rPr>
            <w:vertAlign w:val="subscript"/>
          </w:rPr>
          <w:t>5GS3GPPLOCI</w:t>
        </w:r>
        <w:r w:rsidRPr="001D1909">
          <w:t xml:space="preserve"> </w:t>
        </w:r>
        <w:r>
          <w:t xml:space="preserve">updated </w:t>
        </w:r>
        <w:r w:rsidRPr="001D1909">
          <w:t xml:space="preserve">to 'FF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FF</w:t>
        </w:r>
        <w:proofErr w:type="spellEnd"/>
        <w:r w:rsidRPr="0041528A">
          <w:rPr>
            <w:rFonts w:cs="Arial"/>
            <w:szCs w:val="18"/>
          </w:rPr>
          <w:t>'</w:t>
        </w:r>
      </w:ins>
      <w:r w:rsidRPr="0046266F">
        <w:t>.</w:t>
      </w:r>
    </w:p>
    <w:p w14:paraId="6B94AEC5" w14:textId="77777777" w:rsidR="00A450B8" w:rsidRPr="0046266F" w:rsidRDefault="00A450B8" w:rsidP="00A450B8">
      <w:pPr>
        <w:pStyle w:val="B1"/>
      </w:pPr>
      <w:r w:rsidRPr="0046266F">
        <w:t>f)</w:t>
      </w:r>
      <w:r w:rsidRPr="0046266F">
        <w:tab/>
        <w:t xml:space="preserve">Upon reception of an </w:t>
      </w:r>
      <w:proofErr w:type="spellStart"/>
      <w:r w:rsidRPr="0046266F">
        <w:rPr>
          <w:i/>
        </w:rPr>
        <w:t>RRCSetupRequest</w:t>
      </w:r>
      <w:proofErr w:type="spellEnd"/>
      <w:r w:rsidRPr="0046266F">
        <w:t xml:space="preserve"> message from the UE, NG-SS transmits an </w:t>
      </w:r>
      <w:proofErr w:type="spellStart"/>
      <w:r w:rsidRPr="0046266F">
        <w:t>RRCSetup</w:t>
      </w:r>
      <w:proofErr w:type="spellEnd"/>
      <w:r w:rsidRPr="0046266F">
        <w:t xml:space="preserve"> message to the UE followed by reception of an </w:t>
      </w:r>
      <w:proofErr w:type="spellStart"/>
      <w:r w:rsidRPr="0046266F">
        <w:rPr>
          <w:i/>
        </w:rPr>
        <w:t>RRCSetupComplete</w:t>
      </w:r>
      <w:proofErr w:type="spellEnd"/>
      <w:r w:rsidRPr="0046266F">
        <w:t xml:space="preserve"> message from the UE.</w:t>
      </w:r>
    </w:p>
    <w:p w14:paraId="4201B985" w14:textId="77777777" w:rsidR="00A450B8" w:rsidRPr="0046266F" w:rsidRDefault="00A450B8" w:rsidP="00A450B8">
      <w:pPr>
        <w:pStyle w:val="B1"/>
      </w:pPr>
      <w:r w:rsidRPr="0046266F">
        <w:t>g)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5G AKA authentication procedure and sends 5G AKA 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57370A31" w14:textId="77777777" w:rsidR="00A450B8" w:rsidRPr="0046266F" w:rsidRDefault="00A450B8" w:rsidP="00A450B8">
      <w:pPr>
        <w:pStyle w:val="B2"/>
      </w:pPr>
      <w:proofErr w:type="spellStart"/>
      <w:r w:rsidRPr="0046266F">
        <w:t>ngKSI</w:t>
      </w:r>
      <w:proofErr w:type="spellEnd"/>
      <w:r w:rsidRPr="0046266F">
        <w:t>:</w:t>
      </w:r>
    </w:p>
    <w:p w14:paraId="758EE2B3" w14:textId="77777777" w:rsidR="00A450B8" w:rsidRPr="0046266F" w:rsidRDefault="00A450B8" w:rsidP="00A450B8">
      <w:pPr>
        <w:pStyle w:val="B3"/>
      </w:pPr>
      <w:r w:rsidRPr="0046266F">
        <w:t>NAS key set identifier:</w:t>
      </w:r>
      <w:r w:rsidRPr="0046266F">
        <w:tab/>
        <w:t>'000'</w:t>
      </w:r>
    </w:p>
    <w:p w14:paraId="059BD242" w14:textId="77777777" w:rsidR="00A450B8" w:rsidRPr="0046266F" w:rsidRDefault="00A450B8" w:rsidP="00A450B8">
      <w:pPr>
        <w:pStyle w:val="B3"/>
      </w:pPr>
      <w:r w:rsidRPr="0046266F">
        <w:t>TSC:</w:t>
      </w:r>
      <w:r w:rsidRPr="0046266F">
        <w:tab/>
        <w:t>'0'</w:t>
      </w:r>
    </w:p>
    <w:p w14:paraId="45DDF0BD" w14:textId="77777777" w:rsidR="00A450B8" w:rsidRPr="0046266F" w:rsidRDefault="00A450B8" w:rsidP="00A450B8">
      <w:pPr>
        <w:pStyle w:val="B2"/>
      </w:pPr>
      <w:r w:rsidRPr="0046266F">
        <w:t>Authentication parameter RAND (5G Authentication challenge):</w:t>
      </w:r>
      <w:r>
        <w:tab/>
      </w:r>
      <w:r w:rsidRPr="0046266F">
        <w:t>128 bits value</w:t>
      </w:r>
    </w:p>
    <w:p w14:paraId="6E69566D" w14:textId="77777777" w:rsidR="00A450B8" w:rsidRPr="0046266F" w:rsidRDefault="00A450B8" w:rsidP="00A450B8">
      <w:pPr>
        <w:pStyle w:val="B2"/>
      </w:pPr>
      <w:r w:rsidRPr="0046266F">
        <w:t>Authentication parameter AUTN (5G Authentication challenge).</w:t>
      </w:r>
      <w:r w:rsidRPr="0046266F">
        <w:tab/>
        <w:t>128 bits value</w:t>
      </w:r>
    </w:p>
    <w:p w14:paraId="5A2596A5" w14:textId="77777777" w:rsidR="00A450B8" w:rsidRPr="0046266F" w:rsidRDefault="00A450B8" w:rsidP="00A450B8">
      <w:pPr>
        <w:pStyle w:val="B1"/>
      </w:pPr>
      <w:r w:rsidRPr="0046266F">
        <w:t>h)</w:t>
      </w:r>
      <w:r w:rsidRPr="0046266F">
        <w:tab/>
        <w:t xml:space="preserve">After reception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message, then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6F112C4D" w14:textId="77777777" w:rsidR="00A450B8" w:rsidRPr="0046266F" w:rsidRDefault="00A450B8" w:rsidP="00A450B8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The NG-SS sends a </w:t>
      </w:r>
      <w:r w:rsidRPr="0046266F">
        <w:rPr>
          <w:i/>
        </w:rPr>
        <w:t>REGISTRATION ACCEPT</w:t>
      </w:r>
      <w:r w:rsidRPr="0046266F">
        <w:t xml:space="preserve"> message.</w:t>
      </w:r>
    </w:p>
    <w:p w14:paraId="00DD898D" w14:textId="77777777" w:rsidR="00A450B8" w:rsidRPr="0046266F" w:rsidRDefault="00A450B8" w:rsidP="00A450B8">
      <w:pPr>
        <w:pStyle w:val="B2"/>
      </w:pPr>
      <w:r w:rsidRPr="0046266F">
        <w:t>5G-GUTI:</w:t>
      </w:r>
      <w:r>
        <w:tab/>
      </w:r>
      <w:r w:rsidRPr="0046266F">
        <w:t>24408300010266436587</w:t>
      </w:r>
    </w:p>
    <w:p w14:paraId="4DF29833" w14:textId="77777777" w:rsidR="00A450B8" w:rsidRPr="0046266F" w:rsidRDefault="00A450B8" w:rsidP="00A450B8">
      <w:pPr>
        <w:pStyle w:val="B2"/>
      </w:pPr>
      <w:r w:rsidRPr="0046266F">
        <w:t>TAI:</w:t>
      </w:r>
      <w:r w:rsidRPr="0046266F">
        <w:tab/>
        <w:t>42 34 80 00 00 01</w:t>
      </w:r>
    </w:p>
    <w:p w14:paraId="6EC5BC49" w14:textId="77777777" w:rsidR="00A450B8" w:rsidRPr="0046266F" w:rsidRDefault="00A450B8" w:rsidP="00A450B8">
      <w:pPr>
        <w:pStyle w:val="B1"/>
      </w:pPr>
      <w:r w:rsidRPr="0046266F">
        <w:t>j)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32D52712" w14:textId="77777777" w:rsidR="00A450B8" w:rsidRPr="0046266F" w:rsidRDefault="00A450B8" w:rsidP="00A450B8">
      <w:pPr>
        <w:pStyle w:val="B1"/>
      </w:pPr>
      <w:r w:rsidRPr="0046266F">
        <w:t>k)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 xml:space="preserve">DEREGISTRATION </w:t>
      </w:r>
      <w:r w:rsidRPr="0046266F">
        <w:t xml:space="preserve">procedure, then the NG-SS sends </w:t>
      </w:r>
      <w:proofErr w:type="spellStart"/>
      <w:r w:rsidRPr="0046266F">
        <w:rPr>
          <w:i/>
        </w:rPr>
        <w:t>RRCRelease</w:t>
      </w:r>
      <w:proofErr w:type="spellEnd"/>
      <w:r w:rsidRPr="0046266F">
        <w:t xml:space="preserve"> message.</w:t>
      </w:r>
    </w:p>
    <w:p w14:paraId="36489C68" w14:textId="3E44DE70" w:rsidR="00A450B8" w:rsidRPr="0046266F" w:rsidRDefault="00A450B8" w:rsidP="00A450B8">
      <w:pPr>
        <w:pStyle w:val="B1"/>
      </w:pPr>
      <w:r w:rsidRPr="0046266F">
        <w:t>l)</w:t>
      </w:r>
      <w:r w:rsidRPr="0046266F">
        <w:tab/>
        <w:t xml:space="preserve">Change the UICC configuration </w:t>
      </w:r>
      <w:r>
        <w:t>(</w:t>
      </w:r>
      <w:r w:rsidRPr="0046266F">
        <w:t>by setting the IMSI to 24608168553396</w:t>
      </w:r>
      <w:r>
        <w:t xml:space="preserve">3 </w:t>
      </w:r>
      <w:ins w:id="149" w:author="Arne Marquordt" w:date="2023-02-24T11:04:00Z">
        <w:r>
          <w:t xml:space="preserve">and </w:t>
        </w:r>
        <w:r>
          <w:rPr>
            <w:rFonts w:hint="eastAsia"/>
            <w:lang w:eastAsia="zh-CN"/>
          </w:rPr>
          <w:t>5G-</w:t>
        </w:r>
        <w:r w:rsidRPr="001D1909">
          <w:t>GUTI in EF</w:t>
        </w:r>
        <w:r w:rsidRPr="008F3044">
          <w:rPr>
            <w:vertAlign w:val="subscript"/>
          </w:rPr>
          <w:t>5GS3GPPLOCI</w:t>
        </w:r>
        <w:r w:rsidRPr="001D1909">
          <w:t xml:space="preserve"> </w:t>
        </w:r>
        <w:r>
          <w:t xml:space="preserve">updated </w:t>
        </w:r>
        <w:r w:rsidRPr="001D1909">
          <w:t xml:space="preserve">to 'FF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 w:rsidRPr="001D1909">
          <w:t xml:space="preserve"> </w:t>
        </w:r>
        <w:proofErr w:type="spellStart"/>
        <w:r w:rsidRPr="001D1909">
          <w:t>FF</w:t>
        </w:r>
        <w:proofErr w:type="spellEnd"/>
        <w:r>
          <w:rPr>
            <w:rFonts w:hint="eastAsia"/>
            <w:lang w:eastAsia="zh-CN"/>
          </w:rPr>
          <w:t xml:space="preserve"> FF</w:t>
        </w:r>
        <w:r w:rsidRPr="0041528A">
          <w:rPr>
            <w:rFonts w:cs="Arial"/>
            <w:szCs w:val="18"/>
          </w:rPr>
          <w:t>'</w:t>
        </w:r>
      </w:ins>
      <w:r w:rsidRPr="0046266F">
        <w:t>), then switch the ME on.</w:t>
      </w:r>
    </w:p>
    <w:p w14:paraId="1AA50478" w14:textId="77777777" w:rsidR="00A450B8" w:rsidRPr="0046266F" w:rsidRDefault="00A450B8" w:rsidP="00A450B8">
      <w:pPr>
        <w:pStyle w:val="B1"/>
      </w:pPr>
      <w:r w:rsidRPr="0046266F">
        <w:t>m)</w:t>
      </w:r>
      <w:r w:rsidRPr="0046266F">
        <w:tab/>
        <w:t xml:space="preserve">After the receipt of </w:t>
      </w:r>
      <w:r w:rsidRPr="0046266F">
        <w:rPr>
          <w:i/>
        </w:rPr>
        <w:t>REGISTRATION REQUEST</w:t>
      </w:r>
      <w:r w:rsidRPr="0046266F">
        <w:t xml:space="preserve"> message from the UE during registration, the NG-SS</w:t>
      </w:r>
      <w:r>
        <w:t xml:space="preserve"> </w:t>
      </w:r>
      <w:r w:rsidRPr="00C64755">
        <w:t xml:space="preserve">performs </w:t>
      </w:r>
      <w:r w:rsidRPr="00E20B53">
        <w:rPr>
          <w:i/>
          <w:iCs/>
        </w:rPr>
        <w:t>AUTHENTICATION</w:t>
      </w:r>
      <w:r w:rsidRPr="00C64755">
        <w:t xml:space="preserve"> procedure and</w:t>
      </w:r>
      <w:r w:rsidRPr="0046266F">
        <w:t xml:space="preserve"> transmits a </w:t>
      </w:r>
      <w:r w:rsidRPr="0046266F">
        <w:rPr>
          <w:i/>
        </w:rPr>
        <w:t>SECURITY MODE COMMAND</w:t>
      </w:r>
      <w:r w:rsidRPr="0046266F">
        <w:t xml:space="preserve"> message </w:t>
      </w:r>
      <w:bookmarkStart w:id="150" w:name="_Hlk10565678"/>
      <w:r w:rsidRPr="0046266F">
        <w:t>using the last calculated K</w:t>
      </w:r>
      <w:r w:rsidRPr="0046266F">
        <w:rPr>
          <w:vertAlign w:val="subscript"/>
        </w:rPr>
        <w:t>AMF</w:t>
      </w:r>
      <w:r w:rsidRPr="0046266F">
        <w:t xml:space="preserve"> </w:t>
      </w:r>
      <w:r w:rsidRPr="00625ED5">
        <w:t xml:space="preserve">(at step </w:t>
      </w:r>
      <w:r>
        <w:t>'</w:t>
      </w:r>
      <w:r w:rsidRPr="00625ED5">
        <w:t xml:space="preserve">g’) </w:t>
      </w:r>
      <w:r w:rsidRPr="0046266F">
        <w:t xml:space="preserve">indicated by the </w:t>
      </w:r>
      <w:proofErr w:type="spellStart"/>
      <w:r w:rsidRPr="0046266F">
        <w:t>ngKSI</w:t>
      </w:r>
      <w:proofErr w:type="spellEnd"/>
      <w:r w:rsidRPr="0046266F">
        <w:t xml:space="preserve"> to activate NAS security</w:t>
      </w:r>
      <w:bookmarkEnd w:id="150"/>
      <w:r w:rsidRPr="0046266F">
        <w:t>.</w:t>
      </w:r>
    </w:p>
    <w:p w14:paraId="47A93C65" w14:textId="77777777" w:rsidR="00A450B8" w:rsidRPr="0046266F" w:rsidRDefault="00A450B8" w:rsidP="00A450B8">
      <w:pPr>
        <w:pStyle w:val="B1"/>
      </w:pPr>
      <w:r w:rsidRPr="0046266F">
        <w:t>n)</w:t>
      </w:r>
      <w:r w:rsidRPr="0046266F">
        <w:tab/>
        <w:t>The UE is switched off.</w:t>
      </w:r>
    </w:p>
    <w:p w14:paraId="14A4F38C" w14:textId="239CFE63" w:rsidR="000528B0" w:rsidRPr="00762A2B" w:rsidRDefault="000528B0" w:rsidP="000528B0">
      <w:pPr>
        <w:jc w:val="center"/>
        <w:rPr>
          <w:rFonts w:ascii="Arial" w:hAnsi="Arial" w:cs="Arial"/>
          <w:noProof/>
        </w:rPr>
      </w:pPr>
      <w:r w:rsidRPr="000528B0">
        <w:rPr>
          <w:rFonts w:ascii="Arial" w:hAnsi="Arial" w:cs="Arial"/>
          <w:noProof/>
          <w:color w:val="FFFFFF" w:themeColor="background1"/>
          <w:highlight w:val="red"/>
        </w:rPr>
        <w:t>***** end of changes ****</w:t>
      </w:r>
    </w:p>
    <w:p w14:paraId="68C9CD36" w14:textId="14EC1BBB" w:rsidR="001E41F3" w:rsidRDefault="000528B0">
      <w:pPr>
        <w:rPr>
          <w:noProof/>
        </w:rPr>
      </w:pPr>
      <w:r>
        <w:rPr>
          <w:noProof/>
        </w:rPr>
        <w:t>…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10671" w14:textId="77777777" w:rsidR="00160297" w:rsidRDefault="00160297">
      <w:r>
        <w:separator/>
      </w:r>
    </w:p>
  </w:endnote>
  <w:endnote w:type="continuationSeparator" w:id="0">
    <w:p w14:paraId="68A0DB04" w14:textId="77777777" w:rsidR="00160297" w:rsidRDefault="0016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69A26" w14:textId="77777777" w:rsidR="00160297" w:rsidRDefault="00160297">
      <w:r>
        <w:separator/>
      </w:r>
    </w:p>
  </w:footnote>
  <w:footnote w:type="continuationSeparator" w:id="0">
    <w:p w14:paraId="21499247" w14:textId="77777777" w:rsidR="00160297" w:rsidRDefault="00160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96F76" w:rsidRDefault="00296F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6F76" w:rsidRDefault="00296F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6F76" w:rsidRDefault="00296F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6F76" w:rsidRDefault="00296F7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8B0"/>
    <w:rsid w:val="000A6394"/>
    <w:rsid w:val="000B7FCF"/>
    <w:rsid w:val="000B7FED"/>
    <w:rsid w:val="000C038A"/>
    <w:rsid w:val="000C6598"/>
    <w:rsid w:val="000D44B3"/>
    <w:rsid w:val="00145D43"/>
    <w:rsid w:val="00160297"/>
    <w:rsid w:val="00192C46"/>
    <w:rsid w:val="001A08B3"/>
    <w:rsid w:val="001A2CA0"/>
    <w:rsid w:val="001A7B60"/>
    <w:rsid w:val="001B52F0"/>
    <w:rsid w:val="001B7A65"/>
    <w:rsid w:val="001E41F3"/>
    <w:rsid w:val="00216104"/>
    <w:rsid w:val="0026004D"/>
    <w:rsid w:val="002640DD"/>
    <w:rsid w:val="00275D12"/>
    <w:rsid w:val="00284FEB"/>
    <w:rsid w:val="002860C4"/>
    <w:rsid w:val="00296F76"/>
    <w:rsid w:val="002B5741"/>
    <w:rsid w:val="002E472E"/>
    <w:rsid w:val="00305409"/>
    <w:rsid w:val="003609EF"/>
    <w:rsid w:val="0036231A"/>
    <w:rsid w:val="003662E0"/>
    <w:rsid w:val="00374DD4"/>
    <w:rsid w:val="003E1A36"/>
    <w:rsid w:val="00400A37"/>
    <w:rsid w:val="00410371"/>
    <w:rsid w:val="004242F1"/>
    <w:rsid w:val="004512E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8F8"/>
    <w:rsid w:val="006B46FB"/>
    <w:rsid w:val="006E21FB"/>
    <w:rsid w:val="00707FFE"/>
    <w:rsid w:val="007176FF"/>
    <w:rsid w:val="00782E1E"/>
    <w:rsid w:val="00792342"/>
    <w:rsid w:val="007977A8"/>
    <w:rsid w:val="007B512A"/>
    <w:rsid w:val="007C2097"/>
    <w:rsid w:val="007D6A07"/>
    <w:rsid w:val="007F7259"/>
    <w:rsid w:val="008040A8"/>
    <w:rsid w:val="008279FA"/>
    <w:rsid w:val="008509C0"/>
    <w:rsid w:val="008626E7"/>
    <w:rsid w:val="00870EE7"/>
    <w:rsid w:val="008863B9"/>
    <w:rsid w:val="008A45A6"/>
    <w:rsid w:val="008C1C9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459"/>
    <w:rsid w:val="00A450B8"/>
    <w:rsid w:val="00A47E70"/>
    <w:rsid w:val="00A50CF0"/>
    <w:rsid w:val="00A71297"/>
    <w:rsid w:val="00A7430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32"/>
    <w:rsid w:val="00C479B8"/>
    <w:rsid w:val="00C66BA2"/>
    <w:rsid w:val="00C95985"/>
    <w:rsid w:val="00CB2074"/>
    <w:rsid w:val="00CC5026"/>
    <w:rsid w:val="00CC68D0"/>
    <w:rsid w:val="00CF51C8"/>
    <w:rsid w:val="00D03F9A"/>
    <w:rsid w:val="00D06D51"/>
    <w:rsid w:val="00D24991"/>
    <w:rsid w:val="00D34F38"/>
    <w:rsid w:val="00D50255"/>
    <w:rsid w:val="00D66520"/>
    <w:rsid w:val="00D762E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762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62E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00A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00A3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00A37"/>
    <w:rPr>
      <w:rFonts w:ascii="Arial" w:hAnsi="Arial"/>
      <w:sz w:val="22"/>
      <w:lang w:val="en-GB" w:eastAsia="en-US"/>
    </w:rPr>
  </w:style>
  <w:style w:type="character" w:customStyle="1" w:styleId="B3Char2">
    <w:name w:val="B3 Char2"/>
    <w:link w:val="B3"/>
    <w:rsid w:val="00400A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00A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7129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0FEB4-43B7-454A-B7AA-00D26D12B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2119</Words>
  <Characters>13352</Characters>
  <Application>Microsoft Office Word</Application>
  <DocSecurity>0</DocSecurity>
  <Lines>111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4</cp:revision>
  <cp:lastPrinted>1899-12-31T23:00:00Z</cp:lastPrinted>
  <dcterms:created xsi:type="dcterms:W3CDTF">2023-02-27T15:30:00Z</dcterms:created>
  <dcterms:modified xsi:type="dcterms:W3CDTF">2023-02-27T15:34:00Z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28th Feb 2023</vt:lpwstr>
  </property>
  <property fmtid="{D5CDD505-2E9C-101B-9397-08002B2CF9AE}" pid="8" name="EndDate">
    <vt:lpwstr>3rd Mar 2023</vt:lpwstr>
  </property>
  <property fmtid="{D5CDD505-2E9C-101B-9397-08002B2CF9AE}" pid="9" name="Tdoc#">
    <vt:lpwstr>C6-230078</vt:lpwstr>
  </property>
  <property fmtid="{D5CDD505-2E9C-101B-9397-08002B2CF9AE}" pid="10" name="Spec#">
    <vt:lpwstr>31.121</vt:lpwstr>
  </property>
  <property fmtid="{D5CDD505-2E9C-101B-9397-08002B2CF9AE}" pid="11" name="Cr#">
    <vt:lpwstr>0507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Correction of tests with IMSI change procedures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