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0908">
        <w:fldChar w:fldCharType="begin"/>
      </w:r>
      <w:r w:rsidR="000C0908">
        <w:instrText xml:space="preserve"> DOCPROPERTY  TSG/WGRef  \* MERGEFORMAT </w:instrText>
      </w:r>
      <w:r w:rsidR="000C0908">
        <w:fldChar w:fldCharType="separate"/>
      </w:r>
      <w:r w:rsidR="003609EF">
        <w:rPr>
          <w:b/>
          <w:noProof/>
          <w:sz w:val="24"/>
        </w:rPr>
        <w:t>CT6</w:t>
      </w:r>
      <w:r w:rsidR="000C09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0908">
        <w:fldChar w:fldCharType="begin"/>
      </w:r>
      <w:r w:rsidR="000C0908">
        <w:instrText xml:space="preserve"> DOCPROPERTY  MtgSeq  \* MERGEFORMAT </w:instrText>
      </w:r>
      <w:r w:rsidR="000C0908">
        <w:fldChar w:fldCharType="separate"/>
      </w:r>
      <w:r w:rsidR="00EB09B7" w:rsidRPr="00EB09B7">
        <w:rPr>
          <w:b/>
          <w:noProof/>
          <w:sz w:val="24"/>
        </w:rPr>
        <w:t>114</w:t>
      </w:r>
      <w:r w:rsidR="000C0908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C0908">
        <w:fldChar w:fldCharType="begin"/>
      </w:r>
      <w:r w:rsidR="000C0908">
        <w:instrText xml:space="preserve"> DOCPROPERTY  Tdoc#  \* MERGEFORMAT </w:instrText>
      </w:r>
      <w:r w:rsidR="000C0908">
        <w:fldChar w:fldCharType="separate"/>
      </w:r>
      <w:r w:rsidR="00E13F3D" w:rsidRPr="00E13F3D">
        <w:rPr>
          <w:b/>
          <w:i/>
          <w:noProof/>
          <w:sz w:val="28"/>
        </w:rPr>
        <w:t>C6-230037</w:t>
      </w:r>
      <w:r w:rsidR="000C0908">
        <w:rPr>
          <w:b/>
          <w:i/>
          <w:noProof/>
          <w:sz w:val="28"/>
        </w:rPr>
        <w:fldChar w:fldCharType="end"/>
      </w:r>
    </w:p>
    <w:p w14:paraId="7CB45193" w14:textId="77777777" w:rsidR="001E41F3" w:rsidRDefault="000C09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09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09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0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09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41"/>
        <w:gridCol w:w="751"/>
        <w:gridCol w:w="284"/>
        <w:gridCol w:w="2126"/>
        <w:gridCol w:w="283"/>
        <w:gridCol w:w="1418"/>
        <w:gridCol w:w="283"/>
      </w:tblGrid>
      <w:tr w:rsidR="00F25D98" w14:paraId="0EE45D52" w14:textId="77777777" w:rsidTr="003C1044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A2DD844" w:rsidR="00F25D98" w:rsidRDefault="003C10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3519D777" w14:textId="7C7B7FC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E1E8AF" w:rsidR="00F25D98" w:rsidRDefault="003C10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A850EB" w:rsidR="00F25D98" w:rsidRDefault="003C10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355549" w:rsidR="00F25D98" w:rsidRDefault="003C10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TC 27.22.4.26.8 Seq 8.4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0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A25C" w:rsidR="001E41F3" w:rsidRDefault="003C1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0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DBEE9" w:rsidR="001E41F3" w:rsidRDefault="003C10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2023-01-30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0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09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DE669" w:rsidR="001E41F3" w:rsidRDefault="003C1044" w:rsidP="00B5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procedure from TC </w:t>
            </w:r>
            <w:r>
              <w:t xml:space="preserve">27.22.4.26.8 Seq 8.4 seems </w:t>
            </w:r>
            <w:r w:rsidR="00B55EB4">
              <w:t>to be incorrect or incomplete and needs adjustment. Without a preceding action, e.g. a network-initiated SMS-PP Data Download, there is no need to send the ENVELOPE: SMS-PP DOWNLOAD 8.5.1 listed in step 2). As the SMS-PP Data Download functionality is tested elsewere and the test will work without the envelope the procedure shall be simplified.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CB462" w:rsidR="001E41F3" w:rsidRDefault="003C1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test procedure of Seq. 8.4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FED54F" w:rsidR="001E41F3" w:rsidRDefault="00B55EB4">
            <w:pPr>
              <w:pStyle w:val="CRCoverPage"/>
              <w:spacing w:after="0"/>
              <w:ind w:left="100"/>
              <w:rPr>
                <w:noProof/>
              </w:rPr>
            </w:pPr>
            <w:r>
              <w:t>If the listed envelope SMS-PP DOWNLOAD is not sent. The test cannot be executed as defined</w:t>
            </w:r>
            <w:r w:rsidR="003C10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24D1F" w:rsidR="001E41F3" w:rsidRDefault="003C1044">
            <w:pPr>
              <w:pStyle w:val="CRCoverPage"/>
              <w:spacing w:after="0"/>
              <w:ind w:left="100"/>
              <w:rPr>
                <w:noProof/>
              </w:rPr>
            </w:pPr>
            <w:r>
              <w:t>27.22.4.26.8.4.2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759481" w:rsidR="001E41F3" w:rsidRDefault="003C1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EBE42" w:rsidR="001E41F3" w:rsidRDefault="003C1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658F97" w:rsidR="001E41F3" w:rsidRDefault="003C1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31FEC" w14:textId="77777777" w:rsidR="00F76B3E" w:rsidRDefault="00F76B3E" w:rsidP="00F76B3E">
      <w:pPr>
        <w:rPr>
          <w:rFonts w:eastAsia="DengXian"/>
          <w:lang w:val="en-US"/>
        </w:rPr>
      </w:pPr>
      <w:bookmarkStart w:id="2" w:name="_Toc120300741"/>
      <w:r>
        <w:rPr>
          <w:rFonts w:eastAsia="DengXian"/>
          <w:lang w:val="en-US"/>
        </w:rPr>
        <w:lastRenderedPageBreak/>
        <w:t>…</w:t>
      </w:r>
    </w:p>
    <w:p w14:paraId="7015D1D5" w14:textId="1AAE244B" w:rsidR="003C1044" w:rsidRPr="003C1044" w:rsidRDefault="003C1044" w:rsidP="003C104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DengXian" w:hAnsi="Arial"/>
          <w:sz w:val="22"/>
          <w:lang w:val="en-US"/>
        </w:rPr>
      </w:pPr>
      <w:r w:rsidRPr="003C1044">
        <w:rPr>
          <w:rFonts w:ascii="Arial" w:eastAsia="DengXian" w:hAnsi="Arial"/>
          <w:sz w:val="22"/>
          <w:lang w:val="en-US"/>
        </w:rPr>
        <w:t>27.22.4.26.</w:t>
      </w:r>
      <w:r w:rsidRPr="003C1044">
        <w:rPr>
          <w:rFonts w:ascii="Arial" w:eastAsia="DengXian" w:hAnsi="Arial" w:hint="eastAsia"/>
          <w:sz w:val="22"/>
          <w:lang w:val="en-US"/>
        </w:rPr>
        <w:t>8</w:t>
      </w:r>
      <w:r w:rsidRPr="003C1044">
        <w:rPr>
          <w:rFonts w:ascii="Arial" w:hAnsi="Arial"/>
          <w:sz w:val="22"/>
        </w:rPr>
        <w:tab/>
      </w:r>
      <w:r w:rsidRPr="003C1044">
        <w:rPr>
          <w:rFonts w:ascii="Arial" w:eastAsia="DengXian" w:hAnsi="Arial"/>
          <w:sz w:val="22"/>
          <w:lang w:val="en-US"/>
        </w:rPr>
        <w:t>LAUNCH BROWSER (NG-RAN bearer)</w:t>
      </w:r>
      <w:bookmarkEnd w:id="2"/>
    </w:p>
    <w:p w14:paraId="46A7AD62" w14:textId="77777777" w:rsidR="00F76B3E" w:rsidRDefault="00F76B3E" w:rsidP="00F76B3E">
      <w:pPr>
        <w:rPr>
          <w:rFonts w:eastAsia="DengXian"/>
          <w:lang w:val="en-US"/>
        </w:rPr>
      </w:pPr>
      <w:r>
        <w:rPr>
          <w:rFonts w:eastAsia="DengXian"/>
          <w:lang w:val="en-US"/>
        </w:rPr>
        <w:t>…</w:t>
      </w:r>
    </w:p>
    <w:p w14:paraId="32012764" w14:textId="77777777" w:rsidR="003C1044" w:rsidRPr="003C1044" w:rsidRDefault="003C1044" w:rsidP="003C104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</w:rPr>
      </w:pPr>
      <w:r w:rsidRPr="003C1044">
        <w:rPr>
          <w:rFonts w:ascii="Arial" w:hAnsi="Arial"/>
        </w:rPr>
        <w:t>27.22.4.26.</w:t>
      </w:r>
      <w:r w:rsidRPr="003C1044">
        <w:rPr>
          <w:rFonts w:ascii="Arial" w:hAnsi="Arial" w:hint="eastAsia"/>
          <w:lang w:eastAsia="zh-CN"/>
        </w:rPr>
        <w:t>8</w:t>
      </w:r>
      <w:r w:rsidRPr="003C1044">
        <w:rPr>
          <w:rFonts w:ascii="Arial" w:hAnsi="Arial"/>
        </w:rPr>
        <w:t>.4</w:t>
      </w:r>
      <w:r w:rsidRPr="003C1044">
        <w:rPr>
          <w:rFonts w:ascii="Arial" w:hAnsi="Arial"/>
        </w:rPr>
        <w:tab/>
        <w:t>Method of test</w:t>
      </w:r>
    </w:p>
    <w:p w14:paraId="75979DCF" w14:textId="4F42F634" w:rsidR="003C1044" w:rsidRPr="003C1044" w:rsidRDefault="00F76B3E" w:rsidP="003C1044">
      <w:pPr>
        <w:rPr>
          <w:rFonts w:eastAsia="SimSun"/>
          <w:lang w:val="en-US" w:eastAsia="zh-CN"/>
        </w:rPr>
      </w:pPr>
      <w:r>
        <w:rPr>
          <w:rFonts w:ascii="Arial" w:hAnsi="Arial"/>
        </w:rPr>
        <w:t>…</w:t>
      </w:r>
    </w:p>
    <w:p w14:paraId="548E0243" w14:textId="77777777" w:rsidR="003C1044" w:rsidRPr="003C1044" w:rsidRDefault="003C1044" w:rsidP="003C104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DengXian" w:hAnsi="Arial"/>
          <w:lang w:val="en-US"/>
        </w:rPr>
      </w:pPr>
      <w:r w:rsidRPr="003C1044">
        <w:rPr>
          <w:rFonts w:ascii="Arial" w:eastAsia="DengXian" w:hAnsi="Arial"/>
          <w:lang w:val="en-US"/>
        </w:rPr>
        <w:t>27.22.4.26.</w:t>
      </w:r>
      <w:r w:rsidRPr="003C1044">
        <w:rPr>
          <w:rFonts w:ascii="Arial" w:eastAsia="DengXian" w:hAnsi="Arial" w:hint="eastAsia"/>
          <w:lang w:val="en-US"/>
        </w:rPr>
        <w:t>8</w:t>
      </w:r>
      <w:r w:rsidRPr="003C1044">
        <w:rPr>
          <w:rFonts w:ascii="Arial" w:eastAsia="DengXian" w:hAnsi="Arial"/>
          <w:lang w:val="en-US"/>
        </w:rPr>
        <w:t>.4.2</w:t>
      </w:r>
      <w:r w:rsidRPr="003C1044">
        <w:rPr>
          <w:rFonts w:ascii="Arial" w:hAnsi="Arial"/>
        </w:rPr>
        <w:tab/>
      </w:r>
      <w:r w:rsidRPr="003C1044">
        <w:rPr>
          <w:rFonts w:ascii="Arial" w:eastAsia="DengXian" w:hAnsi="Arial"/>
          <w:lang w:val="en-US"/>
        </w:rPr>
        <w:t>Procedure</w:t>
      </w:r>
    </w:p>
    <w:p w14:paraId="68C9CD36" w14:textId="3800884B" w:rsidR="001E41F3" w:rsidRDefault="003C1044">
      <w:pPr>
        <w:rPr>
          <w:noProof/>
        </w:rPr>
      </w:pPr>
      <w:r>
        <w:rPr>
          <w:noProof/>
        </w:rPr>
        <w:t>…</w:t>
      </w:r>
    </w:p>
    <w:p w14:paraId="077988D4" w14:textId="10101D9B" w:rsidR="00F76B3E" w:rsidRPr="00F76B3E" w:rsidRDefault="00F76B3E" w:rsidP="00F76B3E">
      <w:pPr>
        <w:jc w:val="center"/>
        <w:rPr>
          <w:rFonts w:ascii="Arial" w:hAnsi="Arial" w:cs="Arial"/>
          <w:noProof/>
        </w:rPr>
      </w:pPr>
      <w:r w:rsidRPr="00F76B3E">
        <w:rPr>
          <w:rFonts w:ascii="Arial" w:hAnsi="Arial" w:cs="Arial"/>
          <w:noProof/>
          <w:highlight w:val="green"/>
        </w:rPr>
        <w:t>***** start of changes ****</w:t>
      </w:r>
    </w:p>
    <w:p w14:paraId="2EC54731" w14:textId="22C03552" w:rsidR="003C1044" w:rsidRPr="003C1044" w:rsidRDefault="003C1044" w:rsidP="003C1044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C1044">
        <w:rPr>
          <w:rFonts w:ascii="Arial" w:hAnsi="Arial"/>
          <w:b/>
        </w:rPr>
        <w:t xml:space="preserve">Expected Sequence </w:t>
      </w:r>
      <w:r w:rsidRPr="003C1044">
        <w:rPr>
          <w:rFonts w:ascii="Arial" w:hAnsi="Arial" w:hint="eastAsia"/>
          <w:b/>
          <w:lang w:eastAsia="zh-CN"/>
        </w:rPr>
        <w:t>8.4</w:t>
      </w:r>
      <w:ins w:id="3" w:author="COMPRION" w:date="2023-01-31T07:03:00Z">
        <w:r w:rsidR="00982CFE">
          <w:rPr>
            <w:rFonts w:ascii="Arial" w:hAnsi="Arial"/>
            <w:b/>
            <w:lang w:eastAsia="zh-CN"/>
          </w:rPr>
          <w:t xml:space="preserve"> </w:t>
        </w:r>
      </w:ins>
      <w:r w:rsidRPr="003C1044">
        <w:rPr>
          <w:rFonts w:ascii="Arial" w:hAnsi="Arial"/>
          <w:b/>
        </w:rPr>
        <w:t>(LAUNCH BROWSER,</w:t>
      </w:r>
      <w:r w:rsidRPr="003C1044">
        <w:rPr>
          <w:rFonts w:ascii="Arial" w:eastAsia="SimSun" w:hAnsi="Arial" w:hint="eastAsia"/>
          <w:b/>
          <w:lang w:val="en-US" w:eastAsia="zh-CN"/>
        </w:rPr>
        <w:t xml:space="preserve"> </w:t>
      </w:r>
      <w:r w:rsidRPr="003C1044">
        <w:rPr>
          <w:rFonts w:ascii="Arial" w:hAnsi="Arial" w:hint="eastAsia"/>
          <w:b/>
        </w:rPr>
        <w:t>Trigger LAUNCH BROWSER during mobile originated call</w:t>
      </w:r>
      <w:del w:id="4" w:author="COMPRION" w:date="2023-01-31T07:03:00Z">
        <w:r w:rsidRPr="003C1044" w:rsidDel="00982CFE">
          <w:rPr>
            <w:rFonts w:ascii="Arial" w:hAnsi="Arial" w:hint="eastAsia"/>
            <w:b/>
          </w:rPr>
          <w:delText xml:space="preserve"> </w:delText>
        </w:r>
      </w:del>
      <w:r w:rsidRPr="003C1044">
        <w:rPr>
          <w:rFonts w:ascii="Arial" w:hAnsi="Arial"/>
          <w:b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82"/>
        <w:gridCol w:w="2892"/>
        <w:gridCol w:w="3776"/>
      </w:tblGrid>
      <w:tr w:rsidR="003C1044" w:rsidRPr="003C1044" w14:paraId="5F05A4C5" w14:textId="77777777" w:rsidTr="00A91A75">
        <w:trPr>
          <w:cantSplit/>
          <w:jc w:val="center"/>
        </w:trPr>
        <w:tc>
          <w:tcPr>
            <w:tcW w:w="737" w:type="dxa"/>
          </w:tcPr>
          <w:p w14:paraId="6148F8D1" w14:textId="77777777" w:rsidR="003C1044" w:rsidRPr="003C1044" w:rsidRDefault="003C1044" w:rsidP="003C10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1044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82" w:type="dxa"/>
          </w:tcPr>
          <w:p w14:paraId="477E57D8" w14:textId="77777777" w:rsidR="003C1044" w:rsidRPr="003C1044" w:rsidRDefault="003C1044" w:rsidP="003C10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1044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2892" w:type="dxa"/>
          </w:tcPr>
          <w:p w14:paraId="54FCE537" w14:textId="77777777" w:rsidR="003C1044" w:rsidRPr="003C1044" w:rsidRDefault="003C1044" w:rsidP="003C10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1044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776" w:type="dxa"/>
          </w:tcPr>
          <w:p w14:paraId="04F25077" w14:textId="77777777" w:rsidR="003C1044" w:rsidRPr="003C1044" w:rsidRDefault="003C1044" w:rsidP="003C10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C1044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3C1044" w:rsidRPr="003C1044" w14:paraId="16922871" w14:textId="77777777" w:rsidTr="00A91A75">
        <w:trPr>
          <w:cantSplit/>
          <w:jc w:val="center"/>
        </w:trPr>
        <w:tc>
          <w:tcPr>
            <w:tcW w:w="737" w:type="dxa"/>
          </w:tcPr>
          <w:p w14:paraId="768EF49A" w14:textId="77777777" w:rsidR="003C1044" w:rsidRPr="003C1044" w:rsidRDefault="003C1044" w:rsidP="00F76B3E">
            <w:pPr>
              <w:pStyle w:val="TAC"/>
            </w:pPr>
            <w:r w:rsidRPr="003C1044">
              <w:t>0</w:t>
            </w:r>
          </w:p>
        </w:tc>
        <w:tc>
          <w:tcPr>
            <w:tcW w:w="1282" w:type="dxa"/>
          </w:tcPr>
          <w:p w14:paraId="654AAC62" w14:textId="77777777" w:rsidR="003C1044" w:rsidRPr="003C1044" w:rsidRDefault="003C1044" w:rsidP="00F76B3E">
            <w:pPr>
              <w:pStyle w:val="TAC"/>
            </w:pPr>
            <w:r w:rsidRPr="003C1044">
              <w:t>ME</w:t>
            </w:r>
          </w:p>
        </w:tc>
        <w:tc>
          <w:tcPr>
            <w:tcW w:w="2892" w:type="dxa"/>
          </w:tcPr>
          <w:p w14:paraId="7CC40FED" w14:textId="77777777" w:rsidR="003C1044" w:rsidRPr="003C1044" w:rsidRDefault="003C1044" w:rsidP="00F76B3E">
            <w:pPr>
              <w:pStyle w:val="TAL"/>
            </w:pPr>
            <w:r w:rsidRPr="003C1044">
              <w:t xml:space="preserve">The </w:t>
            </w:r>
            <w:r w:rsidRPr="003C1044">
              <w:rPr>
                <w:rFonts w:eastAsia="SimSun" w:hint="eastAsia"/>
                <w:snapToGrid w:val="0"/>
                <w:lang w:val="en-US" w:eastAsia="zh-CN"/>
              </w:rPr>
              <w:t>ME</w:t>
            </w:r>
            <w:r w:rsidRPr="003C1044">
              <w:rPr>
                <w:snapToGrid w:val="0"/>
              </w:rPr>
              <w:t xml:space="preserve"> is configured to register for IMS after switch on</w:t>
            </w:r>
            <w:r w:rsidRPr="003C1044">
              <w:rPr>
                <w:rFonts w:eastAsia="SimSun" w:hint="eastAsia"/>
                <w:snapToGrid w:val="0"/>
                <w:lang w:val="en-US" w:eastAsia="zh-CN"/>
              </w:rPr>
              <w:t>.</w:t>
            </w:r>
          </w:p>
        </w:tc>
        <w:tc>
          <w:tcPr>
            <w:tcW w:w="3776" w:type="dxa"/>
          </w:tcPr>
          <w:p w14:paraId="08A3FF9F" w14:textId="77777777" w:rsidR="003C1044" w:rsidRPr="003C1044" w:rsidRDefault="003C1044" w:rsidP="00F76B3E">
            <w:pPr>
              <w:pStyle w:val="TAL"/>
            </w:pPr>
            <w:r w:rsidRPr="003C1044">
              <w:t>[The terminal might need to be configured with an entry linking the Gateway/Proxy Identity in the proactive command with the corresponding connectivity parameters in the mobile. The browser's cache shall have been cleared.]</w:t>
            </w:r>
          </w:p>
        </w:tc>
      </w:tr>
      <w:tr w:rsidR="003C1044" w:rsidRPr="003C1044" w14:paraId="04B97CE5" w14:textId="77777777" w:rsidTr="00A91A75">
        <w:trPr>
          <w:cantSplit/>
          <w:jc w:val="center"/>
        </w:trPr>
        <w:tc>
          <w:tcPr>
            <w:tcW w:w="737" w:type="dxa"/>
          </w:tcPr>
          <w:p w14:paraId="00263AF1" w14:textId="77777777" w:rsidR="003C1044" w:rsidRPr="003C1044" w:rsidRDefault="003C1044" w:rsidP="00F76B3E">
            <w:pPr>
              <w:pStyle w:val="TAC"/>
              <w:rPr>
                <w:rFonts w:eastAsia="SimSun"/>
                <w:lang w:val="en-US"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1282" w:type="dxa"/>
          </w:tcPr>
          <w:p w14:paraId="55AFD264" w14:textId="77777777" w:rsidR="003C1044" w:rsidRPr="003C1044" w:rsidRDefault="003C1044" w:rsidP="00F76B3E">
            <w:pPr>
              <w:pStyle w:val="TAC"/>
            </w:pPr>
            <w:r w:rsidRPr="003C1044">
              <w:t xml:space="preserve">User </w:t>
            </w:r>
            <w:r w:rsidRPr="003C1044">
              <w:rPr>
                <w:rFonts w:ascii="Symbol" w:hAnsi="Symbol"/>
              </w:rPr>
              <w:t></w:t>
            </w:r>
            <w:r w:rsidRPr="003C1044">
              <w:t xml:space="preserve"> ME</w:t>
            </w:r>
          </w:p>
        </w:tc>
        <w:tc>
          <w:tcPr>
            <w:tcW w:w="2892" w:type="dxa"/>
          </w:tcPr>
          <w:p w14:paraId="552731ED" w14:textId="1EE40A0F" w:rsidR="003C1044" w:rsidRPr="003C1044" w:rsidRDefault="003C1044" w:rsidP="00F76B3E">
            <w:pPr>
              <w:pStyle w:val="TAL"/>
              <w:rPr>
                <w:rFonts w:eastAsia="SimSun"/>
                <w:lang w:val="en-US" w:eastAsia="zh-CN"/>
              </w:rPr>
            </w:pPr>
            <w:del w:id="5" w:author="COMPRION" w:date="2023-01-31T07:23:00Z">
              <w:r w:rsidRPr="003C1044" w:rsidDel="00982CFE">
                <w:rPr>
                  <w:rFonts w:eastAsia="SimSun" w:hint="eastAsia"/>
                  <w:lang w:val="en-US" w:eastAsia="zh-CN"/>
                </w:rPr>
                <w:delText>The ME</w:delText>
              </w:r>
              <w:r w:rsidRPr="003C1044" w:rsidDel="00982CFE">
                <w:delText xml:space="preserve"> is made to attempt</w:delText>
              </w:r>
            </w:del>
            <w:ins w:id="6" w:author="COMPRION" w:date="2023-01-31T07:23:00Z">
              <w:r w:rsidR="00982CFE">
                <w:rPr>
                  <w:rFonts w:eastAsia="SimSun"/>
                  <w:lang w:val="en-US" w:eastAsia="zh-CN"/>
                </w:rPr>
                <w:t>Set up</w:t>
              </w:r>
            </w:ins>
            <w:r w:rsidRPr="003C1044">
              <w:t xml:space="preserve"> an IMS voice call to "+01234567890123456789"</w:t>
            </w:r>
          </w:p>
        </w:tc>
        <w:tc>
          <w:tcPr>
            <w:tcW w:w="3776" w:type="dxa"/>
          </w:tcPr>
          <w:p w14:paraId="5BB33307" w14:textId="0DFBF98A" w:rsidR="003C1044" w:rsidRPr="003C1044" w:rsidRDefault="003C1044" w:rsidP="00F76B3E">
            <w:pPr>
              <w:pStyle w:val="TAL"/>
            </w:pPr>
            <w:r w:rsidRPr="003C1044">
              <w:rPr>
                <w:rFonts w:hint="eastAsia"/>
              </w:rPr>
              <w:t>Call need</w:t>
            </w:r>
            <w:ins w:id="7" w:author="COMPRION" w:date="2023-01-31T07:26:00Z">
              <w:r w:rsidR="00982CFE">
                <w:t>s</w:t>
              </w:r>
            </w:ins>
            <w:r w:rsidRPr="003C1044">
              <w:rPr>
                <w:rFonts w:hint="eastAsia"/>
              </w:rPr>
              <w:t xml:space="preserve"> to be connected</w:t>
            </w:r>
            <w:del w:id="8" w:author="COMPRION" w:date="2023-01-31T07:26:00Z">
              <w:r w:rsidRPr="003C1044" w:rsidDel="00982CFE">
                <w:rPr>
                  <w:rFonts w:hint="eastAsia"/>
                </w:rPr>
                <w:delText xml:space="preserve"> and held</w:delText>
              </w:r>
            </w:del>
          </w:p>
        </w:tc>
      </w:tr>
      <w:tr w:rsidR="003C1044" w:rsidRPr="003C1044" w14:paraId="2EA64A5E" w14:textId="77777777" w:rsidTr="00A91A75">
        <w:trPr>
          <w:cantSplit/>
          <w:jc w:val="center"/>
        </w:trPr>
        <w:tc>
          <w:tcPr>
            <w:tcW w:w="737" w:type="dxa"/>
          </w:tcPr>
          <w:p w14:paraId="5AF91F80" w14:textId="356A6E0E" w:rsidR="003C1044" w:rsidRPr="003C1044" w:rsidRDefault="003C1044" w:rsidP="00F76B3E">
            <w:pPr>
              <w:pStyle w:val="TAC"/>
              <w:rPr>
                <w:rFonts w:eastAsia="SimSun"/>
                <w:lang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2</w:t>
            </w:r>
          </w:p>
        </w:tc>
        <w:tc>
          <w:tcPr>
            <w:tcW w:w="1282" w:type="dxa"/>
          </w:tcPr>
          <w:p w14:paraId="223A6830" w14:textId="6F77810B" w:rsidR="003C1044" w:rsidRPr="003C1044" w:rsidRDefault="003C1044" w:rsidP="00F76B3E">
            <w:pPr>
              <w:pStyle w:val="TAC"/>
              <w:rPr>
                <w:rFonts w:eastAsia="SimSun"/>
                <w:lang w:val="en-US"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ME</w:t>
            </w:r>
            <w:r w:rsidRPr="003C1044">
              <w:t xml:space="preserve"> </w:t>
            </w:r>
            <w:r w:rsidRPr="003C1044">
              <w:sym w:font="Symbol" w:char="F0AE"/>
            </w:r>
            <w:ins w:id="9" w:author="COMPRION" w:date="2023-01-31T07:25:00Z">
              <w:r w:rsidR="00982CFE">
                <w:t xml:space="preserve"> </w:t>
              </w:r>
            </w:ins>
            <w:ins w:id="10" w:author="COMPRION" w:date="2023-01-31T07:31:00Z">
              <w:r w:rsidR="00626949">
                <w:t>NG-</w:t>
              </w:r>
            </w:ins>
            <w:ins w:id="11" w:author="COMPRION" w:date="2023-01-31T07:25:00Z">
              <w:r w:rsidR="00982CFE">
                <w:t>SS</w:t>
              </w:r>
            </w:ins>
            <w:del w:id="12" w:author="COMPRION" w:date="2023-01-30T17:51:00Z">
              <w:r w:rsidRPr="003C1044" w:rsidDel="00F76B3E">
                <w:rPr>
                  <w:rFonts w:eastAsia="SimSun" w:hint="eastAsia"/>
                  <w:lang w:val="en-US" w:eastAsia="zh-CN"/>
                </w:rPr>
                <w:delText>UICC</w:delText>
              </w:r>
            </w:del>
          </w:p>
        </w:tc>
        <w:tc>
          <w:tcPr>
            <w:tcW w:w="2892" w:type="dxa"/>
          </w:tcPr>
          <w:p w14:paraId="35BBC87D" w14:textId="4EF87481" w:rsidR="003C1044" w:rsidRPr="003C1044" w:rsidRDefault="003C1044" w:rsidP="00F76B3E">
            <w:pPr>
              <w:pStyle w:val="TAL"/>
            </w:pPr>
            <w:del w:id="13" w:author="COMPRION" w:date="2023-01-30T17:51:00Z">
              <w:r w:rsidRPr="003C1044" w:rsidDel="00F76B3E">
                <w:delText xml:space="preserve">ENVELOPE: SMS-PP DOWNLOAD </w:delText>
              </w:r>
              <w:r w:rsidRPr="003C1044" w:rsidDel="00F76B3E">
                <w:rPr>
                  <w:rFonts w:eastAsia="SimSun" w:hint="eastAsia"/>
                  <w:lang w:val="en-US" w:eastAsia="zh-CN"/>
                </w:rPr>
                <w:delText>8.4</w:delText>
              </w:r>
              <w:r w:rsidRPr="003C1044" w:rsidDel="00F76B3E">
                <w:delText>.1</w:delText>
              </w:r>
            </w:del>
            <w:ins w:id="14" w:author="COMPRION" w:date="2023-01-31T07:25:00Z">
              <w:r w:rsidR="00982CFE">
                <w:t>Establish IMS voice call</w:t>
              </w:r>
            </w:ins>
          </w:p>
        </w:tc>
        <w:tc>
          <w:tcPr>
            <w:tcW w:w="3776" w:type="dxa"/>
          </w:tcPr>
          <w:p w14:paraId="00072F18" w14:textId="4C3152A3" w:rsidR="003C1044" w:rsidRPr="003C1044" w:rsidRDefault="00982CFE" w:rsidP="00F76B3E">
            <w:pPr>
              <w:pStyle w:val="TAL"/>
            </w:pPr>
            <w:ins w:id="15" w:author="COMPRION" w:date="2023-01-31T07:27:00Z">
              <w:r>
                <w:t>The established IMS voice call needs to be held</w:t>
              </w:r>
            </w:ins>
          </w:p>
        </w:tc>
      </w:tr>
      <w:tr w:rsidR="003C1044" w:rsidRPr="003C1044" w14:paraId="5A7B2B48" w14:textId="77777777" w:rsidTr="00A91A75">
        <w:trPr>
          <w:cantSplit/>
          <w:jc w:val="center"/>
        </w:trPr>
        <w:tc>
          <w:tcPr>
            <w:tcW w:w="737" w:type="dxa"/>
          </w:tcPr>
          <w:p w14:paraId="3C7FB6CA" w14:textId="2F8E5ADE" w:rsidR="003C1044" w:rsidRPr="003C1044" w:rsidRDefault="003C1044" w:rsidP="00F76B3E">
            <w:pPr>
              <w:pStyle w:val="TAC"/>
              <w:rPr>
                <w:rFonts w:eastAsia="SimSun"/>
                <w:lang w:val="en-US"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1282" w:type="dxa"/>
          </w:tcPr>
          <w:p w14:paraId="0A94452B" w14:textId="77777777" w:rsidR="003C1044" w:rsidRPr="003C1044" w:rsidRDefault="003C1044" w:rsidP="00F76B3E">
            <w:pPr>
              <w:pStyle w:val="TAC"/>
            </w:pPr>
            <w:r w:rsidRPr="003C1044">
              <w:t xml:space="preserve">UICC </w:t>
            </w:r>
            <w:r w:rsidRPr="003C1044">
              <w:sym w:font="Symbol" w:char="F0AE"/>
            </w:r>
            <w:r w:rsidRPr="003C1044">
              <w:t>ME</w:t>
            </w:r>
          </w:p>
        </w:tc>
        <w:tc>
          <w:tcPr>
            <w:tcW w:w="2892" w:type="dxa"/>
          </w:tcPr>
          <w:p w14:paraId="752E37AB" w14:textId="77777777" w:rsidR="003C1044" w:rsidRPr="003C1044" w:rsidRDefault="003C1044" w:rsidP="00F76B3E">
            <w:pPr>
              <w:pStyle w:val="TAL"/>
            </w:pPr>
            <w:r w:rsidRPr="003C1044">
              <w:t xml:space="preserve">PROACTIVE COMMAND PENDING: LAUNCH BROWSER </w:t>
            </w:r>
            <w:r w:rsidRPr="003C1044">
              <w:rPr>
                <w:rFonts w:hint="eastAsia"/>
                <w:lang w:eastAsia="zh-CN"/>
              </w:rPr>
              <w:t>8.4.1</w:t>
            </w:r>
          </w:p>
        </w:tc>
        <w:tc>
          <w:tcPr>
            <w:tcW w:w="3776" w:type="dxa"/>
          </w:tcPr>
          <w:p w14:paraId="091A8C0B" w14:textId="77777777" w:rsidR="003C1044" w:rsidRPr="003C1044" w:rsidRDefault="003C1044" w:rsidP="00F76B3E">
            <w:pPr>
              <w:pStyle w:val="TAL"/>
            </w:pPr>
          </w:p>
        </w:tc>
      </w:tr>
      <w:tr w:rsidR="003C1044" w:rsidRPr="003C1044" w14:paraId="379BC6C0" w14:textId="77777777" w:rsidTr="00A91A75">
        <w:trPr>
          <w:cantSplit/>
          <w:jc w:val="center"/>
        </w:trPr>
        <w:tc>
          <w:tcPr>
            <w:tcW w:w="737" w:type="dxa"/>
          </w:tcPr>
          <w:p w14:paraId="42384638" w14:textId="0340CCD2" w:rsidR="003C1044" w:rsidRPr="003C1044" w:rsidRDefault="003C1044" w:rsidP="00F76B3E">
            <w:pPr>
              <w:pStyle w:val="TAC"/>
              <w:rPr>
                <w:rFonts w:eastAsia="SimSun"/>
                <w:lang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4</w:t>
            </w:r>
          </w:p>
        </w:tc>
        <w:tc>
          <w:tcPr>
            <w:tcW w:w="1282" w:type="dxa"/>
          </w:tcPr>
          <w:p w14:paraId="03EA9CC0" w14:textId="77777777" w:rsidR="003C1044" w:rsidRPr="003C1044" w:rsidRDefault="003C1044" w:rsidP="00F76B3E">
            <w:pPr>
              <w:pStyle w:val="TAC"/>
            </w:pPr>
            <w:r w:rsidRPr="003C1044">
              <w:t xml:space="preserve">ME </w:t>
            </w:r>
            <w:r w:rsidRPr="003C1044">
              <w:sym w:font="Symbol" w:char="F0AE"/>
            </w:r>
            <w:r w:rsidRPr="003C1044">
              <w:t xml:space="preserve"> UICC</w:t>
            </w:r>
          </w:p>
        </w:tc>
        <w:tc>
          <w:tcPr>
            <w:tcW w:w="2892" w:type="dxa"/>
          </w:tcPr>
          <w:p w14:paraId="5A8C3363" w14:textId="77777777" w:rsidR="003C1044" w:rsidRPr="003C1044" w:rsidRDefault="003C1044" w:rsidP="00F76B3E">
            <w:pPr>
              <w:pStyle w:val="TAL"/>
            </w:pPr>
            <w:r w:rsidRPr="003C1044">
              <w:t>FETCH</w:t>
            </w:r>
          </w:p>
        </w:tc>
        <w:tc>
          <w:tcPr>
            <w:tcW w:w="3776" w:type="dxa"/>
          </w:tcPr>
          <w:p w14:paraId="4F9C3B4D" w14:textId="77777777" w:rsidR="003C1044" w:rsidRPr="003C1044" w:rsidRDefault="003C1044" w:rsidP="00F76B3E">
            <w:pPr>
              <w:pStyle w:val="TAL"/>
            </w:pPr>
          </w:p>
        </w:tc>
      </w:tr>
      <w:tr w:rsidR="003C1044" w:rsidRPr="003C1044" w14:paraId="587ECBA1" w14:textId="77777777" w:rsidTr="00A91A75">
        <w:trPr>
          <w:cantSplit/>
          <w:jc w:val="center"/>
        </w:trPr>
        <w:tc>
          <w:tcPr>
            <w:tcW w:w="737" w:type="dxa"/>
          </w:tcPr>
          <w:p w14:paraId="6E247C0E" w14:textId="67FE436B" w:rsidR="003C1044" w:rsidRPr="003C1044" w:rsidRDefault="003C1044" w:rsidP="00F76B3E">
            <w:pPr>
              <w:pStyle w:val="TAC"/>
              <w:rPr>
                <w:rFonts w:eastAsia="SimSun"/>
                <w:lang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1282" w:type="dxa"/>
          </w:tcPr>
          <w:p w14:paraId="08B809CB" w14:textId="77777777" w:rsidR="003C1044" w:rsidRPr="003C1044" w:rsidRDefault="003C1044" w:rsidP="00F76B3E">
            <w:pPr>
              <w:pStyle w:val="TAC"/>
            </w:pPr>
            <w:r w:rsidRPr="003C1044">
              <w:t xml:space="preserve">UICC </w:t>
            </w:r>
            <w:r w:rsidRPr="003C1044">
              <w:sym w:font="Symbol" w:char="F0AE"/>
            </w:r>
            <w:r w:rsidRPr="003C1044">
              <w:t xml:space="preserve"> ME</w:t>
            </w:r>
          </w:p>
        </w:tc>
        <w:tc>
          <w:tcPr>
            <w:tcW w:w="2892" w:type="dxa"/>
          </w:tcPr>
          <w:p w14:paraId="175C6905" w14:textId="77777777" w:rsidR="003C1044" w:rsidRPr="003C1044" w:rsidRDefault="003C1044" w:rsidP="00F76B3E">
            <w:pPr>
              <w:pStyle w:val="TAL"/>
            </w:pPr>
            <w:r w:rsidRPr="003C1044">
              <w:t xml:space="preserve">PROACTIVE COMMAND: LAUNCH BROWSER </w:t>
            </w:r>
            <w:r w:rsidRPr="003C1044">
              <w:rPr>
                <w:rFonts w:hint="eastAsia"/>
                <w:lang w:eastAsia="zh-CN"/>
              </w:rPr>
              <w:t>8.4</w:t>
            </w:r>
            <w:r w:rsidRPr="003C1044">
              <w:t>.1</w:t>
            </w:r>
          </w:p>
        </w:tc>
        <w:tc>
          <w:tcPr>
            <w:tcW w:w="3776" w:type="dxa"/>
          </w:tcPr>
          <w:p w14:paraId="4F35A81A" w14:textId="77777777" w:rsidR="003C1044" w:rsidRPr="003C1044" w:rsidRDefault="003C1044" w:rsidP="00F76B3E">
            <w:pPr>
              <w:pStyle w:val="TAL"/>
            </w:pPr>
            <w:r w:rsidRPr="003C1044">
              <w:t>[connect to the defined URL, "launch browser, if not already launched, 1 bearer specified, gateway/proxy id specified]</w:t>
            </w:r>
          </w:p>
        </w:tc>
      </w:tr>
      <w:tr w:rsidR="003C1044" w:rsidRPr="003C1044" w14:paraId="48DD4F27" w14:textId="77777777" w:rsidTr="00A91A75">
        <w:trPr>
          <w:cantSplit/>
          <w:jc w:val="center"/>
        </w:trPr>
        <w:tc>
          <w:tcPr>
            <w:tcW w:w="737" w:type="dxa"/>
          </w:tcPr>
          <w:p w14:paraId="1356C5B2" w14:textId="206D4361" w:rsidR="003C1044" w:rsidRPr="003C1044" w:rsidRDefault="003C1044" w:rsidP="00F76B3E">
            <w:pPr>
              <w:pStyle w:val="TAC"/>
              <w:rPr>
                <w:rFonts w:eastAsia="SimSun"/>
                <w:lang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1282" w:type="dxa"/>
          </w:tcPr>
          <w:p w14:paraId="02EAE7DA" w14:textId="77777777" w:rsidR="003C1044" w:rsidRPr="003C1044" w:rsidRDefault="003C1044" w:rsidP="00F76B3E">
            <w:pPr>
              <w:pStyle w:val="TAC"/>
            </w:pPr>
            <w:r w:rsidRPr="003C1044">
              <w:t xml:space="preserve">ME </w:t>
            </w:r>
            <w:r w:rsidRPr="003C1044">
              <w:sym w:font="Symbol" w:char="F0AE"/>
            </w:r>
            <w:r w:rsidRPr="003C1044">
              <w:t xml:space="preserve"> USER</w:t>
            </w:r>
          </w:p>
        </w:tc>
        <w:tc>
          <w:tcPr>
            <w:tcW w:w="2892" w:type="dxa"/>
          </w:tcPr>
          <w:p w14:paraId="08CD53CA" w14:textId="77777777" w:rsidR="003C1044" w:rsidRPr="003C1044" w:rsidRDefault="003C1044" w:rsidP="00F76B3E">
            <w:pPr>
              <w:pStyle w:val="TAL"/>
            </w:pPr>
            <w:r w:rsidRPr="003C1044">
              <w:t>ME may display a default message</w:t>
            </w:r>
          </w:p>
        </w:tc>
        <w:tc>
          <w:tcPr>
            <w:tcW w:w="3776" w:type="dxa"/>
          </w:tcPr>
          <w:p w14:paraId="48142BB3" w14:textId="77777777" w:rsidR="003C1044" w:rsidRPr="003C1044" w:rsidRDefault="003C1044" w:rsidP="00F76B3E">
            <w:pPr>
              <w:pStyle w:val="TAL"/>
            </w:pPr>
          </w:p>
        </w:tc>
      </w:tr>
      <w:tr w:rsidR="003C1044" w:rsidRPr="003C1044" w14:paraId="59270A2D" w14:textId="77777777" w:rsidTr="00A91A75">
        <w:trPr>
          <w:cantSplit/>
          <w:jc w:val="center"/>
        </w:trPr>
        <w:tc>
          <w:tcPr>
            <w:tcW w:w="737" w:type="dxa"/>
          </w:tcPr>
          <w:p w14:paraId="6D32739E" w14:textId="1ABEB31D" w:rsidR="003C1044" w:rsidRPr="003C1044" w:rsidRDefault="003C1044" w:rsidP="00F76B3E">
            <w:pPr>
              <w:pStyle w:val="TAC"/>
              <w:rPr>
                <w:rFonts w:eastAsia="SimSun"/>
                <w:lang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1282" w:type="dxa"/>
          </w:tcPr>
          <w:p w14:paraId="438A562E" w14:textId="77777777" w:rsidR="003C1044" w:rsidRPr="003C1044" w:rsidRDefault="003C1044" w:rsidP="00F76B3E">
            <w:pPr>
              <w:pStyle w:val="TAC"/>
            </w:pPr>
            <w:r w:rsidRPr="003C1044">
              <w:t xml:space="preserve">USER </w:t>
            </w:r>
            <w:r w:rsidRPr="003C1044">
              <w:sym w:font="Symbol" w:char="F0AE"/>
            </w:r>
            <w:r w:rsidRPr="003C1044">
              <w:t xml:space="preserve"> ME</w:t>
            </w:r>
          </w:p>
        </w:tc>
        <w:tc>
          <w:tcPr>
            <w:tcW w:w="2892" w:type="dxa"/>
          </w:tcPr>
          <w:p w14:paraId="2D18FE33" w14:textId="77777777" w:rsidR="003C1044" w:rsidRPr="003C1044" w:rsidRDefault="003C1044" w:rsidP="00F76B3E">
            <w:pPr>
              <w:pStyle w:val="TAL"/>
            </w:pPr>
            <w:r w:rsidRPr="003C1044">
              <w:t>The user may confirm the launch browser.</w:t>
            </w:r>
          </w:p>
        </w:tc>
        <w:tc>
          <w:tcPr>
            <w:tcW w:w="3776" w:type="dxa"/>
          </w:tcPr>
          <w:p w14:paraId="32DCBC0D" w14:textId="77777777" w:rsidR="003C1044" w:rsidRPr="003C1044" w:rsidRDefault="003C1044" w:rsidP="00F76B3E">
            <w:pPr>
              <w:pStyle w:val="TAL"/>
            </w:pPr>
            <w:r w:rsidRPr="003C1044">
              <w:t>[option: user confirmation]</w:t>
            </w:r>
          </w:p>
        </w:tc>
      </w:tr>
      <w:tr w:rsidR="003C1044" w:rsidRPr="003C1044" w14:paraId="11C54449" w14:textId="77777777" w:rsidTr="00A91A75">
        <w:trPr>
          <w:cantSplit/>
          <w:jc w:val="center"/>
        </w:trPr>
        <w:tc>
          <w:tcPr>
            <w:tcW w:w="737" w:type="dxa"/>
          </w:tcPr>
          <w:p w14:paraId="49BE36D1" w14:textId="20EA0EF8" w:rsidR="003C1044" w:rsidRPr="003C1044" w:rsidRDefault="003C1044" w:rsidP="00F76B3E">
            <w:pPr>
              <w:pStyle w:val="TAC"/>
              <w:rPr>
                <w:rFonts w:eastAsia="SimSun"/>
                <w:lang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1282" w:type="dxa"/>
          </w:tcPr>
          <w:p w14:paraId="2149BAEE" w14:textId="77777777" w:rsidR="003C1044" w:rsidRPr="003C1044" w:rsidRDefault="003C1044" w:rsidP="00F76B3E">
            <w:pPr>
              <w:pStyle w:val="TAC"/>
            </w:pPr>
            <w:r w:rsidRPr="003C1044">
              <w:t xml:space="preserve">ME </w:t>
            </w:r>
            <w:r w:rsidRPr="003C1044">
              <w:sym w:font="Symbol" w:char="F0AE"/>
            </w:r>
            <w:r w:rsidRPr="003C1044">
              <w:t xml:space="preserve"> UICC</w:t>
            </w:r>
          </w:p>
        </w:tc>
        <w:tc>
          <w:tcPr>
            <w:tcW w:w="2892" w:type="dxa"/>
          </w:tcPr>
          <w:p w14:paraId="24950F7C" w14:textId="77777777" w:rsidR="003C1044" w:rsidRPr="003C1044" w:rsidRDefault="003C1044" w:rsidP="00F76B3E">
            <w:pPr>
              <w:pStyle w:val="TAL"/>
            </w:pPr>
            <w:r w:rsidRPr="003C1044">
              <w:t xml:space="preserve">TERMINAL RESPONSE: LAUNCH BROWSER </w:t>
            </w:r>
            <w:r w:rsidRPr="003C1044">
              <w:rPr>
                <w:rFonts w:hint="eastAsia"/>
                <w:lang w:eastAsia="zh-CN"/>
              </w:rPr>
              <w:t>8.4</w:t>
            </w:r>
            <w:r w:rsidRPr="003C1044">
              <w:t>.1</w:t>
            </w:r>
          </w:p>
        </w:tc>
        <w:tc>
          <w:tcPr>
            <w:tcW w:w="3776" w:type="dxa"/>
          </w:tcPr>
          <w:p w14:paraId="057FC56B" w14:textId="77777777" w:rsidR="003C1044" w:rsidRPr="003C1044" w:rsidRDefault="003C1044" w:rsidP="00F76B3E">
            <w:pPr>
              <w:pStyle w:val="TAL"/>
            </w:pPr>
            <w:r w:rsidRPr="003C1044">
              <w:t xml:space="preserve">[Command performed successfully] </w:t>
            </w:r>
          </w:p>
        </w:tc>
      </w:tr>
      <w:tr w:rsidR="003C1044" w:rsidRPr="003C1044" w14:paraId="28FA4CB9" w14:textId="77777777" w:rsidTr="00A91A75">
        <w:trPr>
          <w:cantSplit/>
          <w:jc w:val="center"/>
        </w:trPr>
        <w:tc>
          <w:tcPr>
            <w:tcW w:w="737" w:type="dxa"/>
          </w:tcPr>
          <w:p w14:paraId="57D950A7" w14:textId="4E4CF2BF" w:rsidR="003C1044" w:rsidRPr="003C1044" w:rsidRDefault="003C1044" w:rsidP="00F76B3E">
            <w:pPr>
              <w:pStyle w:val="TAC"/>
              <w:rPr>
                <w:rFonts w:eastAsia="SimSun"/>
                <w:lang w:val="en-US"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1282" w:type="dxa"/>
          </w:tcPr>
          <w:p w14:paraId="46F7EFFB" w14:textId="2ACB37A4" w:rsidR="003C1044" w:rsidRPr="003C1044" w:rsidRDefault="003C1044" w:rsidP="00F76B3E">
            <w:pPr>
              <w:pStyle w:val="TAC"/>
            </w:pPr>
            <w:r w:rsidRPr="003C1044">
              <w:t>ME</w:t>
            </w:r>
            <w:ins w:id="16" w:author="COMPRION" w:date="2023-01-31T07:24:00Z">
              <w:r w:rsidR="00982CFE">
                <w:t xml:space="preserve"> </w:t>
              </w:r>
            </w:ins>
            <w:r w:rsidRPr="003C1044">
              <w:rPr>
                <w:rFonts w:ascii="Symbol" w:hAnsi="Symbol"/>
              </w:rPr>
              <w:t></w:t>
            </w:r>
            <w:r w:rsidRPr="003C1044">
              <w:t xml:space="preserve"> NG-SS</w:t>
            </w:r>
            <w:del w:id="17" w:author="COMPRION" w:date="2023-01-31T07:24:00Z">
              <w:r w:rsidRPr="003C1044" w:rsidDel="00982CFE">
                <w:delText xml:space="preserve"> </w:delText>
              </w:r>
            </w:del>
          </w:p>
        </w:tc>
        <w:tc>
          <w:tcPr>
            <w:tcW w:w="2892" w:type="dxa"/>
          </w:tcPr>
          <w:p w14:paraId="30BE5DCE" w14:textId="77777777" w:rsidR="003C1044" w:rsidRPr="003C1044" w:rsidRDefault="003C1044" w:rsidP="00F76B3E">
            <w:pPr>
              <w:pStyle w:val="TAL"/>
            </w:pPr>
            <w:r w:rsidRPr="003C1044">
              <w:t>The ME attempts to connect the URL specified in LAUNCH BROWSER command using the requested bearer and proxy identity</w:t>
            </w:r>
          </w:p>
        </w:tc>
        <w:tc>
          <w:tcPr>
            <w:tcW w:w="3776" w:type="dxa"/>
          </w:tcPr>
          <w:p w14:paraId="122177B6" w14:textId="77777777" w:rsidR="003C1044" w:rsidRPr="003C1044" w:rsidRDefault="003C1044" w:rsidP="00F76B3E">
            <w:pPr>
              <w:pStyle w:val="TAL"/>
            </w:pPr>
            <w:r w:rsidRPr="003C1044">
              <w:t>[The NG-SS shall handle the request of additional URLs as defined in the initial conditions clause]</w:t>
            </w:r>
          </w:p>
        </w:tc>
      </w:tr>
      <w:tr w:rsidR="003C1044" w:rsidRPr="003C1044" w14:paraId="738E6D98" w14:textId="77777777" w:rsidTr="00A91A75">
        <w:trPr>
          <w:cantSplit/>
          <w:jc w:val="center"/>
        </w:trPr>
        <w:tc>
          <w:tcPr>
            <w:tcW w:w="737" w:type="dxa"/>
          </w:tcPr>
          <w:p w14:paraId="255E1340" w14:textId="76FA07B5" w:rsidR="003C1044" w:rsidRPr="003C1044" w:rsidRDefault="003C1044" w:rsidP="00F76B3E">
            <w:pPr>
              <w:pStyle w:val="TAC"/>
              <w:rPr>
                <w:rFonts w:eastAsia="SimSun"/>
                <w:lang w:val="en-US"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10</w:t>
            </w:r>
          </w:p>
        </w:tc>
        <w:tc>
          <w:tcPr>
            <w:tcW w:w="1282" w:type="dxa"/>
          </w:tcPr>
          <w:p w14:paraId="25154103" w14:textId="77777777" w:rsidR="003C1044" w:rsidRPr="003C1044" w:rsidRDefault="003C1044" w:rsidP="00F76B3E">
            <w:pPr>
              <w:pStyle w:val="TAC"/>
            </w:pPr>
            <w:r w:rsidRPr="003C1044">
              <w:t xml:space="preserve">UICC </w:t>
            </w:r>
            <w:r w:rsidRPr="003C1044">
              <w:sym w:font="Symbol" w:char="F0AE"/>
            </w:r>
            <w:r w:rsidRPr="003C1044">
              <w:t xml:space="preserve"> ME</w:t>
            </w:r>
          </w:p>
        </w:tc>
        <w:tc>
          <w:tcPr>
            <w:tcW w:w="2892" w:type="dxa"/>
          </w:tcPr>
          <w:p w14:paraId="3B6BE3DC" w14:textId="77777777" w:rsidR="003C1044" w:rsidRPr="003C1044" w:rsidRDefault="003C1044" w:rsidP="00F76B3E">
            <w:pPr>
              <w:pStyle w:val="TAL"/>
            </w:pPr>
            <w:r w:rsidRPr="003C1044">
              <w:t>PROACTIVE UICC SESSION ENDED</w:t>
            </w:r>
          </w:p>
        </w:tc>
        <w:tc>
          <w:tcPr>
            <w:tcW w:w="3776" w:type="dxa"/>
          </w:tcPr>
          <w:p w14:paraId="35114B9C" w14:textId="77777777" w:rsidR="003C1044" w:rsidRPr="003C1044" w:rsidRDefault="003C1044" w:rsidP="00F76B3E">
            <w:pPr>
              <w:pStyle w:val="TAL"/>
            </w:pPr>
          </w:p>
        </w:tc>
      </w:tr>
      <w:tr w:rsidR="003C1044" w:rsidRPr="003C1044" w14:paraId="5F57291A" w14:textId="77777777" w:rsidTr="00A91A75">
        <w:trPr>
          <w:cantSplit/>
          <w:jc w:val="center"/>
        </w:trPr>
        <w:tc>
          <w:tcPr>
            <w:tcW w:w="737" w:type="dxa"/>
          </w:tcPr>
          <w:p w14:paraId="3A0F5CD3" w14:textId="71069B5E" w:rsidR="003C1044" w:rsidRPr="003C1044" w:rsidRDefault="003C1044" w:rsidP="00F76B3E">
            <w:pPr>
              <w:pStyle w:val="TAC"/>
              <w:rPr>
                <w:rFonts w:eastAsia="SimSun"/>
                <w:lang w:val="en-US" w:eastAsia="zh-CN"/>
              </w:rPr>
            </w:pPr>
            <w:r w:rsidRPr="003C1044"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1282" w:type="dxa"/>
          </w:tcPr>
          <w:p w14:paraId="7A68E72F" w14:textId="77777777" w:rsidR="003C1044" w:rsidRPr="003C1044" w:rsidRDefault="003C1044" w:rsidP="00F76B3E">
            <w:pPr>
              <w:pStyle w:val="TAC"/>
            </w:pPr>
            <w:r w:rsidRPr="003C1044">
              <w:t xml:space="preserve">USER </w:t>
            </w:r>
            <w:r w:rsidRPr="003C1044">
              <w:sym w:font="Symbol" w:char="F0AE"/>
            </w:r>
            <w:r w:rsidRPr="003C1044">
              <w:t xml:space="preserve"> ME</w:t>
            </w:r>
          </w:p>
        </w:tc>
        <w:tc>
          <w:tcPr>
            <w:tcW w:w="2892" w:type="dxa"/>
          </w:tcPr>
          <w:p w14:paraId="257A02CB" w14:textId="77777777" w:rsidR="003C1044" w:rsidRPr="003C1044" w:rsidRDefault="003C1044" w:rsidP="00F76B3E">
            <w:pPr>
              <w:pStyle w:val="TAL"/>
            </w:pPr>
            <w:r w:rsidRPr="003C1044">
              <w:t>The user verifies that the browser session is properly established with the required bearer.</w:t>
            </w:r>
          </w:p>
        </w:tc>
        <w:tc>
          <w:tcPr>
            <w:tcW w:w="3776" w:type="dxa"/>
          </w:tcPr>
          <w:p w14:paraId="54C9DE04" w14:textId="26271FC9" w:rsidR="003C1044" w:rsidRPr="003C1044" w:rsidRDefault="00F76B3E" w:rsidP="00F76B3E">
            <w:pPr>
              <w:pStyle w:val="TAL"/>
            </w:pPr>
            <w:ins w:id="18" w:author="COMPRION" w:date="2023-01-30T17:53:00Z">
              <w:r>
                <w:t xml:space="preserve">The </w:t>
              </w:r>
            </w:ins>
            <w:ins w:id="19" w:author="COMPRION" w:date="2023-01-31T07:27:00Z">
              <w:r w:rsidR="00982CFE">
                <w:t xml:space="preserve">IMS voice </w:t>
              </w:r>
            </w:ins>
            <w:ins w:id="20" w:author="COMPRION" w:date="2023-01-30T17:53:00Z">
              <w:r>
                <w:t>call can be ended</w:t>
              </w:r>
            </w:ins>
          </w:p>
        </w:tc>
      </w:tr>
    </w:tbl>
    <w:p w14:paraId="2DD0A8A2" w14:textId="6EA332B5" w:rsidR="003C1044" w:rsidRDefault="003C1044" w:rsidP="003C1044">
      <w:pPr>
        <w:rPr>
          <w:lang w:eastAsia="zh-CN"/>
        </w:rPr>
      </w:pPr>
    </w:p>
    <w:p w14:paraId="146E1922" w14:textId="662A8544" w:rsidR="00F76B3E" w:rsidRPr="00F76B3E" w:rsidRDefault="00F76B3E" w:rsidP="00F76B3E">
      <w:pPr>
        <w:jc w:val="center"/>
        <w:rPr>
          <w:rFonts w:ascii="Arial" w:hAnsi="Arial" w:cs="Arial"/>
          <w:noProof/>
        </w:rPr>
      </w:pPr>
      <w:r w:rsidRPr="00F76B3E">
        <w:rPr>
          <w:rFonts w:ascii="Arial" w:hAnsi="Arial" w:cs="Arial"/>
          <w:noProof/>
          <w:highlight w:val="green"/>
        </w:rPr>
        <w:t xml:space="preserve">***** </w:t>
      </w:r>
      <w:r>
        <w:rPr>
          <w:rFonts w:ascii="Arial" w:hAnsi="Arial" w:cs="Arial"/>
          <w:noProof/>
          <w:highlight w:val="green"/>
        </w:rPr>
        <w:t>next</w:t>
      </w:r>
      <w:r w:rsidRPr="00F76B3E">
        <w:rPr>
          <w:rFonts w:ascii="Arial" w:hAnsi="Arial" w:cs="Arial"/>
          <w:noProof/>
          <w:highlight w:val="green"/>
        </w:rPr>
        <w:t xml:space="preserve"> change ****</w:t>
      </w:r>
    </w:p>
    <w:p w14:paraId="38E20EB1" w14:textId="6D995AF4" w:rsidR="003C1044" w:rsidRPr="003C1044" w:rsidDel="00F76B3E" w:rsidRDefault="003C1044" w:rsidP="003C1044">
      <w:pPr>
        <w:rPr>
          <w:del w:id="21" w:author="COMPRION" w:date="2023-01-30T17:53:00Z"/>
        </w:rPr>
      </w:pPr>
      <w:del w:id="22" w:author="COMPRION" w:date="2023-01-30T17:53:00Z">
        <w:r w:rsidRPr="003C1044" w:rsidDel="00F76B3E">
          <w:delText>ENVELOPE: SMS-PP DOWNLOAD</w:delText>
        </w:r>
        <w:r w:rsidRPr="003C1044" w:rsidDel="00F76B3E">
          <w:rPr>
            <w:rFonts w:hint="eastAsia"/>
          </w:rPr>
          <w:delText xml:space="preserve"> </w:delText>
        </w:r>
        <w:r w:rsidRPr="003C1044" w:rsidDel="00F76B3E">
          <w:delText xml:space="preserve"> </w:delText>
        </w:r>
        <w:r w:rsidRPr="003C1044" w:rsidDel="00F76B3E">
          <w:rPr>
            <w:rFonts w:hint="eastAsia"/>
            <w:lang w:val="en-US" w:eastAsia="zh-CN"/>
          </w:rPr>
          <w:delText>8.4</w:delText>
        </w:r>
        <w:r w:rsidRPr="003C1044" w:rsidDel="00F76B3E">
          <w:delText xml:space="preserve">.1 </w:delText>
        </w:r>
      </w:del>
    </w:p>
    <w:p w14:paraId="535A6CD9" w14:textId="3F742C27" w:rsidR="003C1044" w:rsidRPr="003C1044" w:rsidDel="00F76B3E" w:rsidRDefault="003C1044" w:rsidP="003C1044">
      <w:pPr>
        <w:ind w:left="568" w:hanging="284"/>
        <w:rPr>
          <w:del w:id="23" w:author="COMPRION" w:date="2023-01-30T17:53:00Z"/>
        </w:rPr>
      </w:pPr>
      <w:del w:id="24" w:author="COMPRION" w:date="2023-01-30T17:53:00Z">
        <w:r w:rsidRPr="003C1044" w:rsidDel="00F76B3E">
          <w:delText>Logically:</w:delText>
        </w:r>
      </w:del>
    </w:p>
    <w:p w14:paraId="4F0EA4C9" w14:textId="2357E47E" w:rsidR="003C1044" w:rsidRPr="003C1044" w:rsidDel="00F76B3E" w:rsidRDefault="003C1044" w:rsidP="003C1044">
      <w:pPr>
        <w:ind w:left="851" w:hanging="284"/>
        <w:rPr>
          <w:del w:id="25" w:author="COMPRION" w:date="2023-01-30T17:53:00Z"/>
        </w:rPr>
      </w:pPr>
      <w:del w:id="26" w:author="COMPRION" w:date="2023-01-30T17:53:00Z">
        <w:r w:rsidRPr="003C1044" w:rsidDel="00F76B3E">
          <w:delText>Device identities</w:delText>
        </w:r>
      </w:del>
    </w:p>
    <w:p w14:paraId="7FD498B2" w14:textId="6978BA94" w:rsidR="003C1044" w:rsidRPr="003C1044" w:rsidDel="00F76B3E" w:rsidRDefault="003C1044" w:rsidP="003C1044">
      <w:pPr>
        <w:ind w:left="1135" w:hanging="284"/>
        <w:rPr>
          <w:del w:id="27" w:author="COMPRION" w:date="2023-01-30T17:53:00Z"/>
        </w:rPr>
      </w:pPr>
      <w:del w:id="28" w:author="COMPRION" w:date="2023-01-30T17:53:00Z">
        <w:r w:rsidRPr="003C1044" w:rsidDel="00F76B3E">
          <w:delText>Source device:</w:delText>
        </w:r>
        <w:r w:rsidRPr="003C1044" w:rsidDel="00F76B3E">
          <w:tab/>
          <w:delText>Network</w:delText>
        </w:r>
      </w:del>
    </w:p>
    <w:p w14:paraId="19F2D12A" w14:textId="62FD8A38" w:rsidR="003C1044" w:rsidRPr="003C1044" w:rsidDel="00F76B3E" w:rsidRDefault="003C1044" w:rsidP="003C1044">
      <w:pPr>
        <w:ind w:left="1135" w:hanging="284"/>
        <w:rPr>
          <w:del w:id="29" w:author="COMPRION" w:date="2023-01-30T17:53:00Z"/>
        </w:rPr>
      </w:pPr>
      <w:del w:id="30" w:author="COMPRION" w:date="2023-01-30T17:53:00Z">
        <w:r w:rsidRPr="003C1044" w:rsidDel="00F76B3E">
          <w:delText>Destination device:</w:delText>
        </w:r>
        <w:r w:rsidRPr="003C1044" w:rsidDel="00F76B3E">
          <w:tab/>
          <w:delText>UICC</w:delText>
        </w:r>
      </w:del>
    </w:p>
    <w:p w14:paraId="134EEC56" w14:textId="776B7750" w:rsidR="003C1044" w:rsidRPr="003C1044" w:rsidDel="00F76B3E" w:rsidRDefault="003C1044" w:rsidP="003C1044">
      <w:pPr>
        <w:ind w:left="851" w:hanging="284"/>
        <w:rPr>
          <w:del w:id="31" w:author="COMPRION" w:date="2023-01-30T17:53:00Z"/>
        </w:rPr>
      </w:pPr>
      <w:del w:id="32" w:author="COMPRION" w:date="2023-01-30T17:53:00Z">
        <w:r w:rsidRPr="003C1044" w:rsidDel="00F76B3E">
          <w:rPr>
            <w:rFonts w:hint="eastAsia"/>
            <w:lang w:eastAsia="zh-CN"/>
          </w:rPr>
          <w:lastRenderedPageBreak/>
          <w:delText>Address</w:delText>
        </w:r>
      </w:del>
    </w:p>
    <w:p w14:paraId="55CD5BEF" w14:textId="6895C859" w:rsidR="003C1044" w:rsidRPr="003C1044" w:rsidDel="00F76B3E" w:rsidRDefault="003C1044" w:rsidP="003C1044">
      <w:pPr>
        <w:ind w:left="1135" w:hanging="284"/>
        <w:rPr>
          <w:del w:id="33" w:author="COMPRION" w:date="2023-01-30T17:53:00Z"/>
        </w:rPr>
      </w:pPr>
      <w:del w:id="34" w:author="COMPRION" w:date="2023-01-30T17:53:00Z">
        <w:r w:rsidRPr="003C1044" w:rsidDel="00F76B3E">
          <w:delText>TON:</w:delText>
        </w:r>
        <w:r w:rsidRPr="003C1044" w:rsidDel="00F76B3E">
          <w:rPr>
            <w:rFonts w:hint="eastAsia"/>
            <w:lang w:eastAsia="zh-CN"/>
          </w:rPr>
          <w:delText xml:space="preserve"> </w:delText>
        </w:r>
        <w:r w:rsidRPr="003C1044" w:rsidDel="00F76B3E">
          <w:delText>International number</w:delText>
        </w:r>
      </w:del>
    </w:p>
    <w:p w14:paraId="424CBE9C" w14:textId="2434C2A8" w:rsidR="003C1044" w:rsidRPr="003C1044" w:rsidDel="00F76B3E" w:rsidRDefault="003C1044" w:rsidP="003C1044">
      <w:pPr>
        <w:ind w:left="1135" w:hanging="284"/>
        <w:rPr>
          <w:del w:id="35" w:author="COMPRION" w:date="2023-01-30T17:53:00Z"/>
        </w:rPr>
      </w:pPr>
      <w:del w:id="36" w:author="COMPRION" w:date="2023-01-30T17:53:00Z">
        <w:r w:rsidRPr="003C1044" w:rsidDel="00F76B3E">
          <w:delText>NPI:</w:delText>
        </w:r>
        <w:r w:rsidRPr="003C1044" w:rsidDel="00F76B3E">
          <w:tab/>
        </w:r>
        <w:r w:rsidRPr="003C1044" w:rsidDel="00F76B3E">
          <w:rPr>
            <w:rFonts w:hint="eastAsia"/>
            <w:lang w:eastAsia="zh-CN"/>
          </w:rPr>
          <w:delText xml:space="preserve"> </w:delText>
        </w:r>
        <w:r w:rsidRPr="003C1044" w:rsidDel="00F76B3E">
          <w:delText>"ISDN / telephone numbering plan"</w:delText>
        </w:r>
      </w:del>
    </w:p>
    <w:p w14:paraId="153937E6" w14:textId="7F2FC5A1" w:rsidR="003C1044" w:rsidRPr="003C1044" w:rsidDel="00F76B3E" w:rsidRDefault="003C1044" w:rsidP="003C1044">
      <w:pPr>
        <w:ind w:left="1135" w:hanging="284"/>
        <w:rPr>
          <w:del w:id="37" w:author="COMPRION" w:date="2023-01-30T17:53:00Z"/>
        </w:rPr>
      </w:pPr>
      <w:del w:id="38" w:author="COMPRION" w:date="2023-01-30T17:53:00Z">
        <w:r w:rsidRPr="003C1044" w:rsidDel="00F76B3E">
          <w:delText>Dialling number string:</w:delText>
        </w:r>
        <w:r w:rsidRPr="003C1044" w:rsidDel="00F76B3E">
          <w:rPr>
            <w:rFonts w:hint="eastAsia"/>
            <w:lang w:eastAsia="zh-CN"/>
          </w:rPr>
          <w:delText xml:space="preserve"> </w:delText>
        </w:r>
        <w:r w:rsidRPr="003C1044" w:rsidDel="00F76B3E">
          <w:delText xml:space="preserve"> "+01234567890123456789"</w:delText>
        </w:r>
      </w:del>
    </w:p>
    <w:p w14:paraId="4F222222" w14:textId="0B45EF30" w:rsidR="003C1044" w:rsidRPr="003C1044" w:rsidDel="00F76B3E" w:rsidRDefault="003C1044" w:rsidP="003C1044">
      <w:pPr>
        <w:ind w:left="851" w:hanging="284"/>
        <w:rPr>
          <w:del w:id="39" w:author="COMPRION" w:date="2023-01-30T17:53:00Z"/>
        </w:rPr>
      </w:pPr>
      <w:del w:id="40" w:author="COMPRION" w:date="2023-01-30T17:53:00Z">
        <w:r w:rsidRPr="003C1044" w:rsidDel="00F76B3E">
          <w:rPr>
            <w:rFonts w:hint="eastAsia"/>
            <w:w w:val="95"/>
            <w:lang w:eastAsia="zh-CN"/>
          </w:rPr>
          <w:delText xml:space="preserve">SMS </w:delText>
        </w:r>
        <w:r w:rsidRPr="003C1044" w:rsidDel="00F76B3E">
          <w:rPr>
            <w:rFonts w:hint="eastAsia"/>
            <w:lang w:eastAsia="zh-CN"/>
          </w:rPr>
          <w:delText>TPDU</w:delText>
        </w:r>
      </w:del>
    </w:p>
    <w:p w14:paraId="6B84594D" w14:textId="3232D6F5" w:rsidR="003C1044" w:rsidRPr="003C1044" w:rsidDel="00F76B3E" w:rsidRDefault="003C1044" w:rsidP="003C1044">
      <w:pPr>
        <w:ind w:left="1135" w:hanging="284"/>
        <w:rPr>
          <w:del w:id="41" w:author="COMPRION" w:date="2023-01-30T17:53:00Z"/>
        </w:rPr>
      </w:pPr>
      <w:del w:id="42" w:author="COMPRION" w:date="2023-01-30T17:53:00Z">
        <w:r w:rsidRPr="003C1044" w:rsidDel="00F76B3E">
          <w:delText>TP-MTI:</w:delText>
        </w:r>
        <w:r w:rsidRPr="003C1044" w:rsidDel="00F76B3E">
          <w:tab/>
          <w:delText>SMS-DELIVER</w:delText>
        </w:r>
      </w:del>
    </w:p>
    <w:p w14:paraId="4F62CED7" w14:textId="57B8A7D9" w:rsidR="003C1044" w:rsidRPr="003C1044" w:rsidDel="00F76B3E" w:rsidRDefault="003C1044" w:rsidP="003C1044">
      <w:pPr>
        <w:ind w:left="1135" w:hanging="284"/>
        <w:rPr>
          <w:del w:id="43" w:author="COMPRION" w:date="2023-01-30T17:53:00Z"/>
        </w:rPr>
      </w:pPr>
      <w:del w:id="44" w:author="COMPRION" w:date="2023-01-30T17:53:00Z">
        <w:r w:rsidRPr="003C1044" w:rsidDel="00F76B3E">
          <w:delText>TP-MMS:</w:delText>
        </w:r>
        <w:r w:rsidRPr="003C1044" w:rsidDel="00F76B3E">
          <w:tab/>
        </w:r>
        <w:r w:rsidRPr="003C1044" w:rsidDel="00F76B3E">
          <w:rPr>
            <w:rFonts w:hint="eastAsia"/>
            <w:lang w:eastAsia="zh-CN"/>
          </w:rPr>
          <w:delText xml:space="preserve"> </w:delText>
        </w:r>
        <w:r w:rsidRPr="003C1044" w:rsidDel="00F76B3E">
          <w:delText>No more messages waiting for the MS in this SC</w:delText>
        </w:r>
      </w:del>
    </w:p>
    <w:p w14:paraId="1CA5EF4A" w14:textId="6062E31E" w:rsidR="003C1044" w:rsidRPr="003C1044" w:rsidDel="00F76B3E" w:rsidRDefault="003C1044" w:rsidP="003C1044">
      <w:pPr>
        <w:ind w:left="1135" w:hanging="284"/>
        <w:rPr>
          <w:del w:id="45" w:author="COMPRION" w:date="2023-01-30T17:53:00Z"/>
        </w:rPr>
      </w:pPr>
      <w:del w:id="46" w:author="COMPRION" w:date="2023-01-30T17:53:00Z">
        <w:r w:rsidRPr="003C1044" w:rsidDel="00F76B3E">
          <w:delText>TP</w:delText>
        </w:r>
        <w:r w:rsidRPr="003C1044" w:rsidDel="00F76B3E">
          <w:noBreakHyphen/>
        </w:r>
        <w:r w:rsidRPr="003C1044" w:rsidDel="00F76B3E">
          <w:rPr>
            <w:rFonts w:hint="eastAsia"/>
            <w:lang w:eastAsia="zh-CN"/>
          </w:rPr>
          <w:delText>RP</w:delText>
        </w:r>
        <w:r w:rsidRPr="003C1044" w:rsidDel="00F76B3E">
          <w:delText>:</w:delText>
        </w:r>
        <w:r w:rsidRPr="003C1044" w:rsidDel="00F76B3E">
          <w:rPr>
            <w:rFonts w:hint="eastAsia"/>
            <w:lang w:eastAsia="zh-CN"/>
          </w:rPr>
          <w:delText xml:space="preserve">  </w:delText>
        </w:r>
        <w:r w:rsidRPr="003C1044" w:rsidDel="00F76B3E">
          <w:delText>TP-Reply-Path is not set in this SMS-DELIVER</w:delText>
        </w:r>
      </w:del>
    </w:p>
    <w:p w14:paraId="24D9B3EA" w14:textId="20B146A5" w:rsidR="003C1044" w:rsidRPr="003C1044" w:rsidDel="00F76B3E" w:rsidRDefault="003C1044" w:rsidP="003C1044">
      <w:pPr>
        <w:ind w:left="1135" w:hanging="284"/>
        <w:rPr>
          <w:del w:id="47" w:author="COMPRION" w:date="2023-01-30T17:53:00Z"/>
        </w:rPr>
      </w:pPr>
      <w:del w:id="48" w:author="COMPRION" w:date="2023-01-30T17:53:00Z">
        <w:r w:rsidRPr="003C1044" w:rsidDel="00F76B3E">
          <w:delText>TP-UDHI:</w:delText>
        </w:r>
        <w:r w:rsidRPr="003C1044" w:rsidDel="00F76B3E">
          <w:rPr>
            <w:rFonts w:hint="eastAsia"/>
            <w:lang w:eastAsia="zh-CN"/>
          </w:rPr>
          <w:delText xml:space="preserve"> </w:delText>
        </w:r>
        <w:r w:rsidRPr="003C1044" w:rsidDel="00F76B3E">
          <w:delText xml:space="preserve">TP-UD field contains only the short message </w:delText>
        </w:r>
      </w:del>
    </w:p>
    <w:p w14:paraId="4ED7DD2B" w14:textId="4E50CC0E" w:rsidR="003C1044" w:rsidRPr="003C1044" w:rsidDel="00F76B3E" w:rsidRDefault="003C1044" w:rsidP="003C1044">
      <w:pPr>
        <w:ind w:left="1135" w:hanging="284"/>
        <w:rPr>
          <w:del w:id="49" w:author="COMPRION" w:date="2023-01-30T17:53:00Z"/>
        </w:rPr>
      </w:pPr>
      <w:del w:id="50" w:author="COMPRION" w:date="2023-01-30T17:53:00Z">
        <w:r w:rsidRPr="003C1044" w:rsidDel="00F76B3E">
          <w:delText>TP-SRI:</w:delText>
        </w:r>
        <w:r w:rsidRPr="003C1044" w:rsidDel="00F76B3E">
          <w:tab/>
          <w:delText xml:space="preserve">A status report will not be returned to the SME </w:delText>
        </w:r>
      </w:del>
    </w:p>
    <w:p w14:paraId="4A4C8733" w14:textId="328E4E2F" w:rsidR="003C1044" w:rsidRPr="003C1044" w:rsidDel="00F76B3E" w:rsidRDefault="003C1044" w:rsidP="003C1044">
      <w:pPr>
        <w:ind w:left="851" w:hanging="284"/>
        <w:rPr>
          <w:del w:id="51" w:author="COMPRION" w:date="2023-01-30T17:53:00Z"/>
          <w:color w:val="FF0000"/>
          <w:w w:val="95"/>
          <w:lang w:eastAsia="zh-CN"/>
        </w:rPr>
      </w:pPr>
      <w:del w:id="52" w:author="COMPRION" w:date="2023-01-30T17:53:00Z">
        <w:r w:rsidRPr="003C1044" w:rsidDel="00F76B3E">
          <w:rPr>
            <w:w w:val="95"/>
            <w:lang w:eastAsia="zh-CN"/>
          </w:rPr>
          <w:delText>TP-OA</w:delText>
        </w:r>
        <w:r w:rsidRPr="003C1044" w:rsidDel="00F76B3E">
          <w:rPr>
            <w:rFonts w:hint="eastAsia"/>
            <w:color w:val="FF0000"/>
            <w:w w:val="95"/>
            <w:lang w:eastAsia="zh-CN"/>
          </w:rPr>
          <w:delText xml:space="preserve"> </w:delText>
        </w:r>
      </w:del>
    </w:p>
    <w:p w14:paraId="74EB7B6D" w14:textId="3F66B10E" w:rsidR="003C1044" w:rsidRPr="003C1044" w:rsidDel="00F76B3E" w:rsidRDefault="003C1044" w:rsidP="003C1044">
      <w:pPr>
        <w:ind w:left="1135" w:hanging="284"/>
        <w:rPr>
          <w:del w:id="53" w:author="COMPRION" w:date="2023-01-30T17:53:00Z"/>
        </w:rPr>
      </w:pPr>
      <w:del w:id="54" w:author="COMPRION" w:date="2023-01-30T17:53:00Z">
        <w:r w:rsidRPr="003C1044" w:rsidDel="00F76B3E">
          <w:delText>TON:</w:delText>
        </w:r>
        <w:r w:rsidRPr="003C1044" w:rsidDel="00F76B3E">
          <w:rPr>
            <w:rFonts w:hint="eastAsia"/>
            <w:lang w:eastAsia="zh-CN"/>
          </w:rPr>
          <w:delText xml:space="preserve">  </w:delText>
        </w:r>
        <w:r w:rsidRPr="003C1044" w:rsidDel="00F76B3E">
          <w:delText>International number</w:delText>
        </w:r>
      </w:del>
    </w:p>
    <w:p w14:paraId="08EB04E1" w14:textId="5EAB5096" w:rsidR="003C1044" w:rsidRPr="003C1044" w:rsidDel="00F76B3E" w:rsidRDefault="003C1044" w:rsidP="003C1044">
      <w:pPr>
        <w:ind w:left="851" w:hanging="11"/>
        <w:rPr>
          <w:del w:id="55" w:author="COMPRION" w:date="2023-01-30T17:53:00Z"/>
          <w:color w:val="FF0000"/>
          <w:w w:val="95"/>
          <w:lang w:eastAsia="zh-CN"/>
        </w:rPr>
      </w:pPr>
      <w:del w:id="56" w:author="COMPRION" w:date="2023-01-30T17:53:00Z">
        <w:r w:rsidRPr="003C1044" w:rsidDel="00F76B3E">
          <w:delText>NPI:</w:delText>
        </w:r>
        <w:r w:rsidRPr="003C1044" w:rsidDel="00F76B3E">
          <w:tab/>
        </w:r>
        <w:r w:rsidRPr="003C1044" w:rsidDel="00F76B3E">
          <w:rPr>
            <w:rFonts w:hint="eastAsia"/>
            <w:lang w:eastAsia="zh-CN"/>
          </w:rPr>
          <w:delText xml:space="preserve"> </w:delText>
        </w:r>
        <w:r w:rsidRPr="003C1044" w:rsidDel="00F76B3E">
          <w:delText>"ISDN / telephone numbering plan"</w:delText>
        </w:r>
        <w:r w:rsidRPr="003C1044" w:rsidDel="00F76B3E">
          <w:rPr>
            <w:rFonts w:hint="eastAsia"/>
            <w:color w:val="FF0000"/>
            <w:w w:val="95"/>
            <w:lang w:eastAsia="zh-CN"/>
          </w:rPr>
          <w:delText xml:space="preserve"> </w:delText>
        </w:r>
      </w:del>
    </w:p>
    <w:p w14:paraId="3B26DE04" w14:textId="781C55C1" w:rsidR="003C1044" w:rsidRPr="003C1044" w:rsidDel="00F76B3E" w:rsidRDefault="003C1044" w:rsidP="003C1044">
      <w:pPr>
        <w:ind w:left="1135" w:hanging="284"/>
        <w:rPr>
          <w:del w:id="57" w:author="COMPRION" w:date="2023-01-30T17:53:00Z"/>
        </w:rPr>
      </w:pPr>
      <w:del w:id="58" w:author="COMPRION" w:date="2023-01-30T17:53:00Z">
        <w:r w:rsidRPr="003C1044" w:rsidDel="00F76B3E">
          <w:delText>Address value</w:delText>
        </w:r>
        <w:r w:rsidRPr="003C1044" w:rsidDel="00F76B3E">
          <w:tab/>
          <w:delText>"</w:delText>
        </w:r>
        <w:r w:rsidRPr="003C1044" w:rsidDel="00F76B3E">
          <w:rPr>
            <w:rFonts w:hint="eastAsia"/>
            <w:lang w:eastAsia="zh-CN"/>
          </w:rPr>
          <w:delText>1234</w:delText>
        </w:r>
        <w:r w:rsidRPr="003C1044" w:rsidDel="00F76B3E">
          <w:delText>"</w:delText>
        </w:r>
      </w:del>
    </w:p>
    <w:p w14:paraId="5D2014B8" w14:textId="75B4A42E" w:rsidR="003C1044" w:rsidRPr="003C1044" w:rsidDel="00F76B3E" w:rsidRDefault="003C1044" w:rsidP="003C1044">
      <w:pPr>
        <w:ind w:left="851" w:hanging="284"/>
        <w:rPr>
          <w:del w:id="59" w:author="COMPRION" w:date="2023-01-30T17:53:00Z"/>
        </w:rPr>
      </w:pPr>
      <w:del w:id="60" w:author="COMPRION" w:date="2023-01-30T17:53:00Z">
        <w:r w:rsidRPr="003C1044" w:rsidDel="00F76B3E">
          <w:delText>TP-PID</w:delText>
        </w:r>
        <w:r w:rsidRPr="003C1044" w:rsidDel="00F76B3E">
          <w:rPr>
            <w:rFonts w:hint="eastAsia"/>
            <w:lang w:eastAsia="zh-CN"/>
          </w:rPr>
          <w:delText xml:space="preserve"> : </w:delText>
        </w:r>
        <w:r w:rsidRPr="003C1044" w:rsidDel="00F76B3E">
          <w:delText>(U)SIM Data download</w:delText>
        </w:r>
      </w:del>
    </w:p>
    <w:p w14:paraId="32C7CBCF" w14:textId="39E65658" w:rsidR="003C1044" w:rsidRPr="003C1044" w:rsidDel="00F76B3E" w:rsidRDefault="003C1044" w:rsidP="003C1044">
      <w:pPr>
        <w:ind w:left="851" w:hanging="284"/>
        <w:rPr>
          <w:del w:id="61" w:author="COMPRION" w:date="2023-01-30T17:53:00Z"/>
        </w:rPr>
      </w:pPr>
      <w:del w:id="62" w:author="COMPRION" w:date="2023-01-30T17:53:00Z">
        <w:r w:rsidRPr="003C1044" w:rsidDel="00F76B3E">
          <w:delText>TP-D</w:delText>
        </w:r>
        <w:r w:rsidRPr="003C1044" w:rsidDel="00F76B3E">
          <w:rPr>
            <w:rFonts w:hint="eastAsia"/>
            <w:lang w:eastAsia="zh-CN"/>
          </w:rPr>
          <w:delText xml:space="preserve">CS: </w:delText>
        </w:r>
      </w:del>
    </w:p>
    <w:p w14:paraId="35E28C6E" w14:textId="2DB0C3BF" w:rsidR="003C1044" w:rsidRPr="003C1044" w:rsidDel="00F76B3E" w:rsidRDefault="003C1044" w:rsidP="003C1044">
      <w:pPr>
        <w:ind w:left="851" w:hanging="284"/>
        <w:rPr>
          <w:del w:id="63" w:author="COMPRION" w:date="2023-01-30T17:53:00Z"/>
        </w:rPr>
      </w:pPr>
      <w:del w:id="64" w:author="COMPRION" w:date="2023-01-30T17:53:00Z">
        <w:r w:rsidRPr="003C1044" w:rsidDel="00F76B3E">
          <w:tab/>
          <w:delText>Coding Group: Data coding/message class</w:delText>
        </w:r>
      </w:del>
    </w:p>
    <w:p w14:paraId="4F3235B2" w14:textId="34A94FDE" w:rsidR="003C1044" w:rsidRPr="003C1044" w:rsidDel="00F76B3E" w:rsidRDefault="003C1044" w:rsidP="003C1044">
      <w:pPr>
        <w:ind w:left="851" w:hanging="284"/>
        <w:rPr>
          <w:del w:id="65" w:author="COMPRION" w:date="2023-01-30T17:53:00Z"/>
        </w:rPr>
      </w:pPr>
      <w:del w:id="66" w:author="COMPRION" w:date="2023-01-30T17:53:00Z">
        <w:r w:rsidRPr="003C1044" w:rsidDel="00F76B3E">
          <w:tab/>
          <w:delText>Message Code</w:delText>
        </w:r>
        <w:r w:rsidRPr="003C1044" w:rsidDel="00F76B3E">
          <w:rPr>
            <w:rFonts w:hint="eastAsia"/>
            <w:lang w:eastAsia="zh-CN"/>
          </w:rPr>
          <w:delText>:</w:delText>
        </w:r>
        <w:r w:rsidRPr="003C1044" w:rsidDel="00F76B3E">
          <w:rPr>
            <w:lang w:eastAsia="zh-CN"/>
          </w:rPr>
          <w:delText xml:space="preserve"> </w:delText>
        </w:r>
        <w:r w:rsidRPr="003C1044" w:rsidDel="00F76B3E">
          <w:delText>8-bit data</w:delText>
        </w:r>
      </w:del>
    </w:p>
    <w:p w14:paraId="5442D06B" w14:textId="14B3FE4A" w:rsidR="003C1044" w:rsidRPr="003C1044" w:rsidDel="00F76B3E" w:rsidRDefault="003C1044" w:rsidP="003C1044">
      <w:pPr>
        <w:ind w:left="851" w:hanging="11"/>
        <w:rPr>
          <w:del w:id="67" w:author="COMPRION" w:date="2023-01-30T17:53:00Z"/>
          <w:lang w:eastAsia="zh-CN"/>
        </w:rPr>
      </w:pPr>
      <w:del w:id="68" w:author="COMPRION" w:date="2023-01-30T17:53:00Z">
        <w:r w:rsidRPr="003C1044" w:rsidDel="00F76B3E">
          <w:delText>Message Class</w:delText>
        </w:r>
        <w:r w:rsidRPr="003C1044" w:rsidDel="00F76B3E">
          <w:rPr>
            <w:rFonts w:hint="eastAsia"/>
            <w:lang w:eastAsia="zh-CN"/>
          </w:rPr>
          <w:delText xml:space="preserve">: </w:delText>
        </w:r>
        <w:r w:rsidRPr="003C1044" w:rsidDel="00F76B3E">
          <w:delText>Class 2 (U)SIM Specific Message</w:delText>
        </w:r>
      </w:del>
    </w:p>
    <w:p w14:paraId="22428226" w14:textId="34BEBE6E" w:rsidR="003C1044" w:rsidRPr="003C1044" w:rsidDel="00F76B3E" w:rsidRDefault="003C1044" w:rsidP="003C1044">
      <w:pPr>
        <w:ind w:left="851" w:hanging="284"/>
        <w:rPr>
          <w:del w:id="69" w:author="COMPRION" w:date="2023-01-30T17:53:00Z"/>
          <w:lang w:eastAsia="zh-CN"/>
        </w:rPr>
      </w:pPr>
      <w:del w:id="70" w:author="COMPRION" w:date="2023-01-30T17:53:00Z">
        <w:r w:rsidRPr="003C1044" w:rsidDel="00F76B3E">
          <w:rPr>
            <w:lang w:eastAsia="zh-CN"/>
          </w:rPr>
          <w:delText>TP-SCTS</w:delText>
        </w:r>
        <w:r w:rsidRPr="003C1044" w:rsidDel="00F76B3E">
          <w:rPr>
            <w:rFonts w:hint="eastAsia"/>
            <w:lang w:eastAsia="zh-CN"/>
          </w:rPr>
          <w:delText xml:space="preserve">: </w:delText>
        </w:r>
        <w:r w:rsidRPr="003C1044" w:rsidDel="00F76B3E">
          <w:rPr>
            <w:lang w:eastAsia="zh-CN"/>
          </w:rPr>
          <w:delText>01/01/98 00:00:00 +0</w:delText>
        </w:r>
      </w:del>
    </w:p>
    <w:p w14:paraId="6C87A725" w14:textId="3A0AAA5A" w:rsidR="003C1044" w:rsidRPr="003C1044" w:rsidDel="00F76B3E" w:rsidRDefault="003C1044" w:rsidP="003C1044">
      <w:pPr>
        <w:ind w:left="851" w:hanging="284"/>
        <w:rPr>
          <w:del w:id="71" w:author="COMPRION" w:date="2023-01-30T17:53:00Z"/>
        </w:rPr>
      </w:pPr>
      <w:del w:id="72" w:author="COMPRION" w:date="2023-01-30T17:53:00Z">
        <w:r w:rsidRPr="003C1044" w:rsidDel="00F76B3E">
          <w:delText>TP-UDL</w:delText>
        </w:r>
        <w:r w:rsidRPr="003C1044" w:rsidDel="00F76B3E">
          <w:rPr>
            <w:rFonts w:hint="eastAsia"/>
            <w:lang w:eastAsia="zh-CN"/>
          </w:rPr>
          <w:delText>:08</w:delText>
        </w:r>
      </w:del>
    </w:p>
    <w:p w14:paraId="2B243140" w14:textId="36E8CF54" w:rsidR="003C1044" w:rsidRPr="003C1044" w:rsidDel="00F76B3E" w:rsidRDefault="003C1044" w:rsidP="003C1044">
      <w:pPr>
        <w:ind w:left="851" w:hanging="284"/>
        <w:rPr>
          <w:del w:id="73" w:author="COMPRION" w:date="2023-01-30T17:53:00Z"/>
          <w:w w:val="95"/>
          <w:lang w:eastAsia="zh-CN"/>
        </w:rPr>
      </w:pPr>
      <w:del w:id="74" w:author="COMPRION" w:date="2023-01-30T17:53:00Z">
        <w:r w:rsidRPr="003C1044" w:rsidDel="00F76B3E">
          <w:delText>TP-UD</w:delText>
        </w:r>
        <w:r w:rsidRPr="003C1044" w:rsidDel="00F76B3E">
          <w:rPr>
            <w:rFonts w:hint="eastAsia"/>
            <w:lang w:eastAsia="zh-CN"/>
          </w:rPr>
          <w:delText>:</w:delText>
        </w:r>
        <w:r w:rsidRPr="003C1044" w:rsidDel="00F76B3E">
          <w:delText xml:space="preserve"> 3132333435363738</w:delText>
        </w:r>
      </w:del>
    </w:p>
    <w:p w14:paraId="26823300" w14:textId="1C6696B2" w:rsidR="003C1044" w:rsidRPr="003C1044" w:rsidDel="00F76B3E" w:rsidRDefault="003C1044" w:rsidP="003C1044">
      <w:pPr>
        <w:rPr>
          <w:del w:id="75" w:author="COMPRION" w:date="2023-01-30T17:53:00Z"/>
        </w:rPr>
      </w:pPr>
      <w:bookmarkStart w:id="76" w:name="MCCQCTEMPBM_00000087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C1044" w:rsidRPr="003C1044" w:rsidDel="00F76B3E" w14:paraId="3AD3B6E0" w14:textId="44761BF6" w:rsidTr="00A91A75">
        <w:trPr>
          <w:jc w:val="center"/>
          <w:del w:id="77" w:author="COMPRION" w:date="2023-01-30T17:5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6"/>
          <w:p w14:paraId="6BEB5D2A" w14:textId="5FAFD910" w:rsidR="003C1044" w:rsidRPr="003C1044" w:rsidDel="00F76B3E" w:rsidRDefault="003C1044" w:rsidP="003C1044">
            <w:pPr>
              <w:keepNext/>
              <w:keepLines/>
              <w:spacing w:after="0"/>
              <w:rPr>
                <w:del w:id="78" w:author="COMPRION" w:date="2023-01-30T17:53:00Z"/>
                <w:rFonts w:ascii="Arial" w:hAnsi="Arial"/>
                <w:sz w:val="18"/>
                <w:lang w:val="en-US" w:eastAsia="zh-CN"/>
              </w:rPr>
            </w:pPr>
            <w:del w:id="79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BER-TLV: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101D" w14:textId="0DEB80DF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80" w:author="COMPRION" w:date="2023-01-30T17:53:00Z"/>
                <w:rFonts w:ascii="Arial" w:hAnsi="Arial"/>
                <w:sz w:val="18"/>
                <w:lang w:val="en-US" w:eastAsia="zh-CN"/>
              </w:rPr>
            </w:pPr>
            <w:del w:id="81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D1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0C1E" w14:textId="1D4C03A3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82" w:author="COMPRION" w:date="2023-01-30T17:53:00Z"/>
                <w:rFonts w:ascii="Arial" w:hAnsi="Arial"/>
                <w:sz w:val="18"/>
                <w:lang w:val="en-US" w:eastAsia="zh-CN"/>
              </w:rPr>
            </w:pPr>
            <w:del w:id="83" w:author="COMPRION" w:date="2023-01-30T17:53:00Z">
              <w:r w:rsidRPr="003C1044" w:rsidDel="00F76B3E">
                <w:rPr>
                  <w:rFonts w:ascii="Arial" w:hAnsi="Arial" w:hint="eastAsia"/>
                  <w:sz w:val="18"/>
                  <w:lang w:val="en-US" w:eastAsia="zh-CN"/>
                </w:rPr>
                <w:delText>23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9DBD" w14:textId="5A87E216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84" w:author="COMPRION" w:date="2023-01-30T17:53:00Z"/>
                <w:rFonts w:ascii="Arial" w:hAnsi="Arial"/>
                <w:sz w:val="18"/>
                <w:lang w:val="en-US" w:eastAsia="zh-CN"/>
              </w:rPr>
            </w:pPr>
            <w:del w:id="85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82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009" w14:textId="5C4606B4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86" w:author="COMPRION" w:date="2023-01-30T17:53:00Z"/>
                <w:rFonts w:ascii="Arial" w:hAnsi="Arial"/>
                <w:sz w:val="18"/>
                <w:lang w:val="en-US" w:eastAsia="zh-CN"/>
              </w:rPr>
            </w:pPr>
            <w:del w:id="87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1D6" w14:textId="00E64A82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88" w:author="COMPRION" w:date="2023-01-30T17:53:00Z"/>
                <w:rFonts w:ascii="Arial" w:hAnsi="Arial"/>
                <w:sz w:val="18"/>
                <w:lang w:val="en-US" w:eastAsia="zh-CN"/>
              </w:rPr>
            </w:pPr>
            <w:del w:id="89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83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D0C" w14:textId="2A0DB2DC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90" w:author="COMPRION" w:date="2023-01-30T17:53:00Z"/>
                <w:rFonts w:ascii="Arial" w:hAnsi="Arial"/>
                <w:sz w:val="18"/>
                <w:lang w:val="en-US" w:eastAsia="zh-CN"/>
              </w:rPr>
            </w:pPr>
            <w:del w:id="91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81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A1B8" w14:textId="374EC5F5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92" w:author="COMPRION" w:date="2023-01-30T17:53:00Z"/>
                <w:rFonts w:ascii="Arial" w:hAnsi="Arial"/>
                <w:sz w:val="18"/>
                <w:lang w:val="en-US" w:eastAsia="zh-CN"/>
              </w:rPr>
            </w:pPr>
            <w:del w:id="93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7B3" w14:textId="64292C0C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94" w:author="COMPRION" w:date="2023-01-30T17:53:00Z"/>
                <w:rFonts w:ascii="Arial" w:hAnsi="Arial"/>
                <w:sz w:val="18"/>
                <w:lang w:val="en-US" w:eastAsia="zh-CN"/>
              </w:rPr>
            </w:pPr>
            <w:del w:id="95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CF49" w14:textId="7DA8C45B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96" w:author="COMPRION" w:date="2023-01-30T17:53:00Z"/>
                <w:rFonts w:ascii="Arial" w:hAnsi="Arial"/>
                <w:sz w:val="18"/>
                <w:lang w:val="en-US" w:eastAsia="zh-CN"/>
              </w:rPr>
            </w:pPr>
            <w:del w:id="97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F4AA" w14:textId="63B67355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98" w:author="COMPRION" w:date="2023-01-30T17:53:00Z"/>
                <w:rFonts w:ascii="Arial" w:hAnsi="Arial"/>
                <w:sz w:val="18"/>
                <w:lang w:val="en-US" w:eastAsia="zh-CN"/>
              </w:rPr>
            </w:pPr>
            <w:del w:id="99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91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1319" w14:textId="0CD32B82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00" w:author="COMPRION" w:date="2023-01-30T17:53:00Z"/>
                <w:rFonts w:ascii="Arial" w:hAnsi="Arial"/>
                <w:sz w:val="18"/>
                <w:lang w:val="en-US" w:eastAsia="zh-CN"/>
              </w:rPr>
            </w:pPr>
            <w:del w:id="101" w:author="COMPRION" w:date="2023-01-30T17:53:00Z">
              <w:r w:rsidRPr="003C1044" w:rsidDel="00F76B3E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6ACC" w14:textId="48B43585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02" w:author="COMPRION" w:date="2023-01-30T17:53:00Z"/>
                <w:rFonts w:ascii="Arial" w:hAnsi="Arial"/>
                <w:sz w:val="18"/>
                <w:lang w:val="en-US" w:eastAsia="zh-CN"/>
              </w:rPr>
            </w:pPr>
            <w:del w:id="103" w:author="COMPRION" w:date="2023-01-30T17:53:00Z">
              <w:r w:rsidRPr="003C1044" w:rsidDel="00F76B3E">
                <w:rPr>
                  <w:rFonts w:ascii="Arial" w:hAnsi="Arial"/>
                  <w:sz w:val="18"/>
                </w:rPr>
                <w:delText>11</w:delText>
              </w:r>
            </w:del>
          </w:p>
        </w:tc>
      </w:tr>
      <w:tr w:rsidR="003C1044" w:rsidRPr="003C1044" w:rsidDel="00F76B3E" w14:paraId="33BBC057" w14:textId="423A847F" w:rsidTr="00A91A75">
        <w:trPr>
          <w:jc w:val="center"/>
          <w:del w:id="104" w:author="COMPRION" w:date="2023-01-30T17:53:00Z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71B9400" w14:textId="021B94BF" w:rsidR="003C1044" w:rsidRPr="003C1044" w:rsidDel="00F76B3E" w:rsidRDefault="003C1044" w:rsidP="003C1044">
            <w:pPr>
              <w:keepNext/>
              <w:keepLines/>
              <w:spacing w:after="0"/>
              <w:rPr>
                <w:del w:id="105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C208" w14:textId="0B6D4C48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06" w:author="COMPRION" w:date="2023-01-30T17:53:00Z"/>
                <w:rFonts w:ascii="Arial" w:hAnsi="Arial"/>
                <w:sz w:val="18"/>
                <w:lang w:val="en-US" w:eastAsia="zh-CN"/>
              </w:rPr>
            </w:pPr>
            <w:del w:id="107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22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7451" w14:textId="4E41E0D9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08" w:author="COMPRION" w:date="2023-01-30T17:53:00Z"/>
                <w:rFonts w:ascii="Arial" w:hAnsi="Arial"/>
                <w:sz w:val="18"/>
                <w:lang w:val="en-US" w:eastAsia="zh-CN"/>
              </w:rPr>
            </w:pPr>
            <w:del w:id="109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0B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FEDF" w14:textId="6D54FFA2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10" w:author="COMPRION" w:date="2023-01-30T17:53:00Z"/>
                <w:rFonts w:ascii="Arial" w:hAnsi="Arial"/>
                <w:sz w:val="18"/>
                <w:lang w:val="en-US" w:eastAsia="zh-CN"/>
              </w:rPr>
            </w:pPr>
            <w:del w:id="111" w:author="COMPRION" w:date="2023-01-30T17:53:00Z">
              <w:r w:rsidRPr="003C1044" w:rsidDel="00F76B3E">
                <w:rPr>
                  <w:rFonts w:ascii="Arial" w:hAnsi="Arial" w:hint="eastAsia"/>
                  <w:sz w:val="18"/>
                  <w:lang w:val="en-US" w:eastAsia="zh-CN"/>
                </w:rPr>
                <w:delText>17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ABD" w14:textId="0CBB9827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12" w:author="COMPRION" w:date="2023-01-30T17:53:00Z"/>
                <w:rFonts w:ascii="Arial" w:hAnsi="Arial"/>
                <w:sz w:val="18"/>
                <w:lang w:val="en-US" w:eastAsia="zh-CN"/>
              </w:rPr>
            </w:pPr>
            <w:del w:id="113" w:author="COMPRION" w:date="2023-01-30T17:53:00Z">
              <w:r w:rsidRPr="003C1044" w:rsidDel="00F76B3E">
                <w:rPr>
                  <w:rFonts w:ascii="Arial" w:hAnsi="Arial" w:hint="eastAsia"/>
                  <w:sz w:val="18"/>
                  <w:lang w:val="en-US" w:eastAsia="zh-CN"/>
                </w:rPr>
                <w:delText>0</w:delText>
              </w:r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0372" w14:textId="5FAE76F0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14" w:author="COMPRION" w:date="2023-01-30T17:53:00Z"/>
                <w:rFonts w:ascii="Arial" w:hAnsi="Arial"/>
                <w:sz w:val="18"/>
                <w:lang w:val="en-US" w:eastAsia="zh-CN"/>
              </w:rPr>
            </w:pPr>
            <w:del w:id="115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</w:delText>
              </w:r>
              <w:r w:rsidRPr="003C1044" w:rsidDel="00F76B3E">
                <w:rPr>
                  <w:rFonts w:ascii="Arial" w:hAnsi="Arial" w:hint="eastAsia"/>
                  <w:sz w:val="18"/>
                  <w:lang w:val="en-US" w:eastAsia="zh-CN"/>
                </w:rPr>
                <w:delText>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34DB" w14:textId="34A011EB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16" w:author="COMPRION" w:date="2023-01-30T17:53:00Z"/>
                <w:rFonts w:ascii="Arial" w:hAnsi="Arial"/>
                <w:sz w:val="18"/>
                <w:lang w:val="en-US" w:eastAsia="zh-CN"/>
              </w:rPr>
            </w:pPr>
            <w:del w:id="117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91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ACEB" w14:textId="4B3FEFCE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18" w:author="COMPRION" w:date="2023-01-30T17:53:00Z"/>
                <w:rFonts w:ascii="Arial" w:hAnsi="Arial"/>
                <w:sz w:val="18"/>
                <w:lang w:val="en-US" w:eastAsia="zh-CN"/>
              </w:rPr>
            </w:pPr>
            <w:del w:id="119" w:author="COMPRION" w:date="2023-01-30T17:53:00Z">
              <w:r w:rsidRPr="003C1044" w:rsidDel="00F76B3E">
                <w:rPr>
                  <w:rFonts w:ascii="Arial" w:hAnsi="Arial" w:hint="eastAsia"/>
                  <w:sz w:val="18"/>
                  <w:lang w:val="en-US" w:eastAsia="zh-CN"/>
                </w:rPr>
                <w:delText>21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9ADA" w14:textId="136B2197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20" w:author="COMPRION" w:date="2023-01-30T17:53:00Z"/>
                <w:rFonts w:ascii="Arial" w:hAnsi="Arial"/>
                <w:sz w:val="18"/>
                <w:lang w:val="en-US" w:eastAsia="zh-CN"/>
              </w:rPr>
            </w:pPr>
            <w:del w:id="121" w:author="COMPRION" w:date="2023-01-30T17:53:00Z">
              <w:r w:rsidRPr="003C1044" w:rsidDel="00F76B3E">
                <w:rPr>
                  <w:rFonts w:ascii="Arial" w:hAnsi="Arial" w:hint="eastAsia"/>
                  <w:sz w:val="18"/>
                  <w:lang w:val="en-US" w:eastAsia="zh-CN"/>
                </w:rPr>
                <w:delText>43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4AD5" w14:textId="29AA8985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22" w:author="COMPRION" w:date="2023-01-30T17:53:00Z"/>
                <w:rFonts w:ascii="Arial" w:hAnsi="Arial"/>
                <w:sz w:val="18"/>
                <w:lang w:val="en-US" w:eastAsia="zh-CN"/>
              </w:rPr>
            </w:pPr>
            <w:del w:id="123" w:author="COMPRION" w:date="2023-01-30T17:53:00Z">
              <w:r w:rsidRPr="003C1044" w:rsidDel="00F76B3E">
                <w:rPr>
                  <w:rFonts w:ascii="Arial" w:hAnsi="Arial" w:hint="eastAsia"/>
                  <w:sz w:val="18"/>
                  <w:lang w:val="en-US" w:eastAsia="zh-CN"/>
                </w:rPr>
                <w:delText>7F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723F" w14:textId="265A645D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24" w:author="COMPRION" w:date="2023-01-30T17:53:00Z"/>
                <w:rFonts w:ascii="Arial" w:hAnsi="Arial"/>
                <w:sz w:val="18"/>
                <w:lang w:val="en-US" w:eastAsia="zh-CN"/>
              </w:rPr>
            </w:pPr>
            <w:del w:id="125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F6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9C73" w14:textId="5FE772CD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26" w:author="COMPRION" w:date="2023-01-30T17:53:00Z"/>
                <w:rFonts w:ascii="Arial" w:hAnsi="Arial"/>
                <w:sz w:val="18"/>
                <w:lang w:val="en-US" w:eastAsia="zh-CN"/>
              </w:rPr>
            </w:pPr>
            <w:del w:id="127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89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BF25" w14:textId="2AFCE06D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28" w:author="COMPRION" w:date="2023-01-30T17:53:00Z"/>
                <w:rFonts w:ascii="Arial" w:hAnsi="Arial"/>
                <w:sz w:val="18"/>
                <w:lang w:val="en-US" w:eastAsia="zh-CN"/>
              </w:rPr>
            </w:pPr>
            <w:del w:id="129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10</w:delText>
              </w:r>
            </w:del>
          </w:p>
        </w:tc>
      </w:tr>
      <w:tr w:rsidR="003C1044" w:rsidRPr="003C1044" w:rsidDel="00F76B3E" w14:paraId="170F8531" w14:textId="0A826034" w:rsidTr="00A91A75">
        <w:trPr>
          <w:jc w:val="center"/>
          <w:del w:id="130" w:author="COMPRION" w:date="2023-01-30T17:53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4CE9189" w14:textId="59F9E03D" w:rsidR="003C1044" w:rsidRPr="003C1044" w:rsidDel="00F76B3E" w:rsidRDefault="003C1044" w:rsidP="003C1044">
            <w:pPr>
              <w:keepNext/>
              <w:keepLines/>
              <w:spacing w:after="0"/>
              <w:rPr>
                <w:del w:id="131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1CFF" w14:textId="792BCB2E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32" w:author="COMPRION" w:date="2023-01-30T17:53:00Z"/>
                <w:rFonts w:ascii="Arial" w:hAnsi="Arial"/>
                <w:sz w:val="18"/>
                <w:lang w:val="en-US" w:eastAsia="zh-CN"/>
              </w:rPr>
            </w:pPr>
            <w:del w:id="133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F84" w14:textId="52B6D76D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34" w:author="COMPRION" w:date="2023-01-30T17:53:00Z"/>
                <w:rFonts w:ascii="Arial" w:hAnsi="Arial"/>
                <w:sz w:val="18"/>
                <w:lang w:val="en-US" w:eastAsia="zh-CN"/>
              </w:rPr>
            </w:pPr>
            <w:del w:id="135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9C5E" w14:textId="22574CB7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36" w:author="COMPRION" w:date="2023-01-30T17:53:00Z"/>
                <w:rFonts w:ascii="Arial" w:hAnsi="Arial"/>
                <w:sz w:val="18"/>
                <w:lang w:val="en-US" w:eastAsia="zh-CN"/>
              </w:rPr>
            </w:pPr>
            <w:del w:id="137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8B95" w14:textId="0AF71853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38" w:author="COMPRION" w:date="2023-01-30T17:53:00Z"/>
                <w:rFonts w:ascii="Arial" w:hAnsi="Arial"/>
                <w:sz w:val="18"/>
                <w:lang w:val="en-US" w:eastAsia="zh-CN"/>
              </w:rPr>
            </w:pPr>
            <w:del w:id="139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86E8" w14:textId="2237BE60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40" w:author="COMPRION" w:date="2023-01-30T17:53:00Z"/>
                <w:rFonts w:ascii="Arial" w:hAnsi="Arial"/>
                <w:sz w:val="18"/>
                <w:lang w:val="en-US" w:eastAsia="zh-CN"/>
              </w:rPr>
            </w:pPr>
            <w:del w:id="141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3977" w14:textId="40C6944A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42" w:author="COMPRION" w:date="2023-01-30T17:53:00Z"/>
                <w:rFonts w:ascii="Arial" w:hAnsi="Arial"/>
                <w:sz w:val="18"/>
                <w:lang w:val="en-US" w:eastAsia="zh-CN"/>
              </w:rPr>
            </w:pPr>
            <w:del w:id="143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08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323" w14:textId="634FD2E3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44" w:author="COMPRION" w:date="2023-01-30T17:53:00Z"/>
                <w:rFonts w:ascii="Arial" w:hAnsi="Arial"/>
                <w:sz w:val="18"/>
                <w:lang w:val="en-US" w:eastAsia="zh-CN"/>
              </w:rPr>
            </w:pPr>
            <w:del w:id="145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31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570" w14:textId="079D94EE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46" w:author="COMPRION" w:date="2023-01-30T17:53:00Z"/>
                <w:rFonts w:ascii="Arial" w:hAnsi="Arial"/>
                <w:sz w:val="18"/>
                <w:lang w:val="en-US" w:eastAsia="zh-CN"/>
              </w:rPr>
            </w:pPr>
            <w:del w:id="147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32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EDB7" w14:textId="694E062C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48" w:author="COMPRION" w:date="2023-01-30T17:53:00Z"/>
                <w:rFonts w:ascii="Arial" w:hAnsi="Arial"/>
                <w:sz w:val="18"/>
                <w:lang w:val="en-US" w:eastAsia="zh-CN"/>
              </w:rPr>
            </w:pPr>
            <w:del w:id="149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33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234" w14:textId="1A8D26F8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50" w:author="COMPRION" w:date="2023-01-30T17:53:00Z"/>
                <w:rFonts w:ascii="Arial" w:hAnsi="Arial"/>
                <w:sz w:val="18"/>
                <w:lang w:val="en-US" w:eastAsia="zh-CN"/>
              </w:rPr>
            </w:pPr>
            <w:del w:id="151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34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FDF2" w14:textId="4BC38824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52" w:author="COMPRION" w:date="2023-01-30T17:53:00Z"/>
                <w:rFonts w:ascii="Arial" w:hAnsi="Arial"/>
                <w:sz w:val="18"/>
                <w:lang w:val="en-US" w:eastAsia="zh-CN"/>
              </w:rPr>
            </w:pPr>
            <w:del w:id="153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35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0A93" w14:textId="762BD474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54" w:author="COMPRION" w:date="2023-01-30T17:53:00Z"/>
                <w:rFonts w:ascii="Arial" w:hAnsi="Arial"/>
                <w:sz w:val="18"/>
                <w:lang w:val="en-US" w:eastAsia="zh-CN"/>
              </w:rPr>
            </w:pPr>
            <w:del w:id="155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36</w:delText>
              </w:r>
            </w:del>
          </w:p>
        </w:tc>
      </w:tr>
      <w:tr w:rsidR="003C1044" w:rsidRPr="003C1044" w:rsidDel="00F76B3E" w14:paraId="4759CED4" w14:textId="68DB08F9" w:rsidTr="00A91A75">
        <w:trPr>
          <w:jc w:val="center"/>
          <w:del w:id="156" w:author="COMPRION" w:date="2023-01-30T17:53:00Z"/>
        </w:trPr>
        <w:tc>
          <w:tcPr>
            <w:tcW w:w="1134" w:type="dxa"/>
            <w:tcBorders>
              <w:right w:val="single" w:sz="4" w:space="0" w:color="auto"/>
            </w:tcBorders>
          </w:tcPr>
          <w:p w14:paraId="49756FD5" w14:textId="46B15A52" w:rsidR="003C1044" w:rsidRPr="003C1044" w:rsidDel="00F76B3E" w:rsidRDefault="003C1044" w:rsidP="003C1044">
            <w:pPr>
              <w:keepNext/>
              <w:keepLines/>
              <w:spacing w:after="0"/>
              <w:rPr>
                <w:del w:id="157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FB6" w14:textId="450AB495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58" w:author="COMPRION" w:date="2023-01-30T17:53:00Z"/>
                <w:rFonts w:ascii="Arial" w:hAnsi="Arial"/>
                <w:sz w:val="18"/>
                <w:lang w:val="en-US" w:eastAsia="zh-CN"/>
              </w:rPr>
            </w:pPr>
            <w:del w:id="159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37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115" w14:textId="18ECBD84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60" w:author="COMPRION" w:date="2023-01-30T17:53:00Z"/>
                <w:rFonts w:ascii="Arial" w:hAnsi="Arial"/>
                <w:sz w:val="18"/>
                <w:lang w:val="en-US" w:eastAsia="zh-CN"/>
              </w:rPr>
            </w:pPr>
            <w:del w:id="161" w:author="COMPRION" w:date="2023-01-30T17:53:00Z">
              <w:r w:rsidRPr="003C1044" w:rsidDel="00F76B3E">
                <w:rPr>
                  <w:rFonts w:ascii="Arial" w:hAnsi="Arial"/>
                  <w:sz w:val="18"/>
                  <w:lang w:val="en-US" w:eastAsia="zh-CN"/>
                </w:rPr>
                <w:delText>38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45E9" w14:textId="4D2F3D14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62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C8F8" w14:textId="28471716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63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D52" w14:textId="4A4D7345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64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A37E" w14:textId="184BF476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65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52A" w14:textId="34EE16E7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66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FE50" w14:textId="2CF17310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67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36D" w14:textId="45D7E9CE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68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78F" w14:textId="07315822" w:rsidR="003C1044" w:rsidRPr="003C1044" w:rsidDel="00F76B3E" w:rsidRDefault="003C1044" w:rsidP="003C1044">
            <w:pPr>
              <w:keepNext/>
              <w:keepLines/>
              <w:spacing w:after="0"/>
              <w:jc w:val="both"/>
              <w:rPr>
                <w:del w:id="169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66C" w14:textId="0B0ED118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70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BF2C" w14:textId="527836CC" w:rsidR="003C1044" w:rsidRPr="003C1044" w:rsidDel="00F76B3E" w:rsidRDefault="003C1044" w:rsidP="003C1044">
            <w:pPr>
              <w:keepNext/>
              <w:keepLines/>
              <w:spacing w:after="0"/>
              <w:jc w:val="center"/>
              <w:rPr>
                <w:del w:id="171" w:author="COMPRION" w:date="2023-01-30T17:53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5D60F905" w14:textId="77777777" w:rsidR="00F76B3E" w:rsidRPr="00F76B3E" w:rsidRDefault="00F76B3E" w:rsidP="00F76B3E">
      <w:pPr>
        <w:rPr>
          <w:noProof/>
          <w:highlight w:val="red"/>
        </w:rPr>
      </w:pPr>
    </w:p>
    <w:p w14:paraId="4E5926E2" w14:textId="1A4ED57E" w:rsidR="00F76B3E" w:rsidRPr="00F76B3E" w:rsidRDefault="00F76B3E" w:rsidP="00F76B3E">
      <w:pPr>
        <w:jc w:val="center"/>
        <w:rPr>
          <w:rFonts w:ascii="Arial" w:hAnsi="Arial" w:cs="Arial"/>
          <w:noProof/>
          <w:color w:val="FFFFFF" w:themeColor="background1"/>
        </w:rPr>
      </w:pPr>
      <w:r w:rsidRPr="00F76B3E">
        <w:rPr>
          <w:rFonts w:ascii="Arial" w:hAnsi="Arial" w:cs="Arial"/>
          <w:noProof/>
          <w:color w:val="FFFFFF" w:themeColor="background1"/>
          <w:highlight w:val="red"/>
        </w:rPr>
        <w:t>***** end of changes *****</w:t>
      </w:r>
    </w:p>
    <w:p w14:paraId="4D358C29" w14:textId="77777777" w:rsidR="00F76B3E" w:rsidRPr="00F76B3E" w:rsidRDefault="00F76B3E" w:rsidP="00F76B3E">
      <w:r w:rsidRPr="00F76B3E">
        <w:t>…</w:t>
      </w:r>
    </w:p>
    <w:sectPr w:rsidR="00F76B3E" w:rsidRPr="00F76B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5F766" w14:textId="77777777" w:rsidR="000C0908" w:rsidRDefault="000C0908">
      <w:r>
        <w:separator/>
      </w:r>
    </w:p>
  </w:endnote>
  <w:endnote w:type="continuationSeparator" w:id="0">
    <w:p w14:paraId="31EED073" w14:textId="77777777" w:rsidR="000C0908" w:rsidRDefault="000C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2FC67" w14:textId="77777777" w:rsidR="000C0908" w:rsidRDefault="000C0908">
      <w:r>
        <w:separator/>
      </w:r>
    </w:p>
  </w:footnote>
  <w:footnote w:type="continuationSeparator" w:id="0">
    <w:p w14:paraId="5D2B92EA" w14:textId="77777777" w:rsidR="000C0908" w:rsidRDefault="000C0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908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044"/>
    <w:rsid w:val="003E1A36"/>
    <w:rsid w:val="00410371"/>
    <w:rsid w:val="004242F1"/>
    <w:rsid w:val="004B75B7"/>
    <w:rsid w:val="0051580D"/>
    <w:rsid w:val="00547111"/>
    <w:rsid w:val="00592D74"/>
    <w:rsid w:val="005A69B1"/>
    <w:rsid w:val="005E2C44"/>
    <w:rsid w:val="00621188"/>
    <w:rsid w:val="006257ED"/>
    <w:rsid w:val="0062694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406"/>
    <w:rsid w:val="00870EE7"/>
    <w:rsid w:val="008863B9"/>
    <w:rsid w:val="008A45A6"/>
    <w:rsid w:val="008F3789"/>
    <w:rsid w:val="008F686C"/>
    <w:rsid w:val="009148DE"/>
    <w:rsid w:val="00941E30"/>
    <w:rsid w:val="009777D9"/>
    <w:rsid w:val="00982CF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EB4"/>
    <w:rsid w:val="00B67B97"/>
    <w:rsid w:val="00B968C8"/>
    <w:rsid w:val="00BA3EC5"/>
    <w:rsid w:val="00BA51D9"/>
    <w:rsid w:val="00BB5DFC"/>
    <w:rsid w:val="00BD279D"/>
    <w:rsid w:val="00BD6BB8"/>
    <w:rsid w:val="00C351B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6B3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6B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rquord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047C5-080F-4D2E-A8A1-15E03B3D1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833</Words>
  <Characters>4750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10</cp:revision>
  <cp:lastPrinted>1899-12-31T23:00:00Z</cp:lastPrinted>
  <dcterms:created xsi:type="dcterms:W3CDTF">2020-02-03T08:32:00Z</dcterms:created>
  <dcterms:modified xsi:type="dcterms:W3CDTF">2023-02-01T10:32:00Z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28th Feb 2023</vt:lpwstr>
  </property>
  <property fmtid="{D5CDD505-2E9C-101B-9397-08002B2CF9AE}" pid="8" name="EndDate">
    <vt:lpwstr>3rd Mar 2023</vt:lpwstr>
  </property>
  <property fmtid="{D5CDD505-2E9C-101B-9397-08002B2CF9AE}" pid="9" name="Tdoc#">
    <vt:lpwstr>C6-230037</vt:lpwstr>
  </property>
  <property fmtid="{D5CDD505-2E9C-101B-9397-08002B2CF9AE}" pid="10" name="Spec#">
    <vt:lpwstr>31.124</vt:lpwstr>
  </property>
  <property fmtid="{D5CDD505-2E9C-101B-9397-08002B2CF9AE}" pid="11" name="Cr#">
    <vt:lpwstr>0682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Correction to TC 27.22.4.26.8 Seq 8.4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