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475977"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C6-200545</w:t>
        </w:r>
      </w:fldSimple>
    </w:p>
    <w:p w14:paraId="503FFBFA" w14:textId="77777777" w:rsidR="001E41F3" w:rsidRDefault="00B730F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00F43">
        <w:fldChar w:fldCharType="begin"/>
      </w:r>
      <w:r w:rsidR="00F00F43">
        <w:instrText xml:space="preserve"> DOCPROPERTY  Country  \* MERGEFORMAT </w:instrText>
      </w:r>
      <w:r w:rsidR="00F00F43">
        <w:fldChar w:fldCharType="end"/>
      </w:r>
      <w:r w:rsidR="001E41F3">
        <w:rPr>
          <w:b/>
          <w:noProof/>
          <w:sz w:val="24"/>
        </w:rPr>
        <w:t xml:space="preserve">, </w:t>
      </w:r>
      <w:fldSimple w:instr=" DOCPROPERTY  StartDate  \* MERGEFORMAT ">
        <w:r w:rsidR="003609EF" w:rsidRPr="00BA51D9">
          <w:rPr>
            <w:b/>
            <w:noProof/>
            <w:sz w:val="24"/>
          </w:rPr>
          <w:t>25th Aug 2020</w:t>
        </w:r>
      </w:fldSimple>
      <w:r w:rsidR="00547111">
        <w:rPr>
          <w:b/>
          <w:noProof/>
          <w:sz w:val="24"/>
        </w:rPr>
        <w:t xml:space="preserve"> - </w:t>
      </w:r>
      <w:fldSimple w:instr=" DOCPROPERTY  EndDate  \* MERGEFORMAT ">
        <w:r w:rsidR="003609EF"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D25CD0" w14:textId="77777777" w:rsidTr="00547111">
        <w:tc>
          <w:tcPr>
            <w:tcW w:w="9641" w:type="dxa"/>
            <w:gridSpan w:val="9"/>
            <w:tcBorders>
              <w:top w:val="single" w:sz="4" w:space="0" w:color="auto"/>
              <w:left w:val="single" w:sz="4" w:space="0" w:color="auto"/>
              <w:right w:val="single" w:sz="4" w:space="0" w:color="auto"/>
            </w:tcBorders>
          </w:tcPr>
          <w:p w14:paraId="41B286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A0038A" w14:textId="77777777" w:rsidTr="00547111">
        <w:tc>
          <w:tcPr>
            <w:tcW w:w="9641" w:type="dxa"/>
            <w:gridSpan w:val="9"/>
            <w:tcBorders>
              <w:left w:val="single" w:sz="4" w:space="0" w:color="auto"/>
              <w:right w:val="single" w:sz="4" w:space="0" w:color="auto"/>
            </w:tcBorders>
          </w:tcPr>
          <w:p w14:paraId="393F8A0E" w14:textId="77777777" w:rsidR="001E41F3" w:rsidRDefault="001E41F3">
            <w:pPr>
              <w:pStyle w:val="CRCoverPage"/>
              <w:spacing w:after="0"/>
              <w:jc w:val="center"/>
              <w:rPr>
                <w:noProof/>
              </w:rPr>
            </w:pPr>
            <w:r>
              <w:rPr>
                <w:b/>
                <w:noProof/>
                <w:sz w:val="32"/>
              </w:rPr>
              <w:t>CHANGE REQUEST</w:t>
            </w:r>
          </w:p>
        </w:tc>
      </w:tr>
      <w:tr w:rsidR="001E41F3" w14:paraId="0DFAFD53" w14:textId="77777777" w:rsidTr="00547111">
        <w:tc>
          <w:tcPr>
            <w:tcW w:w="9641" w:type="dxa"/>
            <w:gridSpan w:val="9"/>
            <w:tcBorders>
              <w:left w:val="single" w:sz="4" w:space="0" w:color="auto"/>
              <w:right w:val="single" w:sz="4" w:space="0" w:color="auto"/>
            </w:tcBorders>
          </w:tcPr>
          <w:p w14:paraId="76B4B7C5" w14:textId="77777777" w:rsidR="001E41F3" w:rsidRDefault="001E41F3">
            <w:pPr>
              <w:pStyle w:val="CRCoverPage"/>
              <w:spacing w:after="0"/>
              <w:rPr>
                <w:noProof/>
                <w:sz w:val="8"/>
                <w:szCs w:val="8"/>
              </w:rPr>
            </w:pPr>
          </w:p>
        </w:tc>
      </w:tr>
      <w:tr w:rsidR="001E41F3" w14:paraId="3AEB68D5" w14:textId="77777777" w:rsidTr="00547111">
        <w:tc>
          <w:tcPr>
            <w:tcW w:w="142" w:type="dxa"/>
            <w:tcBorders>
              <w:left w:val="single" w:sz="4" w:space="0" w:color="auto"/>
            </w:tcBorders>
          </w:tcPr>
          <w:p w14:paraId="70D51D42" w14:textId="77777777" w:rsidR="001E41F3" w:rsidRDefault="001E41F3">
            <w:pPr>
              <w:pStyle w:val="CRCoverPage"/>
              <w:spacing w:after="0"/>
              <w:jc w:val="right"/>
              <w:rPr>
                <w:noProof/>
              </w:rPr>
            </w:pPr>
          </w:p>
        </w:tc>
        <w:tc>
          <w:tcPr>
            <w:tcW w:w="1559" w:type="dxa"/>
            <w:shd w:val="pct30" w:color="FFFF00" w:fill="auto"/>
          </w:tcPr>
          <w:p w14:paraId="3AD07173" w14:textId="77777777" w:rsidR="001E41F3" w:rsidRPr="00410371" w:rsidRDefault="00B730FD"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699D280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14CFC2" w14:textId="77777777" w:rsidR="001E41F3" w:rsidRPr="00410371" w:rsidRDefault="00B730FD" w:rsidP="00547111">
            <w:pPr>
              <w:pStyle w:val="CRCoverPage"/>
              <w:spacing w:after="0"/>
              <w:rPr>
                <w:noProof/>
              </w:rPr>
            </w:pPr>
            <w:fldSimple w:instr=" DOCPROPERTY  Cr#  \* MERGEFORMAT ">
              <w:r w:rsidR="00E13F3D" w:rsidRPr="00410371">
                <w:rPr>
                  <w:b/>
                  <w:noProof/>
                  <w:sz w:val="28"/>
                </w:rPr>
                <w:t>0360</w:t>
              </w:r>
            </w:fldSimple>
          </w:p>
        </w:tc>
        <w:tc>
          <w:tcPr>
            <w:tcW w:w="709" w:type="dxa"/>
          </w:tcPr>
          <w:p w14:paraId="327329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AE74A" w14:textId="77777777" w:rsidR="001E41F3" w:rsidRPr="00410371" w:rsidRDefault="00B730F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6287B6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67DA8C" w14:textId="77777777" w:rsidR="001E41F3" w:rsidRPr="00410371" w:rsidRDefault="00B730FD">
            <w:pPr>
              <w:pStyle w:val="CRCoverPage"/>
              <w:spacing w:after="0"/>
              <w:jc w:val="center"/>
              <w:rPr>
                <w:noProof/>
                <w:sz w:val="28"/>
              </w:rPr>
            </w:pPr>
            <w:fldSimple w:instr=" DOCPROPERTY  Version  \* MERGEFORMAT ">
              <w:r w:rsidR="00E13F3D" w:rsidRPr="00410371">
                <w:rPr>
                  <w:b/>
                  <w:noProof/>
                  <w:sz w:val="28"/>
                </w:rPr>
                <w:t>15.8.0</w:t>
              </w:r>
            </w:fldSimple>
          </w:p>
        </w:tc>
        <w:tc>
          <w:tcPr>
            <w:tcW w:w="143" w:type="dxa"/>
            <w:tcBorders>
              <w:right w:val="single" w:sz="4" w:space="0" w:color="auto"/>
            </w:tcBorders>
          </w:tcPr>
          <w:p w14:paraId="2A37D4CC" w14:textId="77777777" w:rsidR="001E41F3" w:rsidRDefault="001E41F3">
            <w:pPr>
              <w:pStyle w:val="CRCoverPage"/>
              <w:spacing w:after="0"/>
              <w:rPr>
                <w:noProof/>
              </w:rPr>
            </w:pPr>
          </w:p>
        </w:tc>
      </w:tr>
      <w:tr w:rsidR="001E41F3" w14:paraId="43818E0E" w14:textId="77777777" w:rsidTr="00547111">
        <w:tc>
          <w:tcPr>
            <w:tcW w:w="9641" w:type="dxa"/>
            <w:gridSpan w:val="9"/>
            <w:tcBorders>
              <w:left w:val="single" w:sz="4" w:space="0" w:color="auto"/>
              <w:right w:val="single" w:sz="4" w:space="0" w:color="auto"/>
            </w:tcBorders>
          </w:tcPr>
          <w:p w14:paraId="74217B3B" w14:textId="77777777" w:rsidR="001E41F3" w:rsidRDefault="001E41F3">
            <w:pPr>
              <w:pStyle w:val="CRCoverPage"/>
              <w:spacing w:after="0"/>
              <w:rPr>
                <w:noProof/>
              </w:rPr>
            </w:pPr>
          </w:p>
        </w:tc>
      </w:tr>
      <w:tr w:rsidR="001E41F3" w14:paraId="3ECB4CC6" w14:textId="77777777" w:rsidTr="00547111">
        <w:tc>
          <w:tcPr>
            <w:tcW w:w="9641" w:type="dxa"/>
            <w:gridSpan w:val="9"/>
            <w:tcBorders>
              <w:top w:val="single" w:sz="4" w:space="0" w:color="auto"/>
            </w:tcBorders>
          </w:tcPr>
          <w:p w14:paraId="5C3380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EEAB8B5" w14:textId="77777777" w:rsidTr="00547111">
        <w:tc>
          <w:tcPr>
            <w:tcW w:w="9641" w:type="dxa"/>
            <w:gridSpan w:val="9"/>
          </w:tcPr>
          <w:p w14:paraId="184D0CA4" w14:textId="77777777" w:rsidR="001E41F3" w:rsidRDefault="001E41F3">
            <w:pPr>
              <w:pStyle w:val="CRCoverPage"/>
              <w:spacing w:after="0"/>
              <w:rPr>
                <w:noProof/>
                <w:sz w:val="8"/>
                <w:szCs w:val="8"/>
              </w:rPr>
            </w:pPr>
          </w:p>
        </w:tc>
      </w:tr>
    </w:tbl>
    <w:p w14:paraId="6DBCDC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BD5A9E" w14:textId="77777777" w:rsidTr="00A7671C">
        <w:tc>
          <w:tcPr>
            <w:tcW w:w="2835" w:type="dxa"/>
          </w:tcPr>
          <w:p w14:paraId="015F734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D5E5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6F0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D598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3BADDE" w14:textId="77777777" w:rsidR="00F25D98" w:rsidRDefault="00F25D98" w:rsidP="001E41F3">
            <w:pPr>
              <w:pStyle w:val="CRCoverPage"/>
              <w:spacing w:after="0"/>
              <w:jc w:val="center"/>
              <w:rPr>
                <w:b/>
                <w:caps/>
                <w:noProof/>
              </w:rPr>
            </w:pPr>
          </w:p>
        </w:tc>
        <w:tc>
          <w:tcPr>
            <w:tcW w:w="2126" w:type="dxa"/>
          </w:tcPr>
          <w:p w14:paraId="028A0E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5500A4" w14:textId="77777777" w:rsidR="00F25D98" w:rsidRDefault="00F25D98" w:rsidP="001E41F3">
            <w:pPr>
              <w:pStyle w:val="CRCoverPage"/>
              <w:spacing w:after="0"/>
              <w:jc w:val="center"/>
              <w:rPr>
                <w:b/>
                <w:caps/>
                <w:noProof/>
              </w:rPr>
            </w:pPr>
          </w:p>
        </w:tc>
        <w:tc>
          <w:tcPr>
            <w:tcW w:w="1418" w:type="dxa"/>
            <w:tcBorders>
              <w:left w:val="nil"/>
            </w:tcBorders>
          </w:tcPr>
          <w:p w14:paraId="29064FA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2B5DE0" w14:textId="77777777" w:rsidR="00F25D98" w:rsidRDefault="00F25D98" w:rsidP="001E41F3">
            <w:pPr>
              <w:pStyle w:val="CRCoverPage"/>
              <w:spacing w:after="0"/>
              <w:jc w:val="center"/>
              <w:rPr>
                <w:b/>
                <w:bCs/>
                <w:caps/>
                <w:noProof/>
              </w:rPr>
            </w:pPr>
          </w:p>
        </w:tc>
      </w:tr>
    </w:tbl>
    <w:p w14:paraId="6F4A21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68FD89" w14:textId="77777777" w:rsidTr="00547111">
        <w:tc>
          <w:tcPr>
            <w:tcW w:w="9640" w:type="dxa"/>
            <w:gridSpan w:val="11"/>
          </w:tcPr>
          <w:p w14:paraId="09F093F6" w14:textId="77777777" w:rsidR="001E41F3" w:rsidRDefault="001E41F3">
            <w:pPr>
              <w:pStyle w:val="CRCoverPage"/>
              <w:spacing w:after="0"/>
              <w:rPr>
                <w:noProof/>
                <w:sz w:val="8"/>
                <w:szCs w:val="8"/>
              </w:rPr>
            </w:pPr>
          </w:p>
        </w:tc>
      </w:tr>
      <w:tr w:rsidR="001E41F3" w14:paraId="5C90620B" w14:textId="77777777" w:rsidTr="00547111">
        <w:tc>
          <w:tcPr>
            <w:tcW w:w="1843" w:type="dxa"/>
            <w:tcBorders>
              <w:top w:val="single" w:sz="4" w:space="0" w:color="auto"/>
              <w:left w:val="single" w:sz="4" w:space="0" w:color="auto"/>
            </w:tcBorders>
          </w:tcPr>
          <w:p w14:paraId="6FD361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490D4F" w14:textId="77777777" w:rsidR="001E41F3" w:rsidRDefault="00B730FD">
            <w:pPr>
              <w:pStyle w:val="CRCoverPage"/>
              <w:spacing w:after="0"/>
              <w:ind w:left="100"/>
              <w:rPr>
                <w:noProof/>
              </w:rPr>
            </w:pPr>
            <w:fldSimple w:instr=" DOCPROPERTY  CrTitle  \* MERGEFORMAT ">
              <w:r w:rsidR="002640DD">
                <w:t>Modify Test Case 5.3.7</w:t>
              </w:r>
            </w:fldSimple>
          </w:p>
        </w:tc>
      </w:tr>
      <w:tr w:rsidR="001E41F3" w14:paraId="2261C705" w14:textId="77777777" w:rsidTr="00547111">
        <w:tc>
          <w:tcPr>
            <w:tcW w:w="1843" w:type="dxa"/>
            <w:tcBorders>
              <w:left w:val="single" w:sz="4" w:space="0" w:color="auto"/>
            </w:tcBorders>
          </w:tcPr>
          <w:p w14:paraId="2A0E31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96EF28" w14:textId="77777777" w:rsidR="001E41F3" w:rsidRDefault="001E41F3">
            <w:pPr>
              <w:pStyle w:val="CRCoverPage"/>
              <w:spacing w:after="0"/>
              <w:rPr>
                <w:noProof/>
                <w:sz w:val="8"/>
                <w:szCs w:val="8"/>
              </w:rPr>
            </w:pPr>
          </w:p>
        </w:tc>
      </w:tr>
      <w:tr w:rsidR="001E41F3" w14:paraId="44446747" w14:textId="77777777" w:rsidTr="00547111">
        <w:tc>
          <w:tcPr>
            <w:tcW w:w="1843" w:type="dxa"/>
            <w:tcBorders>
              <w:left w:val="single" w:sz="4" w:space="0" w:color="auto"/>
            </w:tcBorders>
          </w:tcPr>
          <w:p w14:paraId="1C1CDD7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8DF1F" w14:textId="77777777" w:rsidR="001E41F3" w:rsidRDefault="00B730FD">
            <w:pPr>
              <w:pStyle w:val="CRCoverPage"/>
              <w:spacing w:after="0"/>
              <w:ind w:left="100"/>
              <w:rPr>
                <w:noProof/>
              </w:rPr>
            </w:pPr>
            <w:fldSimple w:instr=" DOCPROPERTY  SourceIfWg  \* MERGEFORMAT ">
              <w:r w:rsidR="00E13F3D">
                <w:rPr>
                  <w:noProof/>
                </w:rPr>
                <w:t>Apple GmbH</w:t>
              </w:r>
            </w:fldSimple>
          </w:p>
        </w:tc>
      </w:tr>
      <w:tr w:rsidR="001E41F3" w14:paraId="07DDED85" w14:textId="77777777" w:rsidTr="00547111">
        <w:tc>
          <w:tcPr>
            <w:tcW w:w="1843" w:type="dxa"/>
            <w:tcBorders>
              <w:left w:val="single" w:sz="4" w:space="0" w:color="auto"/>
            </w:tcBorders>
          </w:tcPr>
          <w:p w14:paraId="0F3ADF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99D06E" w14:textId="77777777" w:rsidR="001E41F3" w:rsidRDefault="00F00F4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0B6257E" w14:textId="77777777" w:rsidTr="00547111">
        <w:tc>
          <w:tcPr>
            <w:tcW w:w="1843" w:type="dxa"/>
            <w:tcBorders>
              <w:left w:val="single" w:sz="4" w:space="0" w:color="auto"/>
            </w:tcBorders>
          </w:tcPr>
          <w:p w14:paraId="67ED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FDEE92" w14:textId="77777777" w:rsidR="001E41F3" w:rsidRDefault="001E41F3">
            <w:pPr>
              <w:pStyle w:val="CRCoverPage"/>
              <w:spacing w:after="0"/>
              <w:rPr>
                <w:noProof/>
                <w:sz w:val="8"/>
                <w:szCs w:val="8"/>
              </w:rPr>
            </w:pPr>
          </w:p>
        </w:tc>
      </w:tr>
      <w:tr w:rsidR="001E41F3" w14:paraId="11E79461" w14:textId="77777777" w:rsidTr="00547111">
        <w:tc>
          <w:tcPr>
            <w:tcW w:w="1843" w:type="dxa"/>
            <w:tcBorders>
              <w:left w:val="single" w:sz="4" w:space="0" w:color="auto"/>
            </w:tcBorders>
          </w:tcPr>
          <w:p w14:paraId="56C90D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072B26" w14:textId="77777777" w:rsidR="001E41F3" w:rsidRDefault="00B730FD">
            <w:pPr>
              <w:pStyle w:val="CRCoverPage"/>
              <w:spacing w:after="0"/>
              <w:ind w:left="100"/>
              <w:rPr>
                <w:noProof/>
              </w:rPr>
            </w:pPr>
            <w:fldSimple w:instr=" DOCPROPERTY  RelatedWis  \* MERGEFORMAT ">
              <w:r w:rsidR="00E13F3D">
                <w:rPr>
                  <w:noProof/>
                </w:rPr>
                <w:t>5GS_Ph1_UEConTest</w:t>
              </w:r>
            </w:fldSimple>
          </w:p>
        </w:tc>
        <w:tc>
          <w:tcPr>
            <w:tcW w:w="567" w:type="dxa"/>
            <w:tcBorders>
              <w:left w:val="nil"/>
            </w:tcBorders>
          </w:tcPr>
          <w:p w14:paraId="000F592E" w14:textId="77777777" w:rsidR="001E41F3" w:rsidRDefault="001E41F3">
            <w:pPr>
              <w:pStyle w:val="CRCoverPage"/>
              <w:spacing w:after="0"/>
              <w:ind w:right="100"/>
              <w:rPr>
                <w:noProof/>
              </w:rPr>
            </w:pPr>
          </w:p>
        </w:tc>
        <w:tc>
          <w:tcPr>
            <w:tcW w:w="1417" w:type="dxa"/>
            <w:gridSpan w:val="3"/>
            <w:tcBorders>
              <w:left w:val="nil"/>
            </w:tcBorders>
          </w:tcPr>
          <w:p w14:paraId="67DCDD4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22B788" w14:textId="77777777" w:rsidR="001E41F3" w:rsidRDefault="00B730FD">
            <w:pPr>
              <w:pStyle w:val="CRCoverPage"/>
              <w:spacing w:after="0"/>
              <w:ind w:left="100"/>
              <w:rPr>
                <w:noProof/>
              </w:rPr>
            </w:pPr>
            <w:fldSimple w:instr=" DOCPROPERTY  ResDate  \* MERGEFORMAT ">
              <w:r w:rsidR="00D24991">
                <w:rPr>
                  <w:noProof/>
                </w:rPr>
                <w:t>2020-08-05</w:t>
              </w:r>
            </w:fldSimple>
          </w:p>
        </w:tc>
      </w:tr>
      <w:tr w:rsidR="001E41F3" w14:paraId="333178AE" w14:textId="77777777" w:rsidTr="00547111">
        <w:tc>
          <w:tcPr>
            <w:tcW w:w="1843" w:type="dxa"/>
            <w:tcBorders>
              <w:left w:val="single" w:sz="4" w:space="0" w:color="auto"/>
            </w:tcBorders>
          </w:tcPr>
          <w:p w14:paraId="7C341B03" w14:textId="77777777" w:rsidR="001E41F3" w:rsidRDefault="001E41F3">
            <w:pPr>
              <w:pStyle w:val="CRCoverPage"/>
              <w:spacing w:after="0"/>
              <w:rPr>
                <w:b/>
                <w:i/>
                <w:noProof/>
                <w:sz w:val="8"/>
                <w:szCs w:val="8"/>
              </w:rPr>
            </w:pPr>
          </w:p>
        </w:tc>
        <w:tc>
          <w:tcPr>
            <w:tcW w:w="1986" w:type="dxa"/>
            <w:gridSpan w:val="4"/>
          </w:tcPr>
          <w:p w14:paraId="75FD30C2" w14:textId="77777777" w:rsidR="001E41F3" w:rsidRDefault="001E41F3">
            <w:pPr>
              <w:pStyle w:val="CRCoverPage"/>
              <w:spacing w:after="0"/>
              <w:rPr>
                <w:noProof/>
                <w:sz w:val="8"/>
                <w:szCs w:val="8"/>
              </w:rPr>
            </w:pPr>
          </w:p>
        </w:tc>
        <w:tc>
          <w:tcPr>
            <w:tcW w:w="2267" w:type="dxa"/>
            <w:gridSpan w:val="2"/>
          </w:tcPr>
          <w:p w14:paraId="0D446742" w14:textId="77777777" w:rsidR="001E41F3" w:rsidRDefault="001E41F3">
            <w:pPr>
              <w:pStyle w:val="CRCoverPage"/>
              <w:spacing w:after="0"/>
              <w:rPr>
                <w:noProof/>
                <w:sz w:val="8"/>
                <w:szCs w:val="8"/>
              </w:rPr>
            </w:pPr>
          </w:p>
        </w:tc>
        <w:tc>
          <w:tcPr>
            <w:tcW w:w="1417" w:type="dxa"/>
            <w:gridSpan w:val="3"/>
          </w:tcPr>
          <w:p w14:paraId="143A0E4B" w14:textId="77777777" w:rsidR="001E41F3" w:rsidRDefault="001E41F3">
            <w:pPr>
              <w:pStyle w:val="CRCoverPage"/>
              <w:spacing w:after="0"/>
              <w:rPr>
                <w:noProof/>
                <w:sz w:val="8"/>
                <w:szCs w:val="8"/>
              </w:rPr>
            </w:pPr>
          </w:p>
        </w:tc>
        <w:tc>
          <w:tcPr>
            <w:tcW w:w="2127" w:type="dxa"/>
            <w:tcBorders>
              <w:right w:val="single" w:sz="4" w:space="0" w:color="auto"/>
            </w:tcBorders>
          </w:tcPr>
          <w:p w14:paraId="12431962" w14:textId="77777777" w:rsidR="001E41F3" w:rsidRDefault="001E41F3">
            <w:pPr>
              <w:pStyle w:val="CRCoverPage"/>
              <w:spacing w:after="0"/>
              <w:rPr>
                <w:noProof/>
                <w:sz w:val="8"/>
                <w:szCs w:val="8"/>
              </w:rPr>
            </w:pPr>
          </w:p>
        </w:tc>
      </w:tr>
      <w:tr w:rsidR="001E41F3" w14:paraId="0844E362" w14:textId="77777777" w:rsidTr="00547111">
        <w:trPr>
          <w:cantSplit/>
        </w:trPr>
        <w:tc>
          <w:tcPr>
            <w:tcW w:w="1843" w:type="dxa"/>
            <w:tcBorders>
              <w:left w:val="single" w:sz="4" w:space="0" w:color="auto"/>
            </w:tcBorders>
          </w:tcPr>
          <w:p w14:paraId="0BEF67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71E7B3" w14:textId="77777777" w:rsidR="001E41F3" w:rsidRDefault="00B730F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7ED2B59C" w14:textId="77777777" w:rsidR="001E41F3" w:rsidRDefault="001E41F3">
            <w:pPr>
              <w:pStyle w:val="CRCoverPage"/>
              <w:spacing w:after="0"/>
              <w:rPr>
                <w:noProof/>
              </w:rPr>
            </w:pPr>
          </w:p>
        </w:tc>
        <w:tc>
          <w:tcPr>
            <w:tcW w:w="1417" w:type="dxa"/>
            <w:gridSpan w:val="3"/>
            <w:tcBorders>
              <w:left w:val="nil"/>
            </w:tcBorders>
          </w:tcPr>
          <w:p w14:paraId="748E1DF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20E6DA" w14:textId="77777777" w:rsidR="001E41F3" w:rsidRDefault="00B730FD">
            <w:pPr>
              <w:pStyle w:val="CRCoverPage"/>
              <w:spacing w:after="0"/>
              <w:ind w:left="100"/>
              <w:rPr>
                <w:noProof/>
              </w:rPr>
            </w:pPr>
            <w:fldSimple w:instr=" DOCPROPERTY  Release  \* MERGEFORMAT ">
              <w:r w:rsidR="00D24991">
                <w:rPr>
                  <w:noProof/>
                </w:rPr>
                <w:t>Rel-15</w:t>
              </w:r>
            </w:fldSimple>
          </w:p>
        </w:tc>
      </w:tr>
      <w:tr w:rsidR="001E41F3" w14:paraId="1A58F7D8" w14:textId="77777777" w:rsidTr="00547111">
        <w:tc>
          <w:tcPr>
            <w:tcW w:w="1843" w:type="dxa"/>
            <w:tcBorders>
              <w:left w:val="single" w:sz="4" w:space="0" w:color="auto"/>
              <w:bottom w:val="single" w:sz="4" w:space="0" w:color="auto"/>
            </w:tcBorders>
          </w:tcPr>
          <w:p w14:paraId="55D3E431" w14:textId="77777777" w:rsidR="001E41F3" w:rsidRDefault="001E41F3">
            <w:pPr>
              <w:pStyle w:val="CRCoverPage"/>
              <w:spacing w:after="0"/>
              <w:rPr>
                <w:b/>
                <w:i/>
                <w:noProof/>
              </w:rPr>
            </w:pPr>
          </w:p>
        </w:tc>
        <w:tc>
          <w:tcPr>
            <w:tcW w:w="4677" w:type="dxa"/>
            <w:gridSpan w:val="8"/>
            <w:tcBorders>
              <w:bottom w:val="single" w:sz="4" w:space="0" w:color="auto"/>
            </w:tcBorders>
          </w:tcPr>
          <w:p w14:paraId="3CE611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961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6A69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6E4172" w14:textId="77777777" w:rsidTr="00547111">
        <w:tc>
          <w:tcPr>
            <w:tcW w:w="1843" w:type="dxa"/>
          </w:tcPr>
          <w:p w14:paraId="6228D20A" w14:textId="77777777" w:rsidR="001E41F3" w:rsidRDefault="001E41F3">
            <w:pPr>
              <w:pStyle w:val="CRCoverPage"/>
              <w:spacing w:after="0"/>
              <w:rPr>
                <w:b/>
                <w:i/>
                <w:noProof/>
                <w:sz w:val="8"/>
                <w:szCs w:val="8"/>
              </w:rPr>
            </w:pPr>
          </w:p>
        </w:tc>
        <w:tc>
          <w:tcPr>
            <w:tcW w:w="7797" w:type="dxa"/>
            <w:gridSpan w:val="10"/>
          </w:tcPr>
          <w:p w14:paraId="530EA8CA" w14:textId="77777777" w:rsidR="001E41F3" w:rsidRDefault="001E41F3">
            <w:pPr>
              <w:pStyle w:val="CRCoverPage"/>
              <w:spacing w:after="0"/>
              <w:rPr>
                <w:noProof/>
                <w:sz w:val="8"/>
                <w:szCs w:val="8"/>
              </w:rPr>
            </w:pPr>
          </w:p>
        </w:tc>
      </w:tr>
      <w:tr w:rsidR="001E41F3" w14:paraId="2D492EAF" w14:textId="77777777" w:rsidTr="00547111">
        <w:tc>
          <w:tcPr>
            <w:tcW w:w="2694" w:type="dxa"/>
            <w:gridSpan w:val="2"/>
            <w:tcBorders>
              <w:top w:val="single" w:sz="4" w:space="0" w:color="auto"/>
              <w:left w:val="single" w:sz="4" w:space="0" w:color="auto"/>
            </w:tcBorders>
          </w:tcPr>
          <w:p w14:paraId="44D19A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5BD6FF" w14:textId="783D3024" w:rsidR="001A6A31" w:rsidRDefault="007A73F2" w:rsidP="007A73F2">
            <w:pPr>
              <w:pStyle w:val="CRCoverPage"/>
              <w:spacing w:after="0"/>
              <w:rPr>
                <w:noProof/>
              </w:rPr>
            </w:pPr>
            <w:r>
              <w:rPr>
                <w:noProof/>
              </w:rPr>
              <w:t xml:space="preserve">TC 5.3.7 and TC 5.3.13 can be implemented similary. This is because </w:t>
            </w:r>
            <w:r w:rsidR="00830E76">
              <w:rPr>
                <w:noProof/>
              </w:rPr>
              <w:t xml:space="preserve">for TC 5.3.7 </w:t>
            </w:r>
            <w:r w:rsidR="001A6A31">
              <w:rPr>
                <w:noProof/>
              </w:rPr>
              <w:t>sub-section</w:t>
            </w:r>
            <w:r>
              <w:rPr>
                <w:noProof/>
              </w:rPr>
              <w:t xml:space="preserve"> </w:t>
            </w:r>
            <w:r w:rsidR="001A6A31">
              <w:rPr>
                <w:noProof/>
              </w:rPr>
              <w:t xml:space="preserve">5.3.7.4.1 , mentions </w:t>
            </w:r>
            <w:r>
              <w:rPr>
                <w:noProof/>
              </w:rPr>
              <w:t xml:space="preserve">two </w:t>
            </w:r>
            <w:r w:rsidR="00A74D92">
              <w:rPr>
                <w:noProof/>
              </w:rPr>
              <w:t xml:space="preserve">delta configuration </w:t>
            </w:r>
            <w:r w:rsidR="001A6A31">
              <w:rPr>
                <w:noProof/>
              </w:rPr>
              <w:t>to the default 5G-NR UICC</w:t>
            </w:r>
            <w:r w:rsidR="00A74D92">
              <w:rPr>
                <w:noProof/>
              </w:rPr>
              <w:t xml:space="preserve"> - </w:t>
            </w:r>
            <w:r w:rsidR="001A6A31">
              <w:rPr>
                <w:noProof/>
              </w:rPr>
              <w:t xml:space="preserve"> </w:t>
            </w:r>
            <w:r>
              <w:rPr>
                <w:noProof/>
              </w:rPr>
              <w:t>(1), and (2).</w:t>
            </w:r>
          </w:p>
          <w:p w14:paraId="5D5FFB04" w14:textId="77777777" w:rsidR="001A6A31" w:rsidRPr="001A6A31" w:rsidRDefault="001A6A31" w:rsidP="001A6A31">
            <w:pPr>
              <w:pStyle w:val="NormalWeb"/>
              <w:rPr>
                <w:rFonts w:ascii="Arial" w:hAnsi="Arial" w:cs="Arial"/>
                <w:sz w:val="20"/>
                <w:szCs w:val="20"/>
              </w:rPr>
            </w:pPr>
            <w:r w:rsidRPr="001A6A31">
              <w:rPr>
                <w:rFonts w:ascii="Arial" w:hAnsi="Arial" w:cs="Arial"/>
                <w:sz w:val="20"/>
                <w:szCs w:val="20"/>
              </w:rPr>
              <w:t xml:space="preserve">1)  The USIM does not have any Protection Scheme Identifiers configured, or </w:t>
            </w:r>
          </w:p>
          <w:p w14:paraId="45C97A27" w14:textId="19F8998C" w:rsidR="001A6A31" w:rsidRPr="001A6A31" w:rsidRDefault="001A6A31" w:rsidP="001A6A31">
            <w:pPr>
              <w:pStyle w:val="NormalWeb"/>
              <w:rPr>
                <w:rFonts w:ascii="Arial" w:hAnsi="Arial" w:cs="Arial"/>
                <w:sz w:val="20"/>
                <w:szCs w:val="20"/>
              </w:rPr>
            </w:pPr>
            <w:r w:rsidRPr="007A73F2">
              <w:rPr>
                <w:rFonts w:ascii="Arial" w:hAnsi="Arial" w:cs="Arial"/>
                <w:sz w:val="20"/>
                <w:szCs w:val="20"/>
              </w:rPr>
              <w:t>2)  The</w:t>
            </w:r>
            <w:r>
              <w:rPr>
                <w:rFonts w:ascii="Arial" w:hAnsi="Arial" w:cs="Arial"/>
                <w:sz w:val="20"/>
                <w:szCs w:val="20"/>
              </w:rPr>
              <w:t xml:space="preserve"> </w:t>
            </w:r>
            <w:r w:rsidRPr="007A73F2">
              <w:rPr>
                <w:rFonts w:ascii="Arial" w:hAnsi="Arial" w:cs="Arial"/>
                <w:sz w:val="20"/>
                <w:szCs w:val="20"/>
              </w:rPr>
              <w:t>USIM</w:t>
            </w:r>
            <w:r>
              <w:rPr>
                <w:rFonts w:ascii="Arial" w:hAnsi="Arial" w:cs="Arial"/>
                <w:sz w:val="20"/>
                <w:szCs w:val="20"/>
              </w:rPr>
              <w:t xml:space="preserve"> </w:t>
            </w:r>
            <w:r w:rsidRPr="007A73F2">
              <w:rPr>
                <w:rFonts w:ascii="Arial" w:hAnsi="Arial" w:cs="Arial"/>
                <w:sz w:val="20"/>
                <w:szCs w:val="20"/>
              </w:rPr>
              <w:t>does</w:t>
            </w:r>
            <w:r>
              <w:rPr>
                <w:rFonts w:ascii="Arial" w:hAnsi="Arial" w:cs="Arial"/>
                <w:sz w:val="20"/>
                <w:szCs w:val="20"/>
              </w:rPr>
              <w:t xml:space="preserve"> </w:t>
            </w:r>
            <w:r w:rsidRPr="007A73F2">
              <w:rPr>
                <w:rFonts w:ascii="Arial" w:hAnsi="Arial" w:cs="Arial"/>
                <w:sz w:val="20"/>
                <w:szCs w:val="20"/>
              </w:rPr>
              <w:t>not</w:t>
            </w:r>
            <w:r>
              <w:rPr>
                <w:rFonts w:ascii="Arial" w:hAnsi="Arial" w:cs="Arial"/>
                <w:sz w:val="20"/>
                <w:szCs w:val="20"/>
              </w:rPr>
              <w:t xml:space="preserve"> </w:t>
            </w:r>
            <w:r w:rsidRPr="007A73F2">
              <w:rPr>
                <w:rFonts w:ascii="Arial" w:hAnsi="Arial" w:cs="Arial"/>
                <w:sz w:val="20"/>
                <w:szCs w:val="20"/>
              </w:rPr>
              <w:t>have</w:t>
            </w:r>
            <w:r>
              <w:rPr>
                <w:rFonts w:ascii="Arial" w:hAnsi="Arial" w:cs="Arial"/>
                <w:sz w:val="20"/>
                <w:szCs w:val="20"/>
              </w:rPr>
              <w:t xml:space="preserve"> </w:t>
            </w:r>
            <w:r w:rsidRPr="007A73F2">
              <w:rPr>
                <w:rFonts w:ascii="Arial" w:hAnsi="Arial" w:cs="Arial"/>
                <w:sz w:val="20"/>
                <w:szCs w:val="20"/>
              </w:rPr>
              <w:t>the</w:t>
            </w:r>
            <w:r>
              <w:rPr>
                <w:rFonts w:ascii="Arial" w:hAnsi="Arial" w:cs="Arial"/>
                <w:sz w:val="20"/>
                <w:szCs w:val="20"/>
              </w:rPr>
              <w:t xml:space="preserve"> </w:t>
            </w:r>
            <w:r w:rsidRPr="007A73F2">
              <w:rPr>
                <w:rFonts w:ascii="Arial" w:hAnsi="Arial" w:cs="Arial"/>
                <w:sz w:val="20"/>
                <w:szCs w:val="20"/>
              </w:rPr>
              <w:t>Home</w:t>
            </w:r>
            <w:r>
              <w:rPr>
                <w:rFonts w:ascii="Arial" w:hAnsi="Arial" w:cs="Arial"/>
                <w:sz w:val="20"/>
                <w:szCs w:val="20"/>
              </w:rPr>
              <w:t xml:space="preserve"> </w:t>
            </w:r>
            <w:r w:rsidRPr="007A73F2">
              <w:rPr>
                <w:rFonts w:ascii="Arial" w:hAnsi="Arial" w:cs="Arial"/>
                <w:sz w:val="20"/>
                <w:szCs w:val="20"/>
              </w:rPr>
              <w:t>Network</w:t>
            </w:r>
            <w:r>
              <w:rPr>
                <w:rFonts w:ascii="Arial" w:hAnsi="Arial" w:cs="Arial"/>
                <w:sz w:val="20"/>
                <w:szCs w:val="20"/>
              </w:rPr>
              <w:t xml:space="preserve"> </w:t>
            </w:r>
            <w:r w:rsidRPr="007A73F2">
              <w:rPr>
                <w:rFonts w:ascii="Arial" w:hAnsi="Arial" w:cs="Arial"/>
                <w:sz w:val="20"/>
                <w:szCs w:val="20"/>
              </w:rPr>
              <w:t>Public</w:t>
            </w:r>
            <w:r>
              <w:rPr>
                <w:rFonts w:ascii="Arial" w:hAnsi="Arial" w:cs="Arial"/>
                <w:sz w:val="20"/>
                <w:szCs w:val="20"/>
              </w:rPr>
              <w:t xml:space="preserve"> </w:t>
            </w:r>
            <w:r w:rsidRPr="007A73F2">
              <w:rPr>
                <w:rFonts w:ascii="Arial" w:hAnsi="Arial" w:cs="Arial"/>
                <w:sz w:val="20"/>
                <w:szCs w:val="20"/>
              </w:rPr>
              <w:t>Key</w:t>
            </w:r>
            <w:r>
              <w:rPr>
                <w:rFonts w:ascii="Arial" w:hAnsi="Arial" w:cs="Arial"/>
                <w:sz w:val="20"/>
                <w:szCs w:val="20"/>
              </w:rPr>
              <w:t xml:space="preserve"> </w:t>
            </w:r>
            <w:r w:rsidRPr="007A73F2">
              <w:rPr>
                <w:rFonts w:ascii="Arial" w:hAnsi="Arial" w:cs="Arial"/>
                <w:sz w:val="20"/>
                <w:szCs w:val="20"/>
              </w:rPr>
              <w:t>configured</w:t>
            </w:r>
            <w:r>
              <w:rPr>
                <w:rFonts w:ascii="Arial" w:hAnsi="Arial" w:cs="Arial"/>
                <w:sz w:val="20"/>
                <w:szCs w:val="20"/>
              </w:rPr>
              <w:t xml:space="preserve"> </w:t>
            </w:r>
            <w:r w:rsidRPr="007A73F2">
              <w:rPr>
                <w:rFonts w:ascii="Arial" w:hAnsi="Arial" w:cs="Arial"/>
                <w:sz w:val="20"/>
                <w:szCs w:val="20"/>
              </w:rPr>
              <w:t>for</w:t>
            </w:r>
            <w:r>
              <w:rPr>
                <w:rFonts w:ascii="Arial" w:hAnsi="Arial" w:cs="Arial"/>
                <w:sz w:val="20"/>
                <w:szCs w:val="20"/>
              </w:rPr>
              <w:t xml:space="preserve"> </w:t>
            </w:r>
            <w:r w:rsidRPr="007A73F2">
              <w:rPr>
                <w:rFonts w:ascii="Arial" w:hAnsi="Arial" w:cs="Arial"/>
                <w:sz w:val="20"/>
                <w:szCs w:val="20"/>
              </w:rPr>
              <w:t>the</w:t>
            </w:r>
            <w:r>
              <w:rPr>
                <w:rFonts w:ascii="Arial" w:hAnsi="Arial" w:cs="Arial"/>
                <w:sz w:val="20"/>
                <w:szCs w:val="20"/>
              </w:rPr>
              <w:t xml:space="preserve"> </w:t>
            </w:r>
            <w:r w:rsidRPr="007A73F2">
              <w:rPr>
                <w:rFonts w:ascii="Arial" w:hAnsi="Arial" w:cs="Arial"/>
                <w:sz w:val="20"/>
                <w:szCs w:val="20"/>
              </w:rPr>
              <w:t>highest</w:t>
            </w:r>
            <w:r>
              <w:rPr>
                <w:rFonts w:ascii="Arial" w:hAnsi="Arial" w:cs="Arial"/>
                <w:sz w:val="20"/>
                <w:szCs w:val="20"/>
              </w:rPr>
              <w:t xml:space="preserve"> </w:t>
            </w:r>
            <w:r w:rsidRPr="007A73F2">
              <w:rPr>
                <w:rFonts w:ascii="Arial" w:hAnsi="Arial" w:cs="Arial"/>
                <w:sz w:val="20"/>
                <w:szCs w:val="20"/>
              </w:rPr>
              <w:t>priority</w:t>
            </w:r>
            <w:r>
              <w:rPr>
                <w:rFonts w:ascii="Arial" w:hAnsi="Arial" w:cs="Arial"/>
                <w:sz w:val="20"/>
                <w:szCs w:val="20"/>
              </w:rPr>
              <w:t xml:space="preserve"> </w:t>
            </w:r>
            <w:r w:rsidRPr="007A73F2">
              <w:rPr>
                <w:rFonts w:ascii="Arial" w:hAnsi="Arial" w:cs="Arial"/>
                <w:sz w:val="20"/>
                <w:szCs w:val="20"/>
              </w:rPr>
              <w:t>protection</w:t>
            </w:r>
            <w:r>
              <w:rPr>
                <w:rFonts w:ascii="Arial" w:hAnsi="Arial" w:cs="Arial"/>
                <w:sz w:val="20"/>
                <w:szCs w:val="20"/>
              </w:rPr>
              <w:t xml:space="preserve"> </w:t>
            </w:r>
            <w:r w:rsidRPr="007A73F2">
              <w:rPr>
                <w:rFonts w:ascii="Arial" w:hAnsi="Arial" w:cs="Arial"/>
                <w:sz w:val="20"/>
                <w:szCs w:val="20"/>
              </w:rPr>
              <w:t xml:space="preserve">scheme configured in the USIM that the ME supports. </w:t>
            </w:r>
          </w:p>
          <w:p w14:paraId="3812335C" w14:textId="6B154C26" w:rsidR="001A6A31" w:rsidRDefault="007A73F2" w:rsidP="007A73F2">
            <w:pPr>
              <w:pStyle w:val="CRCoverPage"/>
              <w:spacing w:after="0"/>
              <w:rPr>
                <w:noProof/>
              </w:rPr>
            </w:pPr>
            <w:r>
              <w:rPr>
                <w:noProof/>
              </w:rPr>
              <w:t xml:space="preserve">TC 5.3.13 </w:t>
            </w:r>
            <w:r w:rsidR="001A6A31">
              <w:rPr>
                <w:noProof/>
              </w:rPr>
              <w:t xml:space="preserve">already </w:t>
            </w:r>
            <w:r>
              <w:rPr>
                <w:noProof/>
              </w:rPr>
              <w:t>explicitly</w:t>
            </w:r>
            <w:r w:rsidR="00CD6D0B">
              <w:rPr>
                <w:noProof/>
              </w:rPr>
              <w:t xml:space="preserve"> </w:t>
            </w:r>
            <w:r w:rsidR="00A74D92">
              <w:rPr>
                <w:noProof/>
              </w:rPr>
              <w:t xml:space="preserve">tests </w:t>
            </w:r>
            <w:r>
              <w:rPr>
                <w:noProof/>
              </w:rPr>
              <w:t>(1)</w:t>
            </w:r>
            <w:r w:rsidR="001A6A31">
              <w:rPr>
                <w:noProof/>
              </w:rPr>
              <w:t xml:space="preserve"> </w:t>
            </w:r>
            <w:r w:rsidR="00A74D92">
              <w:rPr>
                <w:noProof/>
              </w:rPr>
              <w:t>with</w:t>
            </w:r>
            <w:r w:rsidR="001A6A31">
              <w:rPr>
                <w:noProof/>
              </w:rPr>
              <w:t xml:space="preserve"> the EF_SUCI_Calc value </w:t>
            </w:r>
            <w:r w:rsidR="00A74D92">
              <w:rPr>
                <w:noProof/>
              </w:rPr>
              <w:t>as</w:t>
            </w:r>
            <w:r w:rsidR="001A6A31">
              <w:rPr>
                <w:noProof/>
              </w:rPr>
              <w:t xml:space="preserve"> A0 00</w:t>
            </w:r>
            <w:r w:rsidR="00830E76">
              <w:rPr>
                <w:noProof/>
              </w:rPr>
              <w:t>. T</w:t>
            </w:r>
            <w:r w:rsidR="001A6A31">
              <w:rPr>
                <w:noProof/>
              </w:rPr>
              <w:t>o differentiate between these two tests, ensu</w:t>
            </w:r>
            <w:r w:rsidR="00830E76">
              <w:rPr>
                <w:noProof/>
              </w:rPr>
              <w:t>re</w:t>
            </w:r>
            <w:r w:rsidR="001A6A31">
              <w:rPr>
                <w:noProof/>
              </w:rPr>
              <w:t xml:space="preserve"> </w:t>
            </w:r>
            <w:r>
              <w:rPr>
                <w:noProof/>
              </w:rPr>
              <w:t xml:space="preserve">5.3.7 only </w:t>
            </w:r>
            <w:r w:rsidR="001A6A31">
              <w:rPr>
                <w:noProof/>
              </w:rPr>
              <w:t xml:space="preserve">specifies (2)., and explicitly state the EF_SUCI_Calc as A0 02 01 01 A1 00. </w:t>
            </w:r>
          </w:p>
        </w:tc>
      </w:tr>
      <w:tr w:rsidR="001E41F3" w14:paraId="1D6EE2E0" w14:textId="77777777" w:rsidTr="00547111">
        <w:tc>
          <w:tcPr>
            <w:tcW w:w="2694" w:type="dxa"/>
            <w:gridSpan w:val="2"/>
            <w:tcBorders>
              <w:left w:val="single" w:sz="4" w:space="0" w:color="auto"/>
            </w:tcBorders>
          </w:tcPr>
          <w:p w14:paraId="6B90B6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B19A08" w14:textId="77777777" w:rsidR="001E41F3" w:rsidRDefault="001E41F3">
            <w:pPr>
              <w:pStyle w:val="CRCoverPage"/>
              <w:spacing w:after="0"/>
              <w:rPr>
                <w:noProof/>
                <w:sz w:val="8"/>
                <w:szCs w:val="8"/>
              </w:rPr>
            </w:pPr>
          </w:p>
        </w:tc>
      </w:tr>
      <w:tr w:rsidR="001E41F3" w14:paraId="40E5E1E7" w14:textId="77777777" w:rsidTr="00547111">
        <w:tc>
          <w:tcPr>
            <w:tcW w:w="2694" w:type="dxa"/>
            <w:gridSpan w:val="2"/>
            <w:tcBorders>
              <w:left w:val="single" w:sz="4" w:space="0" w:color="auto"/>
            </w:tcBorders>
          </w:tcPr>
          <w:p w14:paraId="420267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E0694B" w14:textId="6326C514" w:rsidR="007A73F2" w:rsidRPr="00830E76" w:rsidRDefault="007A73F2" w:rsidP="007A73F2">
            <w:pPr>
              <w:pStyle w:val="NormalWeb"/>
              <w:rPr>
                <w:rFonts w:ascii="Arial" w:hAnsi="Arial" w:cs="Arial"/>
                <w:sz w:val="20"/>
                <w:szCs w:val="20"/>
              </w:rPr>
            </w:pPr>
            <w:r w:rsidRPr="00830E76">
              <w:rPr>
                <w:rFonts w:ascii="Arial" w:hAnsi="Arial" w:cs="Arial"/>
                <w:noProof/>
                <w:sz w:val="20"/>
                <w:szCs w:val="20"/>
              </w:rPr>
              <w:t xml:space="preserve">TC 5.3.7 specifies two </w:t>
            </w:r>
            <w:r w:rsidR="00A74D92">
              <w:rPr>
                <w:rFonts w:ascii="Arial" w:hAnsi="Arial" w:cs="Arial"/>
                <w:noProof/>
                <w:sz w:val="20"/>
                <w:szCs w:val="20"/>
              </w:rPr>
              <w:t>delta configuration</w:t>
            </w:r>
            <w:r w:rsidRPr="00830E76">
              <w:rPr>
                <w:rFonts w:ascii="Arial" w:hAnsi="Arial" w:cs="Arial"/>
                <w:noProof/>
                <w:sz w:val="20"/>
                <w:szCs w:val="20"/>
              </w:rPr>
              <w:t xml:space="preserve"> </w:t>
            </w:r>
            <w:r w:rsidR="001A6A31" w:rsidRPr="00830E76">
              <w:rPr>
                <w:rFonts w:ascii="Arial" w:hAnsi="Arial" w:cs="Arial"/>
                <w:noProof/>
                <w:sz w:val="20"/>
                <w:szCs w:val="20"/>
              </w:rPr>
              <w:t xml:space="preserve">in section </w:t>
            </w:r>
            <w:r w:rsidRPr="00830E76">
              <w:rPr>
                <w:rFonts w:ascii="Arial" w:hAnsi="Arial" w:cs="Arial"/>
                <w:sz w:val="20"/>
                <w:szCs w:val="20"/>
              </w:rPr>
              <w:t>5.3.7.4.1 to the 5G-NR UICC configuration.</w:t>
            </w:r>
            <w:r w:rsidR="001A6A31" w:rsidRPr="00830E76">
              <w:rPr>
                <w:rFonts w:ascii="Arial" w:hAnsi="Arial" w:cs="Arial"/>
                <w:sz w:val="20"/>
                <w:szCs w:val="20"/>
              </w:rPr>
              <w:t xml:space="preserve"> </w:t>
            </w:r>
            <w:r w:rsidRPr="00830E76">
              <w:rPr>
                <w:rFonts w:ascii="Arial" w:hAnsi="Arial" w:cs="Arial"/>
                <w:sz w:val="20"/>
                <w:szCs w:val="20"/>
              </w:rPr>
              <w:t xml:space="preserve">The default 5G-NR UICC is used with the following exceptions: </w:t>
            </w:r>
          </w:p>
          <w:p w14:paraId="223417BF" w14:textId="3AD169A5" w:rsidR="007A73F2" w:rsidRPr="00830E76" w:rsidRDefault="007A73F2" w:rsidP="007A73F2">
            <w:pPr>
              <w:pStyle w:val="NormalWeb"/>
              <w:ind w:left="720"/>
              <w:rPr>
                <w:rFonts w:ascii="Arial" w:hAnsi="Arial" w:cs="Arial"/>
                <w:strike/>
                <w:sz w:val="20"/>
                <w:szCs w:val="20"/>
              </w:rPr>
            </w:pPr>
            <w:r w:rsidRPr="00830E76">
              <w:rPr>
                <w:rFonts w:ascii="Arial" w:hAnsi="Arial" w:cs="Arial"/>
                <w:strike/>
                <w:sz w:val="20"/>
                <w:szCs w:val="20"/>
              </w:rPr>
              <w:t xml:space="preserve">1)  The USIM does not have any Protection Scheme Identifiers configured, or </w:t>
            </w:r>
          </w:p>
          <w:p w14:paraId="396508CE" w14:textId="77777777" w:rsidR="007A73F2" w:rsidRPr="00830E76" w:rsidRDefault="007A73F2" w:rsidP="001A6A31">
            <w:pPr>
              <w:pStyle w:val="NormalWeb"/>
              <w:ind w:left="720"/>
              <w:rPr>
                <w:rFonts w:ascii="Arial" w:hAnsi="Arial" w:cs="Arial"/>
                <w:sz w:val="20"/>
                <w:szCs w:val="20"/>
              </w:rPr>
            </w:pPr>
            <w:r w:rsidRPr="00830E76">
              <w:rPr>
                <w:rFonts w:ascii="Arial" w:hAnsi="Arial" w:cs="Arial"/>
                <w:sz w:val="20"/>
                <w:szCs w:val="20"/>
              </w:rPr>
              <w:t xml:space="preserve">2)  The USIM does not have the Home Network Public Key configured for the highest priority protection scheme configured in the USIM that the ME supports. </w:t>
            </w:r>
          </w:p>
          <w:p w14:paraId="713CB482" w14:textId="20B8CF98" w:rsidR="00830E76" w:rsidRPr="00830E76" w:rsidRDefault="00830E76" w:rsidP="001A6A31">
            <w:pPr>
              <w:pStyle w:val="NormalWeb"/>
              <w:ind w:left="720"/>
              <w:rPr>
                <w:rFonts w:ascii="Arial" w:hAnsi="Arial" w:cs="Arial"/>
                <w:sz w:val="20"/>
                <w:szCs w:val="20"/>
              </w:rPr>
            </w:pPr>
            <w:proofErr w:type="gramStart"/>
            <w:r w:rsidRPr="00830E76">
              <w:rPr>
                <w:rFonts w:ascii="Arial" w:hAnsi="Arial" w:cs="Arial"/>
                <w:sz w:val="20"/>
                <w:szCs w:val="20"/>
              </w:rPr>
              <w:t>Also</w:t>
            </w:r>
            <w:proofErr w:type="gramEnd"/>
            <w:r w:rsidRPr="00830E76">
              <w:rPr>
                <w:rFonts w:ascii="Arial" w:hAnsi="Arial" w:cs="Arial"/>
                <w:sz w:val="20"/>
                <w:szCs w:val="20"/>
              </w:rPr>
              <w:t xml:space="preserve"> the value of </w:t>
            </w:r>
            <w:r w:rsidRPr="00830E76">
              <w:rPr>
                <w:rFonts w:ascii="Arial" w:hAnsi="Arial" w:cs="Arial"/>
                <w:noProof/>
                <w:sz w:val="20"/>
                <w:szCs w:val="20"/>
              </w:rPr>
              <w:t xml:space="preserve">EF_SUCI_Calc is </w:t>
            </w:r>
            <w:r w:rsidR="00A74D92">
              <w:rPr>
                <w:rFonts w:ascii="Arial" w:hAnsi="Arial" w:cs="Arial"/>
                <w:noProof/>
                <w:sz w:val="20"/>
                <w:szCs w:val="20"/>
              </w:rPr>
              <w:t xml:space="preserve">specifially </w:t>
            </w:r>
            <w:r w:rsidRPr="00830E76">
              <w:rPr>
                <w:rFonts w:ascii="Arial" w:hAnsi="Arial" w:cs="Arial"/>
                <w:noProof/>
                <w:sz w:val="20"/>
                <w:szCs w:val="20"/>
              </w:rPr>
              <w:t>provided</w:t>
            </w:r>
            <w:r w:rsidR="00A74D92">
              <w:rPr>
                <w:rFonts w:ascii="Arial" w:hAnsi="Arial" w:cs="Arial"/>
                <w:noProof/>
                <w:sz w:val="20"/>
                <w:szCs w:val="20"/>
              </w:rPr>
              <w:t>.</w:t>
            </w:r>
          </w:p>
        </w:tc>
      </w:tr>
      <w:tr w:rsidR="001E41F3" w14:paraId="6DB8DF70" w14:textId="77777777" w:rsidTr="00547111">
        <w:tc>
          <w:tcPr>
            <w:tcW w:w="2694" w:type="dxa"/>
            <w:gridSpan w:val="2"/>
            <w:tcBorders>
              <w:left w:val="single" w:sz="4" w:space="0" w:color="auto"/>
            </w:tcBorders>
          </w:tcPr>
          <w:p w14:paraId="4E182C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6AD6A3" w14:textId="77777777" w:rsidR="001E41F3" w:rsidRDefault="001E41F3">
            <w:pPr>
              <w:pStyle w:val="CRCoverPage"/>
              <w:spacing w:after="0"/>
              <w:rPr>
                <w:noProof/>
                <w:sz w:val="8"/>
                <w:szCs w:val="8"/>
              </w:rPr>
            </w:pPr>
          </w:p>
        </w:tc>
      </w:tr>
      <w:tr w:rsidR="001E41F3" w14:paraId="61A1FF15" w14:textId="77777777" w:rsidTr="00547111">
        <w:tc>
          <w:tcPr>
            <w:tcW w:w="2694" w:type="dxa"/>
            <w:gridSpan w:val="2"/>
            <w:tcBorders>
              <w:left w:val="single" w:sz="4" w:space="0" w:color="auto"/>
              <w:bottom w:val="single" w:sz="4" w:space="0" w:color="auto"/>
            </w:tcBorders>
          </w:tcPr>
          <w:p w14:paraId="6860BCA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335C0" w14:textId="4A1DF990" w:rsidR="001E41F3" w:rsidRDefault="00830E76">
            <w:pPr>
              <w:pStyle w:val="CRCoverPage"/>
              <w:spacing w:after="0"/>
              <w:ind w:left="100"/>
              <w:rPr>
                <w:noProof/>
              </w:rPr>
            </w:pPr>
            <w:r>
              <w:rPr>
                <w:noProof/>
              </w:rPr>
              <w:t>Implementation issue.</w:t>
            </w:r>
          </w:p>
        </w:tc>
      </w:tr>
      <w:tr w:rsidR="001E41F3" w14:paraId="24951914" w14:textId="77777777" w:rsidTr="00547111">
        <w:tc>
          <w:tcPr>
            <w:tcW w:w="2694" w:type="dxa"/>
            <w:gridSpan w:val="2"/>
          </w:tcPr>
          <w:p w14:paraId="1EC3BDE5" w14:textId="77777777" w:rsidR="001E41F3" w:rsidRDefault="001E41F3">
            <w:pPr>
              <w:pStyle w:val="CRCoverPage"/>
              <w:spacing w:after="0"/>
              <w:rPr>
                <w:b/>
                <w:i/>
                <w:noProof/>
                <w:sz w:val="8"/>
                <w:szCs w:val="8"/>
              </w:rPr>
            </w:pPr>
          </w:p>
        </w:tc>
        <w:tc>
          <w:tcPr>
            <w:tcW w:w="6946" w:type="dxa"/>
            <w:gridSpan w:val="9"/>
          </w:tcPr>
          <w:p w14:paraId="5658B7EE" w14:textId="77777777" w:rsidR="001E41F3" w:rsidRDefault="001E41F3">
            <w:pPr>
              <w:pStyle w:val="CRCoverPage"/>
              <w:spacing w:after="0"/>
              <w:rPr>
                <w:noProof/>
                <w:sz w:val="8"/>
                <w:szCs w:val="8"/>
              </w:rPr>
            </w:pPr>
          </w:p>
        </w:tc>
      </w:tr>
      <w:tr w:rsidR="001E41F3" w14:paraId="6B8D25DA" w14:textId="77777777" w:rsidTr="00547111">
        <w:tc>
          <w:tcPr>
            <w:tcW w:w="2694" w:type="dxa"/>
            <w:gridSpan w:val="2"/>
            <w:tcBorders>
              <w:top w:val="single" w:sz="4" w:space="0" w:color="auto"/>
              <w:left w:val="single" w:sz="4" w:space="0" w:color="auto"/>
            </w:tcBorders>
          </w:tcPr>
          <w:p w14:paraId="06EFD22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E23B8" w14:textId="7916DB43" w:rsidR="001E41F3" w:rsidRDefault="00A33890">
            <w:pPr>
              <w:pStyle w:val="CRCoverPage"/>
              <w:spacing w:after="0"/>
              <w:ind w:left="100"/>
              <w:rPr>
                <w:noProof/>
              </w:rPr>
            </w:pPr>
            <w:r>
              <w:rPr>
                <w:noProof/>
              </w:rPr>
              <w:t>5.3.7.4.1.</w:t>
            </w:r>
          </w:p>
        </w:tc>
      </w:tr>
      <w:tr w:rsidR="001E41F3" w14:paraId="30B49BC5" w14:textId="77777777" w:rsidTr="00547111">
        <w:tc>
          <w:tcPr>
            <w:tcW w:w="2694" w:type="dxa"/>
            <w:gridSpan w:val="2"/>
            <w:tcBorders>
              <w:left w:val="single" w:sz="4" w:space="0" w:color="auto"/>
            </w:tcBorders>
          </w:tcPr>
          <w:p w14:paraId="20F21E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88C32F" w14:textId="77777777" w:rsidR="001E41F3" w:rsidRDefault="001E41F3">
            <w:pPr>
              <w:pStyle w:val="CRCoverPage"/>
              <w:spacing w:after="0"/>
              <w:rPr>
                <w:noProof/>
                <w:sz w:val="8"/>
                <w:szCs w:val="8"/>
              </w:rPr>
            </w:pPr>
          </w:p>
        </w:tc>
      </w:tr>
      <w:tr w:rsidR="001E41F3" w14:paraId="0B39E9BB" w14:textId="77777777" w:rsidTr="00547111">
        <w:tc>
          <w:tcPr>
            <w:tcW w:w="2694" w:type="dxa"/>
            <w:gridSpan w:val="2"/>
            <w:tcBorders>
              <w:left w:val="single" w:sz="4" w:space="0" w:color="auto"/>
            </w:tcBorders>
          </w:tcPr>
          <w:p w14:paraId="1BC8A9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0E66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7F502F" w14:textId="77777777" w:rsidR="001E41F3" w:rsidRDefault="001E41F3">
            <w:pPr>
              <w:pStyle w:val="CRCoverPage"/>
              <w:spacing w:after="0"/>
              <w:jc w:val="center"/>
              <w:rPr>
                <w:b/>
                <w:caps/>
                <w:noProof/>
              </w:rPr>
            </w:pPr>
            <w:r>
              <w:rPr>
                <w:b/>
                <w:caps/>
                <w:noProof/>
              </w:rPr>
              <w:t>N</w:t>
            </w:r>
          </w:p>
        </w:tc>
        <w:tc>
          <w:tcPr>
            <w:tcW w:w="2977" w:type="dxa"/>
            <w:gridSpan w:val="4"/>
          </w:tcPr>
          <w:p w14:paraId="6233F5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5E85A4" w14:textId="77777777" w:rsidR="001E41F3" w:rsidRDefault="001E41F3">
            <w:pPr>
              <w:pStyle w:val="CRCoverPage"/>
              <w:spacing w:after="0"/>
              <w:ind w:left="99"/>
              <w:rPr>
                <w:noProof/>
              </w:rPr>
            </w:pPr>
          </w:p>
        </w:tc>
      </w:tr>
      <w:tr w:rsidR="001E41F3" w14:paraId="7C4B2DC2" w14:textId="77777777" w:rsidTr="00547111">
        <w:tc>
          <w:tcPr>
            <w:tcW w:w="2694" w:type="dxa"/>
            <w:gridSpan w:val="2"/>
            <w:tcBorders>
              <w:left w:val="single" w:sz="4" w:space="0" w:color="auto"/>
            </w:tcBorders>
          </w:tcPr>
          <w:p w14:paraId="47C855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9302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60AC9" w14:textId="0936DF89" w:rsidR="001E41F3" w:rsidRDefault="00927EF6">
            <w:pPr>
              <w:pStyle w:val="CRCoverPage"/>
              <w:spacing w:after="0"/>
              <w:jc w:val="center"/>
              <w:rPr>
                <w:b/>
                <w:caps/>
                <w:noProof/>
              </w:rPr>
            </w:pPr>
            <w:r>
              <w:rPr>
                <w:b/>
                <w:caps/>
                <w:noProof/>
              </w:rPr>
              <w:t>X</w:t>
            </w:r>
          </w:p>
        </w:tc>
        <w:tc>
          <w:tcPr>
            <w:tcW w:w="2977" w:type="dxa"/>
            <w:gridSpan w:val="4"/>
          </w:tcPr>
          <w:p w14:paraId="0B6864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E8993A" w14:textId="77777777" w:rsidR="001E41F3" w:rsidRDefault="00145D43">
            <w:pPr>
              <w:pStyle w:val="CRCoverPage"/>
              <w:spacing w:after="0"/>
              <w:ind w:left="99"/>
              <w:rPr>
                <w:noProof/>
              </w:rPr>
            </w:pPr>
            <w:r>
              <w:rPr>
                <w:noProof/>
              </w:rPr>
              <w:t xml:space="preserve">TS/TR ... CR ... </w:t>
            </w:r>
          </w:p>
        </w:tc>
      </w:tr>
      <w:tr w:rsidR="001E41F3" w14:paraId="4A868909" w14:textId="77777777" w:rsidTr="00547111">
        <w:tc>
          <w:tcPr>
            <w:tcW w:w="2694" w:type="dxa"/>
            <w:gridSpan w:val="2"/>
            <w:tcBorders>
              <w:left w:val="single" w:sz="4" w:space="0" w:color="auto"/>
            </w:tcBorders>
          </w:tcPr>
          <w:p w14:paraId="6B276B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4F4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2C6E0" w14:textId="192A46CA" w:rsidR="001E41F3" w:rsidRDefault="00927EF6">
            <w:pPr>
              <w:pStyle w:val="CRCoverPage"/>
              <w:spacing w:after="0"/>
              <w:jc w:val="center"/>
              <w:rPr>
                <w:b/>
                <w:caps/>
                <w:noProof/>
              </w:rPr>
            </w:pPr>
            <w:r>
              <w:rPr>
                <w:b/>
                <w:caps/>
                <w:noProof/>
              </w:rPr>
              <w:t>X</w:t>
            </w:r>
          </w:p>
        </w:tc>
        <w:tc>
          <w:tcPr>
            <w:tcW w:w="2977" w:type="dxa"/>
            <w:gridSpan w:val="4"/>
          </w:tcPr>
          <w:p w14:paraId="03944E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A5965E" w14:textId="77777777" w:rsidR="001E41F3" w:rsidRDefault="00145D43">
            <w:pPr>
              <w:pStyle w:val="CRCoverPage"/>
              <w:spacing w:after="0"/>
              <w:ind w:left="99"/>
              <w:rPr>
                <w:noProof/>
              </w:rPr>
            </w:pPr>
            <w:r>
              <w:rPr>
                <w:noProof/>
              </w:rPr>
              <w:t xml:space="preserve">TS/TR ... CR ... </w:t>
            </w:r>
          </w:p>
        </w:tc>
      </w:tr>
      <w:tr w:rsidR="001E41F3" w14:paraId="7D054DB5" w14:textId="77777777" w:rsidTr="00547111">
        <w:tc>
          <w:tcPr>
            <w:tcW w:w="2694" w:type="dxa"/>
            <w:gridSpan w:val="2"/>
            <w:tcBorders>
              <w:left w:val="single" w:sz="4" w:space="0" w:color="auto"/>
            </w:tcBorders>
          </w:tcPr>
          <w:p w14:paraId="264405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A304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F22BD" w14:textId="05EA79D2" w:rsidR="001E41F3" w:rsidRDefault="00927EF6">
            <w:pPr>
              <w:pStyle w:val="CRCoverPage"/>
              <w:spacing w:after="0"/>
              <w:jc w:val="center"/>
              <w:rPr>
                <w:b/>
                <w:caps/>
                <w:noProof/>
              </w:rPr>
            </w:pPr>
            <w:r>
              <w:rPr>
                <w:b/>
                <w:caps/>
                <w:noProof/>
              </w:rPr>
              <w:t>X</w:t>
            </w:r>
          </w:p>
        </w:tc>
        <w:tc>
          <w:tcPr>
            <w:tcW w:w="2977" w:type="dxa"/>
            <w:gridSpan w:val="4"/>
          </w:tcPr>
          <w:p w14:paraId="5D4499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BFED7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578B6" w14:textId="77777777" w:rsidTr="008863B9">
        <w:tc>
          <w:tcPr>
            <w:tcW w:w="2694" w:type="dxa"/>
            <w:gridSpan w:val="2"/>
            <w:tcBorders>
              <w:left w:val="single" w:sz="4" w:space="0" w:color="auto"/>
            </w:tcBorders>
          </w:tcPr>
          <w:p w14:paraId="4F831F66" w14:textId="77777777" w:rsidR="001E41F3" w:rsidRDefault="001E41F3">
            <w:pPr>
              <w:pStyle w:val="CRCoverPage"/>
              <w:spacing w:after="0"/>
              <w:rPr>
                <w:b/>
                <w:i/>
                <w:noProof/>
              </w:rPr>
            </w:pPr>
          </w:p>
        </w:tc>
        <w:tc>
          <w:tcPr>
            <w:tcW w:w="6946" w:type="dxa"/>
            <w:gridSpan w:val="9"/>
            <w:tcBorders>
              <w:right w:val="single" w:sz="4" w:space="0" w:color="auto"/>
            </w:tcBorders>
          </w:tcPr>
          <w:p w14:paraId="745875A0" w14:textId="77777777" w:rsidR="001E41F3" w:rsidRDefault="001E41F3">
            <w:pPr>
              <w:pStyle w:val="CRCoverPage"/>
              <w:spacing w:after="0"/>
              <w:rPr>
                <w:noProof/>
              </w:rPr>
            </w:pPr>
          </w:p>
        </w:tc>
      </w:tr>
      <w:tr w:rsidR="001E41F3" w14:paraId="448F589C" w14:textId="77777777" w:rsidTr="008863B9">
        <w:tc>
          <w:tcPr>
            <w:tcW w:w="2694" w:type="dxa"/>
            <w:gridSpan w:val="2"/>
            <w:tcBorders>
              <w:left w:val="single" w:sz="4" w:space="0" w:color="auto"/>
              <w:bottom w:val="single" w:sz="4" w:space="0" w:color="auto"/>
            </w:tcBorders>
          </w:tcPr>
          <w:p w14:paraId="67147B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DAEBA8" w14:textId="77777777" w:rsidR="001E41F3" w:rsidRDefault="001E41F3">
            <w:pPr>
              <w:pStyle w:val="CRCoverPage"/>
              <w:spacing w:after="0"/>
              <w:ind w:left="100"/>
              <w:rPr>
                <w:noProof/>
              </w:rPr>
            </w:pPr>
          </w:p>
        </w:tc>
      </w:tr>
      <w:tr w:rsidR="008863B9" w:rsidRPr="008863B9" w14:paraId="5799FD11" w14:textId="77777777" w:rsidTr="008863B9">
        <w:tc>
          <w:tcPr>
            <w:tcW w:w="2694" w:type="dxa"/>
            <w:gridSpan w:val="2"/>
            <w:tcBorders>
              <w:top w:val="single" w:sz="4" w:space="0" w:color="auto"/>
              <w:bottom w:val="single" w:sz="4" w:space="0" w:color="auto"/>
            </w:tcBorders>
          </w:tcPr>
          <w:p w14:paraId="4A47249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52F551" w14:textId="77777777" w:rsidR="008863B9" w:rsidRPr="008863B9" w:rsidRDefault="008863B9">
            <w:pPr>
              <w:pStyle w:val="CRCoverPage"/>
              <w:spacing w:after="0"/>
              <w:ind w:left="100"/>
              <w:rPr>
                <w:noProof/>
                <w:sz w:val="8"/>
                <w:szCs w:val="8"/>
              </w:rPr>
            </w:pPr>
          </w:p>
        </w:tc>
      </w:tr>
      <w:tr w:rsidR="008863B9" w14:paraId="681B4FAF" w14:textId="77777777" w:rsidTr="008863B9">
        <w:tc>
          <w:tcPr>
            <w:tcW w:w="2694" w:type="dxa"/>
            <w:gridSpan w:val="2"/>
            <w:tcBorders>
              <w:top w:val="single" w:sz="4" w:space="0" w:color="auto"/>
              <w:left w:val="single" w:sz="4" w:space="0" w:color="auto"/>
              <w:bottom w:val="single" w:sz="4" w:space="0" w:color="auto"/>
            </w:tcBorders>
          </w:tcPr>
          <w:p w14:paraId="498E4A7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AC603" w14:textId="77777777" w:rsidR="008863B9" w:rsidRDefault="008863B9">
            <w:pPr>
              <w:pStyle w:val="CRCoverPage"/>
              <w:spacing w:after="0"/>
              <w:ind w:left="100"/>
              <w:rPr>
                <w:noProof/>
              </w:rPr>
            </w:pPr>
          </w:p>
        </w:tc>
      </w:tr>
    </w:tbl>
    <w:p w14:paraId="7ACCCA4E" w14:textId="77777777" w:rsidR="001E41F3" w:rsidRDefault="001E41F3">
      <w:pPr>
        <w:pStyle w:val="CRCoverPage"/>
        <w:spacing w:after="0"/>
        <w:rPr>
          <w:noProof/>
          <w:sz w:val="8"/>
          <w:szCs w:val="8"/>
        </w:rPr>
      </w:pPr>
    </w:p>
    <w:p w14:paraId="7F7B0AF8" w14:textId="77777777" w:rsidR="001E41F3" w:rsidRDefault="001E41F3">
      <w:pPr>
        <w:rPr>
          <w:noProof/>
        </w:rPr>
      </w:pPr>
    </w:p>
    <w:p w14:paraId="52E6E8C4" w14:textId="77777777" w:rsidR="004E393A" w:rsidRDefault="004E393A">
      <w:pPr>
        <w:rPr>
          <w:noProof/>
        </w:rPr>
      </w:pPr>
    </w:p>
    <w:p w14:paraId="41BCBBF2" w14:textId="77777777" w:rsidR="004E393A" w:rsidRPr="00E11931" w:rsidRDefault="004E393A" w:rsidP="004E393A">
      <w:pPr>
        <w:jc w:val="center"/>
        <w:rPr>
          <w:noProof/>
          <w:sz w:val="22"/>
          <w:szCs w:val="22"/>
        </w:rPr>
      </w:pPr>
      <w:bookmarkStart w:id="2" w:name="_Toc360780383"/>
      <w:r w:rsidRPr="00E11931">
        <w:rPr>
          <w:noProof/>
          <w:sz w:val="22"/>
          <w:szCs w:val="22"/>
          <w:highlight w:val="green"/>
        </w:rPr>
        <w:t>*** First change ***</w:t>
      </w:r>
    </w:p>
    <w:bookmarkEnd w:id="2"/>
    <w:p w14:paraId="365F69B0" w14:textId="77777777" w:rsidR="004E393A" w:rsidRDefault="004E393A">
      <w:pPr>
        <w:rPr>
          <w:noProof/>
        </w:rPr>
      </w:pPr>
    </w:p>
    <w:p w14:paraId="61B3B6F1" w14:textId="77777777" w:rsidR="004E393A" w:rsidRDefault="004E393A" w:rsidP="004E393A">
      <w:pPr>
        <w:pStyle w:val="Heading3"/>
      </w:pPr>
      <w:bookmarkStart w:id="3" w:name="_Toc29397887"/>
      <w:bookmarkStart w:id="4" w:name="_Toc29399009"/>
      <w:bookmarkStart w:id="5" w:name="_Toc36649019"/>
      <w:bookmarkStart w:id="6" w:name="_Toc36654807"/>
      <w:bookmarkStart w:id="7" w:name="_Toc44961077"/>
      <w:r>
        <w:t>5.3.7</w:t>
      </w:r>
      <w:r>
        <w:tab/>
      </w:r>
      <w:r w:rsidRPr="00BD309C">
        <w:t xml:space="preserve">SUCI </w:t>
      </w:r>
      <w:r>
        <w:t>calculation by the ME</w:t>
      </w:r>
      <w:r w:rsidRPr="00BD309C">
        <w:t xml:space="preserve"> using null scheme – </w:t>
      </w:r>
      <w:r>
        <w:t>missing parameters for</w:t>
      </w:r>
      <w:r w:rsidRPr="00BD309C">
        <w:t xml:space="preserve"> subscription identifier privacy support by the USIM</w:t>
      </w:r>
      <w:bookmarkEnd w:id="3"/>
      <w:bookmarkEnd w:id="4"/>
      <w:bookmarkEnd w:id="5"/>
      <w:bookmarkEnd w:id="6"/>
      <w:bookmarkEnd w:id="7"/>
    </w:p>
    <w:p w14:paraId="467E19A9" w14:textId="77777777" w:rsidR="004E393A" w:rsidRDefault="004E393A" w:rsidP="004E393A">
      <w:pPr>
        <w:pStyle w:val="Heading4"/>
      </w:pPr>
      <w:bookmarkStart w:id="8" w:name="_Toc29397888"/>
      <w:bookmarkStart w:id="9" w:name="_Toc29399010"/>
      <w:bookmarkStart w:id="10" w:name="_Toc36649020"/>
      <w:bookmarkStart w:id="11" w:name="_Toc36654808"/>
      <w:bookmarkStart w:id="12" w:name="_Toc44961078"/>
      <w:r>
        <w:t>5.3.7.1</w:t>
      </w:r>
      <w:r>
        <w:tab/>
        <w:t>Definition and applicability</w:t>
      </w:r>
      <w:bookmarkEnd w:id="8"/>
      <w:bookmarkEnd w:id="9"/>
      <w:bookmarkEnd w:id="10"/>
      <w:bookmarkEnd w:id="11"/>
      <w:bookmarkEnd w:id="12"/>
    </w:p>
    <w:p w14:paraId="6EAB47A0" w14:textId="77777777" w:rsidR="004E393A" w:rsidRDefault="004E393A" w:rsidP="004E393A">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3BE7C028" w14:textId="77777777" w:rsidR="004E393A" w:rsidRDefault="004E393A" w:rsidP="004E393A">
      <w:r w:rsidRPr="00CF5B9F">
        <w:t xml:space="preserve">The ME shall calculate the SUCI using the </w:t>
      </w:r>
      <w:proofErr w:type="gramStart"/>
      <w:r w:rsidRPr="00CF5B9F">
        <w:t>null-scheme</w:t>
      </w:r>
      <w:proofErr w:type="gramEnd"/>
      <w:r w:rsidRPr="00CF5B9F">
        <w:t xml:space="preserve"> if </w:t>
      </w:r>
      <w:r>
        <w:t>one or more parameters (i.e. Home Network Public Key, Protection Scheme Identifier) required for the calculation of the SUCI are not provisioned in the USIM.</w:t>
      </w:r>
    </w:p>
    <w:p w14:paraId="44C3A243" w14:textId="77777777" w:rsidR="004E393A" w:rsidRDefault="004E393A" w:rsidP="004E393A">
      <w:pPr>
        <w:pStyle w:val="Heading4"/>
      </w:pPr>
      <w:bookmarkStart w:id="13" w:name="_Toc29397889"/>
      <w:bookmarkStart w:id="14" w:name="_Toc29399011"/>
      <w:bookmarkStart w:id="15" w:name="_Toc36649021"/>
      <w:bookmarkStart w:id="16" w:name="_Toc36654809"/>
      <w:bookmarkStart w:id="17" w:name="_Toc44961079"/>
      <w:r>
        <w:t xml:space="preserve">5.3.7.2 </w:t>
      </w:r>
      <w:r>
        <w:tab/>
        <w:t>Conformance requirement</w:t>
      </w:r>
      <w:bookmarkEnd w:id="13"/>
      <w:bookmarkEnd w:id="14"/>
      <w:bookmarkEnd w:id="15"/>
      <w:bookmarkEnd w:id="16"/>
      <w:bookmarkEnd w:id="17"/>
    </w:p>
    <w:p w14:paraId="2034B51D" w14:textId="77777777" w:rsidR="004E393A" w:rsidRDefault="004E393A" w:rsidP="004E393A">
      <w:pPr>
        <w:pStyle w:val="B1"/>
      </w:pPr>
      <w:r>
        <w:t>1)</w:t>
      </w:r>
      <w:r>
        <w:tab/>
        <w:t>SUCI calculation procedure shall be performed by the ME if Service n°124 is "available" and Service n°125 is not "available" in EF</w:t>
      </w:r>
      <w:r>
        <w:rPr>
          <w:vertAlign w:val="subscript"/>
        </w:rPr>
        <w:t>UST</w:t>
      </w:r>
    </w:p>
    <w:p w14:paraId="2114EC09" w14:textId="77777777" w:rsidR="004E393A" w:rsidRDefault="004E393A" w:rsidP="004E393A">
      <w:pPr>
        <w:pStyle w:val="B1"/>
      </w:pPr>
      <w:r>
        <w:t>2)</w:t>
      </w:r>
      <w:r>
        <w:tab/>
        <w:t>As part of the SUCI calculation performed by the ME, the ME shall perform reading procedure on</w:t>
      </w:r>
      <w:r>
        <w:rPr>
          <w:vertAlign w:val="subscript"/>
        </w:rPr>
        <w:t xml:space="preserve"> </w:t>
      </w:r>
      <w:proofErr w:type="spellStart"/>
      <w:r>
        <w:t>EF</w:t>
      </w:r>
      <w:r>
        <w:rPr>
          <w:vertAlign w:val="subscript"/>
        </w:rPr>
        <w:t>SUCI_Calc_Info</w:t>
      </w:r>
      <w:proofErr w:type="spellEnd"/>
      <w:r>
        <w:t xml:space="preserve"> and </w:t>
      </w:r>
      <w:proofErr w:type="spellStart"/>
      <w:r>
        <w:t>EF</w:t>
      </w:r>
      <w:r>
        <w:rPr>
          <w:vertAlign w:val="subscript"/>
        </w:rPr>
        <w:t>Routing_Indicator</w:t>
      </w:r>
      <w:proofErr w:type="spellEnd"/>
      <w:r>
        <w:t>.</w:t>
      </w:r>
    </w:p>
    <w:p w14:paraId="3AAFC839" w14:textId="77777777" w:rsidR="004E393A" w:rsidRPr="00DC4317" w:rsidRDefault="004E393A" w:rsidP="004E393A">
      <w:pPr>
        <w:pStyle w:val="B1"/>
        <w:rPr>
          <w:lang w:val="en-US"/>
        </w:rPr>
      </w:pPr>
      <w:r>
        <w:t>3)</w:t>
      </w:r>
      <w:r>
        <w:tab/>
      </w:r>
      <w:r w:rsidRPr="00DC4317">
        <w:rPr>
          <w:lang w:val="en-US"/>
        </w:rPr>
        <w:t xml:space="preserve">The ME shall calculate the SUCI using the </w:t>
      </w:r>
      <w:proofErr w:type="gramStart"/>
      <w:r w:rsidRPr="00DC4317">
        <w:rPr>
          <w:lang w:val="en-US"/>
        </w:rPr>
        <w:t>null-scheme</w:t>
      </w:r>
      <w:proofErr w:type="gramEnd"/>
      <w:r w:rsidRPr="00DC4317">
        <w:rPr>
          <w:lang w:val="en-US"/>
        </w:rPr>
        <w:t xml:space="preserve"> if no Protection Scheme Identifier is provisioned in the USIM or if there is no Home Network Public Key configured in the USIM for the highest priority protection scheme configured in the USIM that the ME supports.</w:t>
      </w:r>
    </w:p>
    <w:p w14:paraId="04A0F9F8" w14:textId="77777777" w:rsidR="004E393A" w:rsidRDefault="004E393A" w:rsidP="004E393A">
      <w:r>
        <w:t>Reference:</w:t>
      </w:r>
    </w:p>
    <w:p w14:paraId="2EA2489B" w14:textId="77777777" w:rsidR="004E393A" w:rsidRDefault="004E393A" w:rsidP="004E393A">
      <w:pPr>
        <w:pStyle w:val="B1"/>
      </w:pPr>
      <w:r>
        <w:t>-</w:t>
      </w:r>
      <w:r>
        <w:tab/>
        <w:t>3GPP TS 31.102 [4], subclauses 4.4.11.8, 4.4.11.11, 5.3.47 and 5.3.51;</w:t>
      </w:r>
    </w:p>
    <w:p w14:paraId="22C82DEA" w14:textId="77777777" w:rsidR="004E393A" w:rsidRDefault="004E393A" w:rsidP="004E393A">
      <w:pPr>
        <w:pStyle w:val="B1"/>
      </w:pPr>
      <w:r>
        <w:t xml:space="preserve">- </w:t>
      </w:r>
      <w:r>
        <w:tab/>
        <w:t>3GPP TS 33.501 [41], subclause Annex C;</w:t>
      </w:r>
    </w:p>
    <w:p w14:paraId="7496280C" w14:textId="77777777" w:rsidR="004E393A" w:rsidRDefault="004E393A" w:rsidP="004E393A">
      <w:pPr>
        <w:pStyle w:val="B1"/>
      </w:pPr>
      <w:r>
        <w:t>-</w:t>
      </w:r>
      <w:r>
        <w:tab/>
        <w:t>3GPP TS 24.501 [42], subclause 5.5.1.2.2.</w:t>
      </w:r>
    </w:p>
    <w:p w14:paraId="3F8B3D7C" w14:textId="77777777" w:rsidR="004E393A" w:rsidRDefault="004E393A" w:rsidP="004E393A">
      <w:pPr>
        <w:pStyle w:val="Heading4"/>
      </w:pPr>
      <w:bookmarkStart w:id="18" w:name="_Toc29397890"/>
      <w:bookmarkStart w:id="19" w:name="_Toc29399012"/>
      <w:bookmarkStart w:id="20" w:name="_Toc36649022"/>
      <w:bookmarkStart w:id="21" w:name="_Toc36654810"/>
      <w:bookmarkStart w:id="22" w:name="_Toc44961080"/>
      <w:r>
        <w:t>5.3.7.3</w:t>
      </w:r>
      <w:r>
        <w:tab/>
        <w:t>Test purpose</w:t>
      </w:r>
      <w:bookmarkEnd w:id="18"/>
      <w:bookmarkEnd w:id="19"/>
      <w:bookmarkEnd w:id="20"/>
      <w:bookmarkEnd w:id="21"/>
      <w:bookmarkEnd w:id="22"/>
    </w:p>
    <w:p w14:paraId="5BC291E4" w14:textId="77777777" w:rsidR="004E393A" w:rsidRDefault="004E393A" w:rsidP="004E393A">
      <w:pPr>
        <w:pStyle w:val="B1"/>
      </w:pPr>
      <w:r>
        <w:t>1)</w:t>
      </w:r>
      <w:r>
        <w:tab/>
        <w:t>To verify that the READ EF</w:t>
      </w:r>
      <w:r>
        <w:rPr>
          <w:vertAlign w:val="subscript"/>
        </w:rPr>
        <w:t>UST</w:t>
      </w:r>
      <w:r>
        <w:t>, EF</w:t>
      </w:r>
      <w:r>
        <w:rPr>
          <w:vertAlign w:val="subscript"/>
        </w:rPr>
        <w:t>IMSI</w:t>
      </w:r>
      <w:r>
        <w:t xml:space="preserve">, </w:t>
      </w:r>
      <w:proofErr w:type="spellStart"/>
      <w:r>
        <w:t>EF</w:t>
      </w:r>
      <w:r>
        <w:rPr>
          <w:vertAlign w:val="subscript"/>
        </w:rPr>
        <w:t>SUCI_Calc_Info</w:t>
      </w:r>
      <w:proofErr w:type="spellEnd"/>
      <w:r>
        <w:t xml:space="preserve"> and </w:t>
      </w:r>
      <w:proofErr w:type="spellStart"/>
      <w:r>
        <w:t>EF</w:t>
      </w:r>
      <w:r>
        <w:rPr>
          <w:vertAlign w:val="subscript"/>
        </w:rPr>
        <w:t>Routing_Indicator</w:t>
      </w:r>
      <w:proofErr w:type="spellEnd"/>
      <w:r>
        <w:t xml:space="preserve"> commands are performed correctly by the ME.</w:t>
      </w:r>
    </w:p>
    <w:p w14:paraId="5263BB7B" w14:textId="77777777" w:rsidR="004E393A" w:rsidRDefault="004E393A" w:rsidP="004E393A">
      <w:pPr>
        <w:pStyle w:val="B1"/>
      </w:pPr>
      <w:r>
        <w:t>2)</w:t>
      </w:r>
      <w:r>
        <w:tab/>
        <w:t xml:space="preserve">To verify that the ME performs SUCI calculation procedure using </w:t>
      </w:r>
      <w:proofErr w:type="gramStart"/>
      <w:r>
        <w:t>null-scheme</w:t>
      </w:r>
      <w:proofErr w:type="gramEnd"/>
      <w:r>
        <w:t>.</w:t>
      </w:r>
    </w:p>
    <w:p w14:paraId="571C4DDA" w14:textId="77777777" w:rsidR="004E393A" w:rsidRDefault="004E393A" w:rsidP="004E393A">
      <w:pPr>
        <w:pStyle w:val="Heading4"/>
      </w:pPr>
      <w:bookmarkStart w:id="23" w:name="_Toc29397891"/>
      <w:bookmarkStart w:id="24" w:name="_Toc29399013"/>
      <w:bookmarkStart w:id="25" w:name="_Toc36649023"/>
      <w:bookmarkStart w:id="26" w:name="_Toc36654811"/>
      <w:bookmarkStart w:id="27" w:name="_Toc44961081"/>
      <w:r>
        <w:t>5.3.7.4</w:t>
      </w:r>
      <w:r>
        <w:tab/>
        <w:t>Method of test</w:t>
      </w:r>
      <w:bookmarkEnd w:id="23"/>
      <w:bookmarkEnd w:id="24"/>
      <w:bookmarkEnd w:id="25"/>
      <w:bookmarkEnd w:id="26"/>
      <w:bookmarkEnd w:id="27"/>
    </w:p>
    <w:p w14:paraId="73E37ACF" w14:textId="77777777" w:rsidR="004E393A" w:rsidRDefault="004E393A" w:rsidP="004E393A">
      <w:pPr>
        <w:pStyle w:val="Heading5"/>
      </w:pPr>
      <w:bookmarkStart w:id="28" w:name="_Toc29397892"/>
      <w:bookmarkStart w:id="29" w:name="_Toc29399014"/>
      <w:bookmarkStart w:id="30" w:name="_Toc36649024"/>
      <w:bookmarkStart w:id="31" w:name="_Toc36654812"/>
      <w:bookmarkStart w:id="32" w:name="_Toc44961082"/>
      <w:r>
        <w:t>5.3.7.4.1</w:t>
      </w:r>
      <w:r>
        <w:tab/>
        <w:t>Initial conditions</w:t>
      </w:r>
      <w:bookmarkEnd w:id="28"/>
      <w:bookmarkEnd w:id="29"/>
      <w:bookmarkEnd w:id="30"/>
      <w:bookmarkEnd w:id="31"/>
      <w:bookmarkEnd w:id="32"/>
    </w:p>
    <w:p w14:paraId="78EB5680" w14:textId="77777777" w:rsidR="004E393A" w:rsidRDefault="004E393A" w:rsidP="004E393A">
      <w:r>
        <w:t>The NG-SS transmits on the BCCH, with the following network parameters:</w:t>
      </w:r>
    </w:p>
    <w:p w14:paraId="77625DB7" w14:textId="77777777" w:rsidR="004E393A" w:rsidRDefault="004E393A" w:rsidP="004E393A">
      <w:pPr>
        <w:pStyle w:val="B1"/>
      </w:pPr>
      <w:r>
        <w:lastRenderedPageBreak/>
        <w:t>-</w:t>
      </w:r>
      <w:r>
        <w:tab/>
        <w:t>TAI (MCC/MNC/TAC):</w:t>
      </w:r>
      <w:r>
        <w:tab/>
        <w:t>244/083/000001.</w:t>
      </w:r>
    </w:p>
    <w:p w14:paraId="13B22101" w14:textId="77777777" w:rsidR="004E393A" w:rsidRDefault="004E393A" w:rsidP="004E393A">
      <w:pPr>
        <w:pStyle w:val="B1"/>
      </w:pPr>
      <w:r>
        <w:t>-</w:t>
      </w:r>
      <w:r>
        <w:tab/>
        <w:t>Access control:</w:t>
      </w:r>
      <w:r>
        <w:tab/>
        <w:t>unrestricted.</w:t>
      </w:r>
    </w:p>
    <w:p w14:paraId="33A8F004" w14:textId="77777777" w:rsidR="004E393A" w:rsidRPr="00A01D56" w:rsidRDefault="004E393A" w:rsidP="004E393A">
      <w:pPr>
        <w:rPr>
          <w:rFonts w:eastAsia="Calibri"/>
          <w:lang w:val="de-DE"/>
        </w:rPr>
      </w:pPr>
      <w:r>
        <w:t>The default 5G-NR UICC is used with the following exceptions:</w:t>
      </w:r>
    </w:p>
    <w:p w14:paraId="730C9C52" w14:textId="77777777" w:rsidR="004E393A" w:rsidRPr="004E393A" w:rsidRDefault="004E393A" w:rsidP="004E393A">
      <w:pPr>
        <w:pStyle w:val="B1"/>
        <w:rPr>
          <w:strike/>
          <w:rPrChange w:id="33" w:author="Stanley M" w:date="2020-08-04T20:52:00Z">
            <w:rPr/>
          </w:rPrChange>
        </w:rPr>
      </w:pPr>
      <w:r w:rsidRPr="004E393A">
        <w:rPr>
          <w:strike/>
          <w:rPrChange w:id="34" w:author="Stanley M" w:date="2020-08-04T20:52:00Z">
            <w:rPr/>
          </w:rPrChange>
        </w:rPr>
        <w:t>1)</w:t>
      </w:r>
      <w:r w:rsidRPr="004E393A">
        <w:rPr>
          <w:strike/>
          <w:rPrChange w:id="35" w:author="Stanley M" w:date="2020-08-04T20:52:00Z">
            <w:rPr/>
          </w:rPrChange>
        </w:rPr>
        <w:tab/>
      </w:r>
      <w:r w:rsidRPr="004E393A">
        <w:rPr>
          <w:strike/>
          <w:lang w:val="en-US"/>
          <w:rPrChange w:id="36" w:author="Stanley M" w:date="2020-08-04T20:52:00Z">
            <w:rPr>
              <w:lang w:val="en-US"/>
            </w:rPr>
          </w:rPrChange>
        </w:rPr>
        <w:t>The USIM does not have any Protection Scheme Identifiers configured, or</w:t>
      </w:r>
    </w:p>
    <w:p w14:paraId="45D5F1F2" w14:textId="0C2F74A0" w:rsidR="004E393A" w:rsidRDefault="004E393A" w:rsidP="004E393A">
      <w:pPr>
        <w:pStyle w:val="B1"/>
        <w:rPr>
          <w:ins w:id="37" w:author="Stanley M" w:date="2020-08-04T20:53:00Z"/>
        </w:rPr>
      </w:pPr>
      <w:del w:id="38" w:author="Stanley M" w:date="2020-08-04T20:52:00Z">
        <w:r w:rsidDel="004E393A">
          <w:delText>2)</w:delText>
        </w:r>
        <w:r w:rsidDel="004E393A">
          <w:tab/>
        </w:r>
      </w:del>
      <w:r w:rsidRPr="00AF27F3">
        <w:rPr>
          <w:lang w:val="en-US"/>
        </w:rPr>
        <w:t xml:space="preserve">The USIM </w:t>
      </w:r>
      <w:r>
        <w:t>does not have the Home Network Public Key configured for the highest priority protection scheme configured in the USIM that the ME supports.</w:t>
      </w:r>
    </w:p>
    <w:p w14:paraId="64C5FBEB" w14:textId="77777777" w:rsidR="004E393A" w:rsidRDefault="004E393A" w:rsidP="004E393A">
      <w:pPr>
        <w:rPr>
          <w:ins w:id="39" w:author="Stanley M" w:date="2020-08-04T20:53:00Z"/>
          <w:b/>
        </w:rPr>
      </w:pPr>
      <w:proofErr w:type="spellStart"/>
      <w:ins w:id="40" w:author="Stanley M" w:date="2020-08-04T20:53:00Z">
        <w:r>
          <w:rPr>
            <w:b/>
          </w:rPr>
          <w:t>EF</w:t>
        </w:r>
        <w:r>
          <w:rPr>
            <w:b/>
            <w:vertAlign w:val="subscript"/>
          </w:rPr>
          <w:t>SUCI_Calc_Info</w:t>
        </w:r>
        <w:proofErr w:type="spellEnd"/>
        <w:r>
          <w:rPr>
            <w:b/>
          </w:rPr>
          <w:t xml:space="preserve"> (Subscription Concealed Identifier Calculation Information EF)</w:t>
        </w:r>
      </w:ins>
    </w:p>
    <w:p w14:paraId="1A5E4861" w14:textId="77777777" w:rsidR="004E393A" w:rsidRDefault="004E393A" w:rsidP="004E393A">
      <w:pPr>
        <w:pStyle w:val="B1"/>
        <w:spacing w:after="120"/>
        <w:ind w:left="567"/>
        <w:rPr>
          <w:ins w:id="41" w:author="Stanley M" w:date="2020-08-04T20:53:00Z"/>
        </w:rPr>
      </w:pPr>
      <w:ins w:id="42" w:author="Stanley M" w:date="2020-08-04T20:53:00Z">
        <w:r>
          <w:t>Logically:</w:t>
        </w:r>
        <w:r>
          <w:tab/>
        </w:r>
      </w:ins>
    </w:p>
    <w:p w14:paraId="2E0B7B32" w14:textId="77777777" w:rsidR="004E393A" w:rsidRPr="001D7D7E" w:rsidRDefault="004E393A" w:rsidP="004E393A">
      <w:pPr>
        <w:pStyle w:val="B1"/>
        <w:spacing w:after="120"/>
        <w:ind w:left="567" w:firstLine="141"/>
        <w:rPr>
          <w:ins w:id="43" w:author="Stanley M" w:date="2020-08-04T20:53:00Z"/>
          <w:lang w:eastAsia="zh-CN"/>
        </w:rPr>
      </w:pPr>
      <w:ins w:id="44" w:author="Stanley M" w:date="2020-08-04T20:53:00Z">
        <w:r w:rsidRPr="001D7D7E">
          <w:rPr>
            <w:lang w:eastAsia="zh-CN"/>
          </w:rPr>
          <w:t>null</w:t>
        </w:r>
      </w:ins>
    </w:p>
    <w:p w14:paraId="0981EB5C" w14:textId="77777777" w:rsidR="004E393A" w:rsidRDefault="004E393A" w:rsidP="004E393A">
      <w:pPr>
        <w:keepNext/>
        <w:keepLines/>
        <w:spacing w:after="0"/>
        <w:jc w:val="center"/>
        <w:rPr>
          <w:ins w:id="45" w:author="Stanley M" w:date="2020-08-04T20:53: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4E393A" w:rsidRPr="001D7D7E" w14:paraId="1F16FE5B" w14:textId="1FA6AD22" w:rsidTr="00966B88">
        <w:trPr>
          <w:ins w:id="46" w:author="Stanley M" w:date="2020-08-04T20:53:00Z"/>
        </w:trPr>
        <w:tc>
          <w:tcPr>
            <w:tcW w:w="959" w:type="dxa"/>
            <w:tcBorders>
              <w:top w:val="single" w:sz="4" w:space="0" w:color="auto"/>
              <w:left w:val="single" w:sz="4" w:space="0" w:color="auto"/>
              <w:bottom w:val="single" w:sz="4" w:space="0" w:color="auto"/>
              <w:right w:val="single" w:sz="4" w:space="0" w:color="auto"/>
            </w:tcBorders>
            <w:hideMark/>
          </w:tcPr>
          <w:p w14:paraId="582ED2C1" w14:textId="77777777" w:rsidR="004E393A" w:rsidRPr="001D7D7E" w:rsidRDefault="004E393A" w:rsidP="004E393A">
            <w:pPr>
              <w:keepNext/>
              <w:keepLines/>
              <w:spacing w:after="0"/>
              <w:rPr>
                <w:ins w:id="47" w:author="Stanley M" w:date="2020-08-04T20:53:00Z"/>
                <w:rFonts w:ascii="Arial" w:hAnsi="Arial"/>
                <w:b/>
                <w:sz w:val="18"/>
                <w:lang w:val="en-US"/>
              </w:rPr>
            </w:pPr>
            <w:ins w:id="48" w:author="Stanley M" w:date="2020-08-04T20:53:00Z">
              <w:r w:rsidRPr="001D7D7E">
                <w:rPr>
                  <w:rFonts w:ascii="Arial" w:hAnsi="Arial"/>
                  <w:b/>
                  <w:sz w:val="18"/>
                  <w:lang w:val="en-US"/>
                </w:rPr>
                <w:t>Coding:</w:t>
              </w:r>
            </w:ins>
          </w:p>
        </w:tc>
        <w:tc>
          <w:tcPr>
            <w:tcW w:w="717" w:type="dxa"/>
            <w:tcBorders>
              <w:top w:val="single" w:sz="4" w:space="0" w:color="auto"/>
              <w:left w:val="single" w:sz="4" w:space="0" w:color="auto"/>
              <w:bottom w:val="single" w:sz="4" w:space="0" w:color="auto"/>
              <w:right w:val="single" w:sz="4" w:space="0" w:color="auto"/>
            </w:tcBorders>
            <w:hideMark/>
          </w:tcPr>
          <w:p w14:paraId="17582802" w14:textId="77777777" w:rsidR="004E393A" w:rsidRPr="001D7D7E" w:rsidRDefault="004E393A" w:rsidP="004E393A">
            <w:pPr>
              <w:keepNext/>
              <w:keepLines/>
              <w:spacing w:after="0"/>
              <w:rPr>
                <w:ins w:id="49" w:author="Stanley M" w:date="2020-08-04T20:53:00Z"/>
                <w:rFonts w:ascii="Arial" w:hAnsi="Arial"/>
                <w:b/>
                <w:sz w:val="18"/>
                <w:lang w:val="en-US"/>
              </w:rPr>
            </w:pPr>
            <w:ins w:id="50" w:author="Stanley M" w:date="2020-08-04T20:53:00Z">
              <w:r w:rsidRPr="001D7D7E">
                <w:rPr>
                  <w:rFonts w:ascii="Arial" w:hAnsi="Arial"/>
                  <w:b/>
                  <w:sz w:val="18"/>
                  <w:lang w:val="en-US"/>
                </w:rPr>
                <w:t>B1</w:t>
              </w:r>
            </w:ins>
          </w:p>
        </w:tc>
        <w:tc>
          <w:tcPr>
            <w:tcW w:w="717" w:type="dxa"/>
            <w:tcBorders>
              <w:top w:val="single" w:sz="4" w:space="0" w:color="auto"/>
              <w:left w:val="single" w:sz="4" w:space="0" w:color="auto"/>
              <w:bottom w:val="single" w:sz="4" w:space="0" w:color="auto"/>
              <w:right w:val="single" w:sz="4" w:space="0" w:color="auto"/>
            </w:tcBorders>
            <w:hideMark/>
          </w:tcPr>
          <w:p w14:paraId="2C038BCD" w14:textId="77777777" w:rsidR="004E393A" w:rsidRPr="001D7D7E" w:rsidRDefault="004E393A" w:rsidP="004E393A">
            <w:pPr>
              <w:keepNext/>
              <w:keepLines/>
              <w:spacing w:after="0"/>
              <w:rPr>
                <w:ins w:id="51" w:author="Stanley M" w:date="2020-08-04T20:53:00Z"/>
                <w:rFonts w:ascii="Arial" w:hAnsi="Arial"/>
                <w:b/>
                <w:sz w:val="18"/>
                <w:lang w:val="en-US"/>
              </w:rPr>
            </w:pPr>
            <w:ins w:id="52" w:author="Stanley M" w:date="2020-08-04T20:53:00Z">
              <w:r w:rsidRPr="001D7D7E">
                <w:rPr>
                  <w:rFonts w:ascii="Arial" w:hAnsi="Arial"/>
                  <w:b/>
                  <w:sz w:val="18"/>
                  <w:lang w:val="en-US"/>
                </w:rPr>
                <w:t>B2</w:t>
              </w:r>
            </w:ins>
          </w:p>
        </w:tc>
        <w:tc>
          <w:tcPr>
            <w:tcW w:w="717" w:type="dxa"/>
            <w:tcBorders>
              <w:top w:val="single" w:sz="4" w:space="0" w:color="auto"/>
              <w:left w:val="single" w:sz="4" w:space="0" w:color="auto"/>
              <w:bottom w:val="single" w:sz="4" w:space="0" w:color="auto"/>
              <w:right w:val="single" w:sz="4" w:space="0" w:color="auto"/>
            </w:tcBorders>
          </w:tcPr>
          <w:p w14:paraId="67743CA2" w14:textId="1C521A0D" w:rsidR="004E393A" w:rsidRPr="001D7D7E" w:rsidRDefault="004E393A" w:rsidP="004E393A">
            <w:pPr>
              <w:keepNext/>
              <w:keepLines/>
              <w:spacing w:after="0"/>
              <w:rPr>
                <w:ins w:id="53" w:author="Stanley M" w:date="2020-08-04T20:53:00Z"/>
                <w:rFonts w:ascii="Arial" w:hAnsi="Arial"/>
                <w:b/>
                <w:sz w:val="18"/>
                <w:lang w:val="en-US"/>
              </w:rPr>
            </w:pPr>
            <w:ins w:id="54" w:author="Stanley M" w:date="2020-08-04T20:53:00Z">
              <w:r w:rsidRPr="001D7D7E">
                <w:rPr>
                  <w:rFonts w:ascii="Arial" w:hAnsi="Arial"/>
                  <w:b/>
                  <w:sz w:val="18"/>
                  <w:lang w:val="en-US"/>
                </w:rPr>
                <w:t>B</w:t>
              </w:r>
              <w:r>
                <w:rPr>
                  <w:rFonts w:ascii="Arial" w:hAnsi="Arial"/>
                  <w:b/>
                  <w:sz w:val="18"/>
                  <w:lang w:val="en-US"/>
                </w:rPr>
                <w:t>3</w:t>
              </w:r>
            </w:ins>
          </w:p>
        </w:tc>
        <w:tc>
          <w:tcPr>
            <w:tcW w:w="717" w:type="dxa"/>
            <w:tcBorders>
              <w:top w:val="single" w:sz="4" w:space="0" w:color="auto"/>
              <w:left w:val="single" w:sz="4" w:space="0" w:color="auto"/>
              <w:bottom w:val="single" w:sz="4" w:space="0" w:color="auto"/>
              <w:right w:val="single" w:sz="4" w:space="0" w:color="auto"/>
            </w:tcBorders>
          </w:tcPr>
          <w:p w14:paraId="6DBC2644" w14:textId="77709DB5" w:rsidR="004E393A" w:rsidRPr="001D7D7E" w:rsidRDefault="004E393A" w:rsidP="004E393A">
            <w:pPr>
              <w:keepNext/>
              <w:keepLines/>
              <w:spacing w:after="0"/>
              <w:rPr>
                <w:ins w:id="55" w:author="Stanley M" w:date="2020-08-04T20:53:00Z"/>
                <w:rFonts w:ascii="Arial" w:hAnsi="Arial"/>
                <w:b/>
                <w:sz w:val="18"/>
                <w:lang w:val="en-US"/>
              </w:rPr>
            </w:pPr>
            <w:ins w:id="56" w:author="Stanley M" w:date="2020-08-04T20:53:00Z">
              <w:r w:rsidRPr="001D7D7E">
                <w:rPr>
                  <w:rFonts w:ascii="Arial" w:hAnsi="Arial"/>
                  <w:b/>
                  <w:sz w:val="18"/>
                  <w:lang w:val="en-US"/>
                </w:rPr>
                <w:t>B</w:t>
              </w:r>
              <w:r>
                <w:rPr>
                  <w:rFonts w:ascii="Arial" w:hAnsi="Arial"/>
                  <w:b/>
                  <w:sz w:val="18"/>
                  <w:lang w:val="en-US"/>
                </w:rPr>
                <w:t>4</w:t>
              </w:r>
            </w:ins>
          </w:p>
        </w:tc>
        <w:tc>
          <w:tcPr>
            <w:tcW w:w="717" w:type="dxa"/>
            <w:tcBorders>
              <w:top w:val="single" w:sz="4" w:space="0" w:color="auto"/>
              <w:left w:val="single" w:sz="4" w:space="0" w:color="auto"/>
              <w:bottom w:val="single" w:sz="4" w:space="0" w:color="auto"/>
              <w:right w:val="single" w:sz="4" w:space="0" w:color="auto"/>
            </w:tcBorders>
          </w:tcPr>
          <w:p w14:paraId="510C2018" w14:textId="61101FAF" w:rsidR="004E393A" w:rsidRPr="001D7D7E" w:rsidRDefault="004E393A" w:rsidP="004E393A">
            <w:pPr>
              <w:keepNext/>
              <w:keepLines/>
              <w:spacing w:after="0"/>
              <w:rPr>
                <w:ins w:id="57" w:author="Stanley M" w:date="2020-08-04T20:53:00Z"/>
                <w:rFonts w:ascii="Arial" w:hAnsi="Arial"/>
                <w:b/>
                <w:sz w:val="18"/>
                <w:lang w:val="en-US"/>
              </w:rPr>
            </w:pPr>
            <w:ins w:id="58" w:author="Stanley M" w:date="2020-08-04T20:53:00Z">
              <w:r w:rsidRPr="001D7D7E">
                <w:rPr>
                  <w:rFonts w:ascii="Arial" w:hAnsi="Arial"/>
                  <w:b/>
                  <w:sz w:val="18"/>
                  <w:lang w:val="en-US"/>
                </w:rPr>
                <w:t>B</w:t>
              </w:r>
            </w:ins>
            <w:ins w:id="59" w:author="Stanley M" w:date="2020-08-04T20:54:00Z">
              <w:r>
                <w:rPr>
                  <w:rFonts w:ascii="Arial" w:hAnsi="Arial"/>
                  <w:b/>
                  <w:sz w:val="18"/>
                  <w:lang w:val="en-US"/>
                </w:rPr>
                <w:t>5</w:t>
              </w:r>
            </w:ins>
          </w:p>
        </w:tc>
        <w:tc>
          <w:tcPr>
            <w:tcW w:w="717" w:type="dxa"/>
            <w:tcBorders>
              <w:top w:val="single" w:sz="4" w:space="0" w:color="auto"/>
              <w:left w:val="single" w:sz="4" w:space="0" w:color="auto"/>
              <w:bottom w:val="single" w:sz="4" w:space="0" w:color="auto"/>
              <w:right w:val="single" w:sz="4" w:space="0" w:color="auto"/>
            </w:tcBorders>
          </w:tcPr>
          <w:p w14:paraId="584CC2A6" w14:textId="5ECD4B35" w:rsidR="004E393A" w:rsidRPr="001D7D7E" w:rsidRDefault="004E393A" w:rsidP="004E393A">
            <w:pPr>
              <w:keepNext/>
              <w:keepLines/>
              <w:spacing w:after="0"/>
              <w:rPr>
                <w:ins w:id="60" w:author="Stanley M" w:date="2020-08-04T20:54:00Z"/>
                <w:rFonts w:ascii="Arial" w:hAnsi="Arial"/>
                <w:b/>
                <w:sz w:val="18"/>
                <w:lang w:val="en-US"/>
              </w:rPr>
            </w:pPr>
            <w:ins w:id="61" w:author="Stanley M" w:date="2020-08-04T20:54:00Z">
              <w:r w:rsidRPr="001D7D7E">
                <w:rPr>
                  <w:rFonts w:ascii="Arial" w:hAnsi="Arial"/>
                  <w:b/>
                  <w:sz w:val="18"/>
                  <w:lang w:val="en-US"/>
                </w:rPr>
                <w:t>B</w:t>
              </w:r>
              <w:r>
                <w:rPr>
                  <w:rFonts w:ascii="Arial" w:hAnsi="Arial"/>
                  <w:b/>
                  <w:sz w:val="18"/>
                  <w:lang w:val="en-US"/>
                </w:rPr>
                <w:t>6</w:t>
              </w:r>
            </w:ins>
          </w:p>
        </w:tc>
      </w:tr>
      <w:tr w:rsidR="004E393A" w:rsidRPr="001D7D7E" w14:paraId="0F2BC8A8" w14:textId="13D43738" w:rsidTr="00966B88">
        <w:trPr>
          <w:ins w:id="62" w:author="Stanley M" w:date="2020-08-04T20:53:00Z"/>
        </w:trPr>
        <w:tc>
          <w:tcPr>
            <w:tcW w:w="959" w:type="dxa"/>
            <w:tcBorders>
              <w:top w:val="single" w:sz="4" w:space="0" w:color="auto"/>
              <w:left w:val="single" w:sz="4" w:space="0" w:color="auto"/>
              <w:bottom w:val="single" w:sz="4" w:space="0" w:color="auto"/>
              <w:right w:val="single" w:sz="4" w:space="0" w:color="auto"/>
            </w:tcBorders>
            <w:hideMark/>
          </w:tcPr>
          <w:p w14:paraId="5028BC74" w14:textId="77777777" w:rsidR="004E393A" w:rsidRPr="001D7D7E" w:rsidRDefault="004E393A" w:rsidP="004E393A">
            <w:pPr>
              <w:keepNext/>
              <w:keepLines/>
              <w:spacing w:after="0"/>
              <w:rPr>
                <w:ins w:id="63" w:author="Stanley M" w:date="2020-08-04T20:53:00Z"/>
                <w:rFonts w:ascii="Arial" w:hAnsi="Arial"/>
                <w:sz w:val="18"/>
                <w:lang w:val="en-US"/>
              </w:rPr>
            </w:pPr>
            <w:ins w:id="64" w:author="Stanley M" w:date="2020-08-04T20:53:00Z">
              <w:r w:rsidRPr="001D7D7E">
                <w:rPr>
                  <w:rFonts w:ascii="Arial" w:hAnsi="Arial"/>
                  <w:sz w:val="18"/>
                  <w:lang w:val="en-US"/>
                </w:rPr>
                <w:t>Hex</w:t>
              </w:r>
            </w:ins>
          </w:p>
        </w:tc>
        <w:tc>
          <w:tcPr>
            <w:tcW w:w="717" w:type="dxa"/>
            <w:tcBorders>
              <w:top w:val="single" w:sz="4" w:space="0" w:color="auto"/>
              <w:left w:val="single" w:sz="4" w:space="0" w:color="auto"/>
              <w:bottom w:val="single" w:sz="4" w:space="0" w:color="auto"/>
              <w:right w:val="single" w:sz="4" w:space="0" w:color="auto"/>
            </w:tcBorders>
            <w:hideMark/>
          </w:tcPr>
          <w:p w14:paraId="45D28E59" w14:textId="77777777" w:rsidR="004E393A" w:rsidRPr="001D7D7E" w:rsidRDefault="004E393A" w:rsidP="004E393A">
            <w:pPr>
              <w:keepNext/>
              <w:keepLines/>
              <w:spacing w:after="0"/>
              <w:rPr>
                <w:ins w:id="65" w:author="Stanley M" w:date="2020-08-04T20:53:00Z"/>
                <w:rFonts w:ascii="Arial" w:hAnsi="Arial"/>
                <w:sz w:val="18"/>
                <w:lang w:val="en-US"/>
              </w:rPr>
            </w:pPr>
            <w:ins w:id="66" w:author="Stanley M" w:date="2020-08-04T20:53:00Z">
              <w:r w:rsidRPr="001D7D7E">
                <w:rPr>
                  <w:rFonts w:ascii="Arial" w:hAnsi="Arial"/>
                  <w:sz w:val="18"/>
                  <w:lang w:val="en-US"/>
                </w:rPr>
                <w:t>A0</w:t>
              </w:r>
            </w:ins>
          </w:p>
        </w:tc>
        <w:tc>
          <w:tcPr>
            <w:tcW w:w="717" w:type="dxa"/>
            <w:tcBorders>
              <w:top w:val="single" w:sz="4" w:space="0" w:color="auto"/>
              <w:left w:val="single" w:sz="4" w:space="0" w:color="auto"/>
              <w:bottom w:val="single" w:sz="4" w:space="0" w:color="auto"/>
              <w:right w:val="single" w:sz="4" w:space="0" w:color="auto"/>
            </w:tcBorders>
            <w:hideMark/>
          </w:tcPr>
          <w:p w14:paraId="39ABCEDD" w14:textId="74C32BA0" w:rsidR="004E393A" w:rsidRPr="001D7D7E" w:rsidRDefault="004E393A" w:rsidP="004E393A">
            <w:pPr>
              <w:keepNext/>
              <w:keepLines/>
              <w:spacing w:after="0"/>
              <w:rPr>
                <w:ins w:id="67" w:author="Stanley M" w:date="2020-08-04T20:53:00Z"/>
                <w:rFonts w:ascii="Arial" w:hAnsi="Arial"/>
                <w:sz w:val="18"/>
                <w:lang w:val="en-US" w:eastAsia="zh-CN"/>
              </w:rPr>
            </w:pPr>
            <w:ins w:id="68" w:author="Stanley M" w:date="2020-08-04T20:53:00Z">
              <w:r w:rsidRPr="001D7D7E">
                <w:rPr>
                  <w:rFonts w:ascii="Arial" w:hAnsi="Arial"/>
                  <w:sz w:val="18"/>
                  <w:lang w:val="en-US" w:eastAsia="zh-CN"/>
                </w:rPr>
                <w:t>0</w:t>
              </w:r>
            </w:ins>
            <w:ins w:id="69" w:author="Stanley M" w:date="2020-08-04T20:54:00Z">
              <w:r>
                <w:rPr>
                  <w:rFonts w:ascii="Arial" w:hAnsi="Arial"/>
                  <w:sz w:val="18"/>
                  <w:lang w:val="en-US" w:eastAsia="zh-CN"/>
                </w:rPr>
                <w:t>2</w:t>
              </w:r>
            </w:ins>
          </w:p>
        </w:tc>
        <w:tc>
          <w:tcPr>
            <w:tcW w:w="717" w:type="dxa"/>
            <w:tcBorders>
              <w:top w:val="single" w:sz="4" w:space="0" w:color="auto"/>
              <w:left w:val="single" w:sz="4" w:space="0" w:color="auto"/>
              <w:bottom w:val="single" w:sz="4" w:space="0" w:color="auto"/>
              <w:right w:val="single" w:sz="4" w:space="0" w:color="auto"/>
            </w:tcBorders>
          </w:tcPr>
          <w:p w14:paraId="4A18552B" w14:textId="47E4F1ED" w:rsidR="004E393A" w:rsidRPr="001D7D7E" w:rsidRDefault="004E393A" w:rsidP="004E393A">
            <w:pPr>
              <w:keepNext/>
              <w:keepLines/>
              <w:spacing w:after="0"/>
              <w:rPr>
                <w:ins w:id="70" w:author="Stanley M" w:date="2020-08-04T20:53:00Z"/>
                <w:rFonts w:ascii="Arial" w:hAnsi="Arial"/>
                <w:sz w:val="18"/>
                <w:lang w:val="en-US" w:eastAsia="zh-CN"/>
              </w:rPr>
            </w:pPr>
            <w:ins w:id="71" w:author="Stanley M" w:date="2020-08-04T20:53:00Z">
              <w:r w:rsidRPr="001D7D7E">
                <w:rPr>
                  <w:rFonts w:ascii="Arial" w:hAnsi="Arial"/>
                  <w:sz w:val="18"/>
                  <w:lang w:val="en-US" w:eastAsia="zh-CN"/>
                </w:rPr>
                <w:t>0</w:t>
              </w:r>
            </w:ins>
            <w:ins w:id="72" w:author="Stanley M" w:date="2020-08-04T20:54:00Z">
              <w:r>
                <w:rPr>
                  <w:rFonts w:ascii="Arial" w:hAnsi="Arial"/>
                  <w:sz w:val="18"/>
                  <w:lang w:val="en-US" w:eastAsia="zh-CN"/>
                </w:rPr>
                <w:t>1</w:t>
              </w:r>
            </w:ins>
          </w:p>
        </w:tc>
        <w:tc>
          <w:tcPr>
            <w:tcW w:w="717" w:type="dxa"/>
            <w:tcBorders>
              <w:top w:val="single" w:sz="4" w:space="0" w:color="auto"/>
              <w:left w:val="single" w:sz="4" w:space="0" w:color="auto"/>
              <w:bottom w:val="single" w:sz="4" w:space="0" w:color="auto"/>
              <w:right w:val="single" w:sz="4" w:space="0" w:color="auto"/>
            </w:tcBorders>
          </w:tcPr>
          <w:p w14:paraId="4981ECA3" w14:textId="3FF52FE5" w:rsidR="004E393A" w:rsidRPr="001D7D7E" w:rsidRDefault="004E393A" w:rsidP="004E393A">
            <w:pPr>
              <w:keepNext/>
              <w:keepLines/>
              <w:spacing w:after="0"/>
              <w:rPr>
                <w:ins w:id="73" w:author="Stanley M" w:date="2020-08-04T20:53:00Z"/>
                <w:rFonts w:ascii="Arial" w:hAnsi="Arial"/>
                <w:sz w:val="18"/>
                <w:lang w:val="en-US" w:eastAsia="zh-CN"/>
              </w:rPr>
            </w:pPr>
            <w:ins w:id="74" w:author="Stanley M" w:date="2020-08-04T20:53:00Z">
              <w:r w:rsidRPr="001D7D7E">
                <w:rPr>
                  <w:rFonts w:ascii="Arial" w:hAnsi="Arial"/>
                  <w:sz w:val="18"/>
                  <w:lang w:val="en-US" w:eastAsia="zh-CN"/>
                </w:rPr>
                <w:t>0</w:t>
              </w:r>
            </w:ins>
            <w:ins w:id="75" w:author="Stanley M" w:date="2020-08-04T20:54:00Z">
              <w:r>
                <w:rPr>
                  <w:rFonts w:ascii="Arial" w:hAnsi="Arial"/>
                  <w:sz w:val="18"/>
                  <w:lang w:val="en-US" w:eastAsia="zh-CN"/>
                </w:rPr>
                <w:t>1</w:t>
              </w:r>
            </w:ins>
          </w:p>
        </w:tc>
        <w:tc>
          <w:tcPr>
            <w:tcW w:w="717" w:type="dxa"/>
            <w:tcBorders>
              <w:top w:val="single" w:sz="4" w:space="0" w:color="auto"/>
              <w:left w:val="single" w:sz="4" w:space="0" w:color="auto"/>
              <w:bottom w:val="single" w:sz="4" w:space="0" w:color="auto"/>
              <w:right w:val="single" w:sz="4" w:space="0" w:color="auto"/>
            </w:tcBorders>
          </w:tcPr>
          <w:p w14:paraId="5ADE7F12" w14:textId="1529DF16" w:rsidR="004E393A" w:rsidRPr="001D7D7E" w:rsidRDefault="004E393A" w:rsidP="004E393A">
            <w:pPr>
              <w:keepNext/>
              <w:keepLines/>
              <w:spacing w:after="0"/>
              <w:rPr>
                <w:ins w:id="76" w:author="Stanley M" w:date="2020-08-04T20:53:00Z"/>
                <w:rFonts w:ascii="Arial" w:hAnsi="Arial"/>
                <w:sz w:val="18"/>
                <w:lang w:val="en-US" w:eastAsia="zh-CN"/>
              </w:rPr>
            </w:pPr>
            <w:ins w:id="77" w:author="Stanley M" w:date="2020-08-04T20:54:00Z">
              <w:r>
                <w:rPr>
                  <w:rFonts w:ascii="Arial" w:hAnsi="Arial"/>
                  <w:sz w:val="18"/>
                  <w:lang w:val="en-US" w:eastAsia="zh-CN"/>
                </w:rPr>
                <w:t>A1</w:t>
              </w:r>
            </w:ins>
          </w:p>
        </w:tc>
        <w:tc>
          <w:tcPr>
            <w:tcW w:w="717" w:type="dxa"/>
            <w:tcBorders>
              <w:top w:val="single" w:sz="4" w:space="0" w:color="auto"/>
              <w:left w:val="single" w:sz="4" w:space="0" w:color="auto"/>
              <w:bottom w:val="single" w:sz="4" w:space="0" w:color="auto"/>
              <w:right w:val="single" w:sz="4" w:space="0" w:color="auto"/>
            </w:tcBorders>
          </w:tcPr>
          <w:p w14:paraId="4F571BCF" w14:textId="4BD4AFE2" w:rsidR="004E393A" w:rsidRPr="001D7D7E" w:rsidRDefault="004E393A" w:rsidP="004E393A">
            <w:pPr>
              <w:keepNext/>
              <w:keepLines/>
              <w:spacing w:after="0"/>
              <w:rPr>
                <w:ins w:id="78" w:author="Stanley M" w:date="2020-08-04T20:54:00Z"/>
                <w:rFonts w:ascii="Arial" w:hAnsi="Arial"/>
                <w:sz w:val="18"/>
                <w:lang w:val="en-US" w:eastAsia="zh-CN"/>
              </w:rPr>
            </w:pPr>
            <w:ins w:id="79" w:author="Stanley M" w:date="2020-08-04T20:54:00Z">
              <w:r w:rsidRPr="001D7D7E">
                <w:rPr>
                  <w:rFonts w:ascii="Arial" w:hAnsi="Arial"/>
                  <w:sz w:val="18"/>
                  <w:lang w:val="en-US" w:eastAsia="zh-CN"/>
                </w:rPr>
                <w:t>00</w:t>
              </w:r>
            </w:ins>
          </w:p>
        </w:tc>
      </w:tr>
    </w:tbl>
    <w:p w14:paraId="1399D98C" w14:textId="77777777" w:rsidR="004E393A" w:rsidRDefault="004E393A" w:rsidP="004E393A">
      <w:pPr>
        <w:pStyle w:val="B1"/>
      </w:pPr>
    </w:p>
    <w:p w14:paraId="3BAFAA01" w14:textId="77777777" w:rsidR="004E393A" w:rsidRDefault="004E393A" w:rsidP="004E393A">
      <w:r>
        <w:t xml:space="preserve">The UICC is installed into the ME. </w:t>
      </w:r>
    </w:p>
    <w:p w14:paraId="5D19C114" w14:textId="77777777" w:rsidR="004E393A" w:rsidRDefault="004E393A" w:rsidP="004E393A">
      <w:pPr>
        <w:pStyle w:val="Heading5"/>
      </w:pPr>
      <w:bookmarkStart w:id="80" w:name="_Toc29397893"/>
      <w:bookmarkStart w:id="81" w:name="_Toc29399015"/>
      <w:bookmarkStart w:id="82" w:name="_Toc36649025"/>
      <w:bookmarkStart w:id="83" w:name="_Toc36654813"/>
      <w:bookmarkStart w:id="84" w:name="_Toc44961083"/>
      <w:r>
        <w:t>5.3.7.4.2</w:t>
      </w:r>
      <w:r>
        <w:tab/>
        <w:t>Procedure</w:t>
      </w:r>
      <w:bookmarkEnd w:id="80"/>
      <w:bookmarkEnd w:id="81"/>
      <w:bookmarkEnd w:id="82"/>
      <w:bookmarkEnd w:id="83"/>
      <w:bookmarkEnd w:id="84"/>
    </w:p>
    <w:p w14:paraId="4010F881" w14:textId="77777777" w:rsidR="004E393A" w:rsidRDefault="004E393A" w:rsidP="004E393A">
      <w:pPr>
        <w:pStyle w:val="B1"/>
      </w:pPr>
      <w:r>
        <w:t>a)</w:t>
      </w:r>
      <w:r>
        <w:tab/>
        <w:t>The UE is switched on.</w:t>
      </w:r>
    </w:p>
    <w:p w14:paraId="661A3757" w14:textId="77777777" w:rsidR="004E393A" w:rsidRDefault="004E393A" w:rsidP="004E393A">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16C9F394" w14:textId="77777777" w:rsidR="004E393A" w:rsidRDefault="004E393A" w:rsidP="004E393A">
      <w:pPr>
        <w:pStyle w:val="B1"/>
      </w:pPr>
      <w:r>
        <w:t xml:space="preserve">c)  Upon reception of </w:t>
      </w:r>
      <w:r>
        <w:rPr>
          <w:i/>
        </w:rPr>
        <w:t>REGISTRATION ACCEPT</w:t>
      </w:r>
      <w:r>
        <w:t xml:space="preserve"> message with a 5G-GUTI, the UE sends </w:t>
      </w:r>
      <w:r>
        <w:rPr>
          <w:i/>
        </w:rPr>
        <w:t xml:space="preserve">REGISTRATION COMPLETE </w:t>
      </w:r>
      <w:r>
        <w:t xml:space="preserve">message to the NG-SS. </w:t>
      </w:r>
    </w:p>
    <w:p w14:paraId="5C92289D" w14:textId="77777777" w:rsidR="004E393A" w:rsidRDefault="004E393A" w:rsidP="004E393A">
      <w:pPr>
        <w:pStyle w:val="Heading4"/>
      </w:pPr>
      <w:bookmarkStart w:id="85" w:name="_Toc29397894"/>
      <w:bookmarkStart w:id="86" w:name="_Toc29399016"/>
      <w:bookmarkStart w:id="87" w:name="_Toc36649026"/>
      <w:bookmarkStart w:id="88" w:name="_Toc36654814"/>
      <w:bookmarkStart w:id="89" w:name="_Toc44961084"/>
      <w:r>
        <w:t>5.3.7.5</w:t>
      </w:r>
      <w:r>
        <w:tab/>
        <w:t>Acceptance criteria</w:t>
      </w:r>
      <w:bookmarkEnd w:id="85"/>
      <w:bookmarkEnd w:id="86"/>
      <w:bookmarkEnd w:id="87"/>
      <w:bookmarkEnd w:id="88"/>
      <w:bookmarkEnd w:id="89"/>
    </w:p>
    <w:p w14:paraId="6E2D038C" w14:textId="77777777" w:rsidR="004E393A" w:rsidRDefault="004E393A" w:rsidP="004E393A">
      <w:pPr>
        <w:pStyle w:val="B1"/>
        <w:rPr>
          <w:b/>
        </w:rPr>
      </w:pPr>
      <w:r>
        <w:t>1) After step a) the ME shall read</w:t>
      </w:r>
      <w:r>
        <w:rPr>
          <w:b/>
        </w:rPr>
        <w:t xml:space="preserve"> </w:t>
      </w:r>
      <w:r>
        <w:t>EF</w:t>
      </w:r>
      <w:r>
        <w:rPr>
          <w:vertAlign w:val="subscript"/>
        </w:rPr>
        <w:t>IMSI</w:t>
      </w:r>
      <w:r>
        <w:t>,</w:t>
      </w:r>
      <w:r>
        <w:rPr>
          <w:vertAlign w:val="subscript"/>
        </w:rPr>
        <w:t xml:space="preserve"> </w:t>
      </w:r>
      <w:r>
        <w:t>EF</w:t>
      </w:r>
      <w:r>
        <w:rPr>
          <w:vertAlign w:val="subscript"/>
        </w:rPr>
        <w:t>UST</w:t>
      </w:r>
      <w:r>
        <w:t xml:space="preserve">, </w:t>
      </w:r>
      <w:proofErr w:type="spellStart"/>
      <w:r>
        <w:t>EF</w:t>
      </w:r>
      <w:r>
        <w:rPr>
          <w:vertAlign w:val="subscript"/>
        </w:rPr>
        <w:t>SUCI_Calc_Info</w:t>
      </w:r>
      <w:proofErr w:type="spellEnd"/>
      <w:r>
        <w:t xml:space="preserve"> and </w:t>
      </w:r>
      <w:proofErr w:type="spellStart"/>
      <w:r>
        <w:t>EF</w:t>
      </w:r>
      <w:r>
        <w:rPr>
          <w:vertAlign w:val="subscript"/>
        </w:rPr>
        <w:t>Routing_Indicator</w:t>
      </w:r>
      <w:proofErr w:type="spellEnd"/>
    </w:p>
    <w:p w14:paraId="4FEDFD02" w14:textId="77777777" w:rsidR="004E393A" w:rsidRDefault="004E393A" w:rsidP="004E393A">
      <w:pPr>
        <w:pStyle w:val="B1"/>
      </w:pPr>
      <w:r>
        <w:t xml:space="preserve">2) After step b) the UE shall include the SUCI as coded below in the 5GS mobile identity IE in the </w:t>
      </w:r>
      <w:r>
        <w:rPr>
          <w:i/>
        </w:rPr>
        <w:t>REGISTRATION REQUEST</w:t>
      </w:r>
      <w:r>
        <w:t xml:space="preserve">. </w:t>
      </w:r>
    </w:p>
    <w:p w14:paraId="781005F9" w14:textId="77777777" w:rsidR="004E393A" w:rsidRDefault="004E393A" w:rsidP="004E393A">
      <w:pPr>
        <w:spacing w:after="0"/>
        <w:ind w:left="2124"/>
      </w:pPr>
      <w:r>
        <w:t>SUPI format:</w:t>
      </w:r>
      <w:r>
        <w:tab/>
        <w:t>0</w:t>
      </w:r>
    </w:p>
    <w:p w14:paraId="19C20FE7" w14:textId="77777777" w:rsidR="004E393A" w:rsidRDefault="004E393A" w:rsidP="004E393A">
      <w:pPr>
        <w:spacing w:after="0"/>
        <w:ind w:left="2124"/>
      </w:pPr>
      <w:r>
        <w:t>Home Network Identifier:</w:t>
      </w:r>
      <w:r>
        <w:tab/>
        <w:t>246/081</w:t>
      </w:r>
    </w:p>
    <w:p w14:paraId="44E8E0DE" w14:textId="77777777" w:rsidR="004E393A" w:rsidRDefault="004E393A" w:rsidP="004E393A">
      <w:pPr>
        <w:spacing w:after="0"/>
        <w:ind w:left="2124"/>
      </w:pPr>
      <w:r>
        <w:t>Routing indicator:</w:t>
      </w:r>
      <w:r>
        <w:tab/>
        <w:t>17</w:t>
      </w:r>
    </w:p>
    <w:p w14:paraId="35077738" w14:textId="77777777" w:rsidR="004E393A" w:rsidRDefault="004E393A" w:rsidP="004E393A">
      <w:pPr>
        <w:spacing w:after="0"/>
        <w:ind w:left="2124"/>
      </w:pPr>
      <w:r>
        <w:t>Protection scheme id:</w:t>
      </w:r>
      <w:r>
        <w:tab/>
        <w:t>00</w:t>
      </w:r>
    </w:p>
    <w:p w14:paraId="7A757FA0" w14:textId="77777777" w:rsidR="004E393A" w:rsidRDefault="004E393A" w:rsidP="004E393A">
      <w:pPr>
        <w:spacing w:after="0"/>
        <w:ind w:left="2124"/>
      </w:pPr>
      <w:r>
        <w:t>Home network public key Id:</w:t>
      </w:r>
      <w:r>
        <w:tab/>
        <w:t>0</w:t>
      </w:r>
    </w:p>
    <w:p w14:paraId="08AE06A1" w14:textId="77777777" w:rsidR="004E393A" w:rsidRDefault="004E393A" w:rsidP="004E393A">
      <w:pPr>
        <w:spacing w:after="0"/>
        <w:ind w:left="2124"/>
      </w:pPr>
      <w:r>
        <w:t xml:space="preserve">Scheme output: </w:t>
      </w:r>
      <w:r>
        <w:tab/>
        <w:t>357935793</w:t>
      </w:r>
    </w:p>
    <w:p w14:paraId="4074AAD0" w14:textId="77777777" w:rsidR="004E393A" w:rsidRDefault="004E393A">
      <w:pPr>
        <w:rPr>
          <w:noProof/>
        </w:rPr>
      </w:pPr>
    </w:p>
    <w:p w14:paraId="1785F9FD" w14:textId="77777777" w:rsidR="004E393A" w:rsidRDefault="004E393A">
      <w:pPr>
        <w:rPr>
          <w:noProof/>
        </w:rPr>
      </w:pPr>
    </w:p>
    <w:p w14:paraId="27877500" w14:textId="77777777" w:rsidR="004E393A" w:rsidRDefault="004E393A">
      <w:pPr>
        <w:rPr>
          <w:noProof/>
        </w:rPr>
      </w:pPr>
    </w:p>
    <w:p w14:paraId="61CCBFE5" w14:textId="77777777" w:rsidR="004E393A" w:rsidRDefault="004E393A" w:rsidP="004E393A">
      <w:pPr>
        <w:jc w:val="center"/>
        <w:rPr>
          <w:noProof/>
        </w:rPr>
      </w:pPr>
      <w:r w:rsidRPr="002F2B77">
        <w:rPr>
          <w:noProof/>
          <w:sz w:val="22"/>
          <w:szCs w:val="22"/>
          <w:highlight w:val="green"/>
        </w:rPr>
        <w:t>*** End of changes ***</w:t>
      </w:r>
    </w:p>
    <w:p w14:paraId="1D7A1B75" w14:textId="09D41071" w:rsidR="004E393A" w:rsidRDefault="004E393A">
      <w:pPr>
        <w:rPr>
          <w:noProof/>
        </w:rPr>
        <w:sectPr w:rsidR="004E393A">
          <w:headerReference w:type="even" r:id="rId12"/>
          <w:footnotePr>
            <w:numRestart w:val="eachSect"/>
          </w:footnotePr>
          <w:pgSz w:w="11907" w:h="16840" w:code="9"/>
          <w:pgMar w:top="1418" w:right="1134" w:bottom="1134" w:left="1134" w:header="680" w:footer="567" w:gutter="0"/>
          <w:cols w:space="720"/>
        </w:sectPr>
      </w:pPr>
    </w:p>
    <w:p w14:paraId="707C1A9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80E26B" w14:textId="77777777" w:rsidR="007E1717" w:rsidRDefault="007E1717">
      <w:r>
        <w:separator/>
      </w:r>
    </w:p>
  </w:endnote>
  <w:endnote w:type="continuationSeparator" w:id="0">
    <w:p w14:paraId="1B019D87" w14:textId="77777777" w:rsidR="007E1717" w:rsidRDefault="007E1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666700" w14:textId="77777777" w:rsidR="007E1717" w:rsidRDefault="007E1717">
      <w:r>
        <w:separator/>
      </w:r>
    </w:p>
  </w:footnote>
  <w:footnote w:type="continuationSeparator" w:id="0">
    <w:p w14:paraId="3B524261" w14:textId="77777777" w:rsidR="007E1717" w:rsidRDefault="007E1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18F9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365D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D30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E37E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BA48E9"/>
    <w:multiLevelType w:val="multilevel"/>
    <w:tmpl w:val="8A1A8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6A31"/>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393A"/>
    <w:rsid w:val="0051580D"/>
    <w:rsid w:val="00547111"/>
    <w:rsid w:val="00592D74"/>
    <w:rsid w:val="005E2C44"/>
    <w:rsid w:val="00621188"/>
    <w:rsid w:val="006257ED"/>
    <w:rsid w:val="00695808"/>
    <w:rsid w:val="006B46FB"/>
    <w:rsid w:val="006E21FB"/>
    <w:rsid w:val="00792342"/>
    <w:rsid w:val="007977A8"/>
    <w:rsid w:val="007A73F2"/>
    <w:rsid w:val="007B512A"/>
    <w:rsid w:val="007C2097"/>
    <w:rsid w:val="007D6A07"/>
    <w:rsid w:val="007E1717"/>
    <w:rsid w:val="007F7259"/>
    <w:rsid w:val="008040A8"/>
    <w:rsid w:val="008279FA"/>
    <w:rsid w:val="00830E76"/>
    <w:rsid w:val="008626E7"/>
    <w:rsid w:val="00870EE7"/>
    <w:rsid w:val="008863B9"/>
    <w:rsid w:val="008A45A6"/>
    <w:rsid w:val="008D09EA"/>
    <w:rsid w:val="008F686C"/>
    <w:rsid w:val="009148DE"/>
    <w:rsid w:val="00927EF6"/>
    <w:rsid w:val="00941E30"/>
    <w:rsid w:val="009777D9"/>
    <w:rsid w:val="00982655"/>
    <w:rsid w:val="00991B88"/>
    <w:rsid w:val="009A5753"/>
    <w:rsid w:val="009A579D"/>
    <w:rsid w:val="009E3297"/>
    <w:rsid w:val="009F734F"/>
    <w:rsid w:val="00A246B6"/>
    <w:rsid w:val="00A33890"/>
    <w:rsid w:val="00A47E70"/>
    <w:rsid w:val="00A50CF0"/>
    <w:rsid w:val="00A74D92"/>
    <w:rsid w:val="00A7671C"/>
    <w:rsid w:val="00AA2CBC"/>
    <w:rsid w:val="00AC5820"/>
    <w:rsid w:val="00AD1CD8"/>
    <w:rsid w:val="00B258BB"/>
    <w:rsid w:val="00B67B97"/>
    <w:rsid w:val="00B730FD"/>
    <w:rsid w:val="00B968C8"/>
    <w:rsid w:val="00BA3EC5"/>
    <w:rsid w:val="00BA51D9"/>
    <w:rsid w:val="00BB5DFC"/>
    <w:rsid w:val="00BD279D"/>
    <w:rsid w:val="00BD6BB8"/>
    <w:rsid w:val="00BF3B1F"/>
    <w:rsid w:val="00C66BA2"/>
    <w:rsid w:val="00C95985"/>
    <w:rsid w:val="00CC5026"/>
    <w:rsid w:val="00CC68D0"/>
    <w:rsid w:val="00CD6D0B"/>
    <w:rsid w:val="00D03F9A"/>
    <w:rsid w:val="00D06D51"/>
    <w:rsid w:val="00D24991"/>
    <w:rsid w:val="00D50255"/>
    <w:rsid w:val="00D66520"/>
    <w:rsid w:val="00DE34CF"/>
    <w:rsid w:val="00E13F3D"/>
    <w:rsid w:val="00E34898"/>
    <w:rsid w:val="00EB09B7"/>
    <w:rsid w:val="00EE7D7C"/>
    <w:rsid w:val="00F00F4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7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7A73F2"/>
    <w:pPr>
      <w:spacing w:before="100" w:beforeAutospacing="1" w:after="100" w:afterAutospacing="1"/>
    </w:pPr>
    <w:rPr>
      <w:sz w:val="24"/>
      <w:szCs w:val="24"/>
      <w:lang w:val="en-US"/>
    </w:rPr>
  </w:style>
  <w:style w:type="character" w:customStyle="1" w:styleId="Heading3Char">
    <w:name w:val="Heading 3 Char"/>
    <w:link w:val="Heading3"/>
    <w:rsid w:val="004E393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393A"/>
    <w:rPr>
      <w:rFonts w:ascii="Arial" w:hAnsi="Arial"/>
      <w:sz w:val="24"/>
      <w:lang w:val="en-GB" w:eastAsia="en-US"/>
    </w:rPr>
  </w:style>
  <w:style w:type="character" w:customStyle="1" w:styleId="Heading5Char">
    <w:name w:val="Heading 5 Char"/>
    <w:link w:val="Heading5"/>
    <w:rsid w:val="004E393A"/>
    <w:rPr>
      <w:rFonts w:ascii="Arial" w:hAnsi="Arial"/>
      <w:sz w:val="22"/>
      <w:lang w:val="en-GB" w:eastAsia="en-US"/>
    </w:rPr>
  </w:style>
  <w:style w:type="character" w:customStyle="1" w:styleId="B1Char">
    <w:name w:val="B1 Char"/>
    <w:link w:val="B1"/>
    <w:rsid w:val="004E393A"/>
    <w:rPr>
      <w:rFonts w:ascii="Times New Roman" w:hAnsi="Times New Roman"/>
      <w:lang w:val="en-GB" w:eastAsia="en-US"/>
    </w:rPr>
  </w:style>
  <w:style w:type="paragraph" w:styleId="Revision">
    <w:name w:val="Revision"/>
    <w:hidden/>
    <w:uiPriority w:val="99"/>
    <w:semiHidden/>
    <w:rsid w:val="00A338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8826119">
      <w:bodyDiv w:val="1"/>
      <w:marLeft w:val="0"/>
      <w:marRight w:val="0"/>
      <w:marTop w:val="0"/>
      <w:marBottom w:val="0"/>
      <w:divBdr>
        <w:top w:val="none" w:sz="0" w:space="0" w:color="auto"/>
        <w:left w:val="none" w:sz="0" w:space="0" w:color="auto"/>
        <w:bottom w:val="none" w:sz="0" w:space="0" w:color="auto"/>
        <w:right w:val="none" w:sz="0" w:space="0" w:color="auto"/>
      </w:divBdr>
      <w:divsChild>
        <w:div w:id="1847331200">
          <w:marLeft w:val="0"/>
          <w:marRight w:val="0"/>
          <w:marTop w:val="0"/>
          <w:marBottom w:val="0"/>
          <w:divBdr>
            <w:top w:val="none" w:sz="0" w:space="0" w:color="auto"/>
            <w:left w:val="none" w:sz="0" w:space="0" w:color="auto"/>
            <w:bottom w:val="none" w:sz="0" w:space="0" w:color="auto"/>
            <w:right w:val="none" w:sz="0" w:space="0" w:color="auto"/>
          </w:divBdr>
          <w:divsChild>
            <w:div w:id="1786385559">
              <w:marLeft w:val="0"/>
              <w:marRight w:val="0"/>
              <w:marTop w:val="0"/>
              <w:marBottom w:val="0"/>
              <w:divBdr>
                <w:top w:val="none" w:sz="0" w:space="0" w:color="auto"/>
                <w:left w:val="none" w:sz="0" w:space="0" w:color="auto"/>
                <w:bottom w:val="none" w:sz="0" w:space="0" w:color="auto"/>
                <w:right w:val="none" w:sz="0" w:space="0" w:color="auto"/>
              </w:divBdr>
              <w:divsChild>
                <w:div w:id="79279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942893">
      <w:bodyDiv w:val="1"/>
      <w:marLeft w:val="0"/>
      <w:marRight w:val="0"/>
      <w:marTop w:val="0"/>
      <w:marBottom w:val="0"/>
      <w:divBdr>
        <w:top w:val="none" w:sz="0" w:space="0" w:color="auto"/>
        <w:left w:val="none" w:sz="0" w:space="0" w:color="auto"/>
        <w:bottom w:val="none" w:sz="0" w:space="0" w:color="auto"/>
        <w:right w:val="none" w:sz="0" w:space="0" w:color="auto"/>
      </w:divBdr>
      <w:divsChild>
        <w:div w:id="981614176">
          <w:marLeft w:val="0"/>
          <w:marRight w:val="0"/>
          <w:marTop w:val="0"/>
          <w:marBottom w:val="0"/>
          <w:divBdr>
            <w:top w:val="none" w:sz="0" w:space="0" w:color="auto"/>
            <w:left w:val="none" w:sz="0" w:space="0" w:color="auto"/>
            <w:bottom w:val="none" w:sz="0" w:space="0" w:color="auto"/>
            <w:right w:val="none" w:sz="0" w:space="0" w:color="auto"/>
          </w:divBdr>
          <w:divsChild>
            <w:div w:id="1908615202">
              <w:marLeft w:val="0"/>
              <w:marRight w:val="0"/>
              <w:marTop w:val="0"/>
              <w:marBottom w:val="0"/>
              <w:divBdr>
                <w:top w:val="none" w:sz="0" w:space="0" w:color="auto"/>
                <w:left w:val="none" w:sz="0" w:space="0" w:color="auto"/>
                <w:bottom w:val="none" w:sz="0" w:space="0" w:color="auto"/>
                <w:right w:val="none" w:sz="0" w:space="0" w:color="auto"/>
              </w:divBdr>
              <w:divsChild>
                <w:div w:id="166666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259266">
      <w:bodyDiv w:val="1"/>
      <w:marLeft w:val="0"/>
      <w:marRight w:val="0"/>
      <w:marTop w:val="0"/>
      <w:marBottom w:val="0"/>
      <w:divBdr>
        <w:top w:val="none" w:sz="0" w:space="0" w:color="auto"/>
        <w:left w:val="none" w:sz="0" w:space="0" w:color="auto"/>
        <w:bottom w:val="none" w:sz="0" w:space="0" w:color="auto"/>
        <w:right w:val="none" w:sz="0" w:space="0" w:color="auto"/>
      </w:divBdr>
      <w:divsChild>
        <w:div w:id="517357831">
          <w:marLeft w:val="0"/>
          <w:marRight w:val="0"/>
          <w:marTop w:val="0"/>
          <w:marBottom w:val="0"/>
          <w:divBdr>
            <w:top w:val="none" w:sz="0" w:space="0" w:color="auto"/>
            <w:left w:val="none" w:sz="0" w:space="0" w:color="auto"/>
            <w:bottom w:val="none" w:sz="0" w:space="0" w:color="auto"/>
            <w:right w:val="none" w:sz="0" w:space="0" w:color="auto"/>
          </w:divBdr>
          <w:divsChild>
            <w:div w:id="303781238">
              <w:marLeft w:val="0"/>
              <w:marRight w:val="0"/>
              <w:marTop w:val="0"/>
              <w:marBottom w:val="0"/>
              <w:divBdr>
                <w:top w:val="none" w:sz="0" w:space="0" w:color="auto"/>
                <w:left w:val="none" w:sz="0" w:space="0" w:color="auto"/>
                <w:bottom w:val="none" w:sz="0" w:space="0" w:color="auto"/>
                <w:right w:val="none" w:sz="0" w:space="0" w:color="auto"/>
              </w:divBdr>
              <w:divsChild>
                <w:div w:id="110843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233789">
      <w:bodyDiv w:val="1"/>
      <w:marLeft w:val="0"/>
      <w:marRight w:val="0"/>
      <w:marTop w:val="0"/>
      <w:marBottom w:val="0"/>
      <w:divBdr>
        <w:top w:val="none" w:sz="0" w:space="0" w:color="auto"/>
        <w:left w:val="none" w:sz="0" w:space="0" w:color="auto"/>
        <w:bottom w:val="none" w:sz="0" w:space="0" w:color="auto"/>
        <w:right w:val="none" w:sz="0" w:space="0" w:color="auto"/>
      </w:divBdr>
      <w:divsChild>
        <w:div w:id="1309894743">
          <w:marLeft w:val="0"/>
          <w:marRight w:val="0"/>
          <w:marTop w:val="0"/>
          <w:marBottom w:val="0"/>
          <w:divBdr>
            <w:top w:val="none" w:sz="0" w:space="0" w:color="auto"/>
            <w:left w:val="none" w:sz="0" w:space="0" w:color="auto"/>
            <w:bottom w:val="none" w:sz="0" w:space="0" w:color="auto"/>
            <w:right w:val="none" w:sz="0" w:space="0" w:color="auto"/>
          </w:divBdr>
          <w:divsChild>
            <w:div w:id="808548519">
              <w:marLeft w:val="0"/>
              <w:marRight w:val="0"/>
              <w:marTop w:val="0"/>
              <w:marBottom w:val="0"/>
              <w:divBdr>
                <w:top w:val="none" w:sz="0" w:space="0" w:color="auto"/>
                <w:left w:val="none" w:sz="0" w:space="0" w:color="auto"/>
                <w:bottom w:val="none" w:sz="0" w:space="0" w:color="auto"/>
                <w:right w:val="none" w:sz="0" w:space="0" w:color="auto"/>
              </w:divBdr>
              <w:divsChild>
                <w:div w:id="10519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49</TotalTime>
  <Pages>4</Pages>
  <Words>1032</Words>
  <Characters>5885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11</cp:revision>
  <cp:lastPrinted>1900-01-01T08:00:00Z</cp:lastPrinted>
  <dcterms:created xsi:type="dcterms:W3CDTF">2018-11-05T09:14:00Z</dcterms:created>
  <dcterms:modified xsi:type="dcterms:W3CDTF">2020-08-14T21:18:00Z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Aug 2020</vt:lpwstr>
  </property>
  <property fmtid="{D5CDD505-2E9C-101B-9397-08002B2CF9AE}" pid="8" name="EndDate">
    <vt:lpwstr>28th Aug 2020</vt:lpwstr>
  </property>
  <property fmtid="{D5CDD505-2E9C-101B-9397-08002B2CF9AE}" pid="9" name="Tdoc#">
    <vt:lpwstr>C6-200545</vt:lpwstr>
  </property>
  <property fmtid="{D5CDD505-2E9C-101B-9397-08002B2CF9AE}" pid="10" name="Spec#">
    <vt:lpwstr>31.121</vt:lpwstr>
  </property>
  <property fmtid="{D5CDD505-2E9C-101B-9397-08002B2CF9AE}" pid="11" name="Cr#">
    <vt:lpwstr>0360</vt:lpwstr>
  </property>
  <property fmtid="{D5CDD505-2E9C-101B-9397-08002B2CF9AE}" pid="12" name="Revision">
    <vt:lpwstr>-</vt:lpwstr>
  </property>
  <property fmtid="{D5CDD505-2E9C-101B-9397-08002B2CF9AE}" pid="13" name="Version">
    <vt:lpwstr>15.8.0</vt:lpwstr>
  </property>
  <property fmtid="{D5CDD505-2E9C-101B-9397-08002B2CF9AE}" pid="14" name="CrTitle">
    <vt:lpwstr>Modify Test Case 5.3.7</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2020-08-05</vt:lpwstr>
  </property>
  <property fmtid="{D5CDD505-2E9C-101B-9397-08002B2CF9AE}" pid="20" name="Release">
    <vt:lpwstr>Rel-15</vt:lpwstr>
  </property>
</Properties>
</file>