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C6-200</w:t>
        </w:r>
        <w:r w:rsidR="00324202">
          <w:rPr>
            <w:b/>
            <w:i/>
            <w:noProof/>
            <w:sz w:val="28"/>
          </w:rPr>
          <w:t>329</w:t>
        </w:r>
      </w:fldSimple>
    </w:p>
    <w:p w:rsidR="001E41F3" w:rsidRDefault="009D288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13FEE">
        <w:fldChar w:fldCharType="begin"/>
      </w:r>
      <w:r w:rsidR="00113FEE">
        <w:instrText xml:space="preserve"> DOCPROPERTY  Country  \* MERGEFORMAT </w:instrText>
      </w:r>
      <w:r w:rsidR="00113FEE">
        <w:fldChar w:fldCharType="end"/>
      </w:r>
      <w:r w:rsidR="001E41F3">
        <w:rPr>
          <w:b/>
          <w:noProof/>
          <w:sz w:val="24"/>
        </w:rPr>
        <w:t xml:space="preserve">, </w:t>
      </w:r>
      <w:fldSimple w:instr=" DOCPROPERTY  StartDate  \* MERGEFORMAT ">
        <w:r w:rsidR="003609EF" w:rsidRPr="00BA51D9">
          <w:rPr>
            <w:b/>
            <w:noProof/>
            <w:sz w:val="24"/>
          </w:rPr>
          <w:t>26th May 2020</w:t>
        </w:r>
      </w:fldSimple>
      <w:r w:rsidR="00547111">
        <w:rPr>
          <w:b/>
          <w:noProof/>
          <w:sz w:val="24"/>
        </w:rPr>
        <w:t xml:space="preserve"> - </w:t>
      </w:r>
      <w:fldSimple w:instr=" DOCPROPERTY  EndDate  \* MERGEFORMAT ">
        <w:r w:rsidR="003609EF" w:rsidRPr="00BA51D9">
          <w:rPr>
            <w:b/>
            <w:noProof/>
            <w:sz w:val="24"/>
          </w:rPr>
          <w:t>29th May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288A"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D288A" w:rsidP="00547111">
            <w:pPr>
              <w:pStyle w:val="CRCoverPage"/>
              <w:spacing w:after="0"/>
              <w:rPr>
                <w:noProof/>
              </w:rPr>
            </w:pPr>
            <w:fldSimple w:instr=" DOCPROPERTY  Cr#  \* MERGEFORMAT ">
              <w:r w:rsidR="00E13F3D" w:rsidRPr="00410371">
                <w:rPr>
                  <w:b/>
                  <w:noProof/>
                  <w:sz w:val="28"/>
                </w:rPr>
                <w:t>0322</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52777" w:rsidP="00E13F3D">
            <w:pPr>
              <w:pStyle w:val="CRCoverPage"/>
              <w:spacing w:after="0"/>
              <w:jc w:val="center"/>
              <w:rPr>
                <w:b/>
                <w:noProof/>
              </w:rPr>
            </w:pPr>
            <w:bookmarkStart w:id="0" w:name="_GoBack"/>
            <w:bookmarkEnd w:id="0"/>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D288A">
            <w:pPr>
              <w:pStyle w:val="CRCoverPage"/>
              <w:spacing w:after="0"/>
              <w:jc w:val="center"/>
              <w:rPr>
                <w:noProof/>
                <w:sz w:val="28"/>
              </w:rPr>
            </w:pPr>
            <w:fldSimple w:instr=" DOCPROPERTY  Version  \* MERGEFORMAT ">
              <w:r w:rsidR="00E13F3D" w:rsidRPr="00410371">
                <w:rPr>
                  <w:b/>
                  <w:noProof/>
                  <w:sz w:val="28"/>
                </w:rPr>
                <w:t>15.7.0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99275A"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9275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9275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9275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D288A">
            <w:pPr>
              <w:pStyle w:val="CRCoverPage"/>
              <w:spacing w:after="0"/>
              <w:ind w:left="100"/>
              <w:rPr>
                <w:noProof/>
              </w:rPr>
            </w:pPr>
            <w:fldSimple w:instr=" DOCPROPERTY  CrTitle  \* MERGEFORMAT ">
              <w:r w:rsidR="002640DD">
                <w:t xml:space="preserve">Adding a default UICC profile to the initial conditions of 5.4.x test cases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288A">
            <w:pPr>
              <w:pStyle w:val="CRCoverPage"/>
              <w:spacing w:after="0"/>
              <w:ind w:left="100"/>
              <w:rPr>
                <w:noProof/>
              </w:rPr>
            </w:pPr>
            <w:fldSimple w:instr=" DOCPROPERTY  SourceIfWg  \* MERGEFORMAT ">
              <w:r w:rsidR="00E13F3D">
                <w:rPr>
                  <w:noProof/>
                </w:rPr>
                <w:t>Comprion GmbH</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24202" w:rsidP="00547111">
            <w:pPr>
              <w:pStyle w:val="CRCoverPage"/>
              <w:spacing w:after="0"/>
              <w:ind w:left="100"/>
              <w:rPr>
                <w:noProof/>
              </w:rPr>
            </w:pPr>
            <w:r>
              <w:t>CT6</w:t>
            </w:r>
            <w:r w:rsidR="00113FEE">
              <w:fldChar w:fldCharType="begin"/>
            </w:r>
            <w:r w:rsidR="00113FEE">
              <w:instrText xml:space="preserve"> DOCPROPERTY  SourceIfTsg  \* MERGEFORMAT </w:instrText>
            </w:r>
            <w:r w:rsidR="00113FE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288A">
            <w:pPr>
              <w:pStyle w:val="CRCoverPage"/>
              <w:spacing w:after="0"/>
              <w:ind w:left="100"/>
              <w:rPr>
                <w:noProof/>
              </w:rPr>
            </w:pPr>
            <w:fldSimple w:instr=" DOCPROPERTY  RelatedWis  \* MERGEFORMAT ">
              <w:r w:rsidR="00E13F3D">
                <w:rPr>
                  <w:noProof/>
                </w:rPr>
                <w:t>5GS_Ph1_UEConTest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D288A">
            <w:pPr>
              <w:pStyle w:val="CRCoverPage"/>
              <w:spacing w:after="0"/>
              <w:ind w:left="100"/>
              <w:rPr>
                <w:noProof/>
              </w:rPr>
            </w:pPr>
            <w:fldSimple w:instr=" DOCPROPERTY  ResDate  \* MERGEFORMAT ">
              <w:r w:rsidR="00D24991">
                <w:rPr>
                  <w:noProof/>
                </w:rPr>
                <w:t>2020-04-</w:t>
              </w:r>
              <w:r w:rsidR="00216C58">
                <w:rPr>
                  <w:noProof/>
                </w:rPr>
                <w:t>22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D288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D288A">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9275A">
            <w:pPr>
              <w:pStyle w:val="CRCoverPage"/>
              <w:spacing w:after="0"/>
              <w:ind w:left="100"/>
              <w:rPr>
                <w:noProof/>
              </w:rPr>
            </w:pPr>
            <w:r>
              <w:rPr>
                <w:noProof/>
              </w:rPr>
              <w:t>The initial conditions of 5.4.x test cases shall provide information about the default UICC used to determine what file content has to be used for files not explicitly mentioned in the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9275A">
            <w:pPr>
              <w:pStyle w:val="CRCoverPage"/>
              <w:spacing w:after="0"/>
              <w:ind w:left="100"/>
              <w:rPr>
                <w:noProof/>
              </w:rPr>
            </w:pPr>
            <w:r>
              <w:rPr>
                <w:noProof/>
              </w:rPr>
              <w:t>Adding the 5G-NR UICC as a basis UICC in the initial conditions of 5.4.x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9275A">
            <w:pPr>
              <w:pStyle w:val="CRCoverPage"/>
              <w:spacing w:after="0"/>
              <w:ind w:left="100"/>
              <w:rPr>
                <w:noProof/>
              </w:rPr>
            </w:pPr>
            <w:r>
              <w:rPr>
                <w:noProof/>
              </w:rPr>
              <w:t xml:space="preserve">The appropriate file content cannot be determined. Ill-posed content may cause incorrect results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9275A">
            <w:pPr>
              <w:pStyle w:val="CRCoverPage"/>
              <w:spacing w:after="0"/>
              <w:ind w:left="100"/>
              <w:rPr>
                <w:noProof/>
              </w:rPr>
            </w:pPr>
            <w:r>
              <w:rPr>
                <w:noProof/>
              </w:rPr>
              <w:t xml:space="preserve">5.4.1.4.1, 5.4.2.4.1, </w:t>
            </w:r>
            <w:r w:rsidR="00B63791">
              <w:rPr>
                <w:noProof/>
              </w:rPr>
              <w:t>5.4.3.4.1, 5.4.5.4.1, 5.4.6.4.1, 5.4.8.4.1, 5.4.9.4.1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420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420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420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24202">
            <w:pPr>
              <w:pStyle w:val="CRCoverPage"/>
              <w:spacing w:after="0"/>
              <w:ind w:left="100"/>
              <w:rPr>
                <w:noProof/>
              </w:rPr>
            </w:pPr>
            <w:r>
              <w:rPr>
                <w:noProof/>
              </w:rPr>
              <w:t>Is revision of C6-200216</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35F86" w:rsidRDefault="00135F86" w:rsidP="00135F86">
      <w:pPr>
        <w:pStyle w:val="ListParagraph"/>
        <w:ind w:left="1440" w:hanging="1440"/>
        <w:contextualSpacing w:val="0"/>
        <w:rPr>
          <w:noProof/>
          <w:lang w:val="en-US"/>
        </w:rPr>
      </w:pPr>
      <w:r w:rsidRPr="009128C8">
        <w:rPr>
          <w:noProof/>
          <w:lang w:val="en-US"/>
        </w:rPr>
        <w:lastRenderedPageBreak/>
        <w:t>…</w:t>
      </w:r>
    </w:p>
    <w:p w:rsidR="00135F86" w:rsidRDefault="00135F86" w:rsidP="00135F86">
      <w:pPr>
        <w:pStyle w:val="ListParagraph"/>
        <w:ind w:left="1440" w:hanging="1440"/>
        <w:jc w:val="center"/>
        <w:rPr>
          <w:noProof/>
          <w:highlight w:val="green"/>
        </w:rPr>
      </w:pPr>
      <w:r w:rsidRPr="00AC196C">
        <w:rPr>
          <w:noProof/>
          <w:highlight w:val="green"/>
        </w:rPr>
        <w:t>***</w:t>
      </w:r>
      <w:r>
        <w:rPr>
          <w:noProof/>
          <w:highlight w:val="green"/>
        </w:rPr>
        <w:t>**************************************</w:t>
      </w:r>
      <w:r w:rsidRPr="00AC196C">
        <w:rPr>
          <w:noProof/>
          <w:highlight w:val="green"/>
        </w:rPr>
        <w:t>** First change ***</w:t>
      </w:r>
      <w:r>
        <w:rPr>
          <w:noProof/>
          <w:highlight w:val="green"/>
        </w:rPr>
        <w:t>*************************************</w:t>
      </w:r>
      <w:r w:rsidRPr="00AC196C">
        <w:rPr>
          <w:noProof/>
          <w:highlight w:val="green"/>
        </w:rPr>
        <w:t>**</w:t>
      </w:r>
    </w:p>
    <w:p w:rsidR="009128C8" w:rsidRPr="00943D4C" w:rsidRDefault="009128C8" w:rsidP="009128C8">
      <w:pPr>
        <w:pStyle w:val="Heading5"/>
      </w:pPr>
      <w:bookmarkStart w:id="3" w:name="_Toc29397932"/>
      <w:bookmarkStart w:id="4" w:name="_Toc29399054"/>
      <w:bookmarkStart w:id="5" w:name="_Toc36649064"/>
      <w:bookmarkStart w:id="6" w:name="_Toc36654892"/>
      <w:r w:rsidRPr="00943D4C">
        <w:t>5.</w:t>
      </w:r>
      <w:r>
        <w:t>4</w:t>
      </w:r>
      <w:r w:rsidRPr="00943D4C">
        <w:t>.</w:t>
      </w:r>
      <w:r>
        <w:t>1.</w:t>
      </w:r>
      <w:r w:rsidRPr="00943D4C">
        <w:t>4.1</w:t>
      </w:r>
      <w:r w:rsidRPr="00943D4C">
        <w:tab/>
        <w:t>Initial conditions</w:t>
      </w:r>
      <w:bookmarkEnd w:id="3"/>
      <w:bookmarkEnd w:id="4"/>
      <w:bookmarkEnd w:id="5"/>
      <w:bookmarkEnd w:id="6"/>
    </w:p>
    <w:p w:rsidR="00135F86" w:rsidRDefault="00135F86" w:rsidP="00135F86">
      <w:pPr>
        <w:rPr>
          <w:ins w:id="7" w:author="COMPRION" w:date="2020-04-07T15:28:00Z"/>
        </w:rPr>
      </w:pPr>
      <w:ins w:id="8" w:author="COMPRION" w:date="2020-04-07T15:28:00Z">
        <w:r w:rsidRPr="00135F86">
          <w:rPr>
            <w:rFonts w:eastAsia="Calibri"/>
            <w:lang w:val="en-US"/>
          </w:rPr>
          <w:t>The default 5G-NR UICC is used with the following exception</w:t>
        </w:r>
      </w:ins>
      <w:ins w:id="9" w:author="COMPRION" w:date="2020-04-22T14:00:00Z">
        <w:r w:rsidR="00216C58">
          <w:rPr>
            <w:rFonts w:eastAsia="Calibri"/>
            <w:lang w:val="en-US"/>
          </w:rPr>
          <w:t>s</w:t>
        </w:r>
      </w:ins>
      <w:ins w:id="10" w:author="COMPRION" w:date="2020-04-07T15:28:00Z">
        <w:r w:rsidRPr="00135F86">
          <w:rPr>
            <w:rFonts w:eastAsia="Calibri"/>
            <w:lang w:val="en-US"/>
          </w:rPr>
          <w:t>:</w:t>
        </w:r>
      </w:ins>
    </w:p>
    <w:p w:rsidR="009128C8" w:rsidRPr="00C43DA6" w:rsidRDefault="009128C8" w:rsidP="009128C8">
      <w:pPr>
        <w:rPr>
          <w:b/>
        </w:rPr>
      </w:pPr>
      <w:r w:rsidRPr="00C43DA6">
        <w:rPr>
          <w:b/>
        </w:rPr>
        <w:t>EF</w:t>
      </w:r>
      <w:r w:rsidRPr="00C43DA6">
        <w:rPr>
          <w:b/>
          <w:vertAlign w:val="subscript"/>
        </w:rPr>
        <w:t>UAC_AIC</w:t>
      </w:r>
      <w:r w:rsidRPr="00216C58">
        <w:rPr>
          <w:b/>
        </w:rPr>
        <w:t xml:space="preserve"> </w:t>
      </w:r>
      <w:r w:rsidRPr="00283B56">
        <w:t>and</w:t>
      </w:r>
      <w:r w:rsidRPr="00C43DA6">
        <w:rPr>
          <w:b/>
        </w:rPr>
        <w:t xml:space="preserve"> EF</w:t>
      </w:r>
      <w:r w:rsidRPr="00C43DA6">
        <w:rPr>
          <w:b/>
          <w:vertAlign w:val="subscript"/>
        </w:rPr>
        <w:t>ACC</w:t>
      </w:r>
    </w:p>
    <w:p w:rsidR="009128C8" w:rsidRPr="00283B56" w:rsidRDefault="009128C8" w:rsidP="009128C8">
      <w:r w:rsidRPr="00283B56">
        <w:t>No Ac</w:t>
      </w:r>
      <w:r>
        <w:t>c</w:t>
      </w:r>
      <w:r w:rsidRPr="00283B56">
        <w:t>ess Identities configured in EF</w:t>
      </w:r>
      <w:r w:rsidRPr="00283B56">
        <w:rPr>
          <w:vertAlign w:val="subscript"/>
        </w:rPr>
        <w:t xml:space="preserve">UAC_AIC </w:t>
      </w:r>
      <w:r w:rsidRPr="00283B56">
        <w:t>and no Access Classes configured in EF</w:t>
      </w:r>
      <w:r w:rsidRPr="00283B56">
        <w:rPr>
          <w:vertAlign w:val="subscript"/>
        </w:rPr>
        <w:t>ACC</w:t>
      </w:r>
      <w:r w:rsidRPr="00283B56">
        <w:t xml:space="preserve"> as also shown in table 5.4.1-1 and 5.4.1-2.</w:t>
      </w:r>
    </w:p>
    <w:p w:rsidR="009128C8" w:rsidRPr="008D73DA" w:rsidRDefault="009128C8" w:rsidP="009128C8">
      <w:pPr>
        <w:rPr>
          <w:b/>
        </w:rPr>
      </w:pPr>
      <w:r w:rsidRPr="00B90678">
        <w:rPr>
          <w:b/>
        </w:rPr>
        <w:t>EF</w:t>
      </w:r>
      <w:r w:rsidRPr="00B90678">
        <w:rPr>
          <w:b/>
          <w:vertAlign w:val="subscript"/>
        </w:rPr>
        <w:t xml:space="preserve">IMSI </w:t>
      </w:r>
      <w:r w:rsidRPr="00B90678">
        <w:rPr>
          <w:b/>
        </w:rPr>
        <w:t>(IMSI)</w:t>
      </w:r>
    </w:p>
    <w:p w:rsidR="009128C8" w:rsidRPr="008D73DA" w:rsidRDefault="009128C8" w:rsidP="009128C8">
      <w:pPr>
        <w:keepLines/>
        <w:ind w:left="1702" w:hanging="1418"/>
      </w:pPr>
      <w:r w:rsidRPr="008D73DA">
        <w:t>Logically:</w:t>
      </w:r>
      <w:r w:rsidRPr="008D73DA">
        <w:tab/>
        <w:t>246</w:t>
      </w:r>
      <w:r>
        <w:t>0</w:t>
      </w:r>
      <w:r w:rsidRPr="008D73DA">
        <w:t>8135793579</w:t>
      </w:r>
      <w:r>
        <w:t xml:space="preserve">3 </w:t>
      </w:r>
    </w:p>
    <w:p w:rsidR="009128C8" w:rsidRPr="008D73DA" w:rsidRDefault="009128C8" w:rsidP="009128C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9128C8" w:rsidRPr="009B018C" w:rsidTr="00E22A4D">
        <w:tc>
          <w:tcPr>
            <w:tcW w:w="959" w:type="dxa"/>
          </w:tcPr>
          <w:p w:rsidR="009128C8" w:rsidRPr="009B018C" w:rsidRDefault="009128C8" w:rsidP="00E22A4D">
            <w:pPr>
              <w:keepNext/>
              <w:keepLines/>
              <w:spacing w:after="0"/>
              <w:rPr>
                <w:rFonts w:ascii="Arial" w:hAnsi="Arial"/>
                <w:b/>
                <w:sz w:val="18"/>
              </w:rPr>
            </w:pPr>
            <w:r w:rsidRPr="009B018C">
              <w:rPr>
                <w:rFonts w:ascii="Arial" w:hAnsi="Arial"/>
                <w:b/>
                <w:sz w:val="18"/>
              </w:rPr>
              <w:t>Coding:</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B1</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B2</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B3</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B4</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B5</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B6</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B7</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B8</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B9</w:t>
            </w:r>
          </w:p>
        </w:tc>
      </w:tr>
      <w:tr w:rsidR="009128C8" w:rsidRPr="008D73DA" w:rsidTr="00E22A4D">
        <w:tc>
          <w:tcPr>
            <w:tcW w:w="959" w:type="dxa"/>
          </w:tcPr>
          <w:p w:rsidR="009128C8" w:rsidRPr="008D73DA" w:rsidRDefault="009128C8" w:rsidP="00E22A4D">
            <w:pPr>
              <w:keepNext/>
              <w:keepLines/>
              <w:spacing w:after="0"/>
              <w:rPr>
                <w:rFonts w:ascii="Arial" w:hAnsi="Arial"/>
                <w:sz w:val="18"/>
              </w:rPr>
            </w:pPr>
            <w:r w:rsidRPr="008D73DA">
              <w:rPr>
                <w:rFonts w:ascii="Arial" w:hAnsi="Arial"/>
                <w:sz w:val="18"/>
              </w:rPr>
              <w:t>Hex</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08</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29</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64</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31</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75</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39</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75</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39</w:t>
            </w:r>
          </w:p>
        </w:tc>
      </w:tr>
    </w:tbl>
    <w:p w:rsidR="009128C8" w:rsidRDefault="009128C8" w:rsidP="009128C8"/>
    <w:p w:rsidR="009128C8" w:rsidRPr="00E245F5" w:rsidRDefault="009128C8" w:rsidP="009128C8">
      <w:pPr>
        <w:rPr>
          <w:b/>
        </w:rPr>
      </w:pPr>
      <w:r w:rsidRPr="00E245F5">
        <w:rPr>
          <w:b/>
        </w:rPr>
        <w:t>EF</w:t>
      </w:r>
      <w:r w:rsidRPr="00E245F5">
        <w:rPr>
          <w:b/>
          <w:vertAlign w:val="subscript"/>
        </w:rPr>
        <w:t>UST</w:t>
      </w:r>
      <w:r w:rsidRPr="00E245F5">
        <w:rPr>
          <w:b/>
        </w:rPr>
        <w:t xml:space="preserve"> (USIM Service Table)</w:t>
      </w:r>
    </w:p>
    <w:p w:rsidR="009128C8" w:rsidRDefault="009128C8" w:rsidP="009128C8">
      <w:pPr>
        <w:keepLines/>
        <w:spacing w:after="0"/>
        <w:ind w:left="1702" w:hanging="1418"/>
      </w:pPr>
      <w:r>
        <w:t>Logically:</w:t>
      </w:r>
      <w:r>
        <w:tab/>
      </w:r>
    </w:p>
    <w:p w:rsidR="009128C8" w:rsidRDefault="009128C8" w:rsidP="009128C8">
      <w:pPr>
        <w:keepLines/>
        <w:spacing w:after="0"/>
        <w:ind w:left="1702" w:hanging="1418"/>
      </w:pPr>
      <w:r>
        <w:tab/>
        <w:t>User controlled PLMN selector available</w:t>
      </w:r>
    </w:p>
    <w:p w:rsidR="009128C8" w:rsidRDefault="009128C8" w:rsidP="009128C8">
      <w:pPr>
        <w:keepLines/>
        <w:spacing w:after="0"/>
        <w:ind w:left="1702" w:hanging="1418"/>
      </w:pPr>
      <w:r>
        <w:tab/>
        <w:t>Fixed dialling numbers available</w:t>
      </w:r>
      <w:r>
        <w:tab/>
      </w:r>
    </w:p>
    <w:p w:rsidR="009128C8" w:rsidRDefault="009128C8" w:rsidP="009128C8">
      <w:pPr>
        <w:keepLines/>
        <w:spacing w:after="0"/>
        <w:ind w:left="1702" w:hanging="1418"/>
      </w:pPr>
      <w:r>
        <w:tab/>
        <w:t>The GSM Access available</w:t>
      </w:r>
    </w:p>
    <w:p w:rsidR="009128C8" w:rsidRDefault="009128C8" w:rsidP="009128C8">
      <w:pPr>
        <w:keepLines/>
        <w:spacing w:after="0"/>
        <w:ind w:left="1702" w:hanging="1418"/>
      </w:pPr>
      <w:r>
        <w:tab/>
        <w:t>The Group Identifier level 1 and level 2 not available</w:t>
      </w:r>
    </w:p>
    <w:p w:rsidR="009128C8" w:rsidRDefault="009128C8" w:rsidP="009128C8">
      <w:pPr>
        <w:keepLines/>
        <w:spacing w:after="0"/>
        <w:ind w:left="1702" w:hanging="1418"/>
      </w:pPr>
      <w:r>
        <w:tab/>
        <w:t>Service n 33 (Packed Switched Domain) shall be set to '1'</w:t>
      </w:r>
    </w:p>
    <w:p w:rsidR="009128C8" w:rsidRDefault="009128C8" w:rsidP="009128C8">
      <w:pPr>
        <w:keepLines/>
        <w:spacing w:after="0"/>
        <w:ind w:left="1702"/>
      </w:pPr>
      <w:r>
        <w:t>Enabled Services Table available</w:t>
      </w:r>
    </w:p>
    <w:p w:rsidR="009128C8" w:rsidRDefault="009128C8" w:rsidP="009128C8">
      <w:pPr>
        <w:keepLines/>
        <w:spacing w:after="0"/>
        <w:ind w:left="1702"/>
      </w:pPr>
      <w:r>
        <w:t>EPS Mobility Management Information available</w:t>
      </w:r>
    </w:p>
    <w:p w:rsidR="009128C8" w:rsidRDefault="009128C8" w:rsidP="009128C8">
      <w:pPr>
        <w:keepLines/>
        <w:spacing w:after="0"/>
        <w:ind w:left="1702"/>
      </w:pPr>
      <w:r>
        <w:t>Allowed CSG Lists and corresponding indications available</w:t>
      </w:r>
    </w:p>
    <w:p w:rsidR="009128C8" w:rsidRDefault="009128C8" w:rsidP="009128C8">
      <w:pPr>
        <w:keepLines/>
        <w:spacing w:after="0"/>
        <w:ind w:left="1701"/>
      </w:pPr>
      <w:r>
        <w:t>5GS Mobility Management Information available</w:t>
      </w:r>
    </w:p>
    <w:p w:rsidR="009128C8" w:rsidRDefault="009128C8" w:rsidP="009128C8">
      <w:pPr>
        <w:keepLines/>
        <w:spacing w:after="0"/>
        <w:ind w:left="1701"/>
      </w:pPr>
      <w:r>
        <w:t>5G Security Parameters available</w:t>
      </w:r>
    </w:p>
    <w:p w:rsidR="009128C8" w:rsidRDefault="009128C8" w:rsidP="009128C8">
      <w:pPr>
        <w:keepLines/>
        <w:spacing w:after="0"/>
        <w:ind w:left="1701"/>
      </w:pPr>
      <w:r>
        <w:t>Subscription identifier privacy support not available</w:t>
      </w:r>
    </w:p>
    <w:p w:rsidR="009128C8" w:rsidRDefault="009128C8" w:rsidP="009128C8">
      <w:pPr>
        <w:keepLines/>
        <w:spacing w:after="0"/>
        <w:ind w:left="1701"/>
      </w:pPr>
      <w:r>
        <w:t>SUCI calculation by USIM not available</w:t>
      </w:r>
    </w:p>
    <w:p w:rsidR="009128C8" w:rsidRDefault="009128C8" w:rsidP="009128C8">
      <w:pPr>
        <w:keepLines/>
        <w:spacing w:after="0"/>
        <w:ind w:left="1701"/>
      </w:pPr>
      <w:r w:rsidRPr="00BA4C0C">
        <w:t>UAC Access Identities support</w:t>
      </w:r>
    </w:p>
    <w:p w:rsidR="009128C8" w:rsidRDefault="009128C8" w:rsidP="009128C8">
      <w:pPr>
        <w:keepLines/>
        <w:spacing w:after="0"/>
        <w:ind w:left="1702"/>
      </w:pPr>
    </w:p>
    <w:p w:rsidR="009128C8" w:rsidRDefault="009128C8" w:rsidP="009128C8">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128C8" w:rsidTr="00E22A4D">
        <w:tc>
          <w:tcPr>
            <w:tcW w:w="958" w:type="dxa"/>
            <w:hideMark/>
          </w:tcPr>
          <w:p w:rsidR="009128C8" w:rsidRDefault="009128C8" w:rsidP="00E22A4D">
            <w:pPr>
              <w:keepNext/>
              <w:keepLines/>
              <w:spacing w:after="0"/>
              <w:rPr>
                <w:rFonts w:ascii="Arial" w:hAnsi="Arial"/>
                <w:sz w:val="18"/>
              </w:rPr>
            </w:pPr>
            <w:r>
              <w:rPr>
                <w:rFonts w:ascii="Arial" w:hAnsi="Arial"/>
                <w:sz w:val="18"/>
              </w:rPr>
              <w:t>Byte:</w:t>
            </w:r>
          </w:p>
        </w:tc>
        <w:tc>
          <w:tcPr>
            <w:tcW w:w="1133"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B1</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B2</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B3</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B4</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B5</w:t>
            </w:r>
          </w:p>
        </w:tc>
        <w:tc>
          <w:tcPr>
            <w:tcW w:w="1009"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B6</w:t>
            </w:r>
          </w:p>
        </w:tc>
        <w:tc>
          <w:tcPr>
            <w:tcW w:w="1087"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B7</w:t>
            </w:r>
          </w:p>
        </w:tc>
        <w:tc>
          <w:tcPr>
            <w:tcW w:w="1087"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B8</w:t>
            </w:r>
          </w:p>
        </w:tc>
      </w:tr>
      <w:tr w:rsidR="009128C8" w:rsidTr="00E22A4D">
        <w:tc>
          <w:tcPr>
            <w:tcW w:w="958" w:type="dxa"/>
            <w:hideMark/>
          </w:tcPr>
          <w:p w:rsidR="009128C8" w:rsidRDefault="009128C8" w:rsidP="00E22A4D">
            <w:pPr>
              <w:keepNext/>
              <w:keepLines/>
              <w:spacing w:after="0"/>
              <w:rPr>
                <w:rFonts w:ascii="Arial" w:hAnsi="Arial"/>
                <w:sz w:val="18"/>
              </w:rPr>
            </w:pPr>
            <w:r>
              <w:rPr>
                <w:rFonts w:ascii="Arial" w:hAnsi="Arial"/>
                <w:sz w:val="18"/>
              </w:rPr>
              <w:t>Binary:</w:t>
            </w:r>
          </w:p>
        </w:tc>
        <w:tc>
          <w:tcPr>
            <w:tcW w:w="1133"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9128C8" w:rsidTr="00E22A4D">
        <w:tc>
          <w:tcPr>
            <w:tcW w:w="958" w:type="dxa"/>
          </w:tcPr>
          <w:p w:rsidR="009128C8" w:rsidRDefault="009128C8" w:rsidP="00E22A4D">
            <w:pPr>
              <w:keepNext/>
              <w:keepLines/>
              <w:spacing w:after="0"/>
              <w:rPr>
                <w:rFonts w:ascii="Arial" w:hAnsi="Arial"/>
                <w:sz w:val="18"/>
              </w:rPr>
            </w:pPr>
          </w:p>
        </w:tc>
        <w:tc>
          <w:tcPr>
            <w:tcW w:w="1133"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B9</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B10</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B11</w:t>
            </w:r>
          </w:p>
        </w:tc>
        <w:tc>
          <w:tcPr>
            <w:tcW w:w="1134" w:type="dxa"/>
          </w:tcPr>
          <w:p w:rsidR="009128C8" w:rsidRPr="005D56E1" w:rsidRDefault="009128C8" w:rsidP="00E22A4D">
            <w:pPr>
              <w:keepNext/>
              <w:keepLines/>
              <w:spacing w:after="0"/>
              <w:rPr>
                <w:rFonts w:ascii="Arial" w:hAnsi="Arial"/>
                <w:b/>
                <w:sz w:val="18"/>
              </w:rPr>
            </w:pP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B16</w:t>
            </w:r>
          </w:p>
        </w:tc>
        <w:tc>
          <w:tcPr>
            <w:tcW w:w="1009"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r>
      <w:tr w:rsidR="009128C8" w:rsidTr="00E22A4D">
        <w:tc>
          <w:tcPr>
            <w:tcW w:w="958" w:type="dxa"/>
          </w:tcPr>
          <w:p w:rsidR="009128C8" w:rsidRDefault="009128C8" w:rsidP="00E22A4D">
            <w:pPr>
              <w:keepNext/>
              <w:keepLines/>
              <w:spacing w:after="0"/>
              <w:rPr>
                <w:rFonts w:ascii="Arial" w:hAnsi="Arial"/>
                <w:sz w:val="18"/>
              </w:rPr>
            </w:pPr>
          </w:p>
        </w:tc>
        <w:tc>
          <w:tcPr>
            <w:tcW w:w="1133"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r>
              <w:rPr>
                <w:rFonts w:ascii="Arial" w:hAnsi="Arial"/>
                <w:sz w:val="18"/>
              </w:rPr>
              <w:t>.....</w:t>
            </w:r>
          </w:p>
        </w:tc>
        <w:tc>
          <w:tcPr>
            <w:tcW w:w="1134" w:type="dxa"/>
            <w:hideMark/>
          </w:tcPr>
          <w:p w:rsidR="009128C8" w:rsidRDefault="009128C8" w:rsidP="00E22A4D">
            <w:pPr>
              <w:keepNext/>
              <w:keepLines/>
              <w:spacing w:after="0"/>
              <w:rPr>
                <w:rFonts w:ascii="Arial" w:hAnsi="Arial"/>
                <w:sz w:val="18"/>
              </w:rPr>
            </w:pPr>
            <w:r>
              <w:rPr>
                <w:rFonts w:ascii="Arial" w:hAnsi="Arial"/>
                <w:sz w:val="18"/>
              </w:rPr>
              <w:t>xx10 011x</w:t>
            </w:r>
          </w:p>
        </w:tc>
        <w:tc>
          <w:tcPr>
            <w:tcW w:w="1009"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r>
    </w:tbl>
    <w:p w:rsidR="009128C8" w:rsidRDefault="009128C8" w:rsidP="009128C8"/>
    <w:p w:rsidR="009128C8" w:rsidRPr="00257E14" w:rsidRDefault="009128C8" w:rsidP="009128C8">
      <w:pPr>
        <w:rPr>
          <w:b/>
        </w:rPr>
      </w:pPr>
      <w:r w:rsidRPr="00257E14">
        <w:rPr>
          <w:b/>
        </w:rPr>
        <w:t>NETWORK (NG-SS)</w:t>
      </w:r>
    </w:p>
    <w:p w:rsidR="009128C8" w:rsidRDefault="009128C8" w:rsidP="009128C8">
      <w:r>
        <w:t>Cell A</w:t>
      </w:r>
      <w:del w:id="11" w:author="COMPRION" w:date="2020-04-08T08:13:00Z">
        <w:r w:rsidDel="00095C52">
          <w:delText xml:space="preserve"> </w:delText>
        </w:r>
      </w:del>
      <w:r>
        <w:t>:</w:t>
      </w:r>
    </w:p>
    <w:p w:rsidR="009128C8" w:rsidRPr="00427B88" w:rsidRDefault="009128C8" w:rsidP="009128C8">
      <w:r>
        <w:t>T</w:t>
      </w:r>
      <w:r w:rsidRPr="00427B88">
        <w:t>ransmits on the BCCH, with the following network parameters:</w:t>
      </w:r>
    </w:p>
    <w:p w:rsidR="009128C8" w:rsidRDefault="009128C8" w:rsidP="009128C8">
      <w:pPr>
        <w:pStyle w:val="B1"/>
      </w:pPr>
      <w:r w:rsidRPr="00427B88">
        <w:t>-</w:t>
      </w:r>
      <w:r w:rsidRPr="00427B88">
        <w:tab/>
        <w:t>TAI (MCC/MNC/TAC):</w:t>
      </w:r>
      <w:r w:rsidRPr="00427B88">
        <w:tab/>
        <w:t>MCC, MNC: see table</w:t>
      </w:r>
      <w:r>
        <w:rPr>
          <w:lang w:val="en-US"/>
        </w:rPr>
        <w:t>s</w:t>
      </w:r>
      <w:r w:rsidRPr="00427B88">
        <w:t xml:space="preserve"> 5</w:t>
      </w:r>
      <w:r w:rsidRPr="00427B88">
        <w:rPr>
          <w:lang w:val="en-US"/>
        </w:rPr>
        <w:t>.4.1</w:t>
      </w:r>
      <w:r w:rsidRPr="00427B88">
        <w:t>-</w:t>
      </w:r>
      <w:r>
        <w:rPr>
          <w:lang w:val="en-US"/>
        </w:rPr>
        <w:t>1</w:t>
      </w:r>
      <w:r w:rsidRPr="00427B88">
        <w:t>, TAC="</w:t>
      </w:r>
      <w:r w:rsidRPr="00846DA0">
        <w:rPr>
          <w:lang w:val="en-US"/>
        </w:rPr>
        <w:t>00</w:t>
      </w:r>
      <w:r w:rsidRPr="00846DA0">
        <w:t>0001".</w:t>
      </w:r>
    </w:p>
    <w:p w:rsidR="009128C8" w:rsidRPr="009E4136" w:rsidRDefault="009128C8" w:rsidP="009128C8">
      <w:pPr>
        <w:pStyle w:val="B1"/>
      </w:pPr>
      <w:r>
        <w:t>-</w:t>
      </w:r>
      <w:r>
        <w:tab/>
      </w:r>
      <w:proofErr w:type="spellStart"/>
      <w:r>
        <w:t>CellIdentity</w:t>
      </w:r>
      <w:proofErr w:type="spellEnd"/>
      <w:r>
        <w:t>:</w:t>
      </w:r>
      <w:r>
        <w:tab/>
      </w:r>
      <w:r w:rsidRPr="00427B88">
        <w:t>"</w:t>
      </w:r>
      <w:r>
        <w:t>000000001</w:t>
      </w:r>
      <w:r w:rsidRPr="00846DA0">
        <w:t>"</w:t>
      </w:r>
    </w:p>
    <w:p w:rsidR="009128C8" w:rsidRDefault="009128C8" w:rsidP="009128C8">
      <w:r>
        <w:t xml:space="preserve">If present in the REGISTRATION ACCEPT, the </w:t>
      </w:r>
      <w:r w:rsidRPr="003C0BDC">
        <w:t>5GS network feature support IE indicat</w:t>
      </w:r>
      <w:r>
        <w:t>es</w:t>
      </w:r>
      <w:r w:rsidRPr="003C0BDC">
        <w:t xml:space="preserve"> Access identity 1 </w:t>
      </w:r>
      <w:r>
        <w:t xml:space="preserve">as </w:t>
      </w:r>
      <w:r w:rsidRPr="003C0BDC">
        <w:t xml:space="preserve">not valid </w:t>
      </w:r>
      <w:r>
        <w:t>and</w:t>
      </w:r>
      <w:r w:rsidRPr="003C0BDC">
        <w:t xml:space="preserve"> Access identity 2 </w:t>
      </w:r>
      <w:r>
        <w:t xml:space="preserve">as </w:t>
      </w:r>
      <w:r w:rsidRPr="003C0BDC">
        <w:t>not valid</w:t>
      </w:r>
      <w:r>
        <w:t>.</w:t>
      </w:r>
    </w:p>
    <w:p w:rsidR="009128C8" w:rsidRDefault="009128C8" w:rsidP="009128C8">
      <w:r>
        <w:t>For Table 5.4.1-1:</w:t>
      </w:r>
    </w:p>
    <w:p w:rsidR="009128C8" w:rsidRDefault="009128C8" w:rsidP="009128C8">
      <w:pPr>
        <w:pStyle w:val="B1"/>
      </w:pPr>
      <w:proofErr w:type="spellStart"/>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rsidR="009128C8" w:rsidRPr="00257E14" w:rsidRDefault="009128C8" w:rsidP="009128C8">
      <w:pPr>
        <w:pStyle w:val="B2"/>
      </w:pPr>
      <w:r w:rsidRPr="00943D4C">
        <w:t>-</w:t>
      </w:r>
      <w:r w:rsidRPr="00943D4C">
        <w:tab/>
      </w: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rsidR="009128C8" w:rsidRDefault="009128C8" w:rsidP="009128C8">
      <w:r>
        <w:t>For Table 5.4.1-2:</w:t>
      </w:r>
    </w:p>
    <w:p w:rsidR="009128C8" w:rsidRDefault="009128C8" w:rsidP="009128C8">
      <w:pPr>
        <w:pStyle w:val="B1"/>
      </w:pPr>
      <w:r>
        <w:t xml:space="preserve">No </w:t>
      </w:r>
      <w:proofErr w:type="spellStart"/>
      <w:r>
        <w:t>u</w:t>
      </w:r>
      <w:r w:rsidRPr="00943D4C">
        <w:t>ac-BarringInfo</w:t>
      </w:r>
      <w:proofErr w:type="spellEnd"/>
      <w:r w:rsidRPr="00943D4C" w:rsidDel="00293261">
        <w:t xml:space="preserve"> </w:t>
      </w:r>
      <w:r w:rsidRPr="00943D4C">
        <w:t>in S</w:t>
      </w:r>
      <w:r>
        <w:t>IB1.</w:t>
      </w:r>
    </w:p>
    <w:p w:rsidR="009128C8" w:rsidRDefault="009128C8" w:rsidP="009128C8">
      <w:r>
        <w:lastRenderedPageBreak/>
        <w:t>Cell B:</w:t>
      </w:r>
    </w:p>
    <w:p w:rsidR="009128C8" w:rsidRPr="00427B88" w:rsidRDefault="009128C8" w:rsidP="009128C8">
      <w:r>
        <w:t>T</w:t>
      </w:r>
      <w:r w:rsidRPr="00427B88">
        <w:t>ransmits on the BCCH, with the following network parameters:</w:t>
      </w:r>
    </w:p>
    <w:p w:rsidR="009128C8" w:rsidRDefault="009128C8" w:rsidP="009128C8">
      <w:pPr>
        <w:pStyle w:val="B1"/>
      </w:pPr>
      <w:r w:rsidRPr="00427B88">
        <w:t>-</w:t>
      </w:r>
      <w:r w:rsidRPr="00427B88">
        <w:tab/>
        <w:t>TAI (MCC/MNC/TAC):</w:t>
      </w:r>
      <w:r w:rsidRPr="00427B88">
        <w:tab/>
        <w:t>MCC, MNC: see table 5</w:t>
      </w:r>
      <w:r w:rsidRPr="00427B88">
        <w:rPr>
          <w:lang w:val="en-US"/>
        </w:rPr>
        <w:t>.4.1</w:t>
      </w:r>
      <w:r w:rsidRPr="00427B88">
        <w:t>-</w:t>
      </w:r>
      <w:r>
        <w:rPr>
          <w:lang w:val="en-US"/>
        </w:rPr>
        <w:t>2</w:t>
      </w:r>
      <w:r w:rsidRPr="00427B88">
        <w:t>, TAC="</w:t>
      </w:r>
      <w:r w:rsidRPr="00846DA0">
        <w:rPr>
          <w:lang w:val="en-US"/>
        </w:rPr>
        <w:t>00</w:t>
      </w:r>
      <w:r w:rsidRPr="00846DA0">
        <w:t>000</w:t>
      </w:r>
      <w:r>
        <w:rPr>
          <w:lang w:val="en-US"/>
        </w:rPr>
        <w:t>2</w:t>
      </w:r>
      <w:r w:rsidRPr="00846DA0">
        <w:t>".</w:t>
      </w:r>
    </w:p>
    <w:p w:rsidR="009128C8" w:rsidRDefault="009128C8" w:rsidP="009128C8">
      <w:pPr>
        <w:pStyle w:val="B1"/>
      </w:pPr>
      <w:r>
        <w:t>-</w:t>
      </w:r>
      <w:r>
        <w:tab/>
      </w:r>
      <w:proofErr w:type="spellStart"/>
      <w:r>
        <w:t>CellIdentity</w:t>
      </w:r>
      <w:proofErr w:type="spellEnd"/>
      <w:r>
        <w:t>:</w:t>
      </w:r>
      <w:r>
        <w:tab/>
      </w:r>
      <w:r w:rsidRPr="00427B88">
        <w:t>"</w:t>
      </w:r>
      <w:r>
        <w:t>000000002</w:t>
      </w:r>
      <w:r w:rsidRPr="00846DA0">
        <w:t>"</w:t>
      </w:r>
    </w:p>
    <w:p w:rsidR="009128C8" w:rsidRDefault="009128C8" w:rsidP="009128C8">
      <w:r>
        <w:t xml:space="preserve">If present in the REGISTRATION ACCEPT, the </w:t>
      </w:r>
      <w:r w:rsidRPr="003C0BDC">
        <w:t>5GS network feature support IE indicat</w:t>
      </w:r>
      <w:r>
        <w:t>es</w:t>
      </w:r>
      <w:r w:rsidRPr="003C0BDC">
        <w:t xml:space="preserve"> Access identity 1 </w:t>
      </w:r>
      <w:r>
        <w:t xml:space="preserve">as </w:t>
      </w:r>
      <w:r w:rsidRPr="003C0BDC">
        <w:t xml:space="preserve">not valid </w:t>
      </w:r>
      <w:r>
        <w:t>and</w:t>
      </w:r>
      <w:r w:rsidRPr="003C0BDC">
        <w:t xml:space="preserve"> Access identity 2 </w:t>
      </w:r>
      <w:r>
        <w:t xml:space="preserve">as </w:t>
      </w:r>
      <w:r w:rsidRPr="003C0BDC">
        <w:t>not valid</w:t>
      </w:r>
      <w:r>
        <w:t>.</w:t>
      </w:r>
    </w:p>
    <w:p w:rsidR="009128C8" w:rsidRPr="0075499E" w:rsidRDefault="009128C8" w:rsidP="009128C8">
      <w:r>
        <w:t>For Table 5.4.1-2:</w:t>
      </w:r>
    </w:p>
    <w:p w:rsidR="009128C8" w:rsidRDefault="009128C8" w:rsidP="009128C8">
      <w:pPr>
        <w:pStyle w:val="B1"/>
      </w:pPr>
      <w:proofErr w:type="spellStart"/>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rsidR="009128C8" w:rsidRPr="00257E14" w:rsidRDefault="009128C8" w:rsidP="009128C8">
      <w:pPr>
        <w:pStyle w:val="B2"/>
      </w:pPr>
      <w:r w:rsidRPr="00943D4C">
        <w:t>-</w:t>
      </w:r>
      <w:r w:rsidRPr="00943D4C">
        <w:tab/>
      </w: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rsidR="00135F86" w:rsidRDefault="009128C8" w:rsidP="00135F86">
      <w:pPr>
        <w:pStyle w:val="ListParagraph"/>
        <w:ind w:left="1440" w:hanging="1440"/>
        <w:contextualSpacing w:val="0"/>
        <w:rPr>
          <w:noProof/>
          <w:lang w:val="en-US"/>
        </w:rPr>
      </w:pPr>
      <w:r w:rsidRPr="009128C8">
        <w:rPr>
          <w:noProof/>
          <w:lang w:val="en-US"/>
        </w:rPr>
        <w:t>…</w:t>
      </w:r>
    </w:p>
    <w:p w:rsidR="00135F86" w:rsidRDefault="00135F86" w:rsidP="00135F86">
      <w:pPr>
        <w:pStyle w:val="ListParagraph"/>
        <w:ind w:left="1440" w:hanging="1440"/>
        <w:jc w:val="center"/>
        <w:rPr>
          <w:noProof/>
          <w:highlight w:val="green"/>
        </w:rPr>
      </w:pPr>
      <w:r w:rsidRPr="00AC196C">
        <w:rPr>
          <w:noProof/>
          <w:highlight w:val="green"/>
        </w:rPr>
        <w:t>***</w:t>
      </w:r>
      <w:r>
        <w:rPr>
          <w:noProof/>
          <w:highlight w:val="green"/>
        </w:rPr>
        <w:t>**************************************</w:t>
      </w:r>
      <w:r w:rsidRPr="00AC196C">
        <w:rPr>
          <w:noProof/>
          <w:highlight w:val="green"/>
        </w:rPr>
        <w:t xml:space="preserve">** </w:t>
      </w:r>
      <w:r>
        <w:rPr>
          <w:noProof/>
          <w:highlight w:val="green"/>
        </w:rPr>
        <w:t>Nex</w:t>
      </w:r>
      <w:r w:rsidRPr="00AC196C">
        <w:rPr>
          <w:noProof/>
          <w:highlight w:val="green"/>
        </w:rPr>
        <w:t>t change ***</w:t>
      </w:r>
      <w:r>
        <w:rPr>
          <w:noProof/>
          <w:highlight w:val="green"/>
        </w:rPr>
        <w:t>*************************************</w:t>
      </w:r>
      <w:r w:rsidRPr="00AC196C">
        <w:rPr>
          <w:noProof/>
          <w:highlight w:val="green"/>
        </w:rPr>
        <w:t>**</w:t>
      </w:r>
    </w:p>
    <w:p w:rsidR="009128C8" w:rsidRPr="00943D4C" w:rsidRDefault="009128C8" w:rsidP="009128C8">
      <w:pPr>
        <w:pStyle w:val="Heading5"/>
      </w:pPr>
      <w:bookmarkStart w:id="12" w:name="_Toc29397940"/>
      <w:bookmarkStart w:id="13" w:name="_Toc29399062"/>
      <w:bookmarkStart w:id="14" w:name="_Toc36649072"/>
      <w:bookmarkStart w:id="15" w:name="_Toc36654900"/>
      <w:r w:rsidRPr="00943D4C">
        <w:t>5.</w:t>
      </w:r>
      <w:r>
        <w:t>4</w:t>
      </w:r>
      <w:r w:rsidRPr="00943D4C">
        <w:t>.</w:t>
      </w:r>
      <w:r>
        <w:t>2.</w:t>
      </w:r>
      <w:r w:rsidRPr="00943D4C">
        <w:t>4.1</w:t>
      </w:r>
      <w:r w:rsidRPr="00943D4C">
        <w:tab/>
        <w:t>Initial conditions</w:t>
      </w:r>
      <w:bookmarkEnd w:id="12"/>
      <w:bookmarkEnd w:id="13"/>
      <w:bookmarkEnd w:id="14"/>
      <w:bookmarkEnd w:id="15"/>
    </w:p>
    <w:p w:rsidR="00135F86" w:rsidRDefault="00135F86" w:rsidP="00135F86">
      <w:pPr>
        <w:rPr>
          <w:ins w:id="16" w:author="COMPRION" w:date="2020-04-07T15:28:00Z"/>
        </w:rPr>
      </w:pPr>
      <w:ins w:id="17" w:author="COMPRION" w:date="2020-04-07T15:28:00Z">
        <w:r w:rsidRPr="00135F86">
          <w:rPr>
            <w:rFonts w:eastAsia="Calibri"/>
            <w:lang w:val="en-US"/>
          </w:rPr>
          <w:t>The default 5G-NR UICC is used with the following exception</w:t>
        </w:r>
      </w:ins>
      <w:ins w:id="18" w:author="COMPRION" w:date="2020-04-22T13:59:00Z">
        <w:r w:rsidR="00216C58">
          <w:rPr>
            <w:rFonts w:eastAsia="Calibri"/>
            <w:lang w:val="en-US"/>
          </w:rPr>
          <w:t>s</w:t>
        </w:r>
      </w:ins>
      <w:ins w:id="19" w:author="COMPRION" w:date="2020-04-07T15:28:00Z">
        <w:r w:rsidRPr="00135F86">
          <w:rPr>
            <w:rFonts w:eastAsia="Calibri"/>
            <w:lang w:val="en-US"/>
          </w:rPr>
          <w:t>:</w:t>
        </w:r>
      </w:ins>
    </w:p>
    <w:p w:rsidR="009128C8" w:rsidRPr="00C43DA6" w:rsidRDefault="009128C8" w:rsidP="009128C8">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rsidR="009128C8" w:rsidRPr="007B64FA" w:rsidRDefault="009128C8" w:rsidP="009128C8">
      <w:r w:rsidRPr="007B64FA">
        <w:t xml:space="preserve">Access </w:t>
      </w:r>
      <w:proofErr w:type="spellStart"/>
      <w:r w:rsidRPr="007B64FA">
        <w:t>Identiti</w:t>
      </w:r>
      <w:r>
        <w:t>ty</w:t>
      </w:r>
      <w:proofErr w:type="spellEnd"/>
      <w:r>
        <w:t xml:space="preserve"> 1 (and in some test cases additional Access Identities) </w:t>
      </w:r>
      <w:r w:rsidRPr="007B64FA">
        <w:t>in EF</w:t>
      </w:r>
      <w:r w:rsidRPr="007B64FA">
        <w:rPr>
          <w:vertAlign w:val="subscript"/>
        </w:rPr>
        <w:t xml:space="preserve">UAC_AIC </w:t>
      </w:r>
      <w:r>
        <w:t>is configured a</w:t>
      </w:r>
      <w:r w:rsidRPr="007B64FA">
        <w:t xml:space="preserve">nd </w:t>
      </w:r>
      <w:r>
        <w:t xml:space="preserve">no </w:t>
      </w:r>
      <w:r w:rsidRPr="007B64FA">
        <w:t xml:space="preserve">Access Classes </w:t>
      </w:r>
      <w:r>
        <w:t xml:space="preserve">are configured </w:t>
      </w:r>
      <w:r w:rsidRPr="007B64FA">
        <w:t>in EF</w:t>
      </w:r>
      <w:r w:rsidRPr="007B64FA">
        <w:rPr>
          <w:vertAlign w:val="subscript"/>
        </w:rPr>
        <w:t>ACC</w:t>
      </w:r>
      <w:r w:rsidRPr="007B64FA">
        <w:t xml:space="preserve"> as given in tables 5.4.2-1 and 5.4.2-2.</w:t>
      </w:r>
    </w:p>
    <w:p w:rsidR="009128C8" w:rsidRPr="008D73DA" w:rsidRDefault="009128C8" w:rsidP="009128C8">
      <w:pPr>
        <w:rPr>
          <w:b/>
        </w:rPr>
      </w:pPr>
      <w:r w:rsidRPr="00B90678">
        <w:rPr>
          <w:b/>
        </w:rPr>
        <w:t>EF</w:t>
      </w:r>
      <w:r w:rsidRPr="00B90678">
        <w:rPr>
          <w:b/>
          <w:vertAlign w:val="subscript"/>
        </w:rPr>
        <w:t xml:space="preserve">IMSI </w:t>
      </w:r>
      <w:r w:rsidRPr="00B90678">
        <w:rPr>
          <w:b/>
        </w:rPr>
        <w:t>(IMSI)</w:t>
      </w:r>
    </w:p>
    <w:p w:rsidR="009128C8" w:rsidRPr="008D73DA" w:rsidRDefault="009128C8" w:rsidP="009128C8">
      <w:pPr>
        <w:keepLines/>
        <w:ind w:left="1702" w:hanging="1418"/>
      </w:pPr>
      <w:r w:rsidRPr="008D73DA">
        <w:t>Logically:</w:t>
      </w:r>
      <w:r w:rsidRPr="008D73DA">
        <w:tab/>
        <w:t>246</w:t>
      </w:r>
      <w:r>
        <w:t>0</w:t>
      </w:r>
      <w:r w:rsidRPr="008D73DA">
        <w:t>8135793579</w:t>
      </w:r>
      <w:r>
        <w:t xml:space="preserve">3 </w:t>
      </w:r>
    </w:p>
    <w:p w:rsidR="009128C8" w:rsidRPr="008D73DA" w:rsidRDefault="009128C8" w:rsidP="009128C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9128C8" w:rsidRPr="009B018C" w:rsidTr="00E22A4D">
        <w:tc>
          <w:tcPr>
            <w:tcW w:w="959" w:type="dxa"/>
          </w:tcPr>
          <w:p w:rsidR="009128C8" w:rsidRPr="009B018C" w:rsidRDefault="009128C8" w:rsidP="00E22A4D">
            <w:pPr>
              <w:keepNext/>
              <w:keepLines/>
              <w:spacing w:after="0"/>
              <w:rPr>
                <w:rFonts w:ascii="Arial" w:hAnsi="Arial"/>
                <w:b/>
                <w:sz w:val="18"/>
              </w:rPr>
            </w:pPr>
            <w:r w:rsidRPr="009B018C">
              <w:rPr>
                <w:rFonts w:ascii="Arial" w:hAnsi="Arial"/>
                <w:b/>
                <w:sz w:val="18"/>
              </w:rPr>
              <w:t>Coding:</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B1</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B2</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B3</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B4</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B5</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B6</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B7</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B8</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B9</w:t>
            </w:r>
          </w:p>
        </w:tc>
      </w:tr>
      <w:tr w:rsidR="009128C8" w:rsidRPr="008D73DA" w:rsidTr="00E22A4D">
        <w:tc>
          <w:tcPr>
            <w:tcW w:w="959" w:type="dxa"/>
          </w:tcPr>
          <w:p w:rsidR="009128C8" w:rsidRPr="008D73DA" w:rsidRDefault="009128C8" w:rsidP="00E22A4D">
            <w:pPr>
              <w:keepNext/>
              <w:keepLines/>
              <w:spacing w:after="0"/>
              <w:rPr>
                <w:rFonts w:ascii="Arial" w:hAnsi="Arial"/>
                <w:sz w:val="18"/>
              </w:rPr>
            </w:pPr>
            <w:r w:rsidRPr="008D73DA">
              <w:rPr>
                <w:rFonts w:ascii="Arial" w:hAnsi="Arial"/>
                <w:sz w:val="18"/>
              </w:rPr>
              <w:t>Hex</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08</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29</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64</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31</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75</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39</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75</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39</w:t>
            </w:r>
          </w:p>
        </w:tc>
      </w:tr>
    </w:tbl>
    <w:p w:rsidR="009128C8" w:rsidRDefault="009128C8" w:rsidP="009128C8"/>
    <w:p w:rsidR="009128C8" w:rsidRPr="00E245F5" w:rsidRDefault="009128C8" w:rsidP="009128C8">
      <w:pPr>
        <w:rPr>
          <w:b/>
        </w:rPr>
      </w:pPr>
      <w:r w:rsidRPr="00E245F5">
        <w:rPr>
          <w:b/>
        </w:rPr>
        <w:t>EF</w:t>
      </w:r>
      <w:r w:rsidRPr="00E245F5">
        <w:rPr>
          <w:b/>
          <w:vertAlign w:val="subscript"/>
        </w:rPr>
        <w:t>UST</w:t>
      </w:r>
      <w:r w:rsidRPr="00E245F5">
        <w:rPr>
          <w:b/>
        </w:rPr>
        <w:t xml:space="preserve"> (USIM Service Table)</w:t>
      </w:r>
    </w:p>
    <w:p w:rsidR="009128C8" w:rsidRDefault="009128C8" w:rsidP="009128C8">
      <w:pPr>
        <w:keepLines/>
        <w:spacing w:after="0"/>
        <w:ind w:left="1702" w:hanging="1418"/>
      </w:pPr>
      <w:r>
        <w:t>Logically:</w:t>
      </w:r>
      <w:r>
        <w:tab/>
      </w:r>
    </w:p>
    <w:p w:rsidR="009128C8" w:rsidRDefault="009128C8" w:rsidP="009128C8">
      <w:pPr>
        <w:keepLines/>
        <w:spacing w:after="0"/>
        <w:ind w:left="1702" w:hanging="1418"/>
      </w:pPr>
      <w:r>
        <w:tab/>
        <w:t>User controlled PLMN selector available</w:t>
      </w:r>
    </w:p>
    <w:p w:rsidR="009128C8" w:rsidRDefault="009128C8" w:rsidP="009128C8">
      <w:pPr>
        <w:keepLines/>
        <w:spacing w:after="0"/>
        <w:ind w:left="1702" w:hanging="1418"/>
      </w:pPr>
      <w:r>
        <w:tab/>
        <w:t>Fixed dialling numbers available</w:t>
      </w:r>
      <w:r>
        <w:tab/>
      </w:r>
    </w:p>
    <w:p w:rsidR="009128C8" w:rsidRDefault="009128C8" w:rsidP="009128C8">
      <w:pPr>
        <w:keepLines/>
        <w:spacing w:after="0"/>
        <w:ind w:left="1702" w:hanging="1418"/>
      </w:pPr>
      <w:r>
        <w:tab/>
        <w:t>The GSM Access available</w:t>
      </w:r>
    </w:p>
    <w:p w:rsidR="009128C8" w:rsidRDefault="009128C8" w:rsidP="009128C8">
      <w:pPr>
        <w:keepLines/>
        <w:spacing w:after="0"/>
        <w:ind w:left="1702" w:hanging="1418"/>
      </w:pPr>
      <w:r>
        <w:tab/>
        <w:t>The Group Identifier level 1 and level 2 not available</w:t>
      </w:r>
    </w:p>
    <w:p w:rsidR="009128C8" w:rsidRDefault="009128C8" w:rsidP="009128C8">
      <w:pPr>
        <w:keepLines/>
        <w:spacing w:after="0"/>
        <w:ind w:left="1702" w:hanging="1418"/>
      </w:pPr>
      <w:r>
        <w:tab/>
        <w:t>Service n 33 (Packed Switched Domain) shall be set to '1'</w:t>
      </w:r>
    </w:p>
    <w:p w:rsidR="009128C8" w:rsidRDefault="009128C8" w:rsidP="009128C8">
      <w:pPr>
        <w:keepLines/>
        <w:spacing w:after="0"/>
        <w:ind w:left="1702"/>
      </w:pPr>
      <w:r>
        <w:t>Enabled Services Table available</w:t>
      </w:r>
    </w:p>
    <w:p w:rsidR="009128C8" w:rsidRDefault="009128C8" w:rsidP="009128C8">
      <w:pPr>
        <w:keepLines/>
        <w:spacing w:after="0"/>
        <w:ind w:left="1702"/>
      </w:pPr>
      <w:r>
        <w:t>EPS Mobility Management Information available</w:t>
      </w:r>
    </w:p>
    <w:p w:rsidR="009128C8" w:rsidRDefault="009128C8" w:rsidP="009128C8">
      <w:pPr>
        <w:keepLines/>
        <w:spacing w:after="0"/>
        <w:ind w:left="1702"/>
      </w:pPr>
      <w:r>
        <w:t>Allowed CSG Lists and corresponding indications available</w:t>
      </w:r>
    </w:p>
    <w:p w:rsidR="009128C8" w:rsidRDefault="009128C8" w:rsidP="009128C8">
      <w:pPr>
        <w:keepLines/>
        <w:spacing w:after="0"/>
        <w:ind w:left="1701"/>
      </w:pPr>
      <w:r>
        <w:t>5GS Mobility Management Information available</w:t>
      </w:r>
    </w:p>
    <w:p w:rsidR="009128C8" w:rsidRDefault="009128C8" w:rsidP="009128C8">
      <w:pPr>
        <w:keepLines/>
        <w:spacing w:after="0"/>
        <w:ind w:left="1701"/>
      </w:pPr>
      <w:r>
        <w:t>5G Security Parameters available</w:t>
      </w:r>
    </w:p>
    <w:p w:rsidR="009128C8" w:rsidRDefault="009128C8" w:rsidP="009128C8">
      <w:pPr>
        <w:keepLines/>
        <w:spacing w:after="0"/>
        <w:ind w:left="1701"/>
      </w:pPr>
      <w:r>
        <w:t>Subscription identifier privacy support not available</w:t>
      </w:r>
    </w:p>
    <w:p w:rsidR="009128C8" w:rsidRDefault="009128C8" w:rsidP="009128C8">
      <w:pPr>
        <w:keepLines/>
        <w:spacing w:after="0"/>
        <w:ind w:left="1701"/>
      </w:pPr>
      <w:r>
        <w:t>SUCI calculation by USIM not available</w:t>
      </w:r>
    </w:p>
    <w:p w:rsidR="009128C8" w:rsidRDefault="009128C8" w:rsidP="009128C8">
      <w:pPr>
        <w:keepLines/>
        <w:spacing w:after="0"/>
        <w:ind w:left="1701"/>
      </w:pPr>
      <w:r w:rsidRPr="00CC0128">
        <w:t>UAC Access Identities support</w:t>
      </w:r>
    </w:p>
    <w:p w:rsidR="009128C8" w:rsidRDefault="009128C8" w:rsidP="009128C8">
      <w:pPr>
        <w:keepLines/>
        <w:spacing w:after="0"/>
        <w:ind w:left="1702"/>
      </w:pPr>
    </w:p>
    <w:p w:rsidR="009128C8" w:rsidRDefault="009128C8" w:rsidP="009128C8">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128C8" w:rsidTr="00E22A4D">
        <w:tc>
          <w:tcPr>
            <w:tcW w:w="958" w:type="dxa"/>
            <w:hideMark/>
          </w:tcPr>
          <w:p w:rsidR="009128C8" w:rsidRDefault="009128C8" w:rsidP="00E22A4D">
            <w:pPr>
              <w:keepNext/>
              <w:keepLines/>
              <w:spacing w:after="0"/>
              <w:rPr>
                <w:rFonts w:ascii="Arial" w:hAnsi="Arial"/>
                <w:sz w:val="18"/>
              </w:rPr>
            </w:pPr>
            <w:r>
              <w:rPr>
                <w:rFonts w:ascii="Arial" w:hAnsi="Arial"/>
                <w:sz w:val="18"/>
              </w:rPr>
              <w:t>Byte:</w:t>
            </w:r>
          </w:p>
        </w:tc>
        <w:tc>
          <w:tcPr>
            <w:tcW w:w="1133"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B1</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B2</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B3</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B4</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B5</w:t>
            </w:r>
          </w:p>
        </w:tc>
        <w:tc>
          <w:tcPr>
            <w:tcW w:w="1009"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B6</w:t>
            </w:r>
          </w:p>
        </w:tc>
        <w:tc>
          <w:tcPr>
            <w:tcW w:w="1087"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B7</w:t>
            </w:r>
          </w:p>
        </w:tc>
        <w:tc>
          <w:tcPr>
            <w:tcW w:w="1087"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B8</w:t>
            </w:r>
          </w:p>
        </w:tc>
      </w:tr>
      <w:tr w:rsidR="009128C8" w:rsidTr="00E22A4D">
        <w:tc>
          <w:tcPr>
            <w:tcW w:w="958" w:type="dxa"/>
            <w:hideMark/>
          </w:tcPr>
          <w:p w:rsidR="009128C8" w:rsidRDefault="009128C8" w:rsidP="00E22A4D">
            <w:pPr>
              <w:keepNext/>
              <w:keepLines/>
              <w:spacing w:after="0"/>
              <w:rPr>
                <w:rFonts w:ascii="Arial" w:hAnsi="Arial"/>
                <w:sz w:val="18"/>
              </w:rPr>
            </w:pPr>
            <w:r>
              <w:rPr>
                <w:rFonts w:ascii="Arial" w:hAnsi="Arial"/>
                <w:sz w:val="18"/>
              </w:rPr>
              <w:t>Binary:</w:t>
            </w:r>
          </w:p>
        </w:tc>
        <w:tc>
          <w:tcPr>
            <w:tcW w:w="1133"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9128C8" w:rsidTr="00E22A4D">
        <w:tc>
          <w:tcPr>
            <w:tcW w:w="958" w:type="dxa"/>
          </w:tcPr>
          <w:p w:rsidR="009128C8" w:rsidRDefault="009128C8" w:rsidP="00E22A4D">
            <w:pPr>
              <w:keepNext/>
              <w:keepLines/>
              <w:spacing w:after="0"/>
              <w:rPr>
                <w:rFonts w:ascii="Arial" w:hAnsi="Arial"/>
                <w:sz w:val="18"/>
              </w:rPr>
            </w:pPr>
          </w:p>
        </w:tc>
        <w:tc>
          <w:tcPr>
            <w:tcW w:w="1133"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B9</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B10</w:t>
            </w: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B11</w:t>
            </w:r>
          </w:p>
        </w:tc>
        <w:tc>
          <w:tcPr>
            <w:tcW w:w="1134" w:type="dxa"/>
          </w:tcPr>
          <w:p w:rsidR="009128C8" w:rsidRPr="005D56E1" w:rsidRDefault="009128C8" w:rsidP="00E22A4D">
            <w:pPr>
              <w:keepNext/>
              <w:keepLines/>
              <w:spacing w:after="0"/>
              <w:rPr>
                <w:rFonts w:ascii="Arial" w:hAnsi="Arial"/>
                <w:b/>
                <w:sz w:val="18"/>
              </w:rPr>
            </w:pPr>
          </w:p>
        </w:tc>
        <w:tc>
          <w:tcPr>
            <w:tcW w:w="1134" w:type="dxa"/>
            <w:hideMark/>
          </w:tcPr>
          <w:p w:rsidR="009128C8" w:rsidRPr="005D56E1" w:rsidRDefault="009128C8" w:rsidP="00E22A4D">
            <w:pPr>
              <w:keepNext/>
              <w:keepLines/>
              <w:spacing w:after="0"/>
              <w:rPr>
                <w:rFonts w:ascii="Arial" w:hAnsi="Arial"/>
                <w:b/>
                <w:sz w:val="18"/>
              </w:rPr>
            </w:pPr>
            <w:r w:rsidRPr="005D56E1">
              <w:rPr>
                <w:rFonts w:ascii="Arial" w:hAnsi="Arial"/>
                <w:b/>
                <w:sz w:val="18"/>
              </w:rPr>
              <w:t>B16</w:t>
            </w:r>
          </w:p>
        </w:tc>
        <w:tc>
          <w:tcPr>
            <w:tcW w:w="1009"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r>
      <w:tr w:rsidR="009128C8" w:rsidTr="00E22A4D">
        <w:tc>
          <w:tcPr>
            <w:tcW w:w="958" w:type="dxa"/>
          </w:tcPr>
          <w:p w:rsidR="009128C8" w:rsidRDefault="009128C8" w:rsidP="00E22A4D">
            <w:pPr>
              <w:keepNext/>
              <w:keepLines/>
              <w:spacing w:after="0"/>
              <w:rPr>
                <w:rFonts w:ascii="Arial" w:hAnsi="Arial"/>
                <w:sz w:val="18"/>
              </w:rPr>
            </w:pPr>
          </w:p>
        </w:tc>
        <w:tc>
          <w:tcPr>
            <w:tcW w:w="1133"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r>
              <w:rPr>
                <w:rFonts w:ascii="Arial" w:hAnsi="Arial"/>
                <w:sz w:val="18"/>
              </w:rPr>
              <w:t>.....</w:t>
            </w:r>
          </w:p>
        </w:tc>
        <w:tc>
          <w:tcPr>
            <w:tcW w:w="1134" w:type="dxa"/>
            <w:hideMark/>
          </w:tcPr>
          <w:p w:rsidR="009128C8" w:rsidRDefault="009128C8" w:rsidP="00E22A4D">
            <w:pPr>
              <w:keepNext/>
              <w:keepLines/>
              <w:spacing w:after="0"/>
              <w:rPr>
                <w:rFonts w:ascii="Arial" w:hAnsi="Arial"/>
                <w:sz w:val="18"/>
              </w:rPr>
            </w:pPr>
            <w:r>
              <w:rPr>
                <w:rFonts w:ascii="Arial" w:hAnsi="Arial"/>
                <w:sz w:val="18"/>
              </w:rPr>
              <w:t>xx10 011x</w:t>
            </w:r>
          </w:p>
        </w:tc>
        <w:tc>
          <w:tcPr>
            <w:tcW w:w="1009"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r>
    </w:tbl>
    <w:p w:rsidR="009128C8" w:rsidRDefault="009128C8" w:rsidP="009128C8"/>
    <w:p w:rsidR="009128C8" w:rsidRPr="00257E14" w:rsidRDefault="009128C8" w:rsidP="009128C8">
      <w:pPr>
        <w:rPr>
          <w:b/>
        </w:rPr>
      </w:pPr>
      <w:r w:rsidRPr="00257E14">
        <w:rPr>
          <w:b/>
        </w:rPr>
        <w:t>NETWORK (NG-SS)</w:t>
      </w:r>
    </w:p>
    <w:p w:rsidR="009128C8" w:rsidRDefault="009128C8" w:rsidP="009128C8">
      <w:r>
        <w:t>Cell A</w:t>
      </w:r>
      <w:del w:id="20" w:author="COMPRION" w:date="2020-04-08T08:13:00Z">
        <w:r w:rsidDel="00095C52">
          <w:delText xml:space="preserve"> </w:delText>
        </w:r>
      </w:del>
      <w:r>
        <w:t>:</w:t>
      </w:r>
    </w:p>
    <w:p w:rsidR="009128C8" w:rsidRPr="00427B88" w:rsidRDefault="009128C8" w:rsidP="009128C8">
      <w:r>
        <w:t>T</w:t>
      </w:r>
      <w:r w:rsidRPr="00427B88">
        <w:t>ransmits on the BCCH, with the following network parameters:</w:t>
      </w:r>
    </w:p>
    <w:p w:rsidR="009128C8" w:rsidRDefault="009128C8" w:rsidP="009128C8">
      <w:pPr>
        <w:pStyle w:val="B1"/>
      </w:pPr>
      <w:r w:rsidRPr="00427B88">
        <w:lastRenderedPageBreak/>
        <w:t>-</w:t>
      </w:r>
      <w:r w:rsidRPr="00427B88">
        <w:tab/>
        <w:t>TAI (MCC/MNC/TAC):</w:t>
      </w:r>
      <w:r w:rsidRPr="00427B88">
        <w:tab/>
        <w:t>MCC, MNC: see table</w:t>
      </w:r>
      <w:r>
        <w:rPr>
          <w:lang w:val="en-US"/>
        </w:rPr>
        <w:t>s</w:t>
      </w:r>
      <w:r w:rsidRPr="00427B88">
        <w:t xml:space="preserve"> 5</w:t>
      </w:r>
      <w:r w:rsidRPr="00427B88">
        <w:rPr>
          <w:lang w:val="en-US"/>
        </w:rPr>
        <w:t>.4.</w:t>
      </w:r>
      <w:r>
        <w:rPr>
          <w:lang w:val="en-US"/>
        </w:rPr>
        <w:t>2</w:t>
      </w:r>
      <w:r w:rsidRPr="00427B88">
        <w:t>-</w:t>
      </w:r>
      <w:r>
        <w:rPr>
          <w:lang w:val="en-US"/>
        </w:rPr>
        <w:t>1</w:t>
      </w:r>
      <w:r w:rsidRPr="00427B88">
        <w:t>, TAC="</w:t>
      </w:r>
      <w:r w:rsidRPr="00846DA0">
        <w:rPr>
          <w:lang w:val="en-US"/>
        </w:rPr>
        <w:t>00</w:t>
      </w:r>
      <w:r w:rsidRPr="00846DA0">
        <w:t>0001".</w:t>
      </w:r>
    </w:p>
    <w:p w:rsidR="009128C8" w:rsidRPr="00EC0AD7" w:rsidRDefault="009128C8" w:rsidP="009128C8">
      <w:pPr>
        <w:pStyle w:val="B1"/>
      </w:pPr>
      <w:r>
        <w:t>-</w:t>
      </w:r>
      <w:r>
        <w:tab/>
      </w:r>
      <w:proofErr w:type="spellStart"/>
      <w:proofErr w:type="gramStart"/>
      <w:r>
        <w:t>CellIdentity</w:t>
      </w:r>
      <w:proofErr w:type="spellEnd"/>
      <w:r>
        <w:t xml:space="preserve"> :</w:t>
      </w:r>
      <w:proofErr w:type="gramEnd"/>
      <w:r>
        <w:tab/>
      </w:r>
      <w:r w:rsidRPr="00427B88">
        <w:t>"</w:t>
      </w:r>
      <w:r>
        <w:t>000000001</w:t>
      </w:r>
      <w:r w:rsidRPr="00846DA0">
        <w:t>"</w:t>
      </w:r>
    </w:p>
    <w:p w:rsidR="009128C8" w:rsidRDefault="009128C8" w:rsidP="009128C8">
      <w:r>
        <w:t>For Table 5.4.2-1:</w:t>
      </w:r>
    </w:p>
    <w:p w:rsidR="009128C8" w:rsidRDefault="009128C8" w:rsidP="009128C8">
      <w:pPr>
        <w:pStyle w:val="B1"/>
      </w:pPr>
      <w:proofErr w:type="spellStart"/>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rsidR="009128C8" w:rsidRPr="00257E14" w:rsidRDefault="009128C8" w:rsidP="009128C8">
      <w:pPr>
        <w:pStyle w:val="B2"/>
      </w:pPr>
      <w:r w:rsidRPr="00943D4C">
        <w:t>-</w:t>
      </w:r>
      <w:r w:rsidRPr="00943D4C">
        <w:tab/>
      </w: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rsidR="009128C8" w:rsidRDefault="009128C8" w:rsidP="009128C8">
      <w:r>
        <w:t>For Table 5.4.2-2:</w:t>
      </w:r>
    </w:p>
    <w:p w:rsidR="009128C8" w:rsidRDefault="009128C8" w:rsidP="009128C8">
      <w:pPr>
        <w:pStyle w:val="B1"/>
      </w:pPr>
      <w:r>
        <w:t xml:space="preserve">No </w:t>
      </w:r>
      <w:proofErr w:type="spellStart"/>
      <w:r>
        <w:t>u</w:t>
      </w:r>
      <w:r w:rsidRPr="00943D4C">
        <w:t>ac-BarringInfo</w:t>
      </w:r>
      <w:proofErr w:type="spellEnd"/>
      <w:r w:rsidRPr="00943D4C" w:rsidDel="00293261">
        <w:t xml:space="preserve"> </w:t>
      </w:r>
      <w:r w:rsidRPr="00943D4C">
        <w:t>in S</w:t>
      </w:r>
      <w:r>
        <w:t>IB1.</w:t>
      </w:r>
    </w:p>
    <w:p w:rsidR="009128C8" w:rsidRDefault="009128C8" w:rsidP="009128C8">
      <w:r>
        <w:t>Cell B:</w:t>
      </w:r>
    </w:p>
    <w:p w:rsidR="009128C8" w:rsidRPr="00427B88" w:rsidRDefault="009128C8" w:rsidP="009128C8">
      <w:r>
        <w:t>T</w:t>
      </w:r>
      <w:r w:rsidRPr="00427B88">
        <w:t>ransmits on the BCCH, with the following network parameters:</w:t>
      </w:r>
    </w:p>
    <w:p w:rsidR="009128C8" w:rsidRDefault="009128C8" w:rsidP="009128C8">
      <w:pPr>
        <w:pStyle w:val="B1"/>
      </w:pPr>
      <w:r w:rsidRPr="00427B88">
        <w:t>-</w:t>
      </w:r>
      <w:r w:rsidRPr="00427B88">
        <w:tab/>
        <w:t>TAI (MCC/MNC/TAC):</w:t>
      </w:r>
      <w:r w:rsidRPr="00427B88">
        <w:tab/>
        <w:t>MCC, MNC: see table 5</w:t>
      </w:r>
      <w:r w:rsidRPr="00427B88">
        <w:rPr>
          <w:lang w:val="en-US"/>
        </w:rPr>
        <w:t>.4.</w:t>
      </w:r>
      <w:r>
        <w:rPr>
          <w:lang w:val="en-US"/>
        </w:rPr>
        <w:t>2</w:t>
      </w:r>
      <w:r w:rsidRPr="00427B88">
        <w:t>-</w:t>
      </w:r>
      <w:r>
        <w:rPr>
          <w:lang w:val="en-US"/>
        </w:rPr>
        <w:t>2</w:t>
      </w:r>
      <w:r w:rsidRPr="00427B88">
        <w:t>, TAC="</w:t>
      </w:r>
      <w:r w:rsidRPr="00846DA0">
        <w:rPr>
          <w:lang w:val="en-US"/>
        </w:rPr>
        <w:t>00</w:t>
      </w:r>
      <w:r w:rsidRPr="00846DA0">
        <w:t>000</w:t>
      </w:r>
      <w:r>
        <w:rPr>
          <w:lang w:val="en-US"/>
        </w:rPr>
        <w:t>2</w:t>
      </w:r>
      <w:r w:rsidRPr="00846DA0">
        <w:t>".</w:t>
      </w:r>
    </w:p>
    <w:p w:rsidR="009128C8" w:rsidRDefault="009128C8" w:rsidP="009128C8">
      <w:pPr>
        <w:pStyle w:val="B1"/>
      </w:pPr>
      <w:r>
        <w:t>-</w:t>
      </w:r>
      <w:r>
        <w:tab/>
      </w:r>
      <w:proofErr w:type="spellStart"/>
      <w:r>
        <w:t>CellIdentity</w:t>
      </w:r>
      <w:proofErr w:type="spellEnd"/>
      <w:r>
        <w:t>:</w:t>
      </w:r>
      <w:r>
        <w:tab/>
      </w:r>
      <w:r w:rsidRPr="00427B88">
        <w:t>"</w:t>
      </w:r>
      <w:r>
        <w:t>000000002</w:t>
      </w:r>
      <w:r w:rsidRPr="00846DA0">
        <w:t>"</w:t>
      </w:r>
    </w:p>
    <w:p w:rsidR="009128C8" w:rsidRPr="00A23DFB" w:rsidRDefault="009128C8" w:rsidP="009128C8">
      <w:r>
        <w:t>For Table 5.4.2-2:</w:t>
      </w:r>
    </w:p>
    <w:p w:rsidR="009128C8" w:rsidRDefault="009128C8" w:rsidP="009128C8">
      <w:pPr>
        <w:pStyle w:val="B1"/>
      </w:pPr>
      <w:proofErr w:type="spellStart"/>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rsidR="009128C8" w:rsidRDefault="009128C8" w:rsidP="009128C8">
      <w:pPr>
        <w:pStyle w:val="B2"/>
      </w:pPr>
      <w:r w:rsidRPr="00943D4C">
        <w:t>-</w:t>
      </w:r>
      <w:r w:rsidRPr="00943D4C">
        <w:tab/>
      </w: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rsidR="009128C8" w:rsidRPr="009128C8" w:rsidRDefault="009128C8" w:rsidP="00135F86">
      <w:pPr>
        <w:pStyle w:val="ListParagraph"/>
        <w:ind w:left="1440" w:hanging="1440"/>
        <w:contextualSpacing w:val="0"/>
        <w:rPr>
          <w:noProof/>
          <w:lang w:val="en-US"/>
        </w:rPr>
      </w:pPr>
      <w:r w:rsidRPr="009128C8">
        <w:rPr>
          <w:noProof/>
          <w:lang w:val="en-US"/>
        </w:rPr>
        <w:t>…</w:t>
      </w:r>
    </w:p>
    <w:p w:rsidR="00135F86" w:rsidRDefault="00135F86" w:rsidP="00135F86">
      <w:pPr>
        <w:pStyle w:val="ListParagraph"/>
        <w:ind w:left="1440" w:hanging="1440"/>
        <w:jc w:val="center"/>
        <w:rPr>
          <w:noProof/>
          <w:highlight w:val="green"/>
        </w:rPr>
      </w:pPr>
      <w:r w:rsidRPr="00AC196C">
        <w:rPr>
          <w:noProof/>
          <w:highlight w:val="green"/>
        </w:rPr>
        <w:t>***</w:t>
      </w:r>
      <w:r>
        <w:rPr>
          <w:noProof/>
          <w:highlight w:val="green"/>
        </w:rPr>
        <w:t>**************************************</w:t>
      </w:r>
      <w:r w:rsidRPr="00AC196C">
        <w:rPr>
          <w:noProof/>
          <w:highlight w:val="green"/>
        </w:rPr>
        <w:t xml:space="preserve">** </w:t>
      </w:r>
      <w:r>
        <w:rPr>
          <w:noProof/>
          <w:highlight w:val="green"/>
        </w:rPr>
        <w:t>Nex</w:t>
      </w:r>
      <w:r w:rsidRPr="00AC196C">
        <w:rPr>
          <w:noProof/>
          <w:highlight w:val="green"/>
        </w:rPr>
        <w:t>t change ***</w:t>
      </w:r>
      <w:r>
        <w:rPr>
          <w:noProof/>
          <w:highlight w:val="green"/>
        </w:rPr>
        <w:t>*************************************</w:t>
      </w:r>
      <w:r w:rsidRPr="00AC196C">
        <w:rPr>
          <w:noProof/>
          <w:highlight w:val="green"/>
        </w:rPr>
        <w:t>**</w:t>
      </w:r>
    </w:p>
    <w:p w:rsidR="009128C8" w:rsidRDefault="009128C8" w:rsidP="009128C8">
      <w:pPr>
        <w:pStyle w:val="Heading5"/>
      </w:pPr>
      <w:bookmarkStart w:id="21" w:name="_Toc36654908"/>
      <w:r w:rsidRPr="00943D4C">
        <w:t>5.</w:t>
      </w:r>
      <w:r>
        <w:t>4</w:t>
      </w:r>
      <w:r w:rsidRPr="00943D4C">
        <w:t>.</w:t>
      </w:r>
      <w:r>
        <w:t>3.</w:t>
      </w:r>
      <w:r w:rsidRPr="00943D4C">
        <w:t>4.1</w:t>
      </w:r>
      <w:r w:rsidRPr="00943D4C">
        <w:tab/>
        <w:t>Initial conditions</w:t>
      </w:r>
      <w:bookmarkEnd w:id="21"/>
    </w:p>
    <w:p w:rsidR="009128C8" w:rsidRDefault="009128C8" w:rsidP="009128C8">
      <w:pPr>
        <w:rPr>
          <w:ins w:id="22" w:author="COMPRION" w:date="2020-04-07T15:28:00Z"/>
          <w:lang w:val="en-US"/>
        </w:rPr>
      </w:pPr>
      <w:r>
        <w:rPr>
          <w:lang w:val="en-US"/>
        </w:rPr>
        <w:t>T</w:t>
      </w:r>
      <w:r w:rsidRPr="00896776">
        <w:rPr>
          <w:lang w:val="en-US"/>
        </w:rPr>
        <w:t>he UE is not</w:t>
      </w:r>
      <w:r>
        <w:rPr>
          <w:lang w:val="en-US"/>
        </w:rPr>
        <w:t xml:space="preserve"> SPN enabled or not</w:t>
      </w:r>
      <w:r w:rsidRPr="00896776">
        <w:rPr>
          <w:lang w:val="en-US"/>
        </w:rPr>
        <w:t xml:space="preserve"> operating in SNPN access mode</w:t>
      </w:r>
      <w:r>
        <w:rPr>
          <w:lang w:val="en-US"/>
        </w:rPr>
        <w:t>.</w:t>
      </w:r>
    </w:p>
    <w:p w:rsidR="00135F86" w:rsidRPr="00135F86" w:rsidRDefault="00135F86" w:rsidP="009128C8">
      <w:ins w:id="23" w:author="COMPRION" w:date="2020-04-07T15:28:00Z">
        <w:r w:rsidRPr="00135F86">
          <w:rPr>
            <w:rFonts w:eastAsia="Calibri"/>
            <w:lang w:val="en-US"/>
          </w:rPr>
          <w:t>The default 5G-NR UICC is used with the following exception</w:t>
        </w:r>
      </w:ins>
      <w:ins w:id="24" w:author="COMPRION" w:date="2020-04-22T13:59:00Z">
        <w:r w:rsidR="00216C58">
          <w:rPr>
            <w:rFonts w:eastAsia="Calibri"/>
            <w:lang w:val="en-US"/>
          </w:rPr>
          <w:t>s</w:t>
        </w:r>
      </w:ins>
      <w:ins w:id="25" w:author="COMPRION" w:date="2020-04-07T15:28:00Z">
        <w:r w:rsidRPr="00135F86">
          <w:rPr>
            <w:rFonts w:eastAsia="Calibri"/>
            <w:lang w:val="en-US"/>
          </w:rPr>
          <w:t>:</w:t>
        </w:r>
      </w:ins>
    </w:p>
    <w:p w:rsidR="009128C8" w:rsidRPr="00C43DA6" w:rsidRDefault="009128C8" w:rsidP="009128C8">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rsidR="009128C8" w:rsidRPr="00F63853" w:rsidRDefault="009128C8" w:rsidP="009128C8">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 xml:space="preserve"> and no Access Classes are configured in EF</w:t>
      </w:r>
      <w:r w:rsidRPr="00F63853">
        <w:rPr>
          <w:vertAlign w:val="subscript"/>
          <w:lang w:val="en-US"/>
        </w:rPr>
        <w:t>ACC</w:t>
      </w:r>
      <w:r w:rsidRPr="00F63853">
        <w:rPr>
          <w:lang w:val="en-US"/>
        </w:rPr>
        <w:t xml:space="preserve"> as given in tables 5.4.</w:t>
      </w:r>
      <w:r>
        <w:rPr>
          <w:lang w:val="en-US"/>
        </w:rPr>
        <w:t>3</w:t>
      </w:r>
      <w:r w:rsidRPr="00F63853">
        <w:rPr>
          <w:lang w:val="en-US"/>
        </w:rPr>
        <w:t>-1.</w:t>
      </w:r>
    </w:p>
    <w:p w:rsidR="009128C8" w:rsidRPr="008D73DA" w:rsidRDefault="009128C8" w:rsidP="009128C8">
      <w:pPr>
        <w:keepNext/>
        <w:keepLines/>
        <w:rPr>
          <w:b/>
        </w:rPr>
      </w:pPr>
      <w:r w:rsidRPr="00B90678">
        <w:rPr>
          <w:b/>
        </w:rPr>
        <w:t>EF</w:t>
      </w:r>
      <w:r w:rsidRPr="00B90678">
        <w:rPr>
          <w:b/>
          <w:vertAlign w:val="subscript"/>
        </w:rPr>
        <w:t xml:space="preserve">IMSI </w:t>
      </w:r>
      <w:r w:rsidRPr="00B90678">
        <w:rPr>
          <w:b/>
        </w:rPr>
        <w:t>(IMSI)</w:t>
      </w:r>
    </w:p>
    <w:p w:rsidR="009128C8" w:rsidRPr="008D73DA" w:rsidRDefault="009128C8" w:rsidP="009128C8">
      <w:pPr>
        <w:pStyle w:val="B1"/>
      </w:pPr>
      <w:r w:rsidRPr="008D73DA">
        <w:t>Logically:</w:t>
      </w:r>
      <w:r w:rsidRPr="008D73DA">
        <w:tab/>
        <w:t>246</w:t>
      </w:r>
      <w:r>
        <w:t>0</w:t>
      </w:r>
      <w:r w:rsidRPr="008D73DA">
        <w:t>8135793579</w:t>
      </w:r>
      <w:r>
        <w:t>3</w:t>
      </w:r>
    </w:p>
    <w:p w:rsidR="009128C8" w:rsidRPr="008D73DA" w:rsidRDefault="009128C8" w:rsidP="009128C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9128C8" w:rsidRPr="009B018C" w:rsidTr="00E22A4D">
        <w:tc>
          <w:tcPr>
            <w:tcW w:w="959" w:type="dxa"/>
          </w:tcPr>
          <w:p w:rsidR="009128C8" w:rsidRPr="009B018C" w:rsidRDefault="009128C8" w:rsidP="00E22A4D">
            <w:pPr>
              <w:keepNext/>
              <w:keepLines/>
              <w:spacing w:after="0"/>
              <w:rPr>
                <w:rFonts w:ascii="Arial" w:hAnsi="Arial"/>
                <w:b/>
                <w:sz w:val="18"/>
              </w:rPr>
            </w:pPr>
            <w:r w:rsidRPr="009B018C">
              <w:rPr>
                <w:rFonts w:ascii="Arial" w:hAnsi="Arial"/>
                <w:b/>
                <w:sz w:val="18"/>
              </w:rPr>
              <w:t>Coding:</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B1</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B2</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B3</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B4</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B5</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B6</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B7</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B8</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B9</w:t>
            </w:r>
          </w:p>
        </w:tc>
      </w:tr>
      <w:tr w:rsidR="009128C8" w:rsidRPr="008D73DA" w:rsidTr="00E22A4D">
        <w:tc>
          <w:tcPr>
            <w:tcW w:w="959" w:type="dxa"/>
          </w:tcPr>
          <w:p w:rsidR="009128C8" w:rsidRPr="008D73DA" w:rsidRDefault="009128C8" w:rsidP="00E22A4D">
            <w:pPr>
              <w:keepNext/>
              <w:keepLines/>
              <w:spacing w:after="0"/>
              <w:rPr>
                <w:rFonts w:ascii="Arial" w:hAnsi="Arial"/>
                <w:sz w:val="18"/>
              </w:rPr>
            </w:pPr>
            <w:r w:rsidRPr="008D73DA">
              <w:rPr>
                <w:rFonts w:ascii="Arial" w:hAnsi="Arial"/>
                <w:sz w:val="18"/>
              </w:rPr>
              <w:t>Hex</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08</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29</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64</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31</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75</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39</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75</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39</w:t>
            </w:r>
          </w:p>
        </w:tc>
      </w:tr>
    </w:tbl>
    <w:p w:rsidR="009128C8" w:rsidRDefault="009128C8" w:rsidP="009128C8"/>
    <w:p w:rsidR="009128C8" w:rsidRPr="00E245F5" w:rsidRDefault="009128C8" w:rsidP="009128C8">
      <w:pPr>
        <w:rPr>
          <w:b/>
        </w:rPr>
      </w:pPr>
      <w:r w:rsidRPr="00E245F5">
        <w:rPr>
          <w:b/>
        </w:rPr>
        <w:t>EF</w:t>
      </w:r>
      <w:r w:rsidRPr="00E245F5">
        <w:rPr>
          <w:b/>
          <w:vertAlign w:val="subscript"/>
        </w:rPr>
        <w:t>UST</w:t>
      </w:r>
      <w:r w:rsidRPr="00E245F5">
        <w:rPr>
          <w:b/>
        </w:rPr>
        <w:t xml:space="preserve"> (USIM Service Table)</w:t>
      </w:r>
    </w:p>
    <w:p w:rsidR="009128C8" w:rsidRDefault="009128C8" w:rsidP="009128C8">
      <w:pPr>
        <w:pStyle w:val="B1"/>
      </w:pPr>
      <w:r>
        <w:t>Logically:</w:t>
      </w:r>
      <w:r>
        <w:tab/>
      </w:r>
    </w:p>
    <w:p w:rsidR="009128C8" w:rsidRDefault="009128C8" w:rsidP="009128C8">
      <w:pPr>
        <w:pStyle w:val="B2"/>
      </w:pPr>
      <w:r>
        <w:t>User controlled PLMN selector available</w:t>
      </w:r>
    </w:p>
    <w:p w:rsidR="009128C8" w:rsidRDefault="009128C8" w:rsidP="009128C8">
      <w:pPr>
        <w:pStyle w:val="B2"/>
      </w:pPr>
      <w:r>
        <w:t>Fixed dialling numbers available</w:t>
      </w:r>
      <w:r>
        <w:tab/>
      </w:r>
    </w:p>
    <w:p w:rsidR="009128C8" w:rsidRDefault="009128C8" w:rsidP="009128C8">
      <w:pPr>
        <w:pStyle w:val="B2"/>
      </w:pPr>
      <w:r>
        <w:t>The GSM Access available</w:t>
      </w:r>
    </w:p>
    <w:p w:rsidR="009128C8" w:rsidRDefault="009128C8" w:rsidP="009128C8">
      <w:pPr>
        <w:pStyle w:val="B2"/>
      </w:pPr>
      <w:r>
        <w:t>The Group Identifier level 1 and level 2 not available</w:t>
      </w:r>
    </w:p>
    <w:p w:rsidR="009128C8" w:rsidRDefault="009128C8" w:rsidP="009128C8">
      <w:pPr>
        <w:pStyle w:val="B2"/>
      </w:pPr>
      <w:r>
        <w:t>Service n 33 (Packed Switched Domain) shall be set to '1'</w:t>
      </w:r>
    </w:p>
    <w:p w:rsidR="009128C8" w:rsidRDefault="009128C8" w:rsidP="009128C8">
      <w:pPr>
        <w:pStyle w:val="B2"/>
      </w:pPr>
      <w:r>
        <w:t>Enabled Services Table available</w:t>
      </w:r>
    </w:p>
    <w:p w:rsidR="009128C8" w:rsidRDefault="009128C8" w:rsidP="009128C8">
      <w:pPr>
        <w:pStyle w:val="B2"/>
      </w:pPr>
      <w:r>
        <w:t>EPS Mobility Management Information available</w:t>
      </w:r>
    </w:p>
    <w:p w:rsidR="009128C8" w:rsidRDefault="009128C8" w:rsidP="009128C8">
      <w:pPr>
        <w:pStyle w:val="B2"/>
      </w:pPr>
      <w:r>
        <w:lastRenderedPageBreak/>
        <w:t>Allowed CSG Lists and corresponding indications available</w:t>
      </w:r>
    </w:p>
    <w:p w:rsidR="009128C8" w:rsidRDefault="009128C8" w:rsidP="009128C8">
      <w:pPr>
        <w:pStyle w:val="B2"/>
      </w:pPr>
      <w:r>
        <w:t>5GS Mobility Management Information available</w:t>
      </w:r>
    </w:p>
    <w:p w:rsidR="009128C8" w:rsidRDefault="009128C8" w:rsidP="009128C8">
      <w:pPr>
        <w:pStyle w:val="B2"/>
      </w:pPr>
      <w:r>
        <w:t>5G Security Parameters available</w:t>
      </w:r>
    </w:p>
    <w:p w:rsidR="009128C8" w:rsidRDefault="009128C8" w:rsidP="009128C8">
      <w:pPr>
        <w:pStyle w:val="B2"/>
      </w:pPr>
      <w:r>
        <w:t>Subscription identifier privacy support not available</w:t>
      </w:r>
    </w:p>
    <w:p w:rsidR="009128C8" w:rsidRDefault="009128C8" w:rsidP="009128C8">
      <w:pPr>
        <w:pStyle w:val="B2"/>
      </w:pPr>
      <w:r>
        <w:t>SUCI calculation by USIM not available</w:t>
      </w:r>
    </w:p>
    <w:p w:rsidR="009128C8" w:rsidRDefault="009128C8" w:rsidP="009128C8">
      <w:pPr>
        <w:pStyle w:val="B2"/>
      </w:pPr>
      <w:r w:rsidRPr="00CC0128">
        <w:t>UAC Access Identities support</w:t>
      </w:r>
    </w:p>
    <w:p w:rsidR="009128C8" w:rsidRDefault="009128C8" w:rsidP="009128C8">
      <w:pPr>
        <w:keepLines/>
        <w:spacing w:after="0"/>
        <w:ind w:left="1702"/>
      </w:pPr>
    </w:p>
    <w:p w:rsidR="009128C8" w:rsidRDefault="009128C8" w:rsidP="009128C8">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128C8" w:rsidTr="00E22A4D">
        <w:tc>
          <w:tcPr>
            <w:tcW w:w="958" w:type="dxa"/>
            <w:hideMark/>
          </w:tcPr>
          <w:p w:rsidR="009128C8" w:rsidRDefault="009128C8" w:rsidP="00E22A4D">
            <w:pPr>
              <w:keepNext/>
              <w:keepLines/>
              <w:spacing w:after="0"/>
              <w:rPr>
                <w:rFonts w:ascii="Arial" w:hAnsi="Arial"/>
                <w:sz w:val="18"/>
              </w:rPr>
            </w:pPr>
            <w:r>
              <w:rPr>
                <w:rFonts w:ascii="Arial" w:hAnsi="Arial"/>
                <w:sz w:val="18"/>
              </w:rPr>
              <w:t>Byte:</w:t>
            </w:r>
          </w:p>
        </w:tc>
        <w:tc>
          <w:tcPr>
            <w:tcW w:w="1133" w:type="dxa"/>
            <w:hideMark/>
          </w:tcPr>
          <w:p w:rsidR="009128C8" w:rsidRDefault="009128C8" w:rsidP="00E22A4D">
            <w:pPr>
              <w:keepNext/>
              <w:keepLines/>
              <w:spacing w:after="0"/>
              <w:rPr>
                <w:rFonts w:ascii="Arial" w:hAnsi="Arial"/>
                <w:sz w:val="18"/>
              </w:rPr>
            </w:pPr>
            <w:r>
              <w:rPr>
                <w:rFonts w:ascii="Arial" w:hAnsi="Arial"/>
                <w:sz w:val="18"/>
              </w:rPr>
              <w:t>B1</w:t>
            </w:r>
          </w:p>
        </w:tc>
        <w:tc>
          <w:tcPr>
            <w:tcW w:w="1134" w:type="dxa"/>
            <w:hideMark/>
          </w:tcPr>
          <w:p w:rsidR="009128C8" w:rsidRDefault="009128C8" w:rsidP="00E22A4D">
            <w:pPr>
              <w:keepNext/>
              <w:keepLines/>
              <w:spacing w:after="0"/>
              <w:rPr>
                <w:rFonts w:ascii="Arial" w:hAnsi="Arial"/>
                <w:sz w:val="18"/>
              </w:rPr>
            </w:pPr>
            <w:r>
              <w:rPr>
                <w:rFonts w:ascii="Arial" w:hAnsi="Arial"/>
                <w:sz w:val="18"/>
              </w:rPr>
              <w:t>B2</w:t>
            </w:r>
          </w:p>
        </w:tc>
        <w:tc>
          <w:tcPr>
            <w:tcW w:w="1134" w:type="dxa"/>
            <w:hideMark/>
          </w:tcPr>
          <w:p w:rsidR="009128C8" w:rsidRDefault="009128C8" w:rsidP="00E22A4D">
            <w:pPr>
              <w:keepNext/>
              <w:keepLines/>
              <w:spacing w:after="0"/>
              <w:rPr>
                <w:rFonts w:ascii="Arial" w:hAnsi="Arial"/>
                <w:sz w:val="18"/>
              </w:rPr>
            </w:pPr>
            <w:r>
              <w:rPr>
                <w:rFonts w:ascii="Arial" w:hAnsi="Arial"/>
                <w:sz w:val="18"/>
              </w:rPr>
              <w:t>B3</w:t>
            </w:r>
          </w:p>
        </w:tc>
        <w:tc>
          <w:tcPr>
            <w:tcW w:w="1134" w:type="dxa"/>
            <w:hideMark/>
          </w:tcPr>
          <w:p w:rsidR="009128C8" w:rsidRDefault="009128C8" w:rsidP="00E22A4D">
            <w:pPr>
              <w:keepNext/>
              <w:keepLines/>
              <w:spacing w:after="0"/>
              <w:rPr>
                <w:rFonts w:ascii="Arial" w:hAnsi="Arial"/>
                <w:sz w:val="18"/>
              </w:rPr>
            </w:pPr>
            <w:r>
              <w:rPr>
                <w:rFonts w:ascii="Arial" w:hAnsi="Arial"/>
                <w:sz w:val="18"/>
              </w:rPr>
              <w:t>B4</w:t>
            </w:r>
          </w:p>
        </w:tc>
        <w:tc>
          <w:tcPr>
            <w:tcW w:w="1134" w:type="dxa"/>
            <w:hideMark/>
          </w:tcPr>
          <w:p w:rsidR="009128C8" w:rsidRDefault="009128C8" w:rsidP="00E22A4D">
            <w:pPr>
              <w:keepNext/>
              <w:keepLines/>
              <w:spacing w:after="0"/>
              <w:rPr>
                <w:rFonts w:ascii="Arial" w:hAnsi="Arial"/>
                <w:sz w:val="18"/>
              </w:rPr>
            </w:pPr>
            <w:r>
              <w:rPr>
                <w:rFonts w:ascii="Arial" w:hAnsi="Arial"/>
                <w:sz w:val="18"/>
              </w:rPr>
              <w:t>B5</w:t>
            </w:r>
          </w:p>
        </w:tc>
        <w:tc>
          <w:tcPr>
            <w:tcW w:w="1009" w:type="dxa"/>
            <w:hideMark/>
          </w:tcPr>
          <w:p w:rsidR="009128C8" w:rsidRDefault="009128C8" w:rsidP="00E22A4D">
            <w:pPr>
              <w:keepNext/>
              <w:keepLines/>
              <w:spacing w:after="0"/>
              <w:rPr>
                <w:rFonts w:ascii="Arial" w:hAnsi="Arial"/>
                <w:sz w:val="18"/>
              </w:rPr>
            </w:pPr>
            <w:r>
              <w:rPr>
                <w:rFonts w:ascii="Arial" w:hAnsi="Arial"/>
                <w:sz w:val="18"/>
              </w:rPr>
              <w:t>B6</w:t>
            </w:r>
          </w:p>
        </w:tc>
        <w:tc>
          <w:tcPr>
            <w:tcW w:w="1087" w:type="dxa"/>
            <w:hideMark/>
          </w:tcPr>
          <w:p w:rsidR="009128C8" w:rsidRDefault="009128C8" w:rsidP="00E22A4D">
            <w:pPr>
              <w:keepNext/>
              <w:keepLines/>
              <w:spacing w:after="0"/>
              <w:rPr>
                <w:rFonts w:ascii="Arial" w:hAnsi="Arial"/>
                <w:sz w:val="18"/>
              </w:rPr>
            </w:pPr>
            <w:r>
              <w:rPr>
                <w:rFonts w:ascii="Arial" w:hAnsi="Arial"/>
                <w:sz w:val="18"/>
              </w:rPr>
              <w:t>B7</w:t>
            </w:r>
          </w:p>
        </w:tc>
        <w:tc>
          <w:tcPr>
            <w:tcW w:w="1087" w:type="dxa"/>
            <w:hideMark/>
          </w:tcPr>
          <w:p w:rsidR="009128C8" w:rsidRDefault="009128C8" w:rsidP="00E22A4D">
            <w:pPr>
              <w:keepNext/>
              <w:keepLines/>
              <w:spacing w:after="0"/>
              <w:rPr>
                <w:rFonts w:ascii="Arial" w:hAnsi="Arial"/>
                <w:sz w:val="18"/>
              </w:rPr>
            </w:pPr>
            <w:r>
              <w:rPr>
                <w:rFonts w:ascii="Arial" w:hAnsi="Arial"/>
                <w:sz w:val="18"/>
              </w:rPr>
              <w:t>B8</w:t>
            </w:r>
          </w:p>
        </w:tc>
      </w:tr>
      <w:tr w:rsidR="009128C8" w:rsidTr="00E22A4D">
        <w:tc>
          <w:tcPr>
            <w:tcW w:w="958" w:type="dxa"/>
            <w:hideMark/>
          </w:tcPr>
          <w:p w:rsidR="009128C8" w:rsidRDefault="009128C8" w:rsidP="00E22A4D">
            <w:pPr>
              <w:keepNext/>
              <w:keepLines/>
              <w:spacing w:after="0"/>
              <w:rPr>
                <w:rFonts w:ascii="Arial" w:hAnsi="Arial"/>
                <w:sz w:val="18"/>
              </w:rPr>
            </w:pPr>
            <w:r>
              <w:rPr>
                <w:rFonts w:ascii="Arial" w:hAnsi="Arial"/>
                <w:sz w:val="18"/>
              </w:rPr>
              <w:t>Binary:</w:t>
            </w:r>
          </w:p>
        </w:tc>
        <w:tc>
          <w:tcPr>
            <w:tcW w:w="1133"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9128C8" w:rsidTr="00E22A4D">
        <w:tc>
          <w:tcPr>
            <w:tcW w:w="958" w:type="dxa"/>
          </w:tcPr>
          <w:p w:rsidR="009128C8" w:rsidRDefault="009128C8" w:rsidP="00E22A4D">
            <w:pPr>
              <w:keepNext/>
              <w:keepLines/>
              <w:spacing w:after="0"/>
              <w:rPr>
                <w:rFonts w:ascii="Arial" w:hAnsi="Arial"/>
                <w:sz w:val="18"/>
              </w:rPr>
            </w:pPr>
          </w:p>
        </w:tc>
        <w:tc>
          <w:tcPr>
            <w:tcW w:w="1133" w:type="dxa"/>
            <w:hideMark/>
          </w:tcPr>
          <w:p w:rsidR="009128C8" w:rsidRDefault="009128C8" w:rsidP="00E22A4D">
            <w:pPr>
              <w:keepNext/>
              <w:keepLines/>
              <w:spacing w:after="0"/>
              <w:rPr>
                <w:rFonts w:ascii="Arial" w:hAnsi="Arial"/>
                <w:sz w:val="18"/>
              </w:rPr>
            </w:pPr>
            <w:r>
              <w:rPr>
                <w:rFonts w:ascii="Arial" w:hAnsi="Arial"/>
                <w:sz w:val="18"/>
              </w:rPr>
              <w:t>B9</w:t>
            </w:r>
          </w:p>
        </w:tc>
        <w:tc>
          <w:tcPr>
            <w:tcW w:w="1134" w:type="dxa"/>
            <w:hideMark/>
          </w:tcPr>
          <w:p w:rsidR="009128C8" w:rsidRDefault="009128C8" w:rsidP="00E22A4D">
            <w:pPr>
              <w:keepNext/>
              <w:keepLines/>
              <w:spacing w:after="0"/>
              <w:rPr>
                <w:rFonts w:ascii="Arial" w:hAnsi="Arial"/>
                <w:sz w:val="18"/>
              </w:rPr>
            </w:pPr>
            <w:r>
              <w:rPr>
                <w:rFonts w:ascii="Arial" w:hAnsi="Arial"/>
                <w:sz w:val="18"/>
              </w:rPr>
              <w:t>B10</w:t>
            </w:r>
          </w:p>
        </w:tc>
        <w:tc>
          <w:tcPr>
            <w:tcW w:w="1134" w:type="dxa"/>
            <w:hideMark/>
          </w:tcPr>
          <w:p w:rsidR="009128C8" w:rsidRDefault="009128C8" w:rsidP="00E22A4D">
            <w:pPr>
              <w:keepNext/>
              <w:keepLines/>
              <w:spacing w:after="0"/>
              <w:rPr>
                <w:rFonts w:ascii="Arial" w:hAnsi="Arial"/>
                <w:sz w:val="18"/>
              </w:rPr>
            </w:pPr>
            <w:r>
              <w:rPr>
                <w:rFonts w:ascii="Arial" w:hAnsi="Arial"/>
                <w:sz w:val="18"/>
              </w:rPr>
              <w:t>B11</w:t>
            </w:r>
          </w:p>
        </w:tc>
        <w:tc>
          <w:tcPr>
            <w:tcW w:w="1134" w:type="dxa"/>
          </w:tcPr>
          <w:p w:rsidR="009128C8" w:rsidRDefault="009128C8" w:rsidP="00E22A4D">
            <w:pPr>
              <w:keepNext/>
              <w:keepLines/>
              <w:spacing w:after="0"/>
              <w:rPr>
                <w:rFonts w:ascii="Arial" w:hAnsi="Arial"/>
                <w:sz w:val="18"/>
              </w:rPr>
            </w:pPr>
          </w:p>
        </w:tc>
        <w:tc>
          <w:tcPr>
            <w:tcW w:w="1134" w:type="dxa"/>
            <w:hideMark/>
          </w:tcPr>
          <w:p w:rsidR="009128C8" w:rsidRDefault="009128C8" w:rsidP="00E22A4D">
            <w:pPr>
              <w:keepNext/>
              <w:keepLines/>
              <w:spacing w:after="0"/>
              <w:rPr>
                <w:rFonts w:ascii="Arial" w:hAnsi="Arial"/>
                <w:sz w:val="18"/>
              </w:rPr>
            </w:pPr>
            <w:r>
              <w:rPr>
                <w:rFonts w:ascii="Arial" w:hAnsi="Arial"/>
                <w:sz w:val="18"/>
              </w:rPr>
              <w:t>B16</w:t>
            </w:r>
          </w:p>
        </w:tc>
        <w:tc>
          <w:tcPr>
            <w:tcW w:w="1009"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r>
      <w:tr w:rsidR="009128C8" w:rsidTr="00E22A4D">
        <w:tc>
          <w:tcPr>
            <w:tcW w:w="958" w:type="dxa"/>
          </w:tcPr>
          <w:p w:rsidR="009128C8" w:rsidRDefault="009128C8" w:rsidP="00E22A4D">
            <w:pPr>
              <w:keepNext/>
              <w:keepLines/>
              <w:spacing w:after="0"/>
              <w:rPr>
                <w:rFonts w:ascii="Arial" w:hAnsi="Arial"/>
                <w:sz w:val="18"/>
              </w:rPr>
            </w:pPr>
          </w:p>
        </w:tc>
        <w:tc>
          <w:tcPr>
            <w:tcW w:w="1133"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r>
              <w:rPr>
                <w:rFonts w:ascii="Arial" w:hAnsi="Arial"/>
                <w:sz w:val="18"/>
              </w:rPr>
              <w:t>.....</w:t>
            </w:r>
          </w:p>
        </w:tc>
        <w:tc>
          <w:tcPr>
            <w:tcW w:w="1134" w:type="dxa"/>
            <w:hideMark/>
          </w:tcPr>
          <w:p w:rsidR="009128C8" w:rsidRDefault="009128C8" w:rsidP="00E22A4D">
            <w:pPr>
              <w:keepNext/>
              <w:keepLines/>
              <w:spacing w:after="0"/>
              <w:rPr>
                <w:rFonts w:ascii="Arial" w:hAnsi="Arial"/>
                <w:sz w:val="18"/>
              </w:rPr>
            </w:pPr>
            <w:r>
              <w:rPr>
                <w:rFonts w:ascii="Arial" w:hAnsi="Arial"/>
                <w:sz w:val="18"/>
              </w:rPr>
              <w:t>xx10 011x</w:t>
            </w:r>
          </w:p>
        </w:tc>
        <w:tc>
          <w:tcPr>
            <w:tcW w:w="1009"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r>
    </w:tbl>
    <w:p w:rsidR="009128C8" w:rsidRDefault="009128C8" w:rsidP="009128C8"/>
    <w:p w:rsidR="009128C8" w:rsidRPr="00257E14" w:rsidRDefault="009128C8" w:rsidP="009128C8">
      <w:pPr>
        <w:rPr>
          <w:b/>
        </w:rPr>
      </w:pPr>
      <w:r w:rsidRPr="00257E14">
        <w:rPr>
          <w:b/>
        </w:rPr>
        <w:t>NETWORK (NG-SS)</w:t>
      </w:r>
    </w:p>
    <w:p w:rsidR="009128C8" w:rsidRDefault="009128C8" w:rsidP="009128C8">
      <w:pPr>
        <w:pStyle w:val="B1"/>
      </w:pPr>
      <w:r>
        <w:t>Cell A:</w:t>
      </w:r>
    </w:p>
    <w:p w:rsidR="009128C8" w:rsidRPr="00F63853" w:rsidRDefault="009128C8" w:rsidP="009128C8">
      <w:pPr>
        <w:pStyle w:val="B2"/>
        <w:rPr>
          <w:lang w:val="en-US"/>
        </w:rPr>
      </w:pPr>
      <w:r w:rsidRPr="00F63853">
        <w:rPr>
          <w:lang w:val="en-US"/>
        </w:rPr>
        <w:t>Transmits on the BCCH, with the following network parameters:</w:t>
      </w:r>
    </w:p>
    <w:p w:rsidR="009128C8" w:rsidRDefault="009128C8" w:rsidP="009128C8">
      <w:pPr>
        <w:pStyle w:val="B2"/>
      </w:pPr>
      <w:r>
        <w:t>-</w:t>
      </w:r>
      <w:r>
        <w:tab/>
      </w:r>
      <w:r w:rsidRPr="00427B88">
        <w:t>TAI (MCC/MNC/TAC):</w:t>
      </w:r>
      <w:r>
        <w:rPr>
          <w:lang w:val="en-US"/>
        </w:rPr>
        <w:tab/>
      </w:r>
      <w:r>
        <w:t>246/081/</w:t>
      </w:r>
      <w:r w:rsidRPr="00846DA0">
        <w:rPr>
          <w:lang w:val="en-US"/>
        </w:rPr>
        <w:t>00</w:t>
      </w:r>
      <w:r w:rsidRPr="00846DA0">
        <w:t>0001.</w:t>
      </w:r>
    </w:p>
    <w:p w:rsidR="009128C8" w:rsidRPr="00EC0AD7" w:rsidRDefault="009128C8" w:rsidP="009128C8">
      <w:pPr>
        <w:pStyle w:val="B2"/>
        <w:rPr>
          <w:lang w:val="en-US"/>
        </w:rPr>
      </w:pPr>
      <w:r>
        <w:rPr>
          <w:lang w:val="en-US"/>
        </w:rPr>
        <w:t>-</w:t>
      </w:r>
      <w:r>
        <w:rPr>
          <w:lang w:val="en-US"/>
        </w:rPr>
        <w:tab/>
      </w:r>
      <w:proofErr w:type="spellStart"/>
      <w:r>
        <w:rPr>
          <w:lang w:val="en-US"/>
        </w:rPr>
        <w:t>CellIdentity</w:t>
      </w:r>
      <w:proofErr w:type="spellEnd"/>
      <w:r>
        <w:rPr>
          <w:lang w:val="en-US"/>
        </w:rPr>
        <w:t>:</w:t>
      </w:r>
      <w:r>
        <w:rPr>
          <w:lang w:val="en-US"/>
        </w:rPr>
        <w:tab/>
      </w:r>
      <w:r w:rsidRPr="00427B88">
        <w:t>"</w:t>
      </w:r>
      <w:r>
        <w:rPr>
          <w:lang w:val="en-US"/>
        </w:rPr>
        <w:t>000000001</w:t>
      </w:r>
      <w:r w:rsidRPr="00846DA0">
        <w:t>"</w:t>
      </w:r>
    </w:p>
    <w:p w:rsidR="009128C8" w:rsidRDefault="009128C8" w:rsidP="009128C8">
      <w:r>
        <w:t>For Table 5.4.3-1:</w:t>
      </w:r>
    </w:p>
    <w:p w:rsidR="009128C8" w:rsidRDefault="009128C8" w:rsidP="009128C8">
      <w:pPr>
        <w:pStyle w:val="B1"/>
      </w:pPr>
      <w:r>
        <w:t>After turning on the cell for the 2</w:t>
      </w:r>
      <w:r>
        <w:rPr>
          <w:vertAlign w:val="superscript"/>
        </w:rPr>
        <w:t>nd</w:t>
      </w:r>
      <w:r>
        <w:t xml:space="preserve"> time, </w:t>
      </w:r>
      <w:proofErr w:type="spellStart"/>
      <w:r>
        <w:t>u</w:t>
      </w:r>
      <w:r w:rsidRPr="00943D4C">
        <w:t>ac</w:t>
      </w:r>
      <w:r>
        <w:noBreakHyphen/>
      </w:r>
      <w:r w:rsidRPr="00943D4C">
        <w:t>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rsidR="009128C8" w:rsidRDefault="009128C8" w:rsidP="009128C8">
      <w:pPr>
        <w:pStyle w:val="B1"/>
      </w:pPr>
      <w:r>
        <w:t>-</w:t>
      </w:r>
      <w:r>
        <w:tab/>
      </w: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rsidR="009128C8" w:rsidRPr="00FC6E11" w:rsidRDefault="009128C8" w:rsidP="009128C8">
      <w:pPr>
        <w:rPr>
          <w:lang w:val="en-US"/>
        </w:rPr>
      </w:pPr>
      <w:r>
        <w:t>Cell B:</w:t>
      </w:r>
    </w:p>
    <w:p w:rsidR="009128C8" w:rsidRDefault="009128C8" w:rsidP="009128C8">
      <w:pPr>
        <w:pStyle w:val="B1"/>
        <w:rPr>
          <w:lang w:val="en-US"/>
        </w:rPr>
      </w:pPr>
      <w:r>
        <w:rPr>
          <w:lang w:val="en-US"/>
        </w:rPr>
        <w:t>Transmits on the BCCH, with the following network parameters:</w:t>
      </w:r>
    </w:p>
    <w:p w:rsidR="009128C8" w:rsidRDefault="009128C8" w:rsidP="009128C8">
      <w:pPr>
        <w:pStyle w:val="B2"/>
        <w:rPr>
          <w:lang w:val="x-none"/>
        </w:rPr>
      </w:pPr>
      <w:r>
        <w:t>TAI (MCC/MNC/TAC):</w:t>
      </w:r>
      <w:r>
        <w:tab/>
        <w:t>MCC, MNC: see table 5</w:t>
      </w:r>
      <w:r>
        <w:rPr>
          <w:lang w:val="en-US"/>
        </w:rPr>
        <w:t>.4.3</w:t>
      </w:r>
      <w:r>
        <w:t>-</w:t>
      </w:r>
      <w:r>
        <w:rPr>
          <w:lang w:val="en-US"/>
        </w:rPr>
        <w:t>1</w:t>
      </w:r>
      <w:r>
        <w:t>, TAC: "</w:t>
      </w:r>
      <w:r>
        <w:rPr>
          <w:lang w:val="en-US"/>
        </w:rPr>
        <w:t>00</w:t>
      </w:r>
      <w:r>
        <w:t>000</w:t>
      </w:r>
      <w:r>
        <w:rPr>
          <w:lang w:val="en-US"/>
        </w:rPr>
        <w:t>2</w:t>
      </w:r>
      <w:r>
        <w:t>".</w:t>
      </w:r>
    </w:p>
    <w:p w:rsidR="009128C8" w:rsidRDefault="009128C8" w:rsidP="009128C8">
      <w:pPr>
        <w:pStyle w:val="B2"/>
      </w:pPr>
      <w:proofErr w:type="spellStart"/>
      <w:r>
        <w:rPr>
          <w:lang w:val="en-US"/>
        </w:rPr>
        <w:t>CellIdentity</w:t>
      </w:r>
      <w:proofErr w:type="spellEnd"/>
      <w:r>
        <w:rPr>
          <w:lang w:val="en-US"/>
        </w:rPr>
        <w:t>:</w:t>
      </w:r>
      <w:r>
        <w:rPr>
          <w:lang w:val="en-US"/>
        </w:rPr>
        <w:tab/>
      </w:r>
      <w:r>
        <w:t>"</w:t>
      </w:r>
      <w:r>
        <w:rPr>
          <w:lang w:val="en-US"/>
        </w:rPr>
        <w:t>000000002</w:t>
      </w:r>
      <w:r>
        <w:t>"</w:t>
      </w:r>
    </w:p>
    <w:p w:rsidR="009128C8" w:rsidRDefault="009128C8" w:rsidP="009128C8">
      <w:r>
        <w:t>For Table 5.4.3-1:</w:t>
      </w:r>
    </w:p>
    <w:p w:rsidR="009128C8" w:rsidRDefault="009128C8" w:rsidP="009128C8">
      <w:pPr>
        <w:pStyle w:val="B1"/>
      </w:pPr>
      <w:proofErr w:type="spellStart"/>
      <w:r>
        <w:t>uac-BarringInfo</w:t>
      </w:r>
      <w:proofErr w:type="spellEnd"/>
      <w:r>
        <w:t xml:space="preserve"> in SIB1 should be set as in the table:</w:t>
      </w:r>
    </w:p>
    <w:p w:rsidR="009128C8" w:rsidRPr="00257E14" w:rsidRDefault="009128C8" w:rsidP="009128C8">
      <w:pPr>
        <w:pStyle w:val="B1"/>
      </w:pPr>
      <w:r>
        <w:t>-</w:t>
      </w:r>
      <w:r>
        <w:tab/>
        <w:t xml:space="preserve">Refer to Annex A for the Methods </w:t>
      </w:r>
      <w:proofErr w:type="spellStart"/>
      <w:r>
        <w:t>UAC_BarringInfo_</w:t>
      </w:r>
      <w:proofErr w:type="gramStart"/>
      <w:r>
        <w:t>xxxxxx</w:t>
      </w:r>
      <w:proofErr w:type="spellEnd"/>
      <w:r>
        <w:t>(</w:t>
      </w:r>
      <w:proofErr w:type="gramEnd"/>
      <w:r>
        <w:t>) in the table.</w:t>
      </w:r>
    </w:p>
    <w:p w:rsidR="009128C8" w:rsidRPr="009128C8" w:rsidRDefault="009128C8" w:rsidP="00135F86">
      <w:pPr>
        <w:pStyle w:val="ListParagraph"/>
        <w:ind w:left="1440" w:hanging="1440"/>
        <w:contextualSpacing w:val="0"/>
        <w:rPr>
          <w:noProof/>
          <w:lang w:val="en-US"/>
        </w:rPr>
      </w:pPr>
      <w:r w:rsidRPr="009128C8">
        <w:rPr>
          <w:noProof/>
          <w:lang w:val="en-US"/>
        </w:rPr>
        <w:t>…</w:t>
      </w:r>
    </w:p>
    <w:p w:rsidR="00135F86" w:rsidRDefault="00135F86" w:rsidP="00135F86">
      <w:pPr>
        <w:pStyle w:val="ListParagraph"/>
        <w:ind w:left="1440" w:hanging="1440"/>
        <w:jc w:val="center"/>
        <w:rPr>
          <w:noProof/>
          <w:highlight w:val="green"/>
        </w:rPr>
      </w:pPr>
      <w:r w:rsidRPr="00AC196C">
        <w:rPr>
          <w:noProof/>
          <w:highlight w:val="green"/>
        </w:rPr>
        <w:t>***</w:t>
      </w:r>
      <w:r>
        <w:rPr>
          <w:noProof/>
          <w:highlight w:val="green"/>
        </w:rPr>
        <w:t>**************************************</w:t>
      </w:r>
      <w:r w:rsidRPr="00AC196C">
        <w:rPr>
          <w:noProof/>
          <w:highlight w:val="green"/>
        </w:rPr>
        <w:t xml:space="preserve">** </w:t>
      </w:r>
      <w:r>
        <w:rPr>
          <w:noProof/>
          <w:highlight w:val="green"/>
        </w:rPr>
        <w:t>Nex</w:t>
      </w:r>
      <w:r w:rsidRPr="00AC196C">
        <w:rPr>
          <w:noProof/>
          <w:highlight w:val="green"/>
        </w:rPr>
        <w:t>t change ***</w:t>
      </w:r>
      <w:r>
        <w:rPr>
          <w:noProof/>
          <w:highlight w:val="green"/>
        </w:rPr>
        <w:t>*************************************</w:t>
      </w:r>
      <w:r w:rsidRPr="00AC196C">
        <w:rPr>
          <w:noProof/>
          <w:highlight w:val="green"/>
        </w:rPr>
        <w:t>**</w:t>
      </w:r>
    </w:p>
    <w:p w:rsidR="00B63791" w:rsidRPr="00943D4C" w:rsidRDefault="00B63791" w:rsidP="00B63791">
      <w:pPr>
        <w:pStyle w:val="Heading5"/>
      </w:pPr>
      <w:bookmarkStart w:id="26" w:name="_Toc29397950"/>
      <w:bookmarkStart w:id="27" w:name="_Toc29399072"/>
      <w:bookmarkStart w:id="28" w:name="_Toc36649082"/>
      <w:bookmarkStart w:id="29" w:name="_Toc36654917"/>
      <w:r>
        <w:t>5.4.5.</w:t>
      </w:r>
      <w:r w:rsidRPr="00943D4C">
        <w:t>4.1</w:t>
      </w:r>
      <w:r w:rsidRPr="00943D4C">
        <w:tab/>
        <w:t>Initial conditions</w:t>
      </w:r>
      <w:bookmarkEnd w:id="26"/>
      <w:bookmarkEnd w:id="27"/>
      <w:bookmarkEnd w:id="28"/>
      <w:bookmarkEnd w:id="29"/>
    </w:p>
    <w:p w:rsidR="00B63791" w:rsidRDefault="00B63791" w:rsidP="00B63791">
      <w:pPr>
        <w:rPr>
          <w:ins w:id="30" w:author="COMPRION" w:date="2020-04-07T15:03:00Z"/>
        </w:rPr>
      </w:pPr>
      <w:ins w:id="31" w:author="COMPRION" w:date="2020-04-07T15:03:00Z">
        <w:r w:rsidRPr="00135F86">
          <w:rPr>
            <w:rFonts w:eastAsia="Calibri"/>
            <w:lang w:val="en-US"/>
          </w:rPr>
          <w:t>The default 5G-NR UICC is used with the following exception</w:t>
        </w:r>
      </w:ins>
      <w:ins w:id="32" w:author="COMPRION" w:date="2020-04-22T13:59:00Z">
        <w:r w:rsidR="00216C58">
          <w:rPr>
            <w:rFonts w:eastAsia="Calibri"/>
            <w:lang w:val="en-US"/>
          </w:rPr>
          <w:t>s</w:t>
        </w:r>
      </w:ins>
      <w:ins w:id="33" w:author="COMPRION" w:date="2020-04-07T15:03:00Z">
        <w:r w:rsidRPr="00135F86">
          <w:rPr>
            <w:rFonts w:eastAsia="Calibri"/>
            <w:lang w:val="en-US"/>
          </w:rPr>
          <w:t>:</w:t>
        </w:r>
      </w:ins>
    </w:p>
    <w:p w:rsidR="00B63791" w:rsidRPr="00C43DA6" w:rsidRDefault="00B63791" w:rsidP="00B63791">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rsidR="00B63791" w:rsidRPr="001037E2" w:rsidRDefault="00B63791" w:rsidP="00B63791">
      <w:pPr>
        <w:rPr>
          <w:lang w:val="en-US"/>
        </w:rPr>
      </w:pPr>
      <w:r w:rsidRPr="001037E2">
        <w:rPr>
          <w:lang w:val="en-US"/>
        </w:rPr>
        <w:t>Access Identity 2 (and in some test cases additional Access Identities) in EF</w:t>
      </w:r>
      <w:r w:rsidRPr="001037E2">
        <w:rPr>
          <w:vertAlign w:val="subscript"/>
          <w:lang w:val="en-US"/>
        </w:rPr>
        <w:t xml:space="preserve">UAC_AIC </w:t>
      </w:r>
      <w:r w:rsidRPr="001037E2">
        <w:rPr>
          <w:lang w:val="en-US"/>
        </w:rPr>
        <w:t>is configured and no Access Classes are configured in EF</w:t>
      </w:r>
      <w:r w:rsidRPr="001037E2">
        <w:rPr>
          <w:vertAlign w:val="subscript"/>
          <w:lang w:val="en-US"/>
        </w:rPr>
        <w:t>ACC</w:t>
      </w:r>
      <w:r w:rsidRPr="001037E2">
        <w:rPr>
          <w:lang w:val="en-US"/>
        </w:rPr>
        <w:t xml:space="preserve"> as given in tables 5.4.5-1 and 5.4.5-2.</w:t>
      </w:r>
    </w:p>
    <w:p w:rsidR="00B63791" w:rsidRPr="008D73DA" w:rsidRDefault="00B63791" w:rsidP="00B63791">
      <w:pPr>
        <w:rPr>
          <w:b/>
        </w:rPr>
      </w:pPr>
      <w:r w:rsidRPr="00B90678">
        <w:rPr>
          <w:b/>
        </w:rPr>
        <w:t>EF</w:t>
      </w:r>
      <w:r w:rsidRPr="00B90678">
        <w:rPr>
          <w:b/>
          <w:vertAlign w:val="subscript"/>
        </w:rPr>
        <w:t xml:space="preserve">IMSI </w:t>
      </w:r>
      <w:r w:rsidRPr="00B90678">
        <w:rPr>
          <w:b/>
        </w:rPr>
        <w:t>(IMSI)</w:t>
      </w:r>
    </w:p>
    <w:p w:rsidR="00B63791" w:rsidRPr="008D73DA" w:rsidRDefault="00B63791" w:rsidP="00B63791">
      <w:pPr>
        <w:keepLines/>
        <w:ind w:left="1702" w:hanging="1418"/>
      </w:pPr>
      <w:r w:rsidRPr="008D73DA">
        <w:t>Logically:</w:t>
      </w:r>
      <w:r w:rsidRPr="008D73DA">
        <w:tab/>
        <w:t>246</w:t>
      </w:r>
      <w:r>
        <w:t>0</w:t>
      </w:r>
      <w:r w:rsidRPr="008D73DA">
        <w:t>8135793579</w:t>
      </w:r>
      <w:r>
        <w:t xml:space="preserve">3 </w:t>
      </w:r>
    </w:p>
    <w:p w:rsidR="00B63791" w:rsidRPr="008D73DA" w:rsidRDefault="00B63791" w:rsidP="00B63791">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63791" w:rsidRPr="009B018C" w:rsidTr="00E22A4D">
        <w:tc>
          <w:tcPr>
            <w:tcW w:w="959" w:type="dxa"/>
          </w:tcPr>
          <w:p w:rsidR="00B63791" w:rsidRPr="009B018C" w:rsidRDefault="00B63791" w:rsidP="00E22A4D">
            <w:pPr>
              <w:keepNext/>
              <w:keepLines/>
              <w:spacing w:after="0"/>
              <w:rPr>
                <w:rFonts w:ascii="Arial" w:hAnsi="Arial"/>
                <w:b/>
                <w:sz w:val="18"/>
              </w:rPr>
            </w:pPr>
            <w:r w:rsidRPr="009B018C">
              <w:rPr>
                <w:rFonts w:ascii="Arial" w:hAnsi="Arial"/>
                <w:b/>
                <w:sz w:val="18"/>
              </w:rPr>
              <w:t>Coding:</w:t>
            </w:r>
          </w:p>
        </w:tc>
        <w:tc>
          <w:tcPr>
            <w:tcW w:w="717" w:type="dxa"/>
          </w:tcPr>
          <w:p w:rsidR="00B63791" w:rsidRPr="009B018C" w:rsidRDefault="00B63791" w:rsidP="00E22A4D">
            <w:pPr>
              <w:keepNext/>
              <w:keepLines/>
              <w:spacing w:after="0"/>
              <w:rPr>
                <w:rFonts w:ascii="Arial" w:hAnsi="Arial"/>
                <w:b/>
                <w:sz w:val="18"/>
              </w:rPr>
            </w:pPr>
            <w:r w:rsidRPr="009B018C">
              <w:rPr>
                <w:rFonts w:ascii="Arial" w:hAnsi="Arial"/>
                <w:b/>
                <w:sz w:val="18"/>
              </w:rPr>
              <w:t>B1</w:t>
            </w:r>
          </w:p>
        </w:tc>
        <w:tc>
          <w:tcPr>
            <w:tcW w:w="717" w:type="dxa"/>
          </w:tcPr>
          <w:p w:rsidR="00B63791" w:rsidRPr="009B018C" w:rsidRDefault="00B63791" w:rsidP="00E22A4D">
            <w:pPr>
              <w:keepNext/>
              <w:keepLines/>
              <w:spacing w:after="0"/>
              <w:rPr>
                <w:rFonts w:ascii="Arial" w:hAnsi="Arial"/>
                <w:b/>
                <w:sz w:val="18"/>
              </w:rPr>
            </w:pPr>
            <w:r w:rsidRPr="009B018C">
              <w:rPr>
                <w:rFonts w:ascii="Arial" w:hAnsi="Arial"/>
                <w:b/>
                <w:sz w:val="18"/>
              </w:rPr>
              <w:t>B2</w:t>
            </w:r>
          </w:p>
        </w:tc>
        <w:tc>
          <w:tcPr>
            <w:tcW w:w="717" w:type="dxa"/>
          </w:tcPr>
          <w:p w:rsidR="00B63791" w:rsidRPr="009B018C" w:rsidRDefault="00B63791" w:rsidP="00E22A4D">
            <w:pPr>
              <w:keepNext/>
              <w:keepLines/>
              <w:spacing w:after="0"/>
              <w:rPr>
                <w:rFonts w:ascii="Arial" w:hAnsi="Arial"/>
                <w:b/>
                <w:sz w:val="18"/>
              </w:rPr>
            </w:pPr>
            <w:r w:rsidRPr="009B018C">
              <w:rPr>
                <w:rFonts w:ascii="Arial" w:hAnsi="Arial"/>
                <w:b/>
                <w:sz w:val="18"/>
              </w:rPr>
              <w:t>B3</w:t>
            </w:r>
          </w:p>
        </w:tc>
        <w:tc>
          <w:tcPr>
            <w:tcW w:w="717" w:type="dxa"/>
          </w:tcPr>
          <w:p w:rsidR="00B63791" w:rsidRPr="009B018C" w:rsidRDefault="00B63791" w:rsidP="00E22A4D">
            <w:pPr>
              <w:keepNext/>
              <w:keepLines/>
              <w:spacing w:after="0"/>
              <w:rPr>
                <w:rFonts w:ascii="Arial" w:hAnsi="Arial"/>
                <w:b/>
                <w:sz w:val="18"/>
              </w:rPr>
            </w:pPr>
            <w:r w:rsidRPr="009B018C">
              <w:rPr>
                <w:rFonts w:ascii="Arial" w:hAnsi="Arial"/>
                <w:b/>
                <w:sz w:val="18"/>
              </w:rPr>
              <w:t>B4</w:t>
            </w:r>
          </w:p>
        </w:tc>
        <w:tc>
          <w:tcPr>
            <w:tcW w:w="717" w:type="dxa"/>
          </w:tcPr>
          <w:p w:rsidR="00B63791" w:rsidRPr="009B018C" w:rsidRDefault="00B63791" w:rsidP="00E22A4D">
            <w:pPr>
              <w:keepNext/>
              <w:keepLines/>
              <w:spacing w:after="0"/>
              <w:rPr>
                <w:rFonts w:ascii="Arial" w:hAnsi="Arial"/>
                <w:b/>
                <w:sz w:val="18"/>
              </w:rPr>
            </w:pPr>
            <w:r w:rsidRPr="009B018C">
              <w:rPr>
                <w:rFonts w:ascii="Arial" w:hAnsi="Arial"/>
                <w:b/>
                <w:sz w:val="18"/>
              </w:rPr>
              <w:t>B5</w:t>
            </w:r>
          </w:p>
        </w:tc>
        <w:tc>
          <w:tcPr>
            <w:tcW w:w="717" w:type="dxa"/>
          </w:tcPr>
          <w:p w:rsidR="00B63791" w:rsidRPr="009B018C" w:rsidRDefault="00B63791" w:rsidP="00E22A4D">
            <w:pPr>
              <w:keepNext/>
              <w:keepLines/>
              <w:spacing w:after="0"/>
              <w:rPr>
                <w:rFonts w:ascii="Arial" w:hAnsi="Arial"/>
                <w:b/>
                <w:sz w:val="18"/>
              </w:rPr>
            </w:pPr>
            <w:r w:rsidRPr="009B018C">
              <w:rPr>
                <w:rFonts w:ascii="Arial" w:hAnsi="Arial"/>
                <w:b/>
                <w:sz w:val="18"/>
              </w:rPr>
              <w:t>B6</w:t>
            </w:r>
          </w:p>
        </w:tc>
        <w:tc>
          <w:tcPr>
            <w:tcW w:w="717" w:type="dxa"/>
          </w:tcPr>
          <w:p w:rsidR="00B63791" w:rsidRPr="009B018C" w:rsidRDefault="00B63791" w:rsidP="00E22A4D">
            <w:pPr>
              <w:keepNext/>
              <w:keepLines/>
              <w:spacing w:after="0"/>
              <w:rPr>
                <w:rFonts w:ascii="Arial" w:hAnsi="Arial"/>
                <w:b/>
                <w:sz w:val="18"/>
              </w:rPr>
            </w:pPr>
            <w:r w:rsidRPr="009B018C">
              <w:rPr>
                <w:rFonts w:ascii="Arial" w:hAnsi="Arial"/>
                <w:b/>
                <w:sz w:val="18"/>
              </w:rPr>
              <w:t>B7</w:t>
            </w:r>
          </w:p>
        </w:tc>
        <w:tc>
          <w:tcPr>
            <w:tcW w:w="717" w:type="dxa"/>
          </w:tcPr>
          <w:p w:rsidR="00B63791" w:rsidRPr="009B018C" w:rsidRDefault="00B63791" w:rsidP="00E22A4D">
            <w:pPr>
              <w:keepNext/>
              <w:keepLines/>
              <w:spacing w:after="0"/>
              <w:rPr>
                <w:rFonts w:ascii="Arial" w:hAnsi="Arial"/>
                <w:b/>
                <w:sz w:val="18"/>
              </w:rPr>
            </w:pPr>
            <w:r w:rsidRPr="009B018C">
              <w:rPr>
                <w:rFonts w:ascii="Arial" w:hAnsi="Arial"/>
                <w:b/>
                <w:sz w:val="18"/>
              </w:rPr>
              <w:t>B8</w:t>
            </w:r>
          </w:p>
        </w:tc>
        <w:tc>
          <w:tcPr>
            <w:tcW w:w="717" w:type="dxa"/>
          </w:tcPr>
          <w:p w:rsidR="00B63791" w:rsidRPr="009B018C" w:rsidRDefault="00B63791" w:rsidP="00E22A4D">
            <w:pPr>
              <w:keepNext/>
              <w:keepLines/>
              <w:spacing w:after="0"/>
              <w:rPr>
                <w:rFonts w:ascii="Arial" w:hAnsi="Arial"/>
                <w:b/>
                <w:sz w:val="18"/>
              </w:rPr>
            </w:pPr>
            <w:r w:rsidRPr="009B018C">
              <w:rPr>
                <w:rFonts w:ascii="Arial" w:hAnsi="Arial"/>
                <w:b/>
                <w:sz w:val="18"/>
              </w:rPr>
              <w:t>B9</w:t>
            </w:r>
          </w:p>
        </w:tc>
      </w:tr>
      <w:tr w:rsidR="00B63791" w:rsidRPr="008D73DA" w:rsidTr="00E22A4D">
        <w:tc>
          <w:tcPr>
            <w:tcW w:w="959" w:type="dxa"/>
          </w:tcPr>
          <w:p w:rsidR="00B63791" w:rsidRPr="008D73DA" w:rsidRDefault="00B63791" w:rsidP="00E22A4D">
            <w:pPr>
              <w:keepNext/>
              <w:keepLines/>
              <w:spacing w:after="0"/>
              <w:rPr>
                <w:rFonts w:ascii="Arial" w:hAnsi="Arial"/>
                <w:sz w:val="18"/>
              </w:rPr>
            </w:pPr>
            <w:r w:rsidRPr="008D73DA">
              <w:rPr>
                <w:rFonts w:ascii="Arial" w:hAnsi="Arial"/>
                <w:sz w:val="18"/>
              </w:rPr>
              <w:t>Hex</w:t>
            </w:r>
          </w:p>
        </w:tc>
        <w:tc>
          <w:tcPr>
            <w:tcW w:w="717" w:type="dxa"/>
          </w:tcPr>
          <w:p w:rsidR="00B63791" w:rsidRPr="008D73DA" w:rsidRDefault="00B63791" w:rsidP="00E22A4D">
            <w:pPr>
              <w:keepNext/>
              <w:keepLines/>
              <w:spacing w:after="0"/>
              <w:rPr>
                <w:rFonts w:ascii="Arial" w:hAnsi="Arial"/>
                <w:sz w:val="18"/>
              </w:rPr>
            </w:pPr>
            <w:r>
              <w:rPr>
                <w:rFonts w:ascii="Arial" w:hAnsi="Arial"/>
                <w:sz w:val="18"/>
              </w:rPr>
              <w:t>08</w:t>
            </w:r>
          </w:p>
        </w:tc>
        <w:tc>
          <w:tcPr>
            <w:tcW w:w="717" w:type="dxa"/>
          </w:tcPr>
          <w:p w:rsidR="00B63791" w:rsidRPr="008D73DA" w:rsidRDefault="00B63791" w:rsidP="00E22A4D">
            <w:pPr>
              <w:keepNext/>
              <w:keepLines/>
              <w:spacing w:after="0"/>
              <w:rPr>
                <w:rFonts w:ascii="Arial" w:hAnsi="Arial"/>
                <w:sz w:val="18"/>
              </w:rPr>
            </w:pPr>
            <w:r w:rsidRPr="008D73DA">
              <w:rPr>
                <w:rFonts w:ascii="Arial" w:hAnsi="Arial"/>
                <w:sz w:val="18"/>
              </w:rPr>
              <w:t>29</w:t>
            </w:r>
          </w:p>
        </w:tc>
        <w:tc>
          <w:tcPr>
            <w:tcW w:w="717" w:type="dxa"/>
          </w:tcPr>
          <w:p w:rsidR="00B63791" w:rsidRPr="008D73DA" w:rsidRDefault="00B63791" w:rsidP="00E22A4D">
            <w:pPr>
              <w:keepNext/>
              <w:keepLines/>
              <w:spacing w:after="0"/>
              <w:rPr>
                <w:rFonts w:ascii="Arial" w:hAnsi="Arial"/>
                <w:sz w:val="18"/>
              </w:rPr>
            </w:pPr>
            <w:r w:rsidRPr="008D73DA">
              <w:rPr>
                <w:rFonts w:ascii="Arial" w:hAnsi="Arial"/>
                <w:sz w:val="18"/>
              </w:rPr>
              <w:t>64</w:t>
            </w:r>
          </w:p>
        </w:tc>
        <w:tc>
          <w:tcPr>
            <w:tcW w:w="717" w:type="dxa"/>
          </w:tcPr>
          <w:p w:rsidR="00B63791" w:rsidRPr="008D73DA" w:rsidRDefault="00B63791" w:rsidP="00E22A4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rsidR="00B63791" w:rsidRPr="008D73DA" w:rsidRDefault="00B63791" w:rsidP="00E22A4D">
            <w:pPr>
              <w:keepNext/>
              <w:keepLines/>
              <w:spacing w:after="0"/>
              <w:rPr>
                <w:rFonts w:ascii="Arial" w:hAnsi="Arial"/>
                <w:sz w:val="18"/>
              </w:rPr>
            </w:pPr>
            <w:r>
              <w:rPr>
                <w:rFonts w:ascii="Arial" w:hAnsi="Arial"/>
                <w:sz w:val="18"/>
              </w:rPr>
              <w:t>31</w:t>
            </w:r>
          </w:p>
        </w:tc>
        <w:tc>
          <w:tcPr>
            <w:tcW w:w="717" w:type="dxa"/>
          </w:tcPr>
          <w:p w:rsidR="00B63791" w:rsidRPr="008D73DA" w:rsidRDefault="00B63791" w:rsidP="00E22A4D">
            <w:pPr>
              <w:keepNext/>
              <w:keepLines/>
              <w:spacing w:after="0"/>
              <w:rPr>
                <w:rFonts w:ascii="Arial" w:hAnsi="Arial"/>
                <w:sz w:val="18"/>
              </w:rPr>
            </w:pPr>
            <w:r>
              <w:rPr>
                <w:rFonts w:ascii="Arial" w:hAnsi="Arial"/>
                <w:sz w:val="18"/>
              </w:rPr>
              <w:t>75</w:t>
            </w:r>
          </w:p>
        </w:tc>
        <w:tc>
          <w:tcPr>
            <w:tcW w:w="717" w:type="dxa"/>
          </w:tcPr>
          <w:p w:rsidR="00B63791" w:rsidRPr="008D73DA" w:rsidRDefault="00B63791" w:rsidP="00E22A4D">
            <w:pPr>
              <w:keepNext/>
              <w:keepLines/>
              <w:spacing w:after="0"/>
              <w:rPr>
                <w:rFonts w:ascii="Arial" w:hAnsi="Arial"/>
                <w:sz w:val="18"/>
              </w:rPr>
            </w:pPr>
            <w:r>
              <w:rPr>
                <w:rFonts w:ascii="Arial" w:hAnsi="Arial"/>
                <w:sz w:val="18"/>
              </w:rPr>
              <w:t>39</w:t>
            </w:r>
          </w:p>
        </w:tc>
        <w:tc>
          <w:tcPr>
            <w:tcW w:w="717" w:type="dxa"/>
          </w:tcPr>
          <w:p w:rsidR="00B63791" w:rsidRPr="008D73DA" w:rsidRDefault="00B63791" w:rsidP="00E22A4D">
            <w:pPr>
              <w:keepNext/>
              <w:keepLines/>
              <w:spacing w:after="0"/>
              <w:rPr>
                <w:rFonts w:ascii="Arial" w:hAnsi="Arial"/>
                <w:sz w:val="18"/>
              </w:rPr>
            </w:pPr>
            <w:r>
              <w:rPr>
                <w:rFonts w:ascii="Arial" w:hAnsi="Arial"/>
                <w:sz w:val="18"/>
              </w:rPr>
              <w:t>75</w:t>
            </w:r>
          </w:p>
        </w:tc>
        <w:tc>
          <w:tcPr>
            <w:tcW w:w="717" w:type="dxa"/>
          </w:tcPr>
          <w:p w:rsidR="00B63791" w:rsidRPr="008D73DA" w:rsidRDefault="00B63791" w:rsidP="00E22A4D">
            <w:pPr>
              <w:keepNext/>
              <w:keepLines/>
              <w:spacing w:after="0"/>
              <w:rPr>
                <w:rFonts w:ascii="Arial" w:hAnsi="Arial"/>
                <w:sz w:val="18"/>
              </w:rPr>
            </w:pPr>
            <w:r>
              <w:rPr>
                <w:rFonts w:ascii="Arial" w:hAnsi="Arial"/>
                <w:sz w:val="18"/>
              </w:rPr>
              <w:t>39</w:t>
            </w:r>
          </w:p>
        </w:tc>
      </w:tr>
    </w:tbl>
    <w:p w:rsidR="00B63791" w:rsidRDefault="00B63791" w:rsidP="00B63791"/>
    <w:p w:rsidR="00B63791" w:rsidRPr="00E245F5" w:rsidRDefault="00B63791" w:rsidP="00B63791">
      <w:pPr>
        <w:rPr>
          <w:b/>
        </w:rPr>
      </w:pPr>
      <w:r w:rsidRPr="00E245F5">
        <w:rPr>
          <w:b/>
        </w:rPr>
        <w:t>EF</w:t>
      </w:r>
      <w:r w:rsidRPr="00E245F5">
        <w:rPr>
          <w:b/>
          <w:vertAlign w:val="subscript"/>
        </w:rPr>
        <w:t>UST</w:t>
      </w:r>
      <w:r w:rsidRPr="00E245F5">
        <w:rPr>
          <w:b/>
        </w:rPr>
        <w:t xml:space="preserve"> (USIM Service Table)</w:t>
      </w:r>
    </w:p>
    <w:p w:rsidR="00B63791" w:rsidRDefault="00B63791" w:rsidP="00B63791">
      <w:pPr>
        <w:keepLines/>
        <w:spacing w:after="0"/>
        <w:ind w:left="1702" w:hanging="1418"/>
      </w:pPr>
      <w:r>
        <w:t>Logically:</w:t>
      </w:r>
      <w:r>
        <w:tab/>
      </w:r>
    </w:p>
    <w:p w:rsidR="00B63791" w:rsidRDefault="00B63791" w:rsidP="00B63791">
      <w:pPr>
        <w:keepLines/>
        <w:spacing w:after="0"/>
        <w:ind w:left="1702" w:hanging="1418"/>
      </w:pPr>
      <w:r>
        <w:tab/>
        <w:t>User controlled PLMN selector available</w:t>
      </w:r>
    </w:p>
    <w:p w:rsidR="00B63791" w:rsidRDefault="00B63791" w:rsidP="00B63791">
      <w:pPr>
        <w:keepLines/>
        <w:spacing w:after="0"/>
        <w:ind w:left="1702" w:hanging="1418"/>
      </w:pPr>
      <w:r>
        <w:tab/>
        <w:t>Fixed dialling numbers available</w:t>
      </w:r>
      <w:r>
        <w:tab/>
      </w:r>
    </w:p>
    <w:p w:rsidR="00B63791" w:rsidRDefault="00B63791" w:rsidP="00B63791">
      <w:pPr>
        <w:keepLines/>
        <w:spacing w:after="0"/>
        <w:ind w:left="1702" w:hanging="1418"/>
      </w:pPr>
      <w:r>
        <w:tab/>
        <w:t>The GSM Access available</w:t>
      </w:r>
    </w:p>
    <w:p w:rsidR="00B63791" w:rsidRDefault="00B63791" w:rsidP="00B63791">
      <w:pPr>
        <w:keepLines/>
        <w:spacing w:after="0"/>
        <w:ind w:left="1702" w:hanging="1418"/>
      </w:pPr>
      <w:r>
        <w:tab/>
        <w:t>The Group Identifier level 1 and level 2 not available</w:t>
      </w:r>
    </w:p>
    <w:p w:rsidR="00B63791" w:rsidRDefault="00B63791" w:rsidP="00B63791">
      <w:pPr>
        <w:keepLines/>
        <w:spacing w:after="0"/>
        <w:ind w:left="1702" w:hanging="1418"/>
      </w:pPr>
      <w:r>
        <w:tab/>
        <w:t>Service n 33 (Packed Switched Domain) shall be set to '1'</w:t>
      </w:r>
    </w:p>
    <w:p w:rsidR="00B63791" w:rsidRDefault="00B63791" w:rsidP="00B63791">
      <w:pPr>
        <w:keepLines/>
        <w:spacing w:after="0"/>
        <w:ind w:left="1702"/>
      </w:pPr>
      <w:r>
        <w:t>Enabled Services Table available</w:t>
      </w:r>
    </w:p>
    <w:p w:rsidR="00B63791" w:rsidRDefault="00B63791" w:rsidP="00B63791">
      <w:pPr>
        <w:keepLines/>
        <w:spacing w:after="0"/>
        <w:ind w:left="1702"/>
      </w:pPr>
      <w:r>
        <w:t>EPS Mobility Management Information available</w:t>
      </w:r>
    </w:p>
    <w:p w:rsidR="00B63791" w:rsidRDefault="00B63791" w:rsidP="00B63791">
      <w:pPr>
        <w:keepLines/>
        <w:spacing w:after="0"/>
        <w:ind w:left="1702"/>
      </w:pPr>
      <w:r>
        <w:t>Allowed CSG Lists and corresponding indications available</w:t>
      </w:r>
    </w:p>
    <w:p w:rsidR="00B63791" w:rsidRDefault="00B63791" w:rsidP="00B63791">
      <w:pPr>
        <w:keepLines/>
        <w:spacing w:after="0"/>
        <w:ind w:left="1701"/>
      </w:pPr>
      <w:r>
        <w:t>5GS Mobility Management Information available</w:t>
      </w:r>
    </w:p>
    <w:p w:rsidR="00B63791" w:rsidRDefault="00B63791" w:rsidP="00B63791">
      <w:pPr>
        <w:keepLines/>
        <w:spacing w:after="0"/>
        <w:ind w:left="1701"/>
      </w:pPr>
      <w:r>
        <w:t>5G Security Parameters available</w:t>
      </w:r>
    </w:p>
    <w:p w:rsidR="00B63791" w:rsidRDefault="00B63791" w:rsidP="00B63791">
      <w:pPr>
        <w:keepLines/>
        <w:spacing w:after="0"/>
        <w:ind w:left="1701"/>
      </w:pPr>
      <w:r>
        <w:t>Subscription identifier privacy support not available</w:t>
      </w:r>
    </w:p>
    <w:p w:rsidR="00B63791" w:rsidRDefault="00B63791" w:rsidP="00B63791">
      <w:pPr>
        <w:keepLines/>
        <w:spacing w:after="0"/>
        <w:ind w:left="1701"/>
      </w:pPr>
      <w:r>
        <w:t>SUCI calculation by USIM not available</w:t>
      </w:r>
    </w:p>
    <w:p w:rsidR="00B63791" w:rsidRDefault="00B63791" w:rsidP="00B63791">
      <w:pPr>
        <w:keepLines/>
        <w:spacing w:after="0"/>
        <w:ind w:left="1701"/>
      </w:pPr>
      <w:r w:rsidRPr="00CC0128">
        <w:t>UAC Access Identities support</w:t>
      </w:r>
    </w:p>
    <w:p w:rsidR="00B63791" w:rsidRDefault="00B63791" w:rsidP="00B63791">
      <w:pPr>
        <w:keepLines/>
        <w:spacing w:after="0"/>
        <w:ind w:left="1702"/>
      </w:pPr>
    </w:p>
    <w:p w:rsidR="00B63791" w:rsidRDefault="00B63791" w:rsidP="00B63791">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B63791" w:rsidTr="00E22A4D">
        <w:tc>
          <w:tcPr>
            <w:tcW w:w="958"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Byte:</w:t>
            </w:r>
          </w:p>
        </w:tc>
        <w:tc>
          <w:tcPr>
            <w:tcW w:w="1133"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B1</w:t>
            </w:r>
          </w:p>
        </w:tc>
        <w:tc>
          <w:tcPr>
            <w:tcW w:w="1134"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B2</w:t>
            </w:r>
          </w:p>
        </w:tc>
        <w:tc>
          <w:tcPr>
            <w:tcW w:w="1134"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B3</w:t>
            </w:r>
          </w:p>
        </w:tc>
        <w:tc>
          <w:tcPr>
            <w:tcW w:w="1134"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B4</w:t>
            </w:r>
          </w:p>
        </w:tc>
        <w:tc>
          <w:tcPr>
            <w:tcW w:w="1134"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B5</w:t>
            </w:r>
          </w:p>
        </w:tc>
        <w:tc>
          <w:tcPr>
            <w:tcW w:w="1009"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B6</w:t>
            </w:r>
          </w:p>
        </w:tc>
        <w:tc>
          <w:tcPr>
            <w:tcW w:w="1087"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B7</w:t>
            </w:r>
          </w:p>
        </w:tc>
        <w:tc>
          <w:tcPr>
            <w:tcW w:w="1087"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B8</w:t>
            </w:r>
          </w:p>
        </w:tc>
      </w:tr>
      <w:tr w:rsidR="00B63791" w:rsidTr="00E22A4D">
        <w:tc>
          <w:tcPr>
            <w:tcW w:w="958" w:type="dxa"/>
            <w:hideMark/>
          </w:tcPr>
          <w:p w:rsidR="00B63791" w:rsidRDefault="00B63791" w:rsidP="00E22A4D">
            <w:pPr>
              <w:keepNext/>
              <w:keepLines/>
              <w:spacing w:after="0"/>
              <w:rPr>
                <w:rFonts w:ascii="Arial" w:hAnsi="Arial"/>
                <w:sz w:val="18"/>
              </w:rPr>
            </w:pPr>
            <w:r>
              <w:rPr>
                <w:rFonts w:ascii="Arial" w:hAnsi="Arial"/>
                <w:sz w:val="18"/>
              </w:rPr>
              <w:t>Binary:</w:t>
            </w:r>
          </w:p>
        </w:tc>
        <w:tc>
          <w:tcPr>
            <w:tcW w:w="1133" w:type="dxa"/>
            <w:hideMark/>
          </w:tcPr>
          <w:p w:rsidR="00B63791" w:rsidRDefault="00B63791"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hideMark/>
          </w:tcPr>
          <w:p w:rsidR="00B63791" w:rsidRDefault="00B63791"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B63791" w:rsidRDefault="00B63791"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hideMark/>
          </w:tcPr>
          <w:p w:rsidR="00B63791" w:rsidRDefault="00B63791"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hideMark/>
          </w:tcPr>
          <w:p w:rsidR="00B63791" w:rsidRDefault="00B63791"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hideMark/>
          </w:tcPr>
          <w:p w:rsidR="00B63791" w:rsidRDefault="00B63791"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B63791" w:rsidRDefault="00B63791"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B63791" w:rsidRDefault="00B63791"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B63791" w:rsidTr="00E22A4D">
        <w:tc>
          <w:tcPr>
            <w:tcW w:w="958" w:type="dxa"/>
          </w:tcPr>
          <w:p w:rsidR="00B63791" w:rsidRDefault="00B63791" w:rsidP="00E22A4D">
            <w:pPr>
              <w:keepNext/>
              <w:keepLines/>
              <w:spacing w:after="0"/>
              <w:rPr>
                <w:rFonts w:ascii="Arial" w:hAnsi="Arial"/>
                <w:sz w:val="18"/>
              </w:rPr>
            </w:pPr>
          </w:p>
        </w:tc>
        <w:tc>
          <w:tcPr>
            <w:tcW w:w="1133"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B9</w:t>
            </w:r>
          </w:p>
        </w:tc>
        <w:tc>
          <w:tcPr>
            <w:tcW w:w="1134"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B10</w:t>
            </w:r>
          </w:p>
        </w:tc>
        <w:tc>
          <w:tcPr>
            <w:tcW w:w="1134"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B11</w:t>
            </w:r>
          </w:p>
        </w:tc>
        <w:tc>
          <w:tcPr>
            <w:tcW w:w="1134" w:type="dxa"/>
          </w:tcPr>
          <w:p w:rsidR="00B63791" w:rsidRPr="00A75CEF" w:rsidRDefault="00B63791" w:rsidP="00E22A4D">
            <w:pPr>
              <w:keepNext/>
              <w:keepLines/>
              <w:spacing w:after="0"/>
              <w:rPr>
                <w:rFonts w:ascii="Arial" w:hAnsi="Arial"/>
                <w:b/>
                <w:sz w:val="18"/>
              </w:rPr>
            </w:pPr>
          </w:p>
        </w:tc>
        <w:tc>
          <w:tcPr>
            <w:tcW w:w="1134" w:type="dxa"/>
            <w:hideMark/>
          </w:tcPr>
          <w:p w:rsidR="00B63791" w:rsidRPr="00A75CEF" w:rsidRDefault="00B63791" w:rsidP="00E22A4D">
            <w:pPr>
              <w:keepNext/>
              <w:keepLines/>
              <w:spacing w:after="0"/>
              <w:rPr>
                <w:rFonts w:ascii="Arial" w:hAnsi="Arial"/>
                <w:b/>
                <w:sz w:val="18"/>
              </w:rPr>
            </w:pPr>
            <w:r w:rsidRPr="00A75CEF">
              <w:rPr>
                <w:rFonts w:ascii="Arial" w:hAnsi="Arial"/>
                <w:b/>
                <w:sz w:val="18"/>
              </w:rPr>
              <w:t>B16</w:t>
            </w:r>
          </w:p>
        </w:tc>
        <w:tc>
          <w:tcPr>
            <w:tcW w:w="1009" w:type="dxa"/>
          </w:tcPr>
          <w:p w:rsidR="00B63791" w:rsidRDefault="00B63791" w:rsidP="00E22A4D">
            <w:pPr>
              <w:keepNext/>
              <w:keepLines/>
              <w:spacing w:after="0"/>
              <w:rPr>
                <w:rFonts w:ascii="Arial" w:hAnsi="Arial"/>
                <w:sz w:val="18"/>
              </w:rPr>
            </w:pPr>
          </w:p>
        </w:tc>
        <w:tc>
          <w:tcPr>
            <w:tcW w:w="1087" w:type="dxa"/>
          </w:tcPr>
          <w:p w:rsidR="00B63791" w:rsidRDefault="00B63791" w:rsidP="00E22A4D">
            <w:pPr>
              <w:keepNext/>
              <w:keepLines/>
              <w:spacing w:after="0"/>
              <w:rPr>
                <w:rFonts w:ascii="Arial" w:hAnsi="Arial"/>
                <w:sz w:val="18"/>
              </w:rPr>
            </w:pPr>
          </w:p>
        </w:tc>
        <w:tc>
          <w:tcPr>
            <w:tcW w:w="1087" w:type="dxa"/>
          </w:tcPr>
          <w:p w:rsidR="00B63791" w:rsidRDefault="00B63791" w:rsidP="00E22A4D">
            <w:pPr>
              <w:keepNext/>
              <w:keepLines/>
              <w:spacing w:after="0"/>
              <w:rPr>
                <w:rFonts w:ascii="Arial" w:hAnsi="Arial"/>
                <w:sz w:val="18"/>
              </w:rPr>
            </w:pPr>
          </w:p>
        </w:tc>
      </w:tr>
      <w:tr w:rsidR="00B63791" w:rsidTr="00E22A4D">
        <w:tc>
          <w:tcPr>
            <w:tcW w:w="958" w:type="dxa"/>
          </w:tcPr>
          <w:p w:rsidR="00B63791" w:rsidRDefault="00B63791" w:rsidP="00E22A4D">
            <w:pPr>
              <w:keepNext/>
              <w:keepLines/>
              <w:spacing w:after="0"/>
              <w:rPr>
                <w:rFonts w:ascii="Arial" w:hAnsi="Arial"/>
                <w:sz w:val="18"/>
              </w:rPr>
            </w:pPr>
          </w:p>
        </w:tc>
        <w:tc>
          <w:tcPr>
            <w:tcW w:w="1133" w:type="dxa"/>
            <w:hideMark/>
          </w:tcPr>
          <w:p w:rsidR="00B63791" w:rsidRDefault="00B63791"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B63791" w:rsidRDefault="00B63791"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B63791" w:rsidRDefault="00B63791" w:rsidP="00E22A4D">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hideMark/>
          </w:tcPr>
          <w:p w:rsidR="00B63791" w:rsidRDefault="00B63791" w:rsidP="00E22A4D">
            <w:pPr>
              <w:keepNext/>
              <w:keepLines/>
              <w:spacing w:after="0"/>
              <w:rPr>
                <w:rFonts w:ascii="Arial" w:hAnsi="Arial"/>
                <w:sz w:val="18"/>
              </w:rPr>
            </w:pPr>
            <w:r>
              <w:rPr>
                <w:rFonts w:ascii="Arial" w:hAnsi="Arial"/>
                <w:sz w:val="18"/>
              </w:rPr>
              <w:t>.....</w:t>
            </w:r>
          </w:p>
        </w:tc>
        <w:tc>
          <w:tcPr>
            <w:tcW w:w="1134" w:type="dxa"/>
            <w:hideMark/>
          </w:tcPr>
          <w:p w:rsidR="00B63791" w:rsidRDefault="00B63791" w:rsidP="00E22A4D">
            <w:pPr>
              <w:keepNext/>
              <w:keepLines/>
              <w:spacing w:after="0"/>
              <w:rPr>
                <w:rFonts w:ascii="Arial" w:hAnsi="Arial"/>
                <w:sz w:val="18"/>
              </w:rPr>
            </w:pPr>
            <w:r>
              <w:rPr>
                <w:rFonts w:ascii="Arial" w:hAnsi="Arial"/>
                <w:sz w:val="18"/>
              </w:rPr>
              <w:t>xx10 011x</w:t>
            </w:r>
          </w:p>
        </w:tc>
        <w:tc>
          <w:tcPr>
            <w:tcW w:w="1009" w:type="dxa"/>
          </w:tcPr>
          <w:p w:rsidR="00B63791" w:rsidRDefault="00B63791" w:rsidP="00E22A4D">
            <w:pPr>
              <w:keepNext/>
              <w:keepLines/>
              <w:spacing w:after="0"/>
              <w:rPr>
                <w:rFonts w:ascii="Arial" w:hAnsi="Arial"/>
                <w:sz w:val="18"/>
              </w:rPr>
            </w:pPr>
          </w:p>
        </w:tc>
        <w:tc>
          <w:tcPr>
            <w:tcW w:w="1087" w:type="dxa"/>
          </w:tcPr>
          <w:p w:rsidR="00B63791" w:rsidRDefault="00B63791" w:rsidP="00E22A4D">
            <w:pPr>
              <w:keepNext/>
              <w:keepLines/>
              <w:spacing w:after="0"/>
              <w:rPr>
                <w:rFonts w:ascii="Arial" w:hAnsi="Arial"/>
                <w:sz w:val="18"/>
              </w:rPr>
            </w:pPr>
          </w:p>
        </w:tc>
        <w:tc>
          <w:tcPr>
            <w:tcW w:w="1087" w:type="dxa"/>
          </w:tcPr>
          <w:p w:rsidR="00B63791" w:rsidRDefault="00B63791" w:rsidP="00E22A4D">
            <w:pPr>
              <w:keepNext/>
              <w:keepLines/>
              <w:spacing w:after="0"/>
              <w:rPr>
                <w:rFonts w:ascii="Arial" w:hAnsi="Arial"/>
                <w:sz w:val="18"/>
              </w:rPr>
            </w:pPr>
          </w:p>
        </w:tc>
      </w:tr>
    </w:tbl>
    <w:p w:rsidR="00B63791" w:rsidRDefault="00B63791" w:rsidP="00B63791"/>
    <w:p w:rsidR="00B63791" w:rsidRPr="00257E14" w:rsidRDefault="00B63791" w:rsidP="00B63791">
      <w:pPr>
        <w:rPr>
          <w:b/>
        </w:rPr>
      </w:pPr>
      <w:r w:rsidRPr="00257E14">
        <w:rPr>
          <w:b/>
        </w:rPr>
        <w:t>NETWORK (NG-SS)</w:t>
      </w:r>
    </w:p>
    <w:p w:rsidR="00B63791" w:rsidRDefault="00B63791" w:rsidP="00B63791">
      <w:r>
        <w:t>Cell A</w:t>
      </w:r>
      <w:del w:id="34" w:author="COMPRION" w:date="2020-04-08T08:12:00Z">
        <w:r w:rsidDel="00095C52">
          <w:delText xml:space="preserve"> </w:delText>
        </w:r>
      </w:del>
      <w:r>
        <w:t>:</w:t>
      </w:r>
    </w:p>
    <w:p w:rsidR="00B63791" w:rsidRPr="001037E2" w:rsidRDefault="00B63791" w:rsidP="00B63791">
      <w:r w:rsidRPr="001037E2">
        <w:t>Transmits on the BCCH, with the following network parameters:</w:t>
      </w:r>
    </w:p>
    <w:p w:rsidR="00B63791" w:rsidRDefault="00B63791" w:rsidP="00B63791">
      <w:pPr>
        <w:pStyle w:val="B1"/>
      </w:pPr>
      <w:r w:rsidRPr="00427B88">
        <w:t>-</w:t>
      </w:r>
      <w:r w:rsidRPr="00427B88">
        <w:tab/>
        <w:t>TAI (MCC/MNC/TAC):</w:t>
      </w:r>
      <w:r w:rsidRPr="00427B88">
        <w:tab/>
        <w:t>MCC, MNC: see table</w:t>
      </w:r>
      <w:r>
        <w:rPr>
          <w:lang w:val="en-US"/>
        </w:rPr>
        <w:t>s</w:t>
      </w:r>
      <w:r w:rsidRPr="00427B88">
        <w:t xml:space="preserve"> </w:t>
      </w:r>
      <w:r>
        <w:t>5.4.5</w:t>
      </w:r>
      <w:r w:rsidRPr="00427B88">
        <w:t>-</w:t>
      </w:r>
      <w:r>
        <w:rPr>
          <w:lang w:val="en-US"/>
        </w:rPr>
        <w:t>x</w:t>
      </w:r>
      <w:r w:rsidRPr="00427B88">
        <w:t>, TAC="</w:t>
      </w:r>
      <w:r w:rsidRPr="00846DA0">
        <w:rPr>
          <w:lang w:val="en-US"/>
        </w:rPr>
        <w:t>00</w:t>
      </w:r>
      <w:r w:rsidRPr="00846DA0">
        <w:t>0001".</w:t>
      </w:r>
    </w:p>
    <w:p w:rsidR="00B63791" w:rsidRPr="00EC0AD7" w:rsidRDefault="00B63791" w:rsidP="00B63791">
      <w:pPr>
        <w:pStyle w:val="B1"/>
      </w:pPr>
      <w:r>
        <w:t>-</w:t>
      </w:r>
      <w:r>
        <w:tab/>
      </w:r>
      <w:proofErr w:type="spellStart"/>
      <w:proofErr w:type="gramStart"/>
      <w:r>
        <w:t>CellIdentity</w:t>
      </w:r>
      <w:proofErr w:type="spellEnd"/>
      <w:r>
        <w:t xml:space="preserve"> :</w:t>
      </w:r>
      <w:proofErr w:type="gramEnd"/>
      <w:r>
        <w:t xml:space="preserve"> </w:t>
      </w:r>
      <w:r>
        <w:tab/>
      </w:r>
      <w:r w:rsidRPr="00427B88">
        <w:t>"</w:t>
      </w:r>
      <w:r>
        <w:t>000000001</w:t>
      </w:r>
      <w:r w:rsidRPr="00846DA0">
        <w:t>"</w:t>
      </w:r>
    </w:p>
    <w:p w:rsidR="00B63791" w:rsidRDefault="00B63791" w:rsidP="00B63791">
      <w:r>
        <w:t>For Table 5.4.5-1:</w:t>
      </w:r>
    </w:p>
    <w:p w:rsidR="00B63791" w:rsidRDefault="00B63791" w:rsidP="00B63791">
      <w:pPr>
        <w:pStyle w:val="B1"/>
      </w:pPr>
      <w:proofErr w:type="spellStart"/>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rsidR="00B63791" w:rsidRPr="00257E14" w:rsidRDefault="00B63791" w:rsidP="00B63791">
      <w:pPr>
        <w:pStyle w:val="B2"/>
      </w:pPr>
      <w:r w:rsidRPr="00943D4C">
        <w:t>-</w:t>
      </w:r>
      <w:r w:rsidRPr="00943D4C">
        <w:tab/>
      </w: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rsidR="00B63791" w:rsidRDefault="00B63791" w:rsidP="00B63791">
      <w:r>
        <w:t>For Table 5.4.5-2:</w:t>
      </w:r>
    </w:p>
    <w:p w:rsidR="00B63791" w:rsidRDefault="00B63791" w:rsidP="00B63791">
      <w:pPr>
        <w:pStyle w:val="B1"/>
      </w:pPr>
      <w:r>
        <w:t xml:space="preserve">No </w:t>
      </w:r>
      <w:proofErr w:type="spellStart"/>
      <w:r>
        <w:t>u</w:t>
      </w:r>
      <w:r w:rsidRPr="00943D4C">
        <w:t>ac-BarringInfo</w:t>
      </w:r>
      <w:proofErr w:type="spellEnd"/>
      <w:r w:rsidRPr="00943D4C" w:rsidDel="00293261">
        <w:t xml:space="preserve"> </w:t>
      </w:r>
      <w:r w:rsidRPr="00943D4C">
        <w:t>in S</w:t>
      </w:r>
      <w:r>
        <w:t>IB1.</w:t>
      </w:r>
    </w:p>
    <w:p w:rsidR="00B63791" w:rsidRDefault="00B63791" w:rsidP="00B63791">
      <w:r>
        <w:t>Cell B:</w:t>
      </w:r>
    </w:p>
    <w:p w:rsidR="00B63791" w:rsidRPr="001037E2" w:rsidRDefault="00B63791" w:rsidP="00B63791">
      <w:pPr>
        <w:rPr>
          <w:lang w:val="en-US"/>
        </w:rPr>
      </w:pPr>
      <w:r w:rsidRPr="001037E2">
        <w:rPr>
          <w:lang w:val="en-US"/>
        </w:rPr>
        <w:t>Transmits on the BCCH, with the following network parameters:</w:t>
      </w:r>
    </w:p>
    <w:p w:rsidR="00B63791" w:rsidRDefault="00B63791" w:rsidP="00B63791">
      <w:pPr>
        <w:pStyle w:val="B1"/>
      </w:pPr>
      <w:r w:rsidRPr="00427B88">
        <w:t>-</w:t>
      </w:r>
      <w:r w:rsidRPr="00427B88">
        <w:tab/>
        <w:t>TAI (MCC/MNC/TAC):</w:t>
      </w:r>
      <w:r w:rsidRPr="00427B88">
        <w:tab/>
        <w:t xml:space="preserve">MCC, MNC: see table </w:t>
      </w:r>
      <w:r>
        <w:t>5.4.5</w:t>
      </w:r>
      <w:r w:rsidRPr="00427B88">
        <w:t>-</w:t>
      </w:r>
      <w:r>
        <w:rPr>
          <w:lang w:val="en-US"/>
        </w:rPr>
        <w:t>2</w:t>
      </w:r>
      <w:r w:rsidRPr="00427B88">
        <w:t>, TAC="</w:t>
      </w:r>
      <w:r w:rsidRPr="00846DA0">
        <w:rPr>
          <w:lang w:val="en-US"/>
        </w:rPr>
        <w:t>00</w:t>
      </w:r>
      <w:r w:rsidRPr="00846DA0">
        <w:t>000</w:t>
      </w:r>
      <w:r>
        <w:rPr>
          <w:lang w:val="en-US"/>
        </w:rPr>
        <w:t>2</w:t>
      </w:r>
      <w:r w:rsidRPr="00846DA0">
        <w:t>".</w:t>
      </w:r>
    </w:p>
    <w:p w:rsidR="00B63791" w:rsidRDefault="00B63791" w:rsidP="00B63791">
      <w:pPr>
        <w:pStyle w:val="B1"/>
      </w:pPr>
      <w:r>
        <w:rPr>
          <w:lang w:val="en-US"/>
        </w:rPr>
        <w:t>-</w:t>
      </w:r>
      <w:r>
        <w:rPr>
          <w:lang w:val="en-US"/>
        </w:rPr>
        <w:tab/>
      </w:r>
      <w:proofErr w:type="spellStart"/>
      <w:r>
        <w:rPr>
          <w:lang w:val="en-US"/>
        </w:rPr>
        <w:t>CellIdentity</w:t>
      </w:r>
      <w:proofErr w:type="spellEnd"/>
      <w:r>
        <w:rPr>
          <w:lang w:val="en-US"/>
        </w:rPr>
        <w:t>:</w:t>
      </w:r>
      <w:r>
        <w:rPr>
          <w:lang w:val="en-US"/>
        </w:rPr>
        <w:tab/>
      </w:r>
      <w:r w:rsidRPr="00427B88">
        <w:t>"</w:t>
      </w:r>
      <w:r>
        <w:rPr>
          <w:lang w:val="en-US"/>
        </w:rPr>
        <w:t>000000002</w:t>
      </w:r>
      <w:r w:rsidRPr="00846DA0">
        <w:t>"</w:t>
      </w:r>
    </w:p>
    <w:p w:rsidR="00B63791" w:rsidRPr="00A23DFB" w:rsidRDefault="00B63791" w:rsidP="00B63791">
      <w:r>
        <w:t>For Table 5.4.5-2:</w:t>
      </w:r>
    </w:p>
    <w:p w:rsidR="00B63791" w:rsidRDefault="00B63791" w:rsidP="00B63791">
      <w:pPr>
        <w:pStyle w:val="B1"/>
      </w:pPr>
      <w:proofErr w:type="spellStart"/>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rsidR="00B63791" w:rsidRDefault="00B63791" w:rsidP="00B63791">
      <w:pPr>
        <w:pStyle w:val="B2"/>
      </w:pPr>
      <w:r w:rsidRPr="00943D4C">
        <w:t>-</w:t>
      </w:r>
      <w:r w:rsidRPr="00943D4C">
        <w:tab/>
      </w: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rsidR="00B63791" w:rsidRDefault="00B63791" w:rsidP="00135F86">
      <w:pPr>
        <w:pStyle w:val="ListParagraph"/>
        <w:ind w:left="1440" w:hanging="1440"/>
        <w:contextualSpacing w:val="0"/>
        <w:rPr>
          <w:noProof/>
        </w:rPr>
      </w:pPr>
      <w:r>
        <w:rPr>
          <w:noProof/>
        </w:rPr>
        <w:t>…</w:t>
      </w:r>
    </w:p>
    <w:p w:rsidR="00135F86" w:rsidRDefault="00135F86" w:rsidP="00135F86">
      <w:pPr>
        <w:pStyle w:val="ListParagraph"/>
        <w:ind w:left="1440" w:hanging="1440"/>
        <w:jc w:val="center"/>
        <w:rPr>
          <w:noProof/>
          <w:highlight w:val="green"/>
        </w:rPr>
      </w:pPr>
      <w:r w:rsidRPr="00AC196C">
        <w:rPr>
          <w:noProof/>
          <w:highlight w:val="green"/>
        </w:rPr>
        <w:t>***</w:t>
      </w:r>
      <w:r>
        <w:rPr>
          <w:noProof/>
          <w:highlight w:val="green"/>
        </w:rPr>
        <w:t>**************************************</w:t>
      </w:r>
      <w:r w:rsidRPr="00AC196C">
        <w:rPr>
          <w:noProof/>
          <w:highlight w:val="green"/>
        </w:rPr>
        <w:t xml:space="preserve">** </w:t>
      </w:r>
      <w:r>
        <w:rPr>
          <w:noProof/>
          <w:highlight w:val="green"/>
        </w:rPr>
        <w:t>Nex</w:t>
      </w:r>
      <w:r w:rsidRPr="00AC196C">
        <w:rPr>
          <w:noProof/>
          <w:highlight w:val="green"/>
        </w:rPr>
        <w:t>t change ***</w:t>
      </w:r>
      <w:r>
        <w:rPr>
          <w:noProof/>
          <w:highlight w:val="green"/>
        </w:rPr>
        <w:t>*************************************</w:t>
      </w:r>
      <w:r w:rsidRPr="00AC196C">
        <w:rPr>
          <w:noProof/>
          <w:highlight w:val="green"/>
        </w:rPr>
        <w:t>**</w:t>
      </w:r>
    </w:p>
    <w:p w:rsidR="009128C8" w:rsidRDefault="009128C8" w:rsidP="009128C8">
      <w:pPr>
        <w:pStyle w:val="Heading5"/>
      </w:pPr>
      <w:bookmarkStart w:id="35" w:name="_Toc36654925"/>
      <w:r w:rsidRPr="00943D4C">
        <w:lastRenderedPageBreak/>
        <w:t>5.</w:t>
      </w:r>
      <w:r>
        <w:t>4</w:t>
      </w:r>
      <w:r w:rsidRPr="00943D4C">
        <w:t>.</w:t>
      </w:r>
      <w:r>
        <w:t>6.</w:t>
      </w:r>
      <w:r w:rsidRPr="00943D4C">
        <w:t>4.1</w:t>
      </w:r>
      <w:r w:rsidRPr="00943D4C">
        <w:tab/>
        <w:t>Initial conditions</w:t>
      </w:r>
      <w:bookmarkEnd w:id="35"/>
    </w:p>
    <w:p w:rsidR="009128C8" w:rsidRPr="00896776" w:rsidRDefault="009128C8" w:rsidP="009128C8">
      <w:pPr>
        <w:rPr>
          <w:lang w:val="en-US"/>
        </w:rPr>
      </w:pPr>
      <w:r>
        <w:rPr>
          <w:lang w:val="en-US"/>
        </w:rPr>
        <w:t>T</w:t>
      </w:r>
      <w:r w:rsidRPr="00896776">
        <w:rPr>
          <w:lang w:val="en-US"/>
        </w:rPr>
        <w:t>he UE is not</w:t>
      </w:r>
      <w:r>
        <w:rPr>
          <w:lang w:val="en-US"/>
        </w:rPr>
        <w:t xml:space="preserve"> SPN enabled or not</w:t>
      </w:r>
      <w:r w:rsidRPr="00896776">
        <w:rPr>
          <w:lang w:val="en-US"/>
        </w:rPr>
        <w:t xml:space="preserve"> operating in SNPN access mode</w:t>
      </w:r>
      <w:r>
        <w:rPr>
          <w:lang w:val="en-US"/>
        </w:rPr>
        <w:t>.</w:t>
      </w:r>
    </w:p>
    <w:p w:rsidR="00135F86" w:rsidRDefault="00135F86" w:rsidP="00135F86">
      <w:pPr>
        <w:rPr>
          <w:ins w:id="36" w:author="COMPRION" w:date="2020-04-07T15:29:00Z"/>
        </w:rPr>
      </w:pPr>
      <w:ins w:id="37" w:author="COMPRION" w:date="2020-04-07T15:29:00Z">
        <w:r w:rsidRPr="00135F86">
          <w:rPr>
            <w:rFonts w:eastAsia="Calibri"/>
            <w:lang w:val="en-US"/>
          </w:rPr>
          <w:t>The default 5G-NR UICC is used with the following exception</w:t>
        </w:r>
      </w:ins>
      <w:ins w:id="38" w:author="COMPRION" w:date="2020-04-22T13:59:00Z">
        <w:r w:rsidR="00216C58">
          <w:rPr>
            <w:rFonts w:eastAsia="Calibri"/>
            <w:lang w:val="en-US"/>
          </w:rPr>
          <w:t>s</w:t>
        </w:r>
      </w:ins>
      <w:ins w:id="39" w:author="COMPRION" w:date="2020-04-07T15:29:00Z">
        <w:r w:rsidRPr="00135F86">
          <w:rPr>
            <w:rFonts w:eastAsia="Calibri"/>
            <w:lang w:val="en-US"/>
          </w:rPr>
          <w:t>:</w:t>
        </w:r>
      </w:ins>
    </w:p>
    <w:p w:rsidR="009128C8" w:rsidRPr="00C43DA6" w:rsidRDefault="009128C8" w:rsidP="009128C8">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rsidR="009128C8" w:rsidRPr="00F63853" w:rsidRDefault="009128C8" w:rsidP="009128C8">
      <w:pPr>
        <w:rPr>
          <w:lang w:val="en-US"/>
        </w:rPr>
      </w:pPr>
      <w:r>
        <w:rPr>
          <w:lang w:val="en-US"/>
        </w:rPr>
        <w:t xml:space="preserve">No </w:t>
      </w:r>
      <w:r w:rsidRPr="00F63853">
        <w:rPr>
          <w:lang w:val="en-US"/>
        </w:rPr>
        <w:t>Access Identity is configured in EF</w:t>
      </w:r>
      <w:r w:rsidRPr="00F63853">
        <w:rPr>
          <w:vertAlign w:val="subscript"/>
          <w:lang w:val="en-US"/>
        </w:rPr>
        <w:t xml:space="preserve">UAC_AIC </w:t>
      </w:r>
      <w:r w:rsidRPr="00F63853">
        <w:rPr>
          <w:lang w:val="en-US"/>
        </w:rPr>
        <w:t>and no Access Classes are configured in EF</w:t>
      </w:r>
      <w:r w:rsidRPr="00F63853">
        <w:rPr>
          <w:vertAlign w:val="subscript"/>
          <w:lang w:val="en-US"/>
        </w:rPr>
        <w:t>ACC</w:t>
      </w:r>
      <w:r w:rsidRPr="00F63853">
        <w:rPr>
          <w:lang w:val="en-US"/>
        </w:rPr>
        <w:t xml:space="preserve"> as given in tables 5.4.</w:t>
      </w:r>
      <w:r>
        <w:rPr>
          <w:lang w:val="en-US"/>
        </w:rPr>
        <w:t>3</w:t>
      </w:r>
      <w:r w:rsidRPr="00F63853">
        <w:rPr>
          <w:lang w:val="en-US"/>
        </w:rPr>
        <w:t>-</w:t>
      </w:r>
      <w:r>
        <w:rPr>
          <w:lang w:val="en-US"/>
        </w:rPr>
        <w:t>1</w:t>
      </w:r>
      <w:r w:rsidRPr="00F63853">
        <w:rPr>
          <w:lang w:val="en-US"/>
        </w:rPr>
        <w:t>.</w:t>
      </w:r>
    </w:p>
    <w:p w:rsidR="009128C8" w:rsidRPr="008D73DA" w:rsidRDefault="009128C8" w:rsidP="009128C8">
      <w:pPr>
        <w:keepNext/>
        <w:keepLines/>
        <w:rPr>
          <w:b/>
        </w:rPr>
      </w:pPr>
      <w:r w:rsidRPr="00B90678">
        <w:rPr>
          <w:b/>
        </w:rPr>
        <w:t>EF</w:t>
      </w:r>
      <w:r w:rsidRPr="00B90678">
        <w:rPr>
          <w:b/>
          <w:vertAlign w:val="subscript"/>
        </w:rPr>
        <w:t xml:space="preserve">IMSI </w:t>
      </w:r>
      <w:r w:rsidRPr="00B90678">
        <w:rPr>
          <w:b/>
        </w:rPr>
        <w:t>(IMSI)</w:t>
      </w:r>
    </w:p>
    <w:p w:rsidR="009128C8" w:rsidRPr="008D73DA" w:rsidRDefault="009128C8" w:rsidP="009128C8">
      <w:pPr>
        <w:pStyle w:val="B1"/>
      </w:pPr>
      <w:r w:rsidRPr="008D73DA">
        <w:t>Logically:</w:t>
      </w:r>
      <w:r w:rsidRPr="008D73DA">
        <w:tab/>
        <w:t>246</w:t>
      </w:r>
      <w:r>
        <w:t>0</w:t>
      </w:r>
      <w:r w:rsidRPr="008D73DA">
        <w:t>8135793579</w:t>
      </w:r>
      <w:r>
        <w:t>3</w:t>
      </w:r>
    </w:p>
    <w:p w:rsidR="009128C8" w:rsidRPr="008D73DA" w:rsidRDefault="009128C8" w:rsidP="009128C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9128C8" w:rsidRPr="009B018C" w:rsidTr="00E22A4D">
        <w:tc>
          <w:tcPr>
            <w:tcW w:w="959" w:type="dxa"/>
          </w:tcPr>
          <w:p w:rsidR="009128C8" w:rsidRPr="009B018C" w:rsidRDefault="009128C8" w:rsidP="00E22A4D">
            <w:pPr>
              <w:keepNext/>
              <w:keepLines/>
              <w:spacing w:after="0"/>
              <w:rPr>
                <w:rFonts w:ascii="Arial" w:hAnsi="Arial"/>
                <w:b/>
                <w:sz w:val="18"/>
              </w:rPr>
            </w:pPr>
            <w:r w:rsidRPr="009B018C">
              <w:rPr>
                <w:rFonts w:ascii="Arial" w:hAnsi="Arial"/>
                <w:b/>
                <w:sz w:val="18"/>
              </w:rPr>
              <w:t>Coding:</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B1</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B2</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B3</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B4</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B5</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B6</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B7</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B8</w:t>
            </w:r>
          </w:p>
        </w:tc>
        <w:tc>
          <w:tcPr>
            <w:tcW w:w="717" w:type="dxa"/>
          </w:tcPr>
          <w:p w:rsidR="009128C8" w:rsidRPr="009B018C" w:rsidRDefault="009128C8" w:rsidP="00E22A4D">
            <w:pPr>
              <w:keepNext/>
              <w:keepLines/>
              <w:spacing w:after="0"/>
              <w:rPr>
                <w:rFonts w:ascii="Arial" w:hAnsi="Arial"/>
                <w:b/>
                <w:sz w:val="18"/>
              </w:rPr>
            </w:pPr>
            <w:r w:rsidRPr="009B018C">
              <w:rPr>
                <w:rFonts w:ascii="Arial" w:hAnsi="Arial"/>
                <w:b/>
                <w:sz w:val="18"/>
              </w:rPr>
              <w:t>B9</w:t>
            </w:r>
          </w:p>
        </w:tc>
      </w:tr>
      <w:tr w:rsidR="009128C8" w:rsidRPr="008D73DA" w:rsidTr="00E22A4D">
        <w:tc>
          <w:tcPr>
            <w:tcW w:w="959" w:type="dxa"/>
          </w:tcPr>
          <w:p w:rsidR="009128C8" w:rsidRPr="008D73DA" w:rsidRDefault="009128C8" w:rsidP="00E22A4D">
            <w:pPr>
              <w:keepNext/>
              <w:keepLines/>
              <w:spacing w:after="0"/>
              <w:rPr>
                <w:rFonts w:ascii="Arial" w:hAnsi="Arial"/>
                <w:sz w:val="18"/>
              </w:rPr>
            </w:pPr>
            <w:r w:rsidRPr="008D73DA">
              <w:rPr>
                <w:rFonts w:ascii="Arial" w:hAnsi="Arial"/>
                <w:sz w:val="18"/>
              </w:rPr>
              <w:t>Hex</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08</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29</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64</w:t>
            </w:r>
          </w:p>
        </w:tc>
        <w:tc>
          <w:tcPr>
            <w:tcW w:w="717" w:type="dxa"/>
          </w:tcPr>
          <w:p w:rsidR="009128C8" w:rsidRPr="008D73DA" w:rsidRDefault="009128C8" w:rsidP="00E22A4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31</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75</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39</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75</w:t>
            </w:r>
          </w:p>
        </w:tc>
        <w:tc>
          <w:tcPr>
            <w:tcW w:w="717" w:type="dxa"/>
          </w:tcPr>
          <w:p w:rsidR="009128C8" w:rsidRPr="008D73DA" w:rsidRDefault="009128C8" w:rsidP="00E22A4D">
            <w:pPr>
              <w:keepNext/>
              <w:keepLines/>
              <w:spacing w:after="0"/>
              <w:rPr>
                <w:rFonts w:ascii="Arial" w:hAnsi="Arial"/>
                <w:sz w:val="18"/>
              </w:rPr>
            </w:pPr>
            <w:r>
              <w:rPr>
                <w:rFonts w:ascii="Arial" w:hAnsi="Arial"/>
                <w:sz w:val="18"/>
              </w:rPr>
              <w:t>39</w:t>
            </w:r>
          </w:p>
        </w:tc>
      </w:tr>
    </w:tbl>
    <w:p w:rsidR="009128C8" w:rsidRDefault="009128C8" w:rsidP="009128C8"/>
    <w:p w:rsidR="009128C8" w:rsidRPr="00E245F5" w:rsidRDefault="009128C8" w:rsidP="009128C8">
      <w:pPr>
        <w:rPr>
          <w:b/>
        </w:rPr>
      </w:pPr>
      <w:r w:rsidRPr="00E245F5">
        <w:rPr>
          <w:b/>
        </w:rPr>
        <w:t>EF</w:t>
      </w:r>
      <w:r w:rsidRPr="00E245F5">
        <w:rPr>
          <w:b/>
          <w:vertAlign w:val="subscript"/>
        </w:rPr>
        <w:t>UST</w:t>
      </w:r>
      <w:r w:rsidRPr="00E245F5">
        <w:rPr>
          <w:b/>
        </w:rPr>
        <w:t xml:space="preserve"> (USIM Service Table)</w:t>
      </w:r>
    </w:p>
    <w:p w:rsidR="009128C8" w:rsidRDefault="009128C8" w:rsidP="009128C8">
      <w:pPr>
        <w:pStyle w:val="B1"/>
      </w:pPr>
      <w:r>
        <w:t>Logically:</w:t>
      </w:r>
      <w:r>
        <w:tab/>
      </w:r>
    </w:p>
    <w:p w:rsidR="009128C8" w:rsidRDefault="009128C8" w:rsidP="009128C8">
      <w:pPr>
        <w:pStyle w:val="B2"/>
      </w:pPr>
      <w:r>
        <w:tab/>
        <w:t>User controlled PLMN selector available</w:t>
      </w:r>
    </w:p>
    <w:p w:rsidR="009128C8" w:rsidRDefault="009128C8" w:rsidP="009128C8">
      <w:pPr>
        <w:pStyle w:val="B2"/>
      </w:pPr>
      <w:r>
        <w:tab/>
        <w:t>Fixed dialling numbers available</w:t>
      </w:r>
      <w:r>
        <w:tab/>
      </w:r>
    </w:p>
    <w:p w:rsidR="009128C8" w:rsidRDefault="009128C8" w:rsidP="009128C8">
      <w:pPr>
        <w:pStyle w:val="B2"/>
      </w:pPr>
      <w:r>
        <w:tab/>
        <w:t>The GSM Access available</w:t>
      </w:r>
    </w:p>
    <w:p w:rsidR="009128C8" w:rsidRDefault="009128C8" w:rsidP="009128C8">
      <w:pPr>
        <w:pStyle w:val="B2"/>
      </w:pPr>
      <w:r>
        <w:tab/>
        <w:t>The Group Identifier level 1 and level 2 not available</w:t>
      </w:r>
    </w:p>
    <w:p w:rsidR="009128C8" w:rsidRDefault="009128C8" w:rsidP="009128C8">
      <w:pPr>
        <w:pStyle w:val="B2"/>
      </w:pPr>
      <w:r>
        <w:tab/>
        <w:t>Service n 33 (Packed Switched Domain) shall be set to '1'</w:t>
      </w:r>
    </w:p>
    <w:p w:rsidR="009128C8" w:rsidRDefault="009128C8" w:rsidP="009128C8">
      <w:pPr>
        <w:pStyle w:val="B2"/>
      </w:pPr>
      <w:r>
        <w:t>Enabled Services Table available</w:t>
      </w:r>
    </w:p>
    <w:p w:rsidR="009128C8" w:rsidRDefault="009128C8" w:rsidP="009128C8">
      <w:pPr>
        <w:pStyle w:val="B2"/>
      </w:pPr>
      <w:r>
        <w:t>EPS Mobility Management Information available</w:t>
      </w:r>
    </w:p>
    <w:p w:rsidR="009128C8" w:rsidRDefault="009128C8" w:rsidP="009128C8">
      <w:pPr>
        <w:pStyle w:val="B2"/>
      </w:pPr>
      <w:r>
        <w:t>Allowed CSG Lists and corresponding indications available</w:t>
      </w:r>
    </w:p>
    <w:p w:rsidR="009128C8" w:rsidRDefault="009128C8" w:rsidP="009128C8">
      <w:pPr>
        <w:pStyle w:val="B2"/>
      </w:pPr>
      <w:r>
        <w:t>5GS Mobility Management Information available</w:t>
      </w:r>
    </w:p>
    <w:p w:rsidR="009128C8" w:rsidRDefault="009128C8" w:rsidP="009128C8">
      <w:pPr>
        <w:pStyle w:val="B2"/>
      </w:pPr>
      <w:r>
        <w:t>5G Security Parameters available</w:t>
      </w:r>
    </w:p>
    <w:p w:rsidR="009128C8" w:rsidRDefault="009128C8" w:rsidP="009128C8">
      <w:pPr>
        <w:pStyle w:val="B2"/>
      </w:pPr>
      <w:r>
        <w:t>Subscription identifier privacy support not available</w:t>
      </w:r>
    </w:p>
    <w:p w:rsidR="009128C8" w:rsidRDefault="009128C8" w:rsidP="009128C8">
      <w:pPr>
        <w:pStyle w:val="B2"/>
      </w:pPr>
      <w:r>
        <w:t>SUCI calculation by USIM not available</w:t>
      </w:r>
    </w:p>
    <w:p w:rsidR="009128C8" w:rsidRDefault="009128C8" w:rsidP="009128C8">
      <w:pPr>
        <w:pStyle w:val="B2"/>
      </w:pPr>
      <w:r w:rsidRPr="00CC0128">
        <w:t>UAC Access Identities support</w:t>
      </w:r>
    </w:p>
    <w:p w:rsidR="009128C8" w:rsidRDefault="009128C8" w:rsidP="009128C8">
      <w:pPr>
        <w:keepLines/>
        <w:spacing w:after="0"/>
        <w:ind w:left="1702"/>
      </w:pPr>
    </w:p>
    <w:p w:rsidR="009128C8" w:rsidRDefault="009128C8" w:rsidP="009128C8">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128C8" w:rsidTr="00E22A4D">
        <w:tc>
          <w:tcPr>
            <w:tcW w:w="958" w:type="dxa"/>
            <w:hideMark/>
          </w:tcPr>
          <w:p w:rsidR="009128C8" w:rsidRDefault="009128C8" w:rsidP="00E22A4D">
            <w:pPr>
              <w:keepNext/>
              <w:keepLines/>
              <w:spacing w:after="0"/>
              <w:rPr>
                <w:rFonts w:ascii="Arial" w:hAnsi="Arial"/>
                <w:sz w:val="18"/>
              </w:rPr>
            </w:pPr>
            <w:r>
              <w:rPr>
                <w:rFonts w:ascii="Arial" w:hAnsi="Arial"/>
                <w:sz w:val="18"/>
              </w:rPr>
              <w:t>Byte:</w:t>
            </w:r>
          </w:p>
        </w:tc>
        <w:tc>
          <w:tcPr>
            <w:tcW w:w="1133" w:type="dxa"/>
            <w:hideMark/>
          </w:tcPr>
          <w:p w:rsidR="009128C8" w:rsidRDefault="009128C8" w:rsidP="00E22A4D">
            <w:pPr>
              <w:keepNext/>
              <w:keepLines/>
              <w:spacing w:after="0"/>
              <w:rPr>
                <w:rFonts w:ascii="Arial" w:hAnsi="Arial"/>
                <w:sz w:val="18"/>
              </w:rPr>
            </w:pPr>
            <w:r>
              <w:rPr>
                <w:rFonts w:ascii="Arial" w:hAnsi="Arial"/>
                <w:sz w:val="18"/>
              </w:rPr>
              <w:t>B1</w:t>
            </w:r>
          </w:p>
        </w:tc>
        <w:tc>
          <w:tcPr>
            <w:tcW w:w="1134" w:type="dxa"/>
            <w:hideMark/>
          </w:tcPr>
          <w:p w:rsidR="009128C8" w:rsidRDefault="009128C8" w:rsidP="00E22A4D">
            <w:pPr>
              <w:keepNext/>
              <w:keepLines/>
              <w:spacing w:after="0"/>
              <w:rPr>
                <w:rFonts w:ascii="Arial" w:hAnsi="Arial"/>
                <w:sz w:val="18"/>
              </w:rPr>
            </w:pPr>
            <w:r>
              <w:rPr>
                <w:rFonts w:ascii="Arial" w:hAnsi="Arial"/>
                <w:sz w:val="18"/>
              </w:rPr>
              <w:t>B2</w:t>
            </w:r>
          </w:p>
        </w:tc>
        <w:tc>
          <w:tcPr>
            <w:tcW w:w="1134" w:type="dxa"/>
            <w:hideMark/>
          </w:tcPr>
          <w:p w:rsidR="009128C8" w:rsidRDefault="009128C8" w:rsidP="00E22A4D">
            <w:pPr>
              <w:keepNext/>
              <w:keepLines/>
              <w:spacing w:after="0"/>
              <w:rPr>
                <w:rFonts w:ascii="Arial" w:hAnsi="Arial"/>
                <w:sz w:val="18"/>
              </w:rPr>
            </w:pPr>
            <w:r>
              <w:rPr>
                <w:rFonts w:ascii="Arial" w:hAnsi="Arial"/>
                <w:sz w:val="18"/>
              </w:rPr>
              <w:t>B3</w:t>
            </w:r>
          </w:p>
        </w:tc>
        <w:tc>
          <w:tcPr>
            <w:tcW w:w="1134" w:type="dxa"/>
            <w:hideMark/>
          </w:tcPr>
          <w:p w:rsidR="009128C8" w:rsidRDefault="009128C8" w:rsidP="00E22A4D">
            <w:pPr>
              <w:keepNext/>
              <w:keepLines/>
              <w:spacing w:after="0"/>
              <w:rPr>
                <w:rFonts w:ascii="Arial" w:hAnsi="Arial"/>
                <w:sz w:val="18"/>
              </w:rPr>
            </w:pPr>
            <w:r>
              <w:rPr>
                <w:rFonts w:ascii="Arial" w:hAnsi="Arial"/>
                <w:sz w:val="18"/>
              </w:rPr>
              <w:t>B4</w:t>
            </w:r>
          </w:p>
        </w:tc>
        <w:tc>
          <w:tcPr>
            <w:tcW w:w="1134" w:type="dxa"/>
            <w:hideMark/>
          </w:tcPr>
          <w:p w:rsidR="009128C8" w:rsidRDefault="009128C8" w:rsidP="00E22A4D">
            <w:pPr>
              <w:keepNext/>
              <w:keepLines/>
              <w:spacing w:after="0"/>
              <w:rPr>
                <w:rFonts w:ascii="Arial" w:hAnsi="Arial"/>
                <w:sz w:val="18"/>
              </w:rPr>
            </w:pPr>
            <w:r>
              <w:rPr>
                <w:rFonts w:ascii="Arial" w:hAnsi="Arial"/>
                <w:sz w:val="18"/>
              </w:rPr>
              <w:t>B5</w:t>
            </w:r>
          </w:p>
        </w:tc>
        <w:tc>
          <w:tcPr>
            <w:tcW w:w="1009" w:type="dxa"/>
            <w:hideMark/>
          </w:tcPr>
          <w:p w:rsidR="009128C8" w:rsidRDefault="009128C8" w:rsidP="00E22A4D">
            <w:pPr>
              <w:keepNext/>
              <w:keepLines/>
              <w:spacing w:after="0"/>
              <w:rPr>
                <w:rFonts w:ascii="Arial" w:hAnsi="Arial"/>
                <w:sz w:val="18"/>
              </w:rPr>
            </w:pPr>
            <w:r>
              <w:rPr>
                <w:rFonts w:ascii="Arial" w:hAnsi="Arial"/>
                <w:sz w:val="18"/>
              </w:rPr>
              <w:t>B6</w:t>
            </w:r>
          </w:p>
        </w:tc>
        <w:tc>
          <w:tcPr>
            <w:tcW w:w="1087" w:type="dxa"/>
            <w:hideMark/>
          </w:tcPr>
          <w:p w:rsidR="009128C8" w:rsidRDefault="009128C8" w:rsidP="00E22A4D">
            <w:pPr>
              <w:keepNext/>
              <w:keepLines/>
              <w:spacing w:after="0"/>
              <w:rPr>
                <w:rFonts w:ascii="Arial" w:hAnsi="Arial"/>
                <w:sz w:val="18"/>
              </w:rPr>
            </w:pPr>
            <w:r>
              <w:rPr>
                <w:rFonts w:ascii="Arial" w:hAnsi="Arial"/>
                <w:sz w:val="18"/>
              </w:rPr>
              <w:t>B7</w:t>
            </w:r>
          </w:p>
        </w:tc>
        <w:tc>
          <w:tcPr>
            <w:tcW w:w="1087" w:type="dxa"/>
            <w:hideMark/>
          </w:tcPr>
          <w:p w:rsidR="009128C8" w:rsidRDefault="009128C8" w:rsidP="00E22A4D">
            <w:pPr>
              <w:keepNext/>
              <w:keepLines/>
              <w:spacing w:after="0"/>
              <w:rPr>
                <w:rFonts w:ascii="Arial" w:hAnsi="Arial"/>
                <w:sz w:val="18"/>
              </w:rPr>
            </w:pPr>
            <w:r>
              <w:rPr>
                <w:rFonts w:ascii="Arial" w:hAnsi="Arial"/>
                <w:sz w:val="18"/>
              </w:rPr>
              <w:t>B8</w:t>
            </w:r>
          </w:p>
        </w:tc>
      </w:tr>
      <w:tr w:rsidR="009128C8" w:rsidTr="00E22A4D">
        <w:tc>
          <w:tcPr>
            <w:tcW w:w="958" w:type="dxa"/>
            <w:hideMark/>
          </w:tcPr>
          <w:p w:rsidR="009128C8" w:rsidRDefault="009128C8" w:rsidP="00E22A4D">
            <w:pPr>
              <w:keepNext/>
              <w:keepLines/>
              <w:spacing w:after="0"/>
              <w:rPr>
                <w:rFonts w:ascii="Arial" w:hAnsi="Arial"/>
                <w:sz w:val="18"/>
              </w:rPr>
            </w:pPr>
            <w:r>
              <w:rPr>
                <w:rFonts w:ascii="Arial" w:hAnsi="Arial"/>
                <w:sz w:val="18"/>
              </w:rPr>
              <w:t>Binary:</w:t>
            </w:r>
          </w:p>
        </w:tc>
        <w:tc>
          <w:tcPr>
            <w:tcW w:w="1133"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9128C8" w:rsidTr="00E22A4D">
        <w:tc>
          <w:tcPr>
            <w:tcW w:w="958" w:type="dxa"/>
          </w:tcPr>
          <w:p w:rsidR="009128C8" w:rsidRDefault="009128C8" w:rsidP="00E22A4D">
            <w:pPr>
              <w:keepNext/>
              <w:keepLines/>
              <w:spacing w:after="0"/>
              <w:rPr>
                <w:rFonts w:ascii="Arial" w:hAnsi="Arial"/>
                <w:sz w:val="18"/>
              </w:rPr>
            </w:pPr>
          </w:p>
        </w:tc>
        <w:tc>
          <w:tcPr>
            <w:tcW w:w="1133" w:type="dxa"/>
            <w:hideMark/>
          </w:tcPr>
          <w:p w:rsidR="009128C8" w:rsidRDefault="009128C8" w:rsidP="00E22A4D">
            <w:pPr>
              <w:keepNext/>
              <w:keepLines/>
              <w:spacing w:after="0"/>
              <w:rPr>
                <w:rFonts w:ascii="Arial" w:hAnsi="Arial"/>
                <w:sz w:val="18"/>
              </w:rPr>
            </w:pPr>
            <w:r>
              <w:rPr>
                <w:rFonts w:ascii="Arial" w:hAnsi="Arial"/>
                <w:sz w:val="18"/>
              </w:rPr>
              <w:t>B9</w:t>
            </w:r>
          </w:p>
        </w:tc>
        <w:tc>
          <w:tcPr>
            <w:tcW w:w="1134" w:type="dxa"/>
            <w:hideMark/>
          </w:tcPr>
          <w:p w:rsidR="009128C8" w:rsidRDefault="009128C8" w:rsidP="00E22A4D">
            <w:pPr>
              <w:keepNext/>
              <w:keepLines/>
              <w:spacing w:after="0"/>
              <w:rPr>
                <w:rFonts w:ascii="Arial" w:hAnsi="Arial"/>
                <w:sz w:val="18"/>
              </w:rPr>
            </w:pPr>
            <w:r>
              <w:rPr>
                <w:rFonts w:ascii="Arial" w:hAnsi="Arial"/>
                <w:sz w:val="18"/>
              </w:rPr>
              <w:t>B10</w:t>
            </w:r>
          </w:p>
        </w:tc>
        <w:tc>
          <w:tcPr>
            <w:tcW w:w="1134" w:type="dxa"/>
            <w:hideMark/>
          </w:tcPr>
          <w:p w:rsidR="009128C8" w:rsidRDefault="009128C8" w:rsidP="00E22A4D">
            <w:pPr>
              <w:keepNext/>
              <w:keepLines/>
              <w:spacing w:after="0"/>
              <w:rPr>
                <w:rFonts w:ascii="Arial" w:hAnsi="Arial"/>
                <w:sz w:val="18"/>
              </w:rPr>
            </w:pPr>
            <w:r>
              <w:rPr>
                <w:rFonts w:ascii="Arial" w:hAnsi="Arial"/>
                <w:sz w:val="18"/>
              </w:rPr>
              <w:t>B11</w:t>
            </w:r>
          </w:p>
        </w:tc>
        <w:tc>
          <w:tcPr>
            <w:tcW w:w="1134" w:type="dxa"/>
          </w:tcPr>
          <w:p w:rsidR="009128C8" w:rsidRDefault="009128C8" w:rsidP="00E22A4D">
            <w:pPr>
              <w:keepNext/>
              <w:keepLines/>
              <w:spacing w:after="0"/>
              <w:rPr>
                <w:rFonts w:ascii="Arial" w:hAnsi="Arial"/>
                <w:sz w:val="18"/>
              </w:rPr>
            </w:pPr>
          </w:p>
        </w:tc>
        <w:tc>
          <w:tcPr>
            <w:tcW w:w="1134" w:type="dxa"/>
            <w:hideMark/>
          </w:tcPr>
          <w:p w:rsidR="009128C8" w:rsidRDefault="009128C8" w:rsidP="00E22A4D">
            <w:pPr>
              <w:keepNext/>
              <w:keepLines/>
              <w:spacing w:after="0"/>
              <w:rPr>
                <w:rFonts w:ascii="Arial" w:hAnsi="Arial"/>
                <w:sz w:val="18"/>
              </w:rPr>
            </w:pPr>
            <w:r>
              <w:rPr>
                <w:rFonts w:ascii="Arial" w:hAnsi="Arial"/>
                <w:sz w:val="18"/>
              </w:rPr>
              <w:t>B16</w:t>
            </w:r>
          </w:p>
        </w:tc>
        <w:tc>
          <w:tcPr>
            <w:tcW w:w="1009"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r>
      <w:tr w:rsidR="009128C8" w:rsidTr="00E22A4D">
        <w:tc>
          <w:tcPr>
            <w:tcW w:w="958" w:type="dxa"/>
          </w:tcPr>
          <w:p w:rsidR="009128C8" w:rsidRDefault="009128C8" w:rsidP="00E22A4D">
            <w:pPr>
              <w:keepNext/>
              <w:keepLines/>
              <w:spacing w:after="0"/>
              <w:rPr>
                <w:rFonts w:ascii="Arial" w:hAnsi="Arial"/>
                <w:sz w:val="18"/>
              </w:rPr>
            </w:pPr>
          </w:p>
        </w:tc>
        <w:tc>
          <w:tcPr>
            <w:tcW w:w="1133"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hideMark/>
          </w:tcPr>
          <w:p w:rsidR="009128C8" w:rsidRDefault="009128C8" w:rsidP="00E22A4D">
            <w:pPr>
              <w:keepNext/>
              <w:keepLines/>
              <w:spacing w:after="0"/>
              <w:rPr>
                <w:rFonts w:ascii="Arial" w:hAnsi="Arial"/>
                <w:sz w:val="18"/>
              </w:rPr>
            </w:pPr>
            <w:r>
              <w:rPr>
                <w:rFonts w:ascii="Arial" w:hAnsi="Arial"/>
                <w:sz w:val="18"/>
              </w:rPr>
              <w:t>.....</w:t>
            </w:r>
          </w:p>
        </w:tc>
        <w:tc>
          <w:tcPr>
            <w:tcW w:w="1134" w:type="dxa"/>
            <w:hideMark/>
          </w:tcPr>
          <w:p w:rsidR="009128C8" w:rsidRDefault="009128C8" w:rsidP="00E22A4D">
            <w:pPr>
              <w:keepNext/>
              <w:keepLines/>
              <w:spacing w:after="0"/>
              <w:rPr>
                <w:rFonts w:ascii="Arial" w:hAnsi="Arial"/>
                <w:sz w:val="18"/>
              </w:rPr>
            </w:pPr>
            <w:r>
              <w:rPr>
                <w:rFonts w:ascii="Arial" w:hAnsi="Arial"/>
                <w:sz w:val="18"/>
              </w:rPr>
              <w:t>xx10 011x</w:t>
            </w:r>
          </w:p>
        </w:tc>
        <w:tc>
          <w:tcPr>
            <w:tcW w:w="1009"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c>
          <w:tcPr>
            <w:tcW w:w="1087" w:type="dxa"/>
          </w:tcPr>
          <w:p w:rsidR="009128C8" w:rsidRDefault="009128C8" w:rsidP="00E22A4D">
            <w:pPr>
              <w:keepNext/>
              <w:keepLines/>
              <w:spacing w:after="0"/>
              <w:rPr>
                <w:rFonts w:ascii="Arial" w:hAnsi="Arial"/>
                <w:sz w:val="18"/>
              </w:rPr>
            </w:pPr>
          </w:p>
        </w:tc>
      </w:tr>
    </w:tbl>
    <w:p w:rsidR="009128C8" w:rsidRDefault="009128C8" w:rsidP="009128C8"/>
    <w:p w:rsidR="009128C8" w:rsidRPr="00257E14" w:rsidRDefault="009128C8" w:rsidP="009128C8">
      <w:pPr>
        <w:rPr>
          <w:b/>
        </w:rPr>
      </w:pPr>
      <w:r w:rsidRPr="00257E14">
        <w:rPr>
          <w:b/>
        </w:rPr>
        <w:t>NETWORK (NG-SS)</w:t>
      </w:r>
    </w:p>
    <w:p w:rsidR="009128C8" w:rsidRDefault="009128C8" w:rsidP="009128C8">
      <w:r>
        <w:t>Cell A:</w:t>
      </w:r>
    </w:p>
    <w:p w:rsidR="009128C8" w:rsidRPr="00F63853" w:rsidRDefault="009128C8" w:rsidP="009128C8">
      <w:pPr>
        <w:pStyle w:val="B1"/>
        <w:rPr>
          <w:lang w:val="en-US"/>
        </w:rPr>
      </w:pPr>
      <w:r w:rsidRPr="00F63853">
        <w:rPr>
          <w:lang w:val="en-US"/>
        </w:rPr>
        <w:t>Transmits on the BCCH, with the following network parameters:</w:t>
      </w:r>
    </w:p>
    <w:p w:rsidR="009128C8" w:rsidRPr="00B52680" w:rsidRDefault="009128C8" w:rsidP="009128C8">
      <w:pPr>
        <w:pStyle w:val="B2"/>
      </w:pPr>
      <w:r>
        <w:rPr>
          <w:lang w:val="en-US"/>
        </w:rPr>
        <w:t>-</w:t>
      </w:r>
      <w:r>
        <w:rPr>
          <w:lang w:val="en-US"/>
        </w:rPr>
        <w:tab/>
        <w:t>MCC, MNC:</w:t>
      </w:r>
      <w:r>
        <w:rPr>
          <w:lang w:val="en-US"/>
        </w:rPr>
        <w:tab/>
        <w:t>246/081</w:t>
      </w:r>
    </w:p>
    <w:p w:rsidR="009128C8" w:rsidRDefault="009128C8" w:rsidP="009128C8">
      <w:pPr>
        <w:pStyle w:val="B2"/>
      </w:pPr>
      <w:r>
        <w:rPr>
          <w:lang w:val="en-US"/>
        </w:rPr>
        <w:t>-</w:t>
      </w:r>
      <w:r>
        <w:rPr>
          <w:lang w:val="en-US"/>
        </w:rPr>
        <w:tab/>
        <w:t>TAC:</w:t>
      </w:r>
      <w:r>
        <w:rPr>
          <w:lang w:val="en-US"/>
        </w:rPr>
        <w:tab/>
      </w:r>
      <w:r w:rsidRPr="00427B88">
        <w:t>="</w:t>
      </w:r>
      <w:r w:rsidRPr="00846DA0">
        <w:rPr>
          <w:lang w:val="en-US"/>
        </w:rPr>
        <w:t>00</w:t>
      </w:r>
      <w:r w:rsidRPr="00846DA0">
        <w:t>0001".</w:t>
      </w:r>
    </w:p>
    <w:p w:rsidR="009128C8" w:rsidRPr="00EC0AD7" w:rsidRDefault="009128C8" w:rsidP="009128C8">
      <w:pPr>
        <w:pStyle w:val="B2"/>
        <w:rPr>
          <w:lang w:val="en-US"/>
        </w:rPr>
      </w:pPr>
      <w:r>
        <w:rPr>
          <w:lang w:val="en-US"/>
        </w:rPr>
        <w:t>-</w:t>
      </w:r>
      <w:r>
        <w:rPr>
          <w:lang w:val="en-US"/>
        </w:rPr>
        <w:tab/>
      </w:r>
      <w:proofErr w:type="spellStart"/>
      <w:r>
        <w:rPr>
          <w:lang w:val="en-US"/>
        </w:rPr>
        <w:t>CellIdentity</w:t>
      </w:r>
      <w:proofErr w:type="spellEnd"/>
      <w:r>
        <w:rPr>
          <w:lang w:val="en-US"/>
        </w:rPr>
        <w:t>:</w:t>
      </w:r>
      <w:r>
        <w:rPr>
          <w:lang w:val="en-US"/>
        </w:rPr>
        <w:tab/>
      </w:r>
      <w:r w:rsidRPr="00427B88">
        <w:t>"</w:t>
      </w:r>
      <w:r>
        <w:rPr>
          <w:lang w:val="en-US"/>
        </w:rPr>
        <w:t>000000001</w:t>
      </w:r>
      <w:r w:rsidRPr="00846DA0">
        <w:t>"</w:t>
      </w:r>
    </w:p>
    <w:p w:rsidR="009128C8" w:rsidRDefault="009128C8" w:rsidP="009128C8">
      <w:pPr>
        <w:pStyle w:val="B1"/>
      </w:pPr>
      <w:r>
        <w:t>For Table 5.4.6-1:</w:t>
      </w:r>
    </w:p>
    <w:p w:rsidR="009128C8" w:rsidRDefault="009128C8" w:rsidP="009128C8">
      <w:pPr>
        <w:pStyle w:val="B2"/>
      </w:pPr>
      <w:r>
        <w:lastRenderedPageBreak/>
        <w:t>After turning on the cell for the 2</w:t>
      </w:r>
      <w:r w:rsidRPr="00B37120">
        <w:rPr>
          <w:vertAlign w:val="superscript"/>
        </w:rPr>
        <w:t>nd</w:t>
      </w:r>
      <w:r>
        <w:t xml:space="preserve"> time, </w:t>
      </w:r>
      <w:proofErr w:type="spellStart"/>
      <w:r>
        <w:t>u</w:t>
      </w:r>
      <w:r w:rsidRPr="00943D4C">
        <w:t>ac</w:t>
      </w:r>
      <w:r>
        <w:noBreakHyphen/>
      </w:r>
      <w:r w:rsidRPr="00943D4C">
        <w:t>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rsidR="009128C8" w:rsidRPr="00257E14" w:rsidRDefault="009128C8" w:rsidP="009128C8">
      <w:pPr>
        <w:pStyle w:val="B2"/>
      </w:pP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rsidR="009128C8" w:rsidRPr="00B37120" w:rsidRDefault="009128C8" w:rsidP="009128C8">
      <w:r w:rsidRPr="00B37120">
        <w:t>Cell B:</w:t>
      </w:r>
    </w:p>
    <w:p w:rsidR="009128C8" w:rsidRPr="00B37120" w:rsidRDefault="009128C8" w:rsidP="009128C8">
      <w:pPr>
        <w:pStyle w:val="B1"/>
        <w:rPr>
          <w:lang w:val="en-US"/>
        </w:rPr>
      </w:pPr>
      <w:r w:rsidRPr="00B37120">
        <w:rPr>
          <w:lang w:val="en-US"/>
        </w:rPr>
        <w:t>Transmits on the BCCH, with the following network parameters:</w:t>
      </w:r>
    </w:p>
    <w:p w:rsidR="009128C8" w:rsidRDefault="009128C8" w:rsidP="009128C8">
      <w:pPr>
        <w:pStyle w:val="B2"/>
      </w:pPr>
      <w:r>
        <w:rPr>
          <w:lang w:val="en-US"/>
        </w:rPr>
        <w:t>-</w:t>
      </w:r>
      <w:r>
        <w:rPr>
          <w:lang w:val="en-US"/>
        </w:rPr>
        <w:tab/>
      </w:r>
      <w:r w:rsidRPr="00427B88">
        <w:t>TAI (MCC/MNC/TAC):</w:t>
      </w:r>
      <w:r w:rsidRPr="00427B88">
        <w:tab/>
        <w:t>MCC, MNC: see table 5</w:t>
      </w:r>
      <w:r w:rsidRPr="00427B88">
        <w:rPr>
          <w:lang w:val="en-US"/>
        </w:rPr>
        <w:t>.4.</w:t>
      </w:r>
      <w:r>
        <w:rPr>
          <w:lang w:val="en-US"/>
        </w:rPr>
        <w:t>3</w:t>
      </w:r>
      <w:r w:rsidRPr="00427B88">
        <w:t>-</w:t>
      </w:r>
      <w:r>
        <w:rPr>
          <w:lang w:val="en-US"/>
        </w:rPr>
        <w:t>x</w:t>
      </w:r>
      <w:r w:rsidRPr="00427B88">
        <w:t>, TAC="</w:t>
      </w:r>
      <w:r w:rsidRPr="00846DA0">
        <w:rPr>
          <w:lang w:val="en-US"/>
        </w:rPr>
        <w:t>00</w:t>
      </w:r>
      <w:r w:rsidRPr="00846DA0">
        <w:t>000</w:t>
      </w:r>
      <w:r>
        <w:rPr>
          <w:lang w:val="en-US"/>
        </w:rPr>
        <w:t>2</w:t>
      </w:r>
      <w:r w:rsidRPr="00846DA0">
        <w:t>".</w:t>
      </w:r>
    </w:p>
    <w:p w:rsidR="009128C8" w:rsidRDefault="009128C8" w:rsidP="009128C8">
      <w:pPr>
        <w:pStyle w:val="B2"/>
      </w:pPr>
      <w:r>
        <w:rPr>
          <w:lang w:val="en-US"/>
        </w:rPr>
        <w:t>-</w:t>
      </w:r>
      <w:r>
        <w:rPr>
          <w:lang w:val="en-US"/>
        </w:rPr>
        <w:tab/>
      </w:r>
      <w:proofErr w:type="spellStart"/>
      <w:r>
        <w:rPr>
          <w:lang w:val="en-US"/>
        </w:rPr>
        <w:t>CellIdentity</w:t>
      </w:r>
      <w:proofErr w:type="spellEnd"/>
      <w:r>
        <w:rPr>
          <w:lang w:val="en-US"/>
        </w:rPr>
        <w:t>:</w:t>
      </w:r>
      <w:r>
        <w:rPr>
          <w:lang w:val="en-US"/>
        </w:rPr>
        <w:tab/>
      </w:r>
      <w:r w:rsidRPr="00427B88">
        <w:t>"</w:t>
      </w:r>
      <w:r>
        <w:rPr>
          <w:lang w:val="en-US"/>
        </w:rPr>
        <w:t>000000002</w:t>
      </w:r>
      <w:r w:rsidRPr="00846DA0">
        <w:t>"</w:t>
      </w:r>
    </w:p>
    <w:p w:rsidR="009128C8" w:rsidRPr="00A23DFB" w:rsidRDefault="009128C8" w:rsidP="009128C8">
      <w:pPr>
        <w:pStyle w:val="B1"/>
      </w:pPr>
      <w:r>
        <w:t>For Table 5.4.6-1:</w:t>
      </w:r>
    </w:p>
    <w:p w:rsidR="009128C8" w:rsidRDefault="009128C8" w:rsidP="009128C8">
      <w:pPr>
        <w:pStyle w:val="B2"/>
      </w:pPr>
      <w:proofErr w:type="spellStart"/>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rsidR="009128C8" w:rsidRDefault="009128C8" w:rsidP="009128C8">
      <w:pPr>
        <w:pStyle w:val="B2"/>
      </w:pP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rsidR="009128C8" w:rsidRPr="009128C8" w:rsidRDefault="009128C8" w:rsidP="00135F86">
      <w:pPr>
        <w:pStyle w:val="ListParagraph"/>
        <w:ind w:left="1440" w:hanging="1440"/>
        <w:contextualSpacing w:val="0"/>
        <w:rPr>
          <w:noProof/>
          <w:lang w:val="en-US"/>
        </w:rPr>
      </w:pPr>
      <w:r w:rsidRPr="009128C8">
        <w:rPr>
          <w:noProof/>
          <w:lang w:val="en-US"/>
        </w:rPr>
        <w:t>…</w:t>
      </w:r>
    </w:p>
    <w:p w:rsidR="00135F86" w:rsidRDefault="00135F86" w:rsidP="00135F86">
      <w:pPr>
        <w:pStyle w:val="ListParagraph"/>
        <w:ind w:left="1440" w:hanging="1440"/>
        <w:jc w:val="center"/>
        <w:rPr>
          <w:noProof/>
          <w:highlight w:val="green"/>
        </w:rPr>
      </w:pPr>
      <w:r w:rsidRPr="00AC196C">
        <w:rPr>
          <w:noProof/>
          <w:highlight w:val="green"/>
        </w:rPr>
        <w:t>***</w:t>
      </w:r>
      <w:r>
        <w:rPr>
          <w:noProof/>
          <w:highlight w:val="green"/>
        </w:rPr>
        <w:t>**************************************</w:t>
      </w:r>
      <w:r w:rsidRPr="00AC196C">
        <w:rPr>
          <w:noProof/>
          <w:highlight w:val="green"/>
        </w:rPr>
        <w:t xml:space="preserve">** </w:t>
      </w:r>
      <w:r>
        <w:rPr>
          <w:noProof/>
          <w:highlight w:val="green"/>
        </w:rPr>
        <w:t>Nex</w:t>
      </w:r>
      <w:r w:rsidRPr="00AC196C">
        <w:rPr>
          <w:noProof/>
          <w:highlight w:val="green"/>
        </w:rPr>
        <w:t>t change ***</w:t>
      </w:r>
      <w:r>
        <w:rPr>
          <w:noProof/>
          <w:highlight w:val="green"/>
        </w:rPr>
        <w:t>*************************************</w:t>
      </w:r>
      <w:r w:rsidRPr="00AC196C">
        <w:rPr>
          <w:noProof/>
          <w:highlight w:val="green"/>
        </w:rPr>
        <w:t>**</w:t>
      </w:r>
    </w:p>
    <w:p w:rsidR="00135F86" w:rsidRDefault="00135F86" w:rsidP="00135F86">
      <w:pPr>
        <w:pStyle w:val="Heading5"/>
      </w:pPr>
      <w:bookmarkStart w:id="40" w:name="_Toc29397960"/>
      <w:bookmarkStart w:id="41" w:name="_Toc29399082"/>
      <w:bookmarkStart w:id="42" w:name="_Toc36649092"/>
      <w:bookmarkStart w:id="43" w:name="_Toc36654934"/>
      <w:r>
        <w:t>5.4.8.4.1</w:t>
      </w:r>
      <w:r>
        <w:tab/>
        <w:t>Initial conditions</w:t>
      </w:r>
      <w:bookmarkEnd w:id="40"/>
      <w:bookmarkEnd w:id="41"/>
      <w:bookmarkEnd w:id="42"/>
      <w:bookmarkEnd w:id="43"/>
    </w:p>
    <w:p w:rsidR="00135F86" w:rsidRDefault="00135F86" w:rsidP="00135F86">
      <w:pPr>
        <w:rPr>
          <w:ins w:id="44" w:author="COMPRION" w:date="2020-04-07T15:29:00Z"/>
        </w:rPr>
      </w:pPr>
      <w:ins w:id="45" w:author="COMPRION" w:date="2020-04-07T15:29:00Z">
        <w:r w:rsidRPr="00135F86">
          <w:rPr>
            <w:rFonts w:eastAsia="Calibri"/>
            <w:lang w:val="en-US"/>
          </w:rPr>
          <w:t>The default 5G-NR UICC is used with the following exception</w:t>
        </w:r>
      </w:ins>
      <w:ins w:id="46" w:author="COMPRION" w:date="2020-04-22T13:59:00Z">
        <w:r w:rsidR="00216C58">
          <w:rPr>
            <w:rFonts w:eastAsia="Calibri"/>
            <w:lang w:val="en-US"/>
          </w:rPr>
          <w:t>s</w:t>
        </w:r>
      </w:ins>
      <w:ins w:id="47" w:author="COMPRION" w:date="2020-04-07T15:29:00Z">
        <w:r w:rsidRPr="00135F86">
          <w:rPr>
            <w:rFonts w:eastAsia="Calibri"/>
            <w:lang w:val="en-US"/>
          </w:rPr>
          <w:t>:</w:t>
        </w:r>
      </w:ins>
    </w:p>
    <w:p w:rsidR="00135F86" w:rsidRDefault="00135F86" w:rsidP="00135F86">
      <w:pPr>
        <w:rPr>
          <w:b/>
        </w:rPr>
      </w:pPr>
      <w:r>
        <w:rPr>
          <w:b/>
        </w:rPr>
        <w:t>EF</w:t>
      </w:r>
      <w:r>
        <w:rPr>
          <w:b/>
          <w:vertAlign w:val="subscript"/>
        </w:rPr>
        <w:t xml:space="preserve">UAC_AIC </w:t>
      </w:r>
      <w:r>
        <w:t>and</w:t>
      </w:r>
      <w:r>
        <w:rPr>
          <w:b/>
        </w:rPr>
        <w:t xml:space="preserve"> EF</w:t>
      </w:r>
      <w:r>
        <w:rPr>
          <w:b/>
          <w:vertAlign w:val="subscript"/>
        </w:rPr>
        <w:t>ACC</w:t>
      </w:r>
    </w:p>
    <w:p w:rsidR="00135F86" w:rsidRPr="00452ED4" w:rsidRDefault="00135F86" w:rsidP="00135F86">
      <w:pPr>
        <w:rPr>
          <w:rFonts w:eastAsia="Calibri"/>
          <w:lang w:val="en-US"/>
        </w:rPr>
      </w:pPr>
      <w:r>
        <w:rPr>
          <w:lang w:val="en-US"/>
        </w:rPr>
        <w:t>Access Identities 11 and 15 are configured in EF</w:t>
      </w:r>
      <w:r>
        <w:rPr>
          <w:vertAlign w:val="subscript"/>
          <w:lang w:val="en-US"/>
        </w:rPr>
        <w:t xml:space="preserve">ACC </w:t>
      </w:r>
      <w:r>
        <w:rPr>
          <w:lang w:val="en-US"/>
        </w:rPr>
        <w:t>and no Access Identities are configured in EF</w:t>
      </w:r>
      <w:r>
        <w:rPr>
          <w:vertAlign w:val="subscript"/>
          <w:lang w:val="en-US"/>
        </w:rPr>
        <w:t>UAC_AIC</w:t>
      </w:r>
      <w:r>
        <w:rPr>
          <w:lang w:val="en-US"/>
        </w:rPr>
        <w:t xml:space="preserve"> as given in tables 5.4.8-1 and 5.4.8-2.</w:t>
      </w:r>
    </w:p>
    <w:p w:rsidR="00135F86" w:rsidRDefault="00135F86" w:rsidP="00135F86">
      <w:pPr>
        <w:rPr>
          <w:b/>
        </w:rPr>
      </w:pPr>
      <w:r>
        <w:rPr>
          <w:b/>
        </w:rPr>
        <w:t>EF</w:t>
      </w:r>
      <w:r>
        <w:rPr>
          <w:b/>
          <w:vertAlign w:val="subscript"/>
        </w:rPr>
        <w:t xml:space="preserve">IMSI </w:t>
      </w:r>
      <w:r>
        <w:rPr>
          <w:b/>
        </w:rPr>
        <w:t>(IMSI)</w:t>
      </w:r>
    </w:p>
    <w:p w:rsidR="00135F86" w:rsidRDefault="00135F86" w:rsidP="00135F86">
      <w:pPr>
        <w:keepLines/>
        <w:ind w:left="1702" w:hanging="1418"/>
      </w:pPr>
      <w:r>
        <w:t>Logically:</w:t>
      </w:r>
      <w:r>
        <w:tab/>
        <w:t>246081357935793</w:t>
      </w:r>
    </w:p>
    <w:p w:rsidR="00135F86" w:rsidRDefault="00135F86" w:rsidP="00135F86">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gridCol w:w="717"/>
        <w:gridCol w:w="717"/>
        <w:gridCol w:w="717"/>
        <w:gridCol w:w="717"/>
        <w:gridCol w:w="717"/>
      </w:tblGrid>
      <w:tr w:rsidR="00135F86" w:rsidTr="00E22A4D">
        <w:tc>
          <w:tcPr>
            <w:tcW w:w="959" w:type="dxa"/>
            <w:hideMark/>
          </w:tcPr>
          <w:p w:rsidR="00135F86" w:rsidRDefault="00135F86" w:rsidP="00E22A4D">
            <w:pPr>
              <w:keepNext/>
              <w:keepLines/>
              <w:spacing w:after="0"/>
              <w:rPr>
                <w:rFonts w:ascii="Arial" w:hAnsi="Arial"/>
                <w:b/>
                <w:sz w:val="18"/>
              </w:rPr>
            </w:pPr>
            <w:r>
              <w:rPr>
                <w:rFonts w:ascii="Arial" w:hAnsi="Arial"/>
                <w:b/>
                <w:sz w:val="18"/>
              </w:rPr>
              <w:t>Coding:</w:t>
            </w:r>
          </w:p>
        </w:tc>
        <w:tc>
          <w:tcPr>
            <w:tcW w:w="717" w:type="dxa"/>
            <w:hideMark/>
          </w:tcPr>
          <w:p w:rsidR="00135F86" w:rsidRDefault="00135F86" w:rsidP="00E22A4D">
            <w:pPr>
              <w:keepNext/>
              <w:keepLines/>
              <w:spacing w:after="0"/>
              <w:rPr>
                <w:rFonts w:ascii="Arial" w:hAnsi="Arial"/>
                <w:b/>
                <w:sz w:val="18"/>
              </w:rPr>
            </w:pPr>
            <w:r>
              <w:rPr>
                <w:rFonts w:ascii="Arial" w:hAnsi="Arial"/>
                <w:b/>
                <w:sz w:val="18"/>
              </w:rPr>
              <w:t>B1</w:t>
            </w:r>
          </w:p>
        </w:tc>
        <w:tc>
          <w:tcPr>
            <w:tcW w:w="717" w:type="dxa"/>
            <w:hideMark/>
          </w:tcPr>
          <w:p w:rsidR="00135F86" w:rsidRDefault="00135F86" w:rsidP="00E22A4D">
            <w:pPr>
              <w:keepNext/>
              <w:keepLines/>
              <w:spacing w:after="0"/>
              <w:rPr>
                <w:rFonts w:ascii="Arial" w:hAnsi="Arial"/>
                <w:b/>
                <w:sz w:val="18"/>
              </w:rPr>
            </w:pPr>
            <w:r>
              <w:rPr>
                <w:rFonts w:ascii="Arial" w:hAnsi="Arial"/>
                <w:b/>
                <w:sz w:val="18"/>
              </w:rPr>
              <w:t>B2</w:t>
            </w:r>
          </w:p>
        </w:tc>
        <w:tc>
          <w:tcPr>
            <w:tcW w:w="717" w:type="dxa"/>
            <w:hideMark/>
          </w:tcPr>
          <w:p w:rsidR="00135F86" w:rsidRDefault="00135F86" w:rsidP="00E22A4D">
            <w:pPr>
              <w:keepNext/>
              <w:keepLines/>
              <w:spacing w:after="0"/>
              <w:rPr>
                <w:rFonts w:ascii="Arial" w:hAnsi="Arial"/>
                <w:b/>
                <w:sz w:val="18"/>
              </w:rPr>
            </w:pPr>
            <w:r>
              <w:rPr>
                <w:rFonts w:ascii="Arial" w:hAnsi="Arial"/>
                <w:b/>
                <w:sz w:val="18"/>
              </w:rPr>
              <w:t>B3</w:t>
            </w:r>
          </w:p>
        </w:tc>
        <w:tc>
          <w:tcPr>
            <w:tcW w:w="717" w:type="dxa"/>
            <w:hideMark/>
          </w:tcPr>
          <w:p w:rsidR="00135F86" w:rsidRDefault="00135F86" w:rsidP="00E22A4D">
            <w:pPr>
              <w:keepNext/>
              <w:keepLines/>
              <w:spacing w:after="0"/>
              <w:rPr>
                <w:rFonts w:ascii="Arial" w:hAnsi="Arial"/>
                <w:b/>
                <w:sz w:val="18"/>
              </w:rPr>
            </w:pPr>
            <w:r>
              <w:rPr>
                <w:rFonts w:ascii="Arial" w:hAnsi="Arial"/>
                <w:b/>
                <w:sz w:val="18"/>
              </w:rPr>
              <w:t>B4</w:t>
            </w:r>
          </w:p>
        </w:tc>
        <w:tc>
          <w:tcPr>
            <w:tcW w:w="717" w:type="dxa"/>
            <w:hideMark/>
          </w:tcPr>
          <w:p w:rsidR="00135F86" w:rsidRDefault="00135F86" w:rsidP="00E22A4D">
            <w:pPr>
              <w:keepNext/>
              <w:keepLines/>
              <w:spacing w:after="0"/>
              <w:rPr>
                <w:rFonts w:ascii="Arial" w:hAnsi="Arial"/>
                <w:b/>
                <w:sz w:val="18"/>
              </w:rPr>
            </w:pPr>
            <w:r>
              <w:rPr>
                <w:rFonts w:ascii="Arial" w:hAnsi="Arial"/>
                <w:b/>
                <w:sz w:val="18"/>
              </w:rPr>
              <w:t>B5</w:t>
            </w:r>
          </w:p>
        </w:tc>
        <w:tc>
          <w:tcPr>
            <w:tcW w:w="717" w:type="dxa"/>
            <w:hideMark/>
          </w:tcPr>
          <w:p w:rsidR="00135F86" w:rsidRDefault="00135F86" w:rsidP="00E22A4D">
            <w:pPr>
              <w:keepNext/>
              <w:keepLines/>
              <w:spacing w:after="0"/>
              <w:rPr>
                <w:rFonts w:ascii="Arial" w:hAnsi="Arial"/>
                <w:b/>
                <w:sz w:val="18"/>
              </w:rPr>
            </w:pPr>
            <w:r>
              <w:rPr>
                <w:rFonts w:ascii="Arial" w:hAnsi="Arial"/>
                <w:b/>
                <w:sz w:val="18"/>
              </w:rPr>
              <w:t>B6</w:t>
            </w:r>
          </w:p>
        </w:tc>
        <w:tc>
          <w:tcPr>
            <w:tcW w:w="717" w:type="dxa"/>
            <w:hideMark/>
          </w:tcPr>
          <w:p w:rsidR="00135F86" w:rsidRDefault="00135F86" w:rsidP="00E22A4D">
            <w:pPr>
              <w:keepNext/>
              <w:keepLines/>
              <w:spacing w:after="0"/>
              <w:rPr>
                <w:rFonts w:ascii="Arial" w:hAnsi="Arial"/>
                <w:b/>
                <w:sz w:val="18"/>
              </w:rPr>
            </w:pPr>
            <w:r>
              <w:rPr>
                <w:rFonts w:ascii="Arial" w:hAnsi="Arial"/>
                <w:b/>
                <w:sz w:val="18"/>
              </w:rPr>
              <w:t>B7</w:t>
            </w:r>
          </w:p>
        </w:tc>
        <w:tc>
          <w:tcPr>
            <w:tcW w:w="717" w:type="dxa"/>
            <w:hideMark/>
          </w:tcPr>
          <w:p w:rsidR="00135F86" w:rsidRDefault="00135F86" w:rsidP="00E22A4D">
            <w:pPr>
              <w:keepNext/>
              <w:keepLines/>
              <w:spacing w:after="0"/>
              <w:rPr>
                <w:rFonts w:ascii="Arial" w:hAnsi="Arial"/>
                <w:b/>
                <w:sz w:val="18"/>
              </w:rPr>
            </w:pPr>
            <w:r>
              <w:rPr>
                <w:rFonts w:ascii="Arial" w:hAnsi="Arial"/>
                <w:b/>
                <w:sz w:val="18"/>
              </w:rPr>
              <w:t>B8</w:t>
            </w:r>
          </w:p>
        </w:tc>
        <w:tc>
          <w:tcPr>
            <w:tcW w:w="717" w:type="dxa"/>
            <w:hideMark/>
          </w:tcPr>
          <w:p w:rsidR="00135F86" w:rsidRDefault="00135F86" w:rsidP="00E22A4D">
            <w:pPr>
              <w:keepNext/>
              <w:keepLines/>
              <w:spacing w:after="0"/>
              <w:rPr>
                <w:rFonts w:ascii="Arial" w:hAnsi="Arial"/>
                <w:b/>
                <w:sz w:val="18"/>
              </w:rPr>
            </w:pPr>
            <w:r>
              <w:rPr>
                <w:rFonts w:ascii="Arial" w:hAnsi="Arial"/>
                <w:b/>
                <w:sz w:val="18"/>
              </w:rPr>
              <w:t>B9</w:t>
            </w:r>
          </w:p>
        </w:tc>
      </w:tr>
      <w:tr w:rsidR="00135F86" w:rsidTr="00E22A4D">
        <w:tc>
          <w:tcPr>
            <w:tcW w:w="959" w:type="dxa"/>
            <w:hideMark/>
          </w:tcPr>
          <w:p w:rsidR="00135F86" w:rsidRDefault="00135F86" w:rsidP="00E22A4D">
            <w:pPr>
              <w:keepNext/>
              <w:keepLines/>
              <w:spacing w:after="0"/>
              <w:rPr>
                <w:rFonts w:ascii="Arial" w:hAnsi="Arial"/>
                <w:sz w:val="18"/>
              </w:rPr>
            </w:pPr>
            <w:r>
              <w:rPr>
                <w:rFonts w:ascii="Arial" w:hAnsi="Arial"/>
                <w:sz w:val="18"/>
              </w:rPr>
              <w:t>Hex</w:t>
            </w:r>
          </w:p>
        </w:tc>
        <w:tc>
          <w:tcPr>
            <w:tcW w:w="717" w:type="dxa"/>
            <w:hideMark/>
          </w:tcPr>
          <w:p w:rsidR="00135F86" w:rsidRDefault="00135F86" w:rsidP="00E22A4D">
            <w:pPr>
              <w:keepNext/>
              <w:keepLines/>
              <w:spacing w:after="0"/>
              <w:rPr>
                <w:rFonts w:ascii="Arial" w:hAnsi="Arial"/>
                <w:sz w:val="18"/>
              </w:rPr>
            </w:pPr>
            <w:r>
              <w:rPr>
                <w:rFonts w:ascii="Arial" w:hAnsi="Arial"/>
                <w:sz w:val="18"/>
              </w:rPr>
              <w:t>08</w:t>
            </w:r>
          </w:p>
        </w:tc>
        <w:tc>
          <w:tcPr>
            <w:tcW w:w="717" w:type="dxa"/>
            <w:hideMark/>
          </w:tcPr>
          <w:p w:rsidR="00135F86" w:rsidRDefault="00135F86" w:rsidP="00E22A4D">
            <w:pPr>
              <w:keepNext/>
              <w:keepLines/>
              <w:spacing w:after="0"/>
              <w:rPr>
                <w:rFonts w:ascii="Arial" w:hAnsi="Arial"/>
                <w:sz w:val="18"/>
              </w:rPr>
            </w:pPr>
            <w:r>
              <w:rPr>
                <w:rFonts w:ascii="Arial" w:hAnsi="Arial"/>
                <w:sz w:val="18"/>
              </w:rPr>
              <w:t>29</w:t>
            </w:r>
          </w:p>
        </w:tc>
        <w:tc>
          <w:tcPr>
            <w:tcW w:w="717" w:type="dxa"/>
            <w:hideMark/>
          </w:tcPr>
          <w:p w:rsidR="00135F86" w:rsidRDefault="00135F86" w:rsidP="00E22A4D">
            <w:pPr>
              <w:keepNext/>
              <w:keepLines/>
              <w:spacing w:after="0"/>
              <w:rPr>
                <w:rFonts w:ascii="Arial" w:hAnsi="Arial"/>
                <w:sz w:val="18"/>
              </w:rPr>
            </w:pPr>
            <w:r>
              <w:rPr>
                <w:rFonts w:ascii="Arial" w:hAnsi="Arial"/>
                <w:sz w:val="18"/>
              </w:rPr>
              <w:t>64</w:t>
            </w:r>
          </w:p>
        </w:tc>
        <w:tc>
          <w:tcPr>
            <w:tcW w:w="717" w:type="dxa"/>
            <w:hideMark/>
          </w:tcPr>
          <w:p w:rsidR="00135F86" w:rsidRDefault="00135F86" w:rsidP="00E22A4D">
            <w:pPr>
              <w:keepNext/>
              <w:keepLines/>
              <w:spacing w:after="0"/>
              <w:rPr>
                <w:rFonts w:ascii="Arial" w:hAnsi="Arial"/>
                <w:sz w:val="18"/>
              </w:rPr>
            </w:pPr>
            <w:r>
              <w:rPr>
                <w:rFonts w:ascii="Arial" w:hAnsi="Arial"/>
                <w:sz w:val="18"/>
              </w:rPr>
              <w:t>80</w:t>
            </w:r>
          </w:p>
        </w:tc>
        <w:tc>
          <w:tcPr>
            <w:tcW w:w="717" w:type="dxa"/>
            <w:hideMark/>
          </w:tcPr>
          <w:p w:rsidR="00135F86" w:rsidRDefault="00135F86" w:rsidP="00E22A4D">
            <w:pPr>
              <w:keepNext/>
              <w:keepLines/>
              <w:spacing w:after="0"/>
              <w:rPr>
                <w:rFonts w:ascii="Arial" w:hAnsi="Arial"/>
                <w:sz w:val="18"/>
              </w:rPr>
            </w:pPr>
            <w:r>
              <w:rPr>
                <w:rFonts w:ascii="Arial" w:hAnsi="Arial"/>
                <w:sz w:val="18"/>
              </w:rPr>
              <w:t>31</w:t>
            </w:r>
          </w:p>
        </w:tc>
        <w:tc>
          <w:tcPr>
            <w:tcW w:w="717" w:type="dxa"/>
            <w:hideMark/>
          </w:tcPr>
          <w:p w:rsidR="00135F86" w:rsidRDefault="00135F86" w:rsidP="00E22A4D">
            <w:pPr>
              <w:keepNext/>
              <w:keepLines/>
              <w:spacing w:after="0"/>
              <w:rPr>
                <w:rFonts w:ascii="Arial" w:hAnsi="Arial"/>
                <w:sz w:val="18"/>
              </w:rPr>
            </w:pPr>
            <w:r>
              <w:rPr>
                <w:rFonts w:ascii="Arial" w:hAnsi="Arial"/>
                <w:sz w:val="18"/>
              </w:rPr>
              <w:t>75</w:t>
            </w:r>
          </w:p>
        </w:tc>
        <w:tc>
          <w:tcPr>
            <w:tcW w:w="717" w:type="dxa"/>
            <w:hideMark/>
          </w:tcPr>
          <w:p w:rsidR="00135F86" w:rsidRDefault="00135F86" w:rsidP="00E22A4D">
            <w:pPr>
              <w:keepNext/>
              <w:keepLines/>
              <w:spacing w:after="0"/>
              <w:rPr>
                <w:rFonts w:ascii="Arial" w:hAnsi="Arial"/>
                <w:sz w:val="18"/>
              </w:rPr>
            </w:pPr>
            <w:r>
              <w:rPr>
                <w:rFonts w:ascii="Arial" w:hAnsi="Arial"/>
                <w:sz w:val="18"/>
              </w:rPr>
              <w:t>39</w:t>
            </w:r>
          </w:p>
        </w:tc>
        <w:tc>
          <w:tcPr>
            <w:tcW w:w="717" w:type="dxa"/>
            <w:hideMark/>
          </w:tcPr>
          <w:p w:rsidR="00135F86" w:rsidRDefault="00135F86" w:rsidP="00E22A4D">
            <w:pPr>
              <w:keepNext/>
              <w:keepLines/>
              <w:spacing w:after="0"/>
              <w:rPr>
                <w:rFonts w:ascii="Arial" w:hAnsi="Arial"/>
                <w:sz w:val="18"/>
              </w:rPr>
            </w:pPr>
            <w:r>
              <w:rPr>
                <w:rFonts w:ascii="Arial" w:hAnsi="Arial"/>
                <w:sz w:val="18"/>
              </w:rPr>
              <w:t>75</w:t>
            </w:r>
          </w:p>
        </w:tc>
        <w:tc>
          <w:tcPr>
            <w:tcW w:w="717" w:type="dxa"/>
            <w:hideMark/>
          </w:tcPr>
          <w:p w:rsidR="00135F86" w:rsidRDefault="00135F86" w:rsidP="00E22A4D">
            <w:pPr>
              <w:keepNext/>
              <w:keepLines/>
              <w:spacing w:after="0"/>
              <w:rPr>
                <w:rFonts w:ascii="Arial" w:hAnsi="Arial"/>
                <w:sz w:val="18"/>
              </w:rPr>
            </w:pPr>
            <w:r>
              <w:rPr>
                <w:rFonts w:ascii="Arial" w:hAnsi="Arial"/>
                <w:sz w:val="18"/>
              </w:rPr>
              <w:t>39</w:t>
            </w:r>
          </w:p>
        </w:tc>
      </w:tr>
    </w:tbl>
    <w:p w:rsidR="00135F86" w:rsidRPr="00452ED4" w:rsidRDefault="00135F86" w:rsidP="00135F86">
      <w:pPr>
        <w:rPr>
          <w:rFonts w:ascii="Calibri" w:eastAsia="Calibri" w:hAnsi="Calibri"/>
          <w:sz w:val="22"/>
          <w:szCs w:val="22"/>
          <w:lang w:val="de-DE"/>
        </w:rPr>
      </w:pPr>
    </w:p>
    <w:p w:rsidR="00135F86" w:rsidRDefault="00135F86" w:rsidP="00135F86">
      <w:pPr>
        <w:rPr>
          <w:b/>
        </w:rPr>
      </w:pPr>
      <w:r>
        <w:rPr>
          <w:b/>
        </w:rPr>
        <w:t>EF</w:t>
      </w:r>
      <w:r>
        <w:rPr>
          <w:b/>
          <w:vertAlign w:val="subscript"/>
        </w:rPr>
        <w:t>UST</w:t>
      </w:r>
      <w:r>
        <w:rPr>
          <w:b/>
        </w:rPr>
        <w:t xml:space="preserve"> (USIM Service Table)</w:t>
      </w:r>
    </w:p>
    <w:p w:rsidR="00135F86" w:rsidRDefault="00135F86" w:rsidP="00135F86">
      <w:pPr>
        <w:keepLines/>
        <w:spacing w:after="0"/>
        <w:ind w:left="1702" w:hanging="1418"/>
      </w:pPr>
      <w:r>
        <w:t>Logically:</w:t>
      </w:r>
      <w:r>
        <w:tab/>
      </w:r>
    </w:p>
    <w:p w:rsidR="00135F86" w:rsidRDefault="00135F86" w:rsidP="00135F86">
      <w:pPr>
        <w:keepLines/>
        <w:spacing w:after="0"/>
        <w:ind w:left="1702" w:hanging="1418"/>
      </w:pPr>
      <w:r>
        <w:tab/>
        <w:t>User controlled PLMN selector available</w:t>
      </w:r>
    </w:p>
    <w:p w:rsidR="00135F86" w:rsidRDefault="00135F86" w:rsidP="00135F86">
      <w:pPr>
        <w:keepLines/>
        <w:spacing w:after="0"/>
        <w:ind w:left="1702" w:hanging="1418"/>
      </w:pPr>
      <w:r>
        <w:tab/>
        <w:t>Fixed dialling numbers available</w:t>
      </w:r>
      <w:r>
        <w:tab/>
      </w:r>
    </w:p>
    <w:p w:rsidR="00135F86" w:rsidRDefault="00135F86" w:rsidP="00135F86">
      <w:pPr>
        <w:keepLines/>
        <w:spacing w:after="0"/>
        <w:ind w:left="1702" w:hanging="1418"/>
      </w:pPr>
      <w:r>
        <w:tab/>
        <w:t>The GSM Access available</w:t>
      </w:r>
    </w:p>
    <w:p w:rsidR="00135F86" w:rsidRDefault="00135F86" w:rsidP="00135F86">
      <w:pPr>
        <w:keepLines/>
        <w:spacing w:after="0"/>
        <w:ind w:left="1702" w:hanging="1418"/>
      </w:pPr>
      <w:r>
        <w:tab/>
        <w:t>The Group Identifier level 1 and level 2 not available</w:t>
      </w:r>
    </w:p>
    <w:p w:rsidR="00135F86" w:rsidRDefault="00135F86" w:rsidP="00135F86">
      <w:pPr>
        <w:keepLines/>
        <w:spacing w:after="0"/>
        <w:ind w:left="1702" w:hanging="1418"/>
      </w:pPr>
      <w:r>
        <w:tab/>
        <w:t>Service n 33 (Packed Switched Domain) shall be set to '1'</w:t>
      </w:r>
    </w:p>
    <w:p w:rsidR="00135F86" w:rsidRDefault="00135F86" w:rsidP="00135F86">
      <w:pPr>
        <w:keepLines/>
        <w:spacing w:after="0"/>
        <w:ind w:left="1702"/>
      </w:pPr>
      <w:r>
        <w:t>Enabled Services Table available</w:t>
      </w:r>
    </w:p>
    <w:p w:rsidR="00135F86" w:rsidRDefault="00135F86" w:rsidP="00135F86">
      <w:pPr>
        <w:keepLines/>
        <w:spacing w:after="0"/>
        <w:ind w:left="1702"/>
      </w:pPr>
      <w:r>
        <w:t>EPS Mobility Management Information available</w:t>
      </w:r>
    </w:p>
    <w:p w:rsidR="00135F86" w:rsidRDefault="00135F86" w:rsidP="00135F86">
      <w:pPr>
        <w:keepLines/>
        <w:spacing w:after="0"/>
        <w:ind w:left="1702"/>
      </w:pPr>
      <w:r>
        <w:t>Allowed CSG Lists and corresponding indications available</w:t>
      </w:r>
    </w:p>
    <w:p w:rsidR="00135F86" w:rsidRDefault="00135F86" w:rsidP="00135F86">
      <w:pPr>
        <w:keepLines/>
        <w:spacing w:after="0"/>
        <w:ind w:left="1701"/>
      </w:pPr>
      <w:r>
        <w:t>5GS Mobility Management Information available</w:t>
      </w:r>
    </w:p>
    <w:p w:rsidR="00135F86" w:rsidRDefault="00135F86" w:rsidP="00135F86">
      <w:pPr>
        <w:keepLines/>
        <w:spacing w:after="0"/>
        <w:ind w:left="1701"/>
      </w:pPr>
      <w:r>
        <w:t>5G Security Parameters available</w:t>
      </w:r>
    </w:p>
    <w:p w:rsidR="00135F86" w:rsidRDefault="00135F86" w:rsidP="00135F86">
      <w:pPr>
        <w:keepLines/>
        <w:spacing w:after="0"/>
        <w:ind w:left="1701"/>
      </w:pPr>
      <w:r>
        <w:t>Subscription identifier privacy support not available</w:t>
      </w:r>
    </w:p>
    <w:p w:rsidR="00135F86" w:rsidRDefault="00135F86" w:rsidP="00135F86">
      <w:pPr>
        <w:keepLines/>
        <w:spacing w:after="0"/>
        <w:ind w:left="1701"/>
      </w:pPr>
      <w:r>
        <w:t>SUCI calculation by USIM not available</w:t>
      </w:r>
    </w:p>
    <w:p w:rsidR="00135F86" w:rsidRDefault="00135F86" w:rsidP="00135F86">
      <w:pPr>
        <w:keepLines/>
        <w:spacing w:after="0"/>
        <w:ind w:left="1701"/>
      </w:pPr>
      <w:r>
        <w:t>UAC Access Identities support</w:t>
      </w:r>
    </w:p>
    <w:p w:rsidR="00135F86" w:rsidRDefault="00135F86" w:rsidP="00135F86">
      <w:pPr>
        <w:keepLines/>
        <w:spacing w:after="0"/>
        <w:ind w:left="1702"/>
      </w:pPr>
    </w:p>
    <w:p w:rsidR="00135F86" w:rsidRDefault="00135F86" w:rsidP="00135F86">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135F86" w:rsidTr="00E22A4D">
        <w:tc>
          <w:tcPr>
            <w:tcW w:w="958" w:type="dxa"/>
            <w:hideMark/>
          </w:tcPr>
          <w:p w:rsidR="00135F86" w:rsidRDefault="00135F86" w:rsidP="00E22A4D">
            <w:pPr>
              <w:keepNext/>
              <w:keepLines/>
              <w:spacing w:after="0"/>
              <w:rPr>
                <w:rFonts w:ascii="Arial" w:hAnsi="Arial"/>
                <w:b/>
                <w:sz w:val="18"/>
              </w:rPr>
            </w:pPr>
            <w:r>
              <w:rPr>
                <w:rFonts w:ascii="Arial" w:hAnsi="Arial"/>
                <w:b/>
                <w:sz w:val="18"/>
              </w:rPr>
              <w:t>Byte:</w:t>
            </w:r>
          </w:p>
        </w:tc>
        <w:tc>
          <w:tcPr>
            <w:tcW w:w="1133" w:type="dxa"/>
            <w:hideMark/>
          </w:tcPr>
          <w:p w:rsidR="00135F86" w:rsidRDefault="00135F86" w:rsidP="00E22A4D">
            <w:pPr>
              <w:keepNext/>
              <w:keepLines/>
              <w:spacing w:after="0"/>
              <w:rPr>
                <w:rFonts w:ascii="Arial" w:hAnsi="Arial"/>
                <w:b/>
                <w:sz w:val="18"/>
              </w:rPr>
            </w:pPr>
            <w:r>
              <w:rPr>
                <w:rFonts w:ascii="Arial" w:hAnsi="Arial"/>
                <w:b/>
                <w:sz w:val="18"/>
              </w:rPr>
              <w:t>B1</w:t>
            </w:r>
          </w:p>
        </w:tc>
        <w:tc>
          <w:tcPr>
            <w:tcW w:w="1134" w:type="dxa"/>
            <w:hideMark/>
          </w:tcPr>
          <w:p w:rsidR="00135F86" w:rsidRDefault="00135F86" w:rsidP="00E22A4D">
            <w:pPr>
              <w:keepNext/>
              <w:keepLines/>
              <w:spacing w:after="0"/>
              <w:rPr>
                <w:rFonts w:ascii="Arial" w:hAnsi="Arial"/>
                <w:b/>
                <w:sz w:val="18"/>
              </w:rPr>
            </w:pPr>
            <w:r>
              <w:rPr>
                <w:rFonts w:ascii="Arial" w:hAnsi="Arial"/>
                <w:b/>
                <w:sz w:val="18"/>
              </w:rPr>
              <w:t>B2</w:t>
            </w:r>
          </w:p>
        </w:tc>
        <w:tc>
          <w:tcPr>
            <w:tcW w:w="1134" w:type="dxa"/>
            <w:hideMark/>
          </w:tcPr>
          <w:p w:rsidR="00135F86" w:rsidRDefault="00135F86" w:rsidP="00E22A4D">
            <w:pPr>
              <w:keepNext/>
              <w:keepLines/>
              <w:spacing w:after="0"/>
              <w:rPr>
                <w:rFonts w:ascii="Arial" w:hAnsi="Arial"/>
                <w:b/>
                <w:sz w:val="18"/>
              </w:rPr>
            </w:pPr>
            <w:r>
              <w:rPr>
                <w:rFonts w:ascii="Arial" w:hAnsi="Arial"/>
                <w:b/>
                <w:sz w:val="18"/>
              </w:rPr>
              <w:t>B3</w:t>
            </w:r>
          </w:p>
        </w:tc>
        <w:tc>
          <w:tcPr>
            <w:tcW w:w="1134" w:type="dxa"/>
            <w:hideMark/>
          </w:tcPr>
          <w:p w:rsidR="00135F86" w:rsidRDefault="00135F86" w:rsidP="00E22A4D">
            <w:pPr>
              <w:keepNext/>
              <w:keepLines/>
              <w:spacing w:after="0"/>
              <w:rPr>
                <w:rFonts w:ascii="Arial" w:hAnsi="Arial"/>
                <w:b/>
                <w:sz w:val="18"/>
              </w:rPr>
            </w:pPr>
            <w:r>
              <w:rPr>
                <w:rFonts w:ascii="Arial" w:hAnsi="Arial"/>
                <w:b/>
                <w:sz w:val="18"/>
              </w:rPr>
              <w:t>B4</w:t>
            </w:r>
          </w:p>
        </w:tc>
        <w:tc>
          <w:tcPr>
            <w:tcW w:w="1134" w:type="dxa"/>
            <w:hideMark/>
          </w:tcPr>
          <w:p w:rsidR="00135F86" w:rsidRDefault="00135F86" w:rsidP="00E22A4D">
            <w:pPr>
              <w:keepNext/>
              <w:keepLines/>
              <w:spacing w:after="0"/>
              <w:rPr>
                <w:rFonts w:ascii="Arial" w:hAnsi="Arial"/>
                <w:b/>
                <w:sz w:val="18"/>
              </w:rPr>
            </w:pPr>
            <w:r>
              <w:rPr>
                <w:rFonts w:ascii="Arial" w:hAnsi="Arial"/>
                <w:b/>
                <w:sz w:val="18"/>
              </w:rPr>
              <w:t>B5</w:t>
            </w:r>
          </w:p>
        </w:tc>
        <w:tc>
          <w:tcPr>
            <w:tcW w:w="1009" w:type="dxa"/>
            <w:hideMark/>
          </w:tcPr>
          <w:p w:rsidR="00135F86" w:rsidRDefault="00135F86" w:rsidP="00E22A4D">
            <w:pPr>
              <w:keepNext/>
              <w:keepLines/>
              <w:spacing w:after="0"/>
              <w:rPr>
                <w:rFonts w:ascii="Arial" w:hAnsi="Arial"/>
                <w:b/>
                <w:sz w:val="18"/>
              </w:rPr>
            </w:pPr>
            <w:r>
              <w:rPr>
                <w:rFonts w:ascii="Arial" w:hAnsi="Arial"/>
                <w:b/>
                <w:sz w:val="18"/>
              </w:rPr>
              <w:t>B6</w:t>
            </w:r>
          </w:p>
        </w:tc>
        <w:tc>
          <w:tcPr>
            <w:tcW w:w="1087" w:type="dxa"/>
            <w:hideMark/>
          </w:tcPr>
          <w:p w:rsidR="00135F86" w:rsidRDefault="00135F86" w:rsidP="00E22A4D">
            <w:pPr>
              <w:keepNext/>
              <w:keepLines/>
              <w:spacing w:after="0"/>
              <w:rPr>
                <w:rFonts w:ascii="Arial" w:hAnsi="Arial"/>
                <w:b/>
                <w:sz w:val="18"/>
              </w:rPr>
            </w:pPr>
            <w:r>
              <w:rPr>
                <w:rFonts w:ascii="Arial" w:hAnsi="Arial"/>
                <w:b/>
                <w:sz w:val="18"/>
              </w:rPr>
              <w:t>B7</w:t>
            </w:r>
          </w:p>
        </w:tc>
        <w:tc>
          <w:tcPr>
            <w:tcW w:w="1087" w:type="dxa"/>
            <w:hideMark/>
          </w:tcPr>
          <w:p w:rsidR="00135F86" w:rsidRDefault="00135F86" w:rsidP="00E22A4D">
            <w:pPr>
              <w:keepNext/>
              <w:keepLines/>
              <w:spacing w:after="0"/>
              <w:rPr>
                <w:rFonts w:ascii="Arial" w:hAnsi="Arial"/>
                <w:b/>
                <w:sz w:val="18"/>
              </w:rPr>
            </w:pPr>
            <w:r>
              <w:rPr>
                <w:rFonts w:ascii="Arial" w:hAnsi="Arial"/>
                <w:b/>
                <w:sz w:val="18"/>
              </w:rPr>
              <w:t>B8</w:t>
            </w:r>
          </w:p>
        </w:tc>
      </w:tr>
      <w:tr w:rsidR="00135F86" w:rsidTr="00E22A4D">
        <w:tc>
          <w:tcPr>
            <w:tcW w:w="958" w:type="dxa"/>
            <w:hideMark/>
          </w:tcPr>
          <w:p w:rsidR="00135F86" w:rsidRDefault="00135F86" w:rsidP="00E22A4D">
            <w:pPr>
              <w:keepNext/>
              <w:keepLines/>
              <w:spacing w:after="0"/>
              <w:rPr>
                <w:rFonts w:ascii="Arial" w:hAnsi="Arial"/>
                <w:sz w:val="18"/>
              </w:rPr>
            </w:pPr>
            <w:r>
              <w:rPr>
                <w:rFonts w:ascii="Arial" w:hAnsi="Arial"/>
                <w:sz w:val="18"/>
              </w:rPr>
              <w:t>Binary:</w:t>
            </w:r>
          </w:p>
        </w:tc>
        <w:tc>
          <w:tcPr>
            <w:tcW w:w="1133"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135F86" w:rsidTr="00E22A4D">
        <w:tc>
          <w:tcPr>
            <w:tcW w:w="958" w:type="dxa"/>
          </w:tcPr>
          <w:p w:rsidR="00135F86" w:rsidRDefault="00135F86" w:rsidP="00E22A4D">
            <w:pPr>
              <w:keepNext/>
              <w:keepLines/>
              <w:spacing w:after="0"/>
              <w:rPr>
                <w:rFonts w:ascii="Arial" w:hAnsi="Arial"/>
                <w:sz w:val="18"/>
              </w:rPr>
            </w:pPr>
          </w:p>
        </w:tc>
        <w:tc>
          <w:tcPr>
            <w:tcW w:w="1133" w:type="dxa"/>
            <w:hideMark/>
          </w:tcPr>
          <w:p w:rsidR="00135F86" w:rsidRDefault="00135F86" w:rsidP="00E22A4D">
            <w:pPr>
              <w:keepNext/>
              <w:keepLines/>
              <w:spacing w:after="0"/>
              <w:rPr>
                <w:rFonts w:ascii="Arial" w:hAnsi="Arial"/>
                <w:b/>
                <w:sz w:val="18"/>
              </w:rPr>
            </w:pPr>
            <w:r>
              <w:rPr>
                <w:rFonts w:ascii="Arial" w:hAnsi="Arial"/>
                <w:b/>
                <w:sz w:val="18"/>
              </w:rPr>
              <w:t>B9</w:t>
            </w:r>
          </w:p>
        </w:tc>
        <w:tc>
          <w:tcPr>
            <w:tcW w:w="1134" w:type="dxa"/>
            <w:hideMark/>
          </w:tcPr>
          <w:p w:rsidR="00135F86" w:rsidRDefault="00135F86" w:rsidP="00E22A4D">
            <w:pPr>
              <w:keepNext/>
              <w:keepLines/>
              <w:spacing w:after="0"/>
              <w:rPr>
                <w:rFonts w:ascii="Arial" w:hAnsi="Arial"/>
                <w:b/>
                <w:sz w:val="18"/>
              </w:rPr>
            </w:pPr>
            <w:r>
              <w:rPr>
                <w:rFonts w:ascii="Arial" w:hAnsi="Arial"/>
                <w:b/>
                <w:sz w:val="18"/>
              </w:rPr>
              <w:t>B10</w:t>
            </w:r>
          </w:p>
        </w:tc>
        <w:tc>
          <w:tcPr>
            <w:tcW w:w="1134" w:type="dxa"/>
            <w:hideMark/>
          </w:tcPr>
          <w:p w:rsidR="00135F86" w:rsidRDefault="00135F86" w:rsidP="00E22A4D">
            <w:pPr>
              <w:keepNext/>
              <w:keepLines/>
              <w:spacing w:after="0"/>
              <w:rPr>
                <w:rFonts w:ascii="Arial" w:hAnsi="Arial"/>
                <w:b/>
                <w:sz w:val="18"/>
              </w:rPr>
            </w:pPr>
            <w:r>
              <w:rPr>
                <w:rFonts w:ascii="Arial" w:hAnsi="Arial"/>
                <w:b/>
                <w:sz w:val="18"/>
              </w:rPr>
              <w:t>B11</w:t>
            </w:r>
          </w:p>
        </w:tc>
        <w:tc>
          <w:tcPr>
            <w:tcW w:w="1134" w:type="dxa"/>
          </w:tcPr>
          <w:p w:rsidR="00135F86" w:rsidRDefault="00135F86" w:rsidP="00E22A4D">
            <w:pPr>
              <w:keepNext/>
              <w:keepLines/>
              <w:spacing w:after="0"/>
              <w:rPr>
                <w:rFonts w:ascii="Arial" w:hAnsi="Arial"/>
                <w:b/>
                <w:sz w:val="18"/>
              </w:rPr>
            </w:pPr>
          </w:p>
        </w:tc>
        <w:tc>
          <w:tcPr>
            <w:tcW w:w="1134" w:type="dxa"/>
            <w:hideMark/>
          </w:tcPr>
          <w:p w:rsidR="00135F86" w:rsidRDefault="00135F86" w:rsidP="00E22A4D">
            <w:pPr>
              <w:keepNext/>
              <w:keepLines/>
              <w:spacing w:after="0"/>
              <w:rPr>
                <w:rFonts w:ascii="Arial" w:hAnsi="Arial"/>
                <w:b/>
                <w:sz w:val="18"/>
              </w:rPr>
            </w:pPr>
            <w:r>
              <w:rPr>
                <w:rFonts w:ascii="Arial" w:hAnsi="Arial"/>
                <w:b/>
                <w:sz w:val="18"/>
              </w:rPr>
              <w:t>B16</w:t>
            </w:r>
          </w:p>
        </w:tc>
        <w:tc>
          <w:tcPr>
            <w:tcW w:w="1009" w:type="dxa"/>
          </w:tcPr>
          <w:p w:rsidR="00135F86" w:rsidRDefault="00135F86" w:rsidP="00E22A4D">
            <w:pPr>
              <w:keepNext/>
              <w:keepLines/>
              <w:spacing w:after="0"/>
              <w:rPr>
                <w:rFonts w:ascii="Arial" w:hAnsi="Arial"/>
                <w:sz w:val="18"/>
              </w:rPr>
            </w:pPr>
          </w:p>
        </w:tc>
        <w:tc>
          <w:tcPr>
            <w:tcW w:w="1087" w:type="dxa"/>
          </w:tcPr>
          <w:p w:rsidR="00135F86" w:rsidRDefault="00135F86" w:rsidP="00E22A4D">
            <w:pPr>
              <w:keepNext/>
              <w:keepLines/>
              <w:spacing w:after="0"/>
              <w:rPr>
                <w:rFonts w:ascii="Arial" w:hAnsi="Arial"/>
                <w:sz w:val="18"/>
              </w:rPr>
            </w:pPr>
          </w:p>
        </w:tc>
        <w:tc>
          <w:tcPr>
            <w:tcW w:w="1087" w:type="dxa"/>
          </w:tcPr>
          <w:p w:rsidR="00135F86" w:rsidRDefault="00135F86" w:rsidP="00E22A4D">
            <w:pPr>
              <w:keepNext/>
              <w:keepLines/>
              <w:spacing w:after="0"/>
              <w:rPr>
                <w:rFonts w:ascii="Arial" w:hAnsi="Arial"/>
                <w:sz w:val="18"/>
              </w:rPr>
            </w:pPr>
          </w:p>
        </w:tc>
      </w:tr>
      <w:tr w:rsidR="00135F86" w:rsidTr="00E22A4D">
        <w:tc>
          <w:tcPr>
            <w:tcW w:w="958" w:type="dxa"/>
          </w:tcPr>
          <w:p w:rsidR="00135F86" w:rsidRDefault="00135F86" w:rsidP="00E22A4D">
            <w:pPr>
              <w:keepNext/>
              <w:keepLines/>
              <w:spacing w:after="0"/>
              <w:rPr>
                <w:rFonts w:ascii="Arial" w:hAnsi="Arial"/>
                <w:sz w:val="18"/>
              </w:rPr>
            </w:pPr>
          </w:p>
        </w:tc>
        <w:tc>
          <w:tcPr>
            <w:tcW w:w="1133"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135F86" w:rsidRDefault="00135F86" w:rsidP="00E22A4D">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hideMark/>
          </w:tcPr>
          <w:p w:rsidR="00135F86" w:rsidRDefault="00135F86" w:rsidP="00E22A4D">
            <w:pPr>
              <w:keepNext/>
              <w:keepLines/>
              <w:spacing w:after="0"/>
              <w:rPr>
                <w:rFonts w:ascii="Arial" w:hAnsi="Arial"/>
                <w:sz w:val="18"/>
              </w:rPr>
            </w:pPr>
            <w:r>
              <w:rPr>
                <w:rFonts w:ascii="Arial" w:hAnsi="Arial"/>
                <w:sz w:val="18"/>
              </w:rPr>
              <w:t>.....</w:t>
            </w:r>
          </w:p>
        </w:tc>
        <w:tc>
          <w:tcPr>
            <w:tcW w:w="1134" w:type="dxa"/>
            <w:hideMark/>
          </w:tcPr>
          <w:p w:rsidR="00135F86" w:rsidRDefault="00135F86" w:rsidP="00E22A4D">
            <w:pPr>
              <w:keepNext/>
              <w:keepLines/>
              <w:spacing w:after="0"/>
              <w:rPr>
                <w:rFonts w:ascii="Arial" w:hAnsi="Arial"/>
                <w:sz w:val="18"/>
              </w:rPr>
            </w:pPr>
            <w:r>
              <w:rPr>
                <w:rFonts w:ascii="Arial" w:hAnsi="Arial"/>
                <w:sz w:val="18"/>
              </w:rPr>
              <w:t>xx10 011x</w:t>
            </w:r>
          </w:p>
        </w:tc>
        <w:tc>
          <w:tcPr>
            <w:tcW w:w="1009" w:type="dxa"/>
          </w:tcPr>
          <w:p w:rsidR="00135F86" w:rsidRDefault="00135F86" w:rsidP="00E22A4D">
            <w:pPr>
              <w:keepNext/>
              <w:keepLines/>
              <w:spacing w:after="0"/>
              <w:rPr>
                <w:rFonts w:ascii="Arial" w:hAnsi="Arial"/>
                <w:sz w:val="18"/>
              </w:rPr>
            </w:pPr>
          </w:p>
        </w:tc>
        <w:tc>
          <w:tcPr>
            <w:tcW w:w="1087" w:type="dxa"/>
          </w:tcPr>
          <w:p w:rsidR="00135F86" w:rsidRDefault="00135F86" w:rsidP="00E22A4D">
            <w:pPr>
              <w:keepNext/>
              <w:keepLines/>
              <w:spacing w:after="0"/>
              <w:rPr>
                <w:rFonts w:ascii="Arial" w:hAnsi="Arial"/>
                <w:sz w:val="18"/>
              </w:rPr>
            </w:pPr>
          </w:p>
        </w:tc>
        <w:tc>
          <w:tcPr>
            <w:tcW w:w="1087" w:type="dxa"/>
          </w:tcPr>
          <w:p w:rsidR="00135F86" w:rsidRDefault="00135F86" w:rsidP="00E22A4D">
            <w:pPr>
              <w:keepNext/>
              <w:keepLines/>
              <w:spacing w:after="0"/>
              <w:rPr>
                <w:rFonts w:ascii="Arial" w:hAnsi="Arial"/>
                <w:sz w:val="18"/>
              </w:rPr>
            </w:pPr>
          </w:p>
        </w:tc>
      </w:tr>
    </w:tbl>
    <w:p w:rsidR="00135F86" w:rsidRDefault="00135F86" w:rsidP="00135F86"/>
    <w:p w:rsidR="00135F86" w:rsidRDefault="00135F86" w:rsidP="00135F86">
      <w:pPr>
        <w:rPr>
          <w:b/>
        </w:rPr>
      </w:pPr>
      <w:r>
        <w:rPr>
          <w:b/>
        </w:rPr>
        <w:t>NETWORK (NG-SS)</w:t>
      </w:r>
    </w:p>
    <w:p w:rsidR="00135F86" w:rsidRPr="00452ED4" w:rsidRDefault="00135F86" w:rsidP="00135F86">
      <w:pPr>
        <w:rPr>
          <w:rFonts w:eastAsia="Calibri"/>
          <w:lang w:val="de-DE"/>
        </w:rPr>
      </w:pPr>
      <w:r>
        <w:t>Cell A</w:t>
      </w:r>
      <w:del w:id="48" w:author="COMPRION" w:date="2020-04-08T08:12:00Z">
        <w:r w:rsidDel="00095C52">
          <w:delText xml:space="preserve"> </w:delText>
        </w:r>
      </w:del>
      <w:r>
        <w:t>:</w:t>
      </w:r>
    </w:p>
    <w:p w:rsidR="00135F86" w:rsidRDefault="00135F86" w:rsidP="00135F86">
      <w:pPr>
        <w:pStyle w:val="B1"/>
      </w:pPr>
      <w:r>
        <w:lastRenderedPageBreak/>
        <w:t>Transmits on the BCCH, with the following network parameters:</w:t>
      </w:r>
    </w:p>
    <w:p w:rsidR="00135F86" w:rsidRDefault="00135F86" w:rsidP="00135F86">
      <w:pPr>
        <w:pStyle w:val="B2"/>
      </w:pPr>
      <w:r>
        <w:t>-</w:t>
      </w:r>
      <w:r>
        <w:tab/>
        <w:t>TAI (MCC/MNC/TAC):</w:t>
      </w:r>
      <w:r>
        <w:tab/>
        <w:t>MCC, MNC: see table</w:t>
      </w:r>
      <w:r>
        <w:rPr>
          <w:lang w:val="en-US"/>
        </w:rPr>
        <w:t xml:space="preserve">s </w:t>
      </w:r>
      <w:r>
        <w:t>5.4.8-</w:t>
      </w:r>
      <w:r>
        <w:rPr>
          <w:lang w:val="en-US"/>
        </w:rPr>
        <w:t>x</w:t>
      </w:r>
      <w:r>
        <w:t>, TAC="</w:t>
      </w:r>
      <w:r>
        <w:rPr>
          <w:lang w:val="en-US"/>
        </w:rPr>
        <w:t>00</w:t>
      </w:r>
      <w:r>
        <w:t>0001".</w:t>
      </w:r>
    </w:p>
    <w:p w:rsidR="00135F86" w:rsidRDefault="00135F86" w:rsidP="00135F86">
      <w:pPr>
        <w:pStyle w:val="B2"/>
      </w:pPr>
      <w:r>
        <w:t>-</w:t>
      </w:r>
      <w:r>
        <w:tab/>
      </w:r>
      <w:proofErr w:type="spellStart"/>
      <w:r>
        <w:t>CellIdentity</w:t>
      </w:r>
      <w:proofErr w:type="spellEnd"/>
      <w:r>
        <w:t>:</w:t>
      </w:r>
      <w:r>
        <w:tab/>
        <w:t>"000000001"</w:t>
      </w:r>
    </w:p>
    <w:p w:rsidR="00135F86" w:rsidRDefault="00135F86" w:rsidP="00135F86">
      <w:r>
        <w:t>For Table 5.4.8-1:</w:t>
      </w:r>
    </w:p>
    <w:p w:rsidR="00135F86" w:rsidRDefault="00135F86" w:rsidP="00135F86">
      <w:pPr>
        <w:pStyle w:val="B1"/>
      </w:pPr>
      <w:proofErr w:type="spellStart"/>
      <w:r>
        <w:t>uac-BarringInfo</w:t>
      </w:r>
      <w:proofErr w:type="spellEnd"/>
      <w:r>
        <w:t xml:space="preserve"> in SIB1 should be set as in the table:</w:t>
      </w:r>
    </w:p>
    <w:p w:rsidR="00135F86" w:rsidRDefault="00135F86" w:rsidP="00135F86">
      <w:pPr>
        <w:pStyle w:val="B2"/>
      </w:pPr>
      <w:r>
        <w:t>-</w:t>
      </w:r>
      <w:r>
        <w:tab/>
        <w:t xml:space="preserve">Refer to Annex A for the Methods </w:t>
      </w:r>
      <w:proofErr w:type="spellStart"/>
      <w:r>
        <w:t>UAC_BarringInfo_</w:t>
      </w:r>
      <w:proofErr w:type="gramStart"/>
      <w:r>
        <w:t>xxxxxx</w:t>
      </w:r>
      <w:proofErr w:type="spellEnd"/>
      <w:r>
        <w:t>(</w:t>
      </w:r>
      <w:proofErr w:type="gramEnd"/>
      <w:r>
        <w:t>) in the table.</w:t>
      </w:r>
    </w:p>
    <w:p w:rsidR="00135F86" w:rsidRDefault="00135F86" w:rsidP="00135F86">
      <w:r>
        <w:t>For Table 5.4.8-2:</w:t>
      </w:r>
    </w:p>
    <w:p w:rsidR="00135F86" w:rsidRDefault="00135F86" w:rsidP="00135F86">
      <w:pPr>
        <w:pStyle w:val="B1"/>
      </w:pPr>
      <w:r>
        <w:t xml:space="preserve">No </w:t>
      </w:r>
      <w:proofErr w:type="spellStart"/>
      <w:r>
        <w:t>uac-BarringInfo</w:t>
      </w:r>
      <w:proofErr w:type="spellEnd"/>
      <w:r>
        <w:t xml:space="preserve"> in SIB1.</w:t>
      </w:r>
    </w:p>
    <w:p w:rsidR="00135F86" w:rsidRDefault="00135F86" w:rsidP="00135F86">
      <w:r>
        <w:t>Cell B:</w:t>
      </w:r>
    </w:p>
    <w:p w:rsidR="00135F86" w:rsidRPr="00452ED4" w:rsidRDefault="00135F86" w:rsidP="00135F86">
      <w:pPr>
        <w:pStyle w:val="B1"/>
        <w:rPr>
          <w:rFonts w:eastAsia="Calibri"/>
        </w:rPr>
      </w:pPr>
      <w:r>
        <w:t>Transmits on the BCCH, with the following network parameters:</w:t>
      </w:r>
    </w:p>
    <w:p w:rsidR="00135F86" w:rsidRDefault="00135F86" w:rsidP="00135F86">
      <w:pPr>
        <w:pStyle w:val="B2"/>
      </w:pPr>
      <w:r>
        <w:t>-</w:t>
      </w:r>
      <w:r>
        <w:tab/>
        <w:t>TAI (MCC/MNC/TAC):</w:t>
      </w:r>
      <w:r>
        <w:tab/>
        <w:t>MCC, MNC: see table 5.4.8-</w:t>
      </w:r>
      <w:r>
        <w:rPr>
          <w:lang w:val="en-US"/>
        </w:rPr>
        <w:t>2</w:t>
      </w:r>
      <w:r>
        <w:t>, TAC="</w:t>
      </w:r>
      <w:r>
        <w:rPr>
          <w:lang w:val="en-US"/>
        </w:rPr>
        <w:t>00</w:t>
      </w:r>
      <w:r>
        <w:t>000</w:t>
      </w:r>
      <w:r>
        <w:rPr>
          <w:lang w:val="en-US"/>
        </w:rPr>
        <w:t>2</w:t>
      </w:r>
      <w:r>
        <w:t>".</w:t>
      </w:r>
    </w:p>
    <w:p w:rsidR="00135F86" w:rsidRDefault="00135F86" w:rsidP="00135F86">
      <w:pPr>
        <w:pStyle w:val="B2"/>
      </w:pPr>
      <w:r>
        <w:t>-</w:t>
      </w:r>
      <w:r>
        <w:tab/>
      </w:r>
      <w:proofErr w:type="spellStart"/>
      <w:r>
        <w:t>CellIdentity</w:t>
      </w:r>
      <w:proofErr w:type="spellEnd"/>
      <w:r>
        <w:t>:</w:t>
      </w:r>
      <w:r>
        <w:tab/>
        <w:t>"000000002"</w:t>
      </w:r>
    </w:p>
    <w:p w:rsidR="00135F86" w:rsidRDefault="00135F86" w:rsidP="00135F86">
      <w:r>
        <w:t>For Table 5.4.8-2:</w:t>
      </w:r>
    </w:p>
    <w:p w:rsidR="00135F86" w:rsidRDefault="00135F86" w:rsidP="00135F86">
      <w:pPr>
        <w:pStyle w:val="B1"/>
      </w:pPr>
      <w:proofErr w:type="spellStart"/>
      <w:r>
        <w:t>uac-BarringInfo</w:t>
      </w:r>
      <w:proofErr w:type="spellEnd"/>
      <w:r>
        <w:t xml:space="preserve"> in SIB1 should be set as in the table:</w:t>
      </w:r>
    </w:p>
    <w:p w:rsidR="00135F86" w:rsidRDefault="00135F86" w:rsidP="00135F86">
      <w:pPr>
        <w:pStyle w:val="B2"/>
      </w:pPr>
      <w:r>
        <w:t>-</w:t>
      </w:r>
      <w:r>
        <w:tab/>
        <w:t xml:space="preserve">Refer to Annex A for the Methods </w:t>
      </w:r>
      <w:proofErr w:type="spellStart"/>
      <w:r>
        <w:t>UAC_BarringInfo_</w:t>
      </w:r>
      <w:proofErr w:type="gramStart"/>
      <w:r>
        <w:t>xxxxxx</w:t>
      </w:r>
      <w:proofErr w:type="spellEnd"/>
      <w:r>
        <w:t>(</w:t>
      </w:r>
      <w:proofErr w:type="gramEnd"/>
      <w:r>
        <w:t>) in the table.</w:t>
      </w:r>
    </w:p>
    <w:p w:rsidR="009128C8" w:rsidRPr="009128C8" w:rsidRDefault="009128C8" w:rsidP="00135F86">
      <w:pPr>
        <w:pStyle w:val="ListParagraph"/>
        <w:ind w:left="1440" w:hanging="1440"/>
        <w:contextualSpacing w:val="0"/>
        <w:rPr>
          <w:noProof/>
          <w:lang w:val="en-US"/>
        </w:rPr>
      </w:pPr>
      <w:r w:rsidRPr="009128C8">
        <w:rPr>
          <w:noProof/>
          <w:lang w:val="en-US"/>
        </w:rPr>
        <w:t>…</w:t>
      </w:r>
    </w:p>
    <w:p w:rsidR="009128C8" w:rsidRDefault="009128C8" w:rsidP="009128C8">
      <w:pPr>
        <w:pStyle w:val="ListParagraph"/>
        <w:ind w:left="1440" w:hanging="1440"/>
        <w:jc w:val="center"/>
        <w:rPr>
          <w:noProof/>
          <w:highlight w:val="green"/>
        </w:rPr>
      </w:pPr>
      <w:r w:rsidRPr="00AC196C">
        <w:rPr>
          <w:noProof/>
          <w:highlight w:val="green"/>
        </w:rPr>
        <w:t>***</w:t>
      </w:r>
      <w:r w:rsidR="00135F86">
        <w:rPr>
          <w:noProof/>
          <w:highlight w:val="green"/>
        </w:rPr>
        <w:t>**************************************</w:t>
      </w:r>
      <w:r w:rsidRPr="00AC196C">
        <w:rPr>
          <w:noProof/>
          <w:highlight w:val="green"/>
        </w:rPr>
        <w:t xml:space="preserve">** </w:t>
      </w:r>
      <w:r>
        <w:rPr>
          <w:noProof/>
          <w:highlight w:val="green"/>
        </w:rPr>
        <w:t>Nex</w:t>
      </w:r>
      <w:r w:rsidRPr="00AC196C">
        <w:rPr>
          <w:noProof/>
          <w:highlight w:val="green"/>
        </w:rPr>
        <w:t>t change ***</w:t>
      </w:r>
      <w:r w:rsidR="00135F86">
        <w:rPr>
          <w:noProof/>
          <w:highlight w:val="green"/>
        </w:rPr>
        <w:t>*************************************</w:t>
      </w:r>
      <w:r w:rsidRPr="00AC196C">
        <w:rPr>
          <w:noProof/>
          <w:highlight w:val="green"/>
        </w:rPr>
        <w:t>**</w:t>
      </w:r>
    </w:p>
    <w:p w:rsidR="00135F86" w:rsidRPr="00943D4C" w:rsidRDefault="00135F86" w:rsidP="00135F86">
      <w:pPr>
        <w:pStyle w:val="Heading5"/>
      </w:pPr>
      <w:bookmarkStart w:id="49" w:name="_Toc29397968"/>
      <w:bookmarkStart w:id="50" w:name="_Toc29399090"/>
      <w:bookmarkStart w:id="51" w:name="_Toc36649100"/>
      <w:bookmarkStart w:id="52" w:name="_Toc36654942"/>
      <w:r>
        <w:t>5.4.9.</w:t>
      </w:r>
      <w:r w:rsidRPr="00943D4C">
        <w:t>4.1</w:t>
      </w:r>
      <w:r w:rsidRPr="00943D4C">
        <w:tab/>
        <w:t>Initial conditions</w:t>
      </w:r>
      <w:bookmarkEnd w:id="49"/>
      <w:bookmarkEnd w:id="50"/>
      <w:bookmarkEnd w:id="51"/>
      <w:bookmarkEnd w:id="52"/>
    </w:p>
    <w:p w:rsidR="00135F86" w:rsidRDefault="00135F86" w:rsidP="00135F86">
      <w:pPr>
        <w:rPr>
          <w:ins w:id="53" w:author="COMPRION" w:date="2020-04-07T15:29:00Z"/>
        </w:rPr>
      </w:pPr>
      <w:ins w:id="54" w:author="COMPRION" w:date="2020-04-07T15:29:00Z">
        <w:r w:rsidRPr="00135F86">
          <w:rPr>
            <w:rFonts w:eastAsia="Calibri"/>
            <w:lang w:val="en-US"/>
          </w:rPr>
          <w:t>The default 5G-NR UICC is used with the following exception</w:t>
        </w:r>
      </w:ins>
      <w:ins w:id="55" w:author="COMPRION" w:date="2020-04-22T13:59:00Z">
        <w:r w:rsidR="00216C58">
          <w:rPr>
            <w:rFonts w:eastAsia="Calibri"/>
            <w:lang w:val="en-US"/>
          </w:rPr>
          <w:t>s</w:t>
        </w:r>
      </w:ins>
      <w:ins w:id="56" w:author="COMPRION" w:date="2020-04-07T15:29:00Z">
        <w:r w:rsidRPr="00135F86">
          <w:rPr>
            <w:rFonts w:eastAsia="Calibri"/>
            <w:lang w:val="en-US"/>
          </w:rPr>
          <w:t>:</w:t>
        </w:r>
      </w:ins>
    </w:p>
    <w:p w:rsidR="00135F86" w:rsidRPr="00C43DA6" w:rsidRDefault="00135F86" w:rsidP="00135F86">
      <w:pPr>
        <w:rPr>
          <w:b/>
        </w:rPr>
      </w:pPr>
      <w:r w:rsidRPr="00C43DA6">
        <w:rPr>
          <w:b/>
        </w:rPr>
        <w:t>EF</w:t>
      </w:r>
      <w:r w:rsidRPr="00C43DA6">
        <w:rPr>
          <w:b/>
          <w:vertAlign w:val="subscript"/>
        </w:rPr>
        <w:t xml:space="preserve">UAC_AIC </w:t>
      </w:r>
      <w:r w:rsidRPr="007B64FA">
        <w:t>and</w:t>
      </w:r>
      <w:r w:rsidRPr="00C43DA6">
        <w:rPr>
          <w:b/>
        </w:rPr>
        <w:t xml:space="preserve"> EF</w:t>
      </w:r>
      <w:r w:rsidRPr="00C43DA6">
        <w:rPr>
          <w:b/>
          <w:vertAlign w:val="subscript"/>
        </w:rPr>
        <w:t>ACC</w:t>
      </w:r>
    </w:p>
    <w:p w:rsidR="00135F86" w:rsidRPr="008B6767" w:rsidRDefault="00135F86" w:rsidP="00135F86">
      <w:pPr>
        <w:rPr>
          <w:lang w:val="en-US"/>
        </w:rPr>
      </w:pPr>
      <w:r w:rsidRPr="008B6767">
        <w:rPr>
          <w:lang w:val="en-US"/>
        </w:rPr>
        <w:t>Access Identities 12, 13 and 14 are configured in EF</w:t>
      </w:r>
      <w:r w:rsidRPr="008B6767">
        <w:rPr>
          <w:vertAlign w:val="subscript"/>
          <w:lang w:val="en-US"/>
        </w:rPr>
        <w:t xml:space="preserve">ACC </w:t>
      </w:r>
      <w:r w:rsidRPr="008B6767">
        <w:rPr>
          <w:lang w:val="en-US"/>
        </w:rPr>
        <w:t>and no Access Identities are configured in EF</w:t>
      </w:r>
      <w:r w:rsidRPr="008B6767">
        <w:rPr>
          <w:vertAlign w:val="subscript"/>
          <w:lang w:val="en-US"/>
        </w:rPr>
        <w:t>UAC_AIC</w:t>
      </w:r>
      <w:r w:rsidRPr="008B6767">
        <w:rPr>
          <w:lang w:val="en-US"/>
        </w:rPr>
        <w:t xml:space="preserve"> as given in tables 5.4.9-1 and 5.4.9-2.</w:t>
      </w:r>
    </w:p>
    <w:p w:rsidR="00135F86" w:rsidRPr="008D73DA" w:rsidRDefault="00135F86" w:rsidP="00135F86">
      <w:pPr>
        <w:rPr>
          <w:b/>
        </w:rPr>
      </w:pPr>
      <w:r w:rsidRPr="00B90678">
        <w:rPr>
          <w:b/>
        </w:rPr>
        <w:t>EF</w:t>
      </w:r>
      <w:r w:rsidRPr="00B90678">
        <w:rPr>
          <w:b/>
          <w:vertAlign w:val="subscript"/>
        </w:rPr>
        <w:t xml:space="preserve">IMSI </w:t>
      </w:r>
      <w:r w:rsidRPr="00B90678">
        <w:rPr>
          <w:b/>
        </w:rPr>
        <w:t>(IMSI)</w:t>
      </w:r>
    </w:p>
    <w:p w:rsidR="00135F86" w:rsidRPr="008D73DA" w:rsidRDefault="00135F86" w:rsidP="00135F86">
      <w:pPr>
        <w:keepLines/>
        <w:ind w:left="1702" w:hanging="1418"/>
      </w:pPr>
      <w:r w:rsidRPr="008D73DA">
        <w:t>Logically:</w:t>
      </w:r>
      <w:r w:rsidRPr="008D73DA">
        <w:tab/>
        <w:t>246</w:t>
      </w:r>
      <w:r>
        <w:t>0</w:t>
      </w:r>
      <w:r w:rsidRPr="008D73DA">
        <w:t>8135793579</w:t>
      </w:r>
      <w:r>
        <w:t xml:space="preserve">3 </w:t>
      </w:r>
    </w:p>
    <w:p w:rsidR="00135F86" w:rsidRPr="008D73DA" w:rsidRDefault="00135F86" w:rsidP="00135F86">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135F86" w:rsidRPr="009B018C" w:rsidTr="00E22A4D">
        <w:tc>
          <w:tcPr>
            <w:tcW w:w="959" w:type="dxa"/>
          </w:tcPr>
          <w:p w:rsidR="00135F86" w:rsidRPr="009B018C" w:rsidRDefault="00135F86" w:rsidP="00E22A4D">
            <w:pPr>
              <w:keepNext/>
              <w:keepLines/>
              <w:spacing w:after="0"/>
              <w:rPr>
                <w:rFonts w:ascii="Arial" w:hAnsi="Arial"/>
                <w:b/>
                <w:sz w:val="18"/>
              </w:rPr>
            </w:pPr>
            <w:r w:rsidRPr="009B018C">
              <w:rPr>
                <w:rFonts w:ascii="Arial" w:hAnsi="Arial"/>
                <w:b/>
                <w:sz w:val="18"/>
              </w:rPr>
              <w:t>Coding:</w:t>
            </w:r>
          </w:p>
        </w:tc>
        <w:tc>
          <w:tcPr>
            <w:tcW w:w="717" w:type="dxa"/>
          </w:tcPr>
          <w:p w:rsidR="00135F86" w:rsidRPr="009B018C" w:rsidRDefault="00135F86" w:rsidP="00E22A4D">
            <w:pPr>
              <w:keepNext/>
              <w:keepLines/>
              <w:spacing w:after="0"/>
              <w:rPr>
                <w:rFonts w:ascii="Arial" w:hAnsi="Arial"/>
                <w:b/>
                <w:sz w:val="18"/>
              </w:rPr>
            </w:pPr>
            <w:r w:rsidRPr="009B018C">
              <w:rPr>
                <w:rFonts w:ascii="Arial" w:hAnsi="Arial"/>
                <w:b/>
                <w:sz w:val="18"/>
              </w:rPr>
              <w:t>B1</w:t>
            </w:r>
          </w:p>
        </w:tc>
        <w:tc>
          <w:tcPr>
            <w:tcW w:w="717" w:type="dxa"/>
          </w:tcPr>
          <w:p w:rsidR="00135F86" w:rsidRPr="009B018C" w:rsidRDefault="00135F86" w:rsidP="00E22A4D">
            <w:pPr>
              <w:keepNext/>
              <w:keepLines/>
              <w:spacing w:after="0"/>
              <w:rPr>
                <w:rFonts w:ascii="Arial" w:hAnsi="Arial"/>
                <w:b/>
                <w:sz w:val="18"/>
              </w:rPr>
            </w:pPr>
            <w:r w:rsidRPr="009B018C">
              <w:rPr>
                <w:rFonts w:ascii="Arial" w:hAnsi="Arial"/>
                <w:b/>
                <w:sz w:val="18"/>
              </w:rPr>
              <w:t>B2</w:t>
            </w:r>
          </w:p>
        </w:tc>
        <w:tc>
          <w:tcPr>
            <w:tcW w:w="717" w:type="dxa"/>
          </w:tcPr>
          <w:p w:rsidR="00135F86" w:rsidRPr="009B018C" w:rsidRDefault="00135F86" w:rsidP="00E22A4D">
            <w:pPr>
              <w:keepNext/>
              <w:keepLines/>
              <w:spacing w:after="0"/>
              <w:rPr>
                <w:rFonts w:ascii="Arial" w:hAnsi="Arial"/>
                <w:b/>
                <w:sz w:val="18"/>
              </w:rPr>
            </w:pPr>
            <w:r w:rsidRPr="009B018C">
              <w:rPr>
                <w:rFonts w:ascii="Arial" w:hAnsi="Arial"/>
                <w:b/>
                <w:sz w:val="18"/>
              </w:rPr>
              <w:t>B3</w:t>
            </w:r>
          </w:p>
        </w:tc>
        <w:tc>
          <w:tcPr>
            <w:tcW w:w="717" w:type="dxa"/>
          </w:tcPr>
          <w:p w:rsidR="00135F86" w:rsidRPr="009B018C" w:rsidRDefault="00135F86" w:rsidP="00E22A4D">
            <w:pPr>
              <w:keepNext/>
              <w:keepLines/>
              <w:spacing w:after="0"/>
              <w:rPr>
                <w:rFonts w:ascii="Arial" w:hAnsi="Arial"/>
                <w:b/>
                <w:sz w:val="18"/>
              </w:rPr>
            </w:pPr>
            <w:r w:rsidRPr="009B018C">
              <w:rPr>
                <w:rFonts w:ascii="Arial" w:hAnsi="Arial"/>
                <w:b/>
                <w:sz w:val="18"/>
              </w:rPr>
              <w:t>B4</w:t>
            </w:r>
          </w:p>
        </w:tc>
        <w:tc>
          <w:tcPr>
            <w:tcW w:w="717" w:type="dxa"/>
          </w:tcPr>
          <w:p w:rsidR="00135F86" w:rsidRPr="009B018C" w:rsidRDefault="00135F86" w:rsidP="00E22A4D">
            <w:pPr>
              <w:keepNext/>
              <w:keepLines/>
              <w:spacing w:after="0"/>
              <w:rPr>
                <w:rFonts w:ascii="Arial" w:hAnsi="Arial"/>
                <w:b/>
                <w:sz w:val="18"/>
              </w:rPr>
            </w:pPr>
            <w:r w:rsidRPr="009B018C">
              <w:rPr>
                <w:rFonts w:ascii="Arial" w:hAnsi="Arial"/>
                <w:b/>
                <w:sz w:val="18"/>
              </w:rPr>
              <w:t>B5</w:t>
            </w:r>
          </w:p>
        </w:tc>
        <w:tc>
          <w:tcPr>
            <w:tcW w:w="717" w:type="dxa"/>
          </w:tcPr>
          <w:p w:rsidR="00135F86" w:rsidRPr="009B018C" w:rsidRDefault="00135F86" w:rsidP="00E22A4D">
            <w:pPr>
              <w:keepNext/>
              <w:keepLines/>
              <w:spacing w:after="0"/>
              <w:rPr>
                <w:rFonts w:ascii="Arial" w:hAnsi="Arial"/>
                <w:b/>
                <w:sz w:val="18"/>
              </w:rPr>
            </w:pPr>
            <w:r w:rsidRPr="009B018C">
              <w:rPr>
                <w:rFonts w:ascii="Arial" w:hAnsi="Arial"/>
                <w:b/>
                <w:sz w:val="18"/>
              </w:rPr>
              <w:t>B6</w:t>
            </w:r>
          </w:p>
        </w:tc>
        <w:tc>
          <w:tcPr>
            <w:tcW w:w="717" w:type="dxa"/>
          </w:tcPr>
          <w:p w:rsidR="00135F86" w:rsidRPr="009B018C" w:rsidRDefault="00135F86" w:rsidP="00E22A4D">
            <w:pPr>
              <w:keepNext/>
              <w:keepLines/>
              <w:spacing w:after="0"/>
              <w:rPr>
                <w:rFonts w:ascii="Arial" w:hAnsi="Arial"/>
                <w:b/>
                <w:sz w:val="18"/>
              </w:rPr>
            </w:pPr>
            <w:r w:rsidRPr="009B018C">
              <w:rPr>
                <w:rFonts w:ascii="Arial" w:hAnsi="Arial"/>
                <w:b/>
                <w:sz w:val="18"/>
              </w:rPr>
              <w:t>B7</w:t>
            </w:r>
          </w:p>
        </w:tc>
        <w:tc>
          <w:tcPr>
            <w:tcW w:w="717" w:type="dxa"/>
          </w:tcPr>
          <w:p w:rsidR="00135F86" w:rsidRPr="009B018C" w:rsidRDefault="00135F86" w:rsidP="00E22A4D">
            <w:pPr>
              <w:keepNext/>
              <w:keepLines/>
              <w:spacing w:after="0"/>
              <w:rPr>
                <w:rFonts w:ascii="Arial" w:hAnsi="Arial"/>
                <w:b/>
                <w:sz w:val="18"/>
              </w:rPr>
            </w:pPr>
            <w:r w:rsidRPr="009B018C">
              <w:rPr>
                <w:rFonts w:ascii="Arial" w:hAnsi="Arial"/>
                <w:b/>
                <w:sz w:val="18"/>
              </w:rPr>
              <w:t>B8</w:t>
            </w:r>
          </w:p>
        </w:tc>
        <w:tc>
          <w:tcPr>
            <w:tcW w:w="717" w:type="dxa"/>
          </w:tcPr>
          <w:p w:rsidR="00135F86" w:rsidRPr="009B018C" w:rsidRDefault="00135F86" w:rsidP="00E22A4D">
            <w:pPr>
              <w:keepNext/>
              <w:keepLines/>
              <w:spacing w:after="0"/>
              <w:rPr>
                <w:rFonts w:ascii="Arial" w:hAnsi="Arial"/>
                <w:b/>
                <w:sz w:val="18"/>
              </w:rPr>
            </w:pPr>
            <w:r w:rsidRPr="009B018C">
              <w:rPr>
                <w:rFonts w:ascii="Arial" w:hAnsi="Arial"/>
                <w:b/>
                <w:sz w:val="18"/>
              </w:rPr>
              <w:t>B9</w:t>
            </w:r>
          </w:p>
        </w:tc>
      </w:tr>
      <w:tr w:rsidR="00135F86" w:rsidRPr="008D73DA" w:rsidTr="00E22A4D">
        <w:tc>
          <w:tcPr>
            <w:tcW w:w="959" w:type="dxa"/>
          </w:tcPr>
          <w:p w:rsidR="00135F86" w:rsidRPr="008D73DA" w:rsidRDefault="00135F86" w:rsidP="00E22A4D">
            <w:pPr>
              <w:keepNext/>
              <w:keepLines/>
              <w:spacing w:after="0"/>
              <w:rPr>
                <w:rFonts w:ascii="Arial" w:hAnsi="Arial"/>
                <w:sz w:val="18"/>
              </w:rPr>
            </w:pPr>
            <w:r w:rsidRPr="008D73DA">
              <w:rPr>
                <w:rFonts w:ascii="Arial" w:hAnsi="Arial"/>
                <w:sz w:val="18"/>
              </w:rPr>
              <w:t>Hex</w:t>
            </w:r>
          </w:p>
        </w:tc>
        <w:tc>
          <w:tcPr>
            <w:tcW w:w="717" w:type="dxa"/>
          </w:tcPr>
          <w:p w:rsidR="00135F86" w:rsidRPr="008D73DA" w:rsidRDefault="00135F86" w:rsidP="00E22A4D">
            <w:pPr>
              <w:keepNext/>
              <w:keepLines/>
              <w:spacing w:after="0"/>
              <w:rPr>
                <w:rFonts w:ascii="Arial" w:hAnsi="Arial"/>
                <w:sz w:val="18"/>
              </w:rPr>
            </w:pPr>
            <w:r>
              <w:rPr>
                <w:rFonts w:ascii="Arial" w:hAnsi="Arial"/>
                <w:sz w:val="18"/>
              </w:rPr>
              <w:t>08</w:t>
            </w:r>
          </w:p>
        </w:tc>
        <w:tc>
          <w:tcPr>
            <w:tcW w:w="717" w:type="dxa"/>
          </w:tcPr>
          <w:p w:rsidR="00135F86" w:rsidRPr="008D73DA" w:rsidRDefault="00135F86" w:rsidP="00E22A4D">
            <w:pPr>
              <w:keepNext/>
              <w:keepLines/>
              <w:spacing w:after="0"/>
              <w:rPr>
                <w:rFonts w:ascii="Arial" w:hAnsi="Arial"/>
                <w:sz w:val="18"/>
              </w:rPr>
            </w:pPr>
            <w:r w:rsidRPr="008D73DA">
              <w:rPr>
                <w:rFonts w:ascii="Arial" w:hAnsi="Arial"/>
                <w:sz w:val="18"/>
              </w:rPr>
              <w:t>29</w:t>
            </w:r>
          </w:p>
        </w:tc>
        <w:tc>
          <w:tcPr>
            <w:tcW w:w="717" w:type="dxa"/>
          </w:tcPr>
          <w:p w:rsidR="00135F86" w:rsidRPr="008D73DA" w:rsidRDefault="00135F86" w:rsidP="00E22A4D">
            <w:pPr>
              <w:keepNext/>
              <w:keepLines/>
              <w:spacing w:after="0"/>
              <w:rPr>
                <w:rFonts w:ascii="Arial" w:hAnsi="Arial"/>
                <w:sz w:val="18"/>
              </w:rPr>
            </w:pPr>
            <w:r w:rsidRPr="008D73DA">
              <w:rPr>
                <w:rFonts w:ascii="Arial" w:hAnsi="Arial"/>
                <w:sz w:val="18"/>
              </w:rPr>
              <w:t>64</w:t>
            </w:r>
          </w:p>
        </w:tc>
        <w:tc>
          <w:tcPr>
            <w:tcW w:w="717" w:type="dxa"/>
          </w:tcPr>
          <w:p w:rsidR="00135F86" w:rsidRPr="008D73DA" w:rsidRDefault="00135F86" w:rsidP="00E22A4D">
            <w:pPr>
              <w:keepNext/>
              <w:keepLines/>
              <w:spacing w:after="0"/>
              <w:rPr>
                <w:rFonts w:ascii="Arial" w:hAnsi="Arial"/>
                <w:sz w:val="18"/>
              </w:rPr>
            </w:pPr>
            <w:r w:rsidRPr="008D73DA">
              <w:rPr>
                <w:rFonts w:ascii="Arial" w:hAnsi="Arial"/>
                <w:sz w:val="18"/>
              </w:rPr>
              <w:t>8</w:t>
            </w:r>
            <w:r>
              <w:rPr>
                <w:rFonts w:ascii="Arial" w:hAnsi="Arial"/>
                <w:sz w:val="18"/>
              </w:rPr>
              <w:t>0</w:t>
            </w:r>
          </w:p>
        </w:tc>
        <w:tc>
          <w:tcPr>
            <w:tcW w:w="717" w:type="dxa"/>
          </w:tcPr>
          <w:p w:rsidR="00135F86" w:rsidRPr="008D73DA" w:rsidRDefault="00135F86" w:rsidP="00E22A4D">
            <w:pPr>
              <w:keepNext/>
              <w:keepLines/>
              <w:spacing w:after="0"/>
              <w:rPr>
                <w:rFonts w:ascii="Arial" w:hAnsi="Arial"/>
                <w:sz w:val="18"/>
              </w:rPr>
            </w:pPr>
            <w:r>
              <w:rPr>
                <w:rFonts w:ascii="Arial" w:hAnsi="Arial"/>
                <w:sz w:val="18"/>
              </w:rPr>
              <w:t>31</w:t>
            </w:r>
          </w:p>
        </w:tc>
        <w:tc>
          <w:tcPr>
            <w:tcW w:w="717" w:type="dxa"/>
          </w:tcPr>
          <w:p w:rsidR="00135F86" w:rsidRPr="008D73DA" w:rsidRDefault="00135F86" w:rsidP="00E22A4D">
            <w:pPr>
              <w:keepNext/>
              <w:keepLines/>
              <w:spacing w:after="0"/>
              <w:rPr>
                <w:rFonts w:ascii="Arial" w:hAnsi="Arial"/>
                <w:sz w:val="18"/>
              </w:rPr>
            </w:pPr>
            <w:r>
              <w:rPr>
                <w:rFonts w:ascii="Arial" w:hAnsi="Arial"/>
                <w:sz w:val="18"/>
              </w:rPr>
              <w:t>75</w:t>
            </w:r>
          </w:p>
        </w:tc>
        <w:tc>
          <w:tcPr>
            <w:tcW w:w="717" w:type="dxa"/>
          </w:tcPr>
          <w:p w:rsidR="00135F86" w:rsidRPr="008D73DA" w:rsidRDefault="00135F86" w:rsidP="00E22A4D">
            <w:pPr>
              <w:keepNext/>
              <w:keepLines/>
              <w:spacing w:after="0"/>
              <w:rPr>
                <w:rFonts w:ascii="Arial" w:hAnsi="Arial"/>
                <w:sz w:val="18"/>
              </w:rPr>
            </w:pPr>
            <w:r>
              <w:rPr>
                <w:rFonts w:ascii="Arial" w:hAnsi="Arial"/>
                <w:sz w:val="18"/>
              </w:rPr>
              <w:t>39</w:t>
            </w:r>
          </w:p>
        </w:tc>
        <w:tc>
          <w:tcPr>
            <w:tcW w:w="717" w:type="dxa"/>
          </w:tcPr>
          <w:p w:rsidR="00135F86" w:rsidRPr="008D73DA" w:rsidRDefault="00135F86" w:rsidP="00E22A4D">
            <w:pPr>
              <w:keepNext/>
              <w:keepLines/>
              <w:spacing w:after="0"/>
              <w:rPr>
                <w:rFonts w:ascii="Arial" w:hAnsi="Arial"/>
                <w:sz w:val="18"/>
              </w:rPr>
            </w:pPr>
            <w:r>
              <w:rPr>
                <w:rFonts w:ascii="Arial" w:hAnsi="Arial"/>
                <w:sz w:val="18"/>
              </w:rPr>
              <w:t>75</w:t>
            </w:r>
          </w:p>
        </w:tc>
        <w:tc>
          <w:tcPr>
            <w:tcW w:w="717" w:type="dxa"/>
          </w:tcPr>
          <w:p w:rsidR="00135F86" w:rsidRPr="008D73DA" w:rsidRDefault="00135F86" w:rsidP="00E22A4D">
            <w:pPr>
              <w:keepNext/>
              <w:keepLines/>
              <w:spacing w:after="0"/>
              <w:rPr>
                <w:rFonts w:ascii="Arial" w:hAnsi="Arial"/>
                <w:sz w:val="18"/>
              </w:rPr>
            </w:pPr>
            <w:r>
              <w:rPr>
                <w:rFonts w:ascii="Arial" w:hAnsi="Arial"/>
                <w:sz w:val="18"/>
              </w:rPr>
              <w:t>39</w:t>
            </w:r>
          </w:p>
        </w:tc>
      </w:tr>
    </w:tbl>
    <w:p w:rsidR="00135F86" w:rsidRDefault="00135F86" w:rsidP="00135F86"/>
    <w:p w:rsidR="00135F86" w:rsidRPr="00E245F5" w:rsidRDefault="00135F86" w:rsidP="00135F86">
      <w:pPr>
        <w:rPr>
          <w:b/>
        </w:rPr>
      </w:pPr>
      <w:r w:rsidRPr="00E245F5">
        <w:rPr>
          <w:b/>
        </w:rPr>
        <w:t>EF</w:t>
      </w:r>
      <w:r w:rsidRPr="00E245F5">
        <w:rPr>
          <w:b/>
          <w:vertAlign w:val="subscript"/>
        </w:rPr>
        <w:t>UST</w:t>
      </w:r>
      <w:r w:rsidRPr="00E245F5">
        <w:rPr>
          <w:b/>
        </w:rPr>
        <w:t xml:space="preserve"> (USIM Service Table)</w:t>
      </w:r>
    </w:p>
    <w:p w:rsidR="00135F86" w:rsidRDefault="00135F86" w:rsidP="00135F86">
      <w:pPr>
        <w:keepLines/>
        <w:spacing w:after="0"/>
        <w:ind w:left="1702" w:hanging="1418"/>
      </w:pPr>
      <w:r>
        <w:t>Logically:</w:t>
      </w:r>
      <w:r>
        <w:tab/>
      </w:r>
    </w:p>
    <w:p w:rsidR="00135F86" w:rsidRDefault="00135F86" w:rsidP="00135F86">
      <w:pPr>
        <w:keepLines/>
        <w:spacing w:after="0"/>
        <w:ind w:left="1702" w:hanging="1418"/>
      </w:pPr>
      <w:r>
        <w:tab/>
        <w:t>User controlled PLMN selector available</w:t>
      </w:r>
    </w:p>
    <w:p w:rsidR="00135F86" w:rsidRDefault="00135F86" w:rsidP="00135F86">
      <w:pPr>
        <w:keepLines/>
        <w:spacing w:after="0"/>
        <w:ind w:left="1702" w:hanging="1418"/>
      </w:pPr>
      <w:r>
        <w:tab/>
        <w:t>Fixed dialling numbers available</w:t>
      </w:r>
      <w:r>
        <w:tab/>
      </w:r>
    </w:p>
    <w:p w:rsidR="00135F86" w:rsidRDefault="00135F86" w:rsidP="00135F86">
      <w:pPr>
        <w:keepLines/>
        <w:spacing w:after="0"/>
        <w:ind w:left="1702" w:hanging="1418"/>
      </w:pPr>
      <w:r>
        <w:tab/>
        <w:t>The GSM Access available</w:t>
      </w:r>
    </w:p>
    <w:p w:rsidR="00135F86" w:rsidRDefault="00135F86" w:rsidP="00135F86">
      <w:pPr>
        <w:keepLines/>
        <w:spacing w:after="0"/>
        <w:ind w:left="1702" w:hanging="1418"/>
      </w:pPr>
      <w:r>
        <w:tab/>
        <w:t>The Group Identifier level 1 and level 2 not available</w:t>
      </w:r>
    </w:p>
    <w:p w:rsidR="00135F86" w:rsidRDefault="00135F86" w:rsidP="00135F86">
      <w:pPr>
        <w:keepLines/>
        <w:spacing w:after="0"/>
        <w:ind w:left="1702" w:hanging="1418"/>
      </w:pPr>
      <w:r>
        <w:tab/>
        <w:t>Service n 33 (Packed Switched Domain) shall be set to '1'</w:t>
      </w:r>
    </w:p>
    <w:p w:rsidR="00135F86" w:rsidRDefault="00135F86" w:rsidP="00135F86">
      <w:pPr>
        <w:keepLines/>
        <w:spacing w:after="0"/>
        <w:ind w:left="1702"/>
      </w:pPr>
      <w:r>
        <w:t>Enabled Services Table available</w:t>
      </w:r>
    </w:p>
    <w:p w:rsidR="00135F86" w:rsidRDefault="00135F86" w:rsidP="00135F86">
      <w:pPr>
        <w:keepLines/>
        <w:spacing w:after="0"/>
        <w:ind w:left="1702"/>
      </w:pPr>
      <w:r>
        <w:t>EPS Mobility Management Information available</w:t>
      </w:r>
    </w:p>
    <w:p w:rsidR="00135F86" w:rsidRDefault="00135F86" w:rsidP="00135F86">
      <w:pPr>
        <w:keepLines/>
        <w:spacing w:after="0"/>
        <w:ind w:left="1702"/>
      </w:pPr>
      <w:r>
        <w:t>Allowed CSG Lists and corresponding indications available</w:t>
      </w:r>
    </w:p>
    <w:p w:rsidR="00135F86" w:rsidRDefault="00135F86" w:rsidP="00135F86">
      <w:pPr>
        <w:keepLines/>
        <w:spacing w:after="0"/>
        <w:ind w:left="1701"/>
      </w:pPr>
      <w:r>
        <w:t>5GS Mobility Management Information available</w:t>
      </w:r>
    </w:p>
    <w:p w:rsidR="00135F86" w:rsidRDefault="00135F86" w:rsidP="00135F86">
      <w:pPr>
        <w:keepLines/>
        <w:spacing w:after="0"/>
        <w:ind w:left="1701"/>
      </w:pPr>
      <w:r>
        <w:t>5G Security Parameters available</w:t>
      </w:r>
    </w:p>
    <w:p w:rsidR="00135F86" w:rsidRDefault="00135F86" w:rsidP="00135F86">
      <w:pPr>
        <w:keepLines/>
        <w:spacing w:after="0"/>
        <w:ind w:left="1701"/>
      </w:pPr>
      <w:r>
        <w:t>Subscription identifier privacy support not available</w:t>
      </w:r>
    </w:p>
    <w:p w:rsidR="00135F86" w:rsidRDefault="00135F86" w:rsidP="00135F86">
      <w:pPr>
        <w:keepLines/>
        <w:spacing w:after="0"/>
        <w:ind w:left="1701"/>
      </w:pPr>
      <w:r>
        <w:t>SUCI calculation by USIM not available</w:t>
      </w:r>
    </w:p>
    <w:p w:rsidR="00135F86" w:rsidRDefault="00135F86" w:rsidP="00135F86">
      <w:pPr>
        <w:keepLines/>
        <w:spacing w:after="0"/>
        <w:ind w:left="1701"/>
      </w:pPr>
      <w:r w:rsidRPr="00CC0128">
        <w:t>UAC Access Identities support</w:t>
      </w:r>
    </w:p>
    <w:p w:rsidR="00135F86" w:rsidRDefault="00135F86" w:rsidP="00135F86">
      <w:pPr>
        <w:keepLines/>
        <w:spacing w:after="0"/>
        <w:ind w:left="1702"/>
      </w:pPr>
    </w:p>
    <w:p w:rsidR="00135F86" w:rsidRDefault="00135F86" w:rsidP="00135F86">
      <w:pPr>
        <w:keepNext/>
        <w:keepLines/>
        <w:spacing w:after="0"/>
        <w:jc w:val="center"/>
        <w:rPr>
          <w:rFonts w:ascii="Arial" w:hAnsi="Arial"/>
          <w:b/>
          <w:sz w:val="8"/>
          <w:szCs w:val="8"/>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135F86" w:rsidTr="00E22A4D">
        <w:tc>
          <w:tcPr>
            <w:tcW w:w="958"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Byte:</w:t>
            </w:r>
          </w:p>
        </w:tc>
        <w:tc>
          <w:tcPr>
            <w:tcW w:w="1133"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B1</w:t>
            </w:r>
          </w:p>
        </w:tc>
        <w:tc>
          <w:tcPr>
            <w:tcW w:w="1134"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B2</w:t>
            </w:r>
          </w:p>
        </w:tc>
        <w:tc>
          <w:tcPr>
            <w:tcW w:w="1134"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B3</w:t>
            </w:r>
          </w:p>
        </w:tc>
        <w:tc>
          <w:tcPr>
            <w:tcW w:w="1134"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B4</w:t>
            </w:r>
          </w:p>
        </w:tc>
        <w:tc>
          <w:tcPr>
            <w:tcW w:w="1134"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B5</w:t>
            </w:r>
          </w:p>
        </w:tc>
        <w:tc>
          <w:tcPr>
            <w:tcW w:w="1009"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B6</w:t>
            </w:r>
          </w:p>
        </w:tc>
        <w:tc>
          <w:tcPr>
            <w:tcW w:w="1087"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B7</w:t>
            </w:r>
          </w:p>
        </w:tc>
        <w:tc>
          <w:tcPr>
            <w:tcW w:w="1087"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B8</w:t>
            </w:r>
          </w:p>
        </w:tc>
      </w:tr>
      <w:tr w:rsidR="00135F86" w:rsidTr="00E22A4D">
        <w:tc>
          <w:tcPr>
            <w:tcW w:w="958" w:type="dxa"/>
            <w:hideMark/>
          </w:tcPr>
          <w:p w:rsidR="00135F86" w:rsidRDefault="00135F86" w:rsidP="00E22A4D">
            <w:pPr>
              <w:keepNext/>
              <w:keepLines/>
              <w:spacing w:after="0"/>
              <w:rPr>
                <w:rFonts w:ascii="Arial" w:hAnsi="Arial"/>
                <w:sz w:val="18"/>
              </w:rPr>
            </w:pPr>
            <w:r>
              <w:rPr>
                <w:rFonts w:ascii="Arial" w:hAnsi="Arial"/>
                <w:sz w:val="18"/>
              </w:rPr>
              <w:t>Binary:</w:t>
            </w:r>
          </w:p>
        </w:tc>
        <w:tc>
          <w:tcPr>
            <w:tcW w:w="1133"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xx1x</w:t>
            </w:r>
          </w:p>
        </w:tc>
        <w:tc>
          <w:tcPr>
            <w:tcW w:w="1134"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1x00</w:t>
            </w:r>
          </w:p>
        </w:tc>
        <w:tc>
          <w:tcPr>
            <w:tcW w:w="1134"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x1xx</w:t>
            </w:r>
          </w:p>
        </w:tc>
        <w:tc>
          <w:tcPr>
            <w:tcW w:w="1134"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xx11</w:t>
            </w:r>
          </w:p>
        </w:tc>
        <w:tc>
          <w:tcPr>
            <w:tcW w:w="1009"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087"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r>
      <w:tr w:rsidR="00135F86" w:rsidTr="00E22A4D">
        <w:tc>
          <w:tcPr>
            <w:tcW w:w="958" w:type="dxa"/>
          </w:tcPr>
          <w:p w:rsidR="00135F86" w:rsidRDefault="00135F86" w:rsidP="00E22A4D">
            <w:pPr>
              <w:keepNext/>
              <w:keepLines/>
              <w:spacing w:after="0"/>
              <w:rPr>
                <w:rFonts w:ascii="Arial" w:hAnsi="Arial"/>
                <w:sz w:val="18"/>
              </w:rPr>
            </w:pPr>
          </w:p>
        </w:tc>
        <w:tc>
          <w:tcPr>
            <w:tcW w:w="1133"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B9</w:t>
            </w:r>
          </w:p>
        </w:tc>
        <w:tc>
          <w:tcPr>
            <w:tcW w:w="1134"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B10</w:t>
            </w:r>
          </w:p>
        </w:tc>
        <w:tc>
          <w:tcPr>
            <w:tcW w:w="1134"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B11</w:t>
            </w:r>
          </w:p>
        </w:tc>
        <w:tc>
          <w:tcPr>
            <w:tcW w:w="1134" w:type="dxa"/>
          </w:tcPr>
          <w:p w:rsidR="00135F86" w:rsidRPr="00973DB3" w:rsidRDefault="00135F86" w:rsidP="00E22A4D">
            <w:pPr>
              <w:keepNext/>
              <w:keepLines/>
              <w:spacing w:after="0"/>
              <w:rPr>
                <w:rFonts w:ascii="Arial" w:hAnsi="Arial"/>
                <w:b/>
                <w:sz w:val="18"/>
              </w:rPr>
            </w:pPr>
          </w:p>
        </w:tc>
        <w:tc>
          <w:tcPr>
            <w:tcW w:w="1134" w:type="dxa"/>
            <w:hideMark/>
          </w:tcPr>
          <w:p w:rsidR="00135F86" w:rsidRPr="00973DB3" w:rsidRDefault="00135F86" w:rsidP="00E22A4D">
            <w:pPr>
              <w:keepNext/>
              <w:keepLines/>
              <w:spacing w:after="0"/>
              <w:rPr>
                <w:rFonts w:ascii="Arial" w:hAnsi="Arial"/>
                <w:b/>
                <w:sz w:val="18"/>
              </w:rPr>
            </w:pPr>
            <w:r w:rsidRPr="00973DB3">
              <w:rPr>
                <w:rFonts w:ascii="Arial" w:hAnsi="Arial"/>
                <w:b/>
                <w:sz w:val="18"/>
              </w:rPr>
              <w:t>B16</w:t>
            </w:r>
          </w:p>
        </w:tc>
        <w:tc>
          <w:tcPr>
            <w:tcW w:w="1009" w:type="dxa"/>
          </w:tcPr>
          <w:p w:rsidR="00135F86" w:rsidRDefault="00135F86" w:rsidP="00E22A4D">
            <w:pPr>
              <w:keepNext/>
              <w:keepLines/>
              <w:spacing w:after="0"/>
              <w:rPr>
                <w:rFonts w:ascii="Arial" w:hAnsi="Arial"/>
                <w:sz w:val="18"/>
              </w:rPr>
            </w:pPr>
          </w:p>
        </w:tc>
        <w:tc>
          <w:tcPr>
            <w:tcW w:w="1087" w:type="dxa"/>
          </w:tcPr>
          <w:p w:rsidR="00135F86" w:rsidRDefault="00135F86" w:rsidP="00E22A4D">
            <w:pPr>
              <w:keepNext/>
              <w:keepLines/>
              <w:spacing w:after="0"/>
              <w:rPr>
                <w:rFonts w:ascii="Arial" w:hAnsi="Arial"/>
                <w:sz w:val="18"/>
              </w:rPr>
            </w:pPr>
          </w:p>
        </w:tc>
        <w:tc>
          <w:tcPr>
            <w:tcW w:w="1087" w:type="dxa"/>
          </w:tcPr>
          <w:p w:rsidR="00135F86" w:rsidRDefault="00135F86" w:rsidP="00E22A4D">
            <w:pPr>
              <w:keepNext/>
              <w:keepLines/>
              <w:spacing w:after="0"/>
              <w:rPr>
                <w:rFonts w:ascii="Arial" w:hAnsi="Arial"/>
                <w:sz w:val="18"/>
              </w:rPr>
            </w:pPr>
          </w:p>
        </w:tc>
      </w:tr>
      <w:tr w:rsidR="00135F86" w:rsidTr="00E22A4D">
        <w:tc>
          <w:tcPr>
            <w:tcW w:w="958" w:type="dxa"/>
          </w:tcPr>
          <w:p w:rsidR="00135F86" w:rsidRDefault="00135F86" w:rsidP="00E22A4D">
            <w:pPr>
              <w:keepNext/>
              <w:keepLines/>
              <w:spacing w:after="0"/>
              <w:rPr>
                <w:rFonts w:ascii="Arial" w:hAnsi="Arial"/>
                <w:sz w:val="18"/>
              </w:rPr>
            </w:pPr>
          </w:p>
        </w:tc>
        <w:tc>
          <w:tcPr>
            <w:tcW w:w="1133"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135F86" w:rsidRDefault="00135F86" w:rsidP="00E22A4D">
            <w:pPr>
              <w:keepNext/>
              <w:keepLines/>
              <w:spacing w:after="0"/>
              <w:rPr>
                <w:rFonts w:ascii="Arial" w:hAnsi="Arial"/>
                <w:sz w:val="18"/>
              </w:rPr>
            </w:pPr>
            <w:proofErr w:type="spellStart"/>
            <w:r>
              <w:rPr>
                <w:rFonts w:ascii="Arial" w:hAnsi="Arial"/>
                <w:sz w:val="18"/>
              </w:rPr>
              <w:t>xxxx</w:t>
            </w:r>
            <w:proofErr w:type="spellEnd"/>
            <w:r>
              <w:rPr>
                <w:rFonts w:ascii="Arial" w:hAnsi="Arial"/>
                <w:sz w:val="18"/>
              </w:rPr>
              <w:t> </w:t>
            </w:r>
            <w:proofErr w:type="spellStart"/>
            <w:r>
              <w:rPr>
                <w:rFonts w:ascii="Arial" w:hAnsi="Arial"/>
                <w:sz w:val="18"/>
              </w:rPr>
              <w:t>xxxx</w:t>
            </w:r>
            <w:proofErr w:type="spellEnd"/>
          </w:p>
        </w:tc>
        <w:tc>
          <w:tcPr>
            <w:tcW w:w="1134" w:type="dxa"/>
            <w:hideMark/>
          </w:tcPr>
          <w:p w:rsidR="00135F86" w:rsidRDefault="00135F86" w:rsidP="00E22A4D">
            <w:pPr>
              <w:keepNext/>
              <w:keepLines/>
              <w:spacing w:after="0"/>
              <w:rPr>
                <w:rFonts w:ascii="Arial" w:hAnsi="Arial"/>
                <w:sz w:val="18"/>
              </w:rPr>
            </w:pPr>
            <w:r>
              <w:rPr>
                <w:rFonts w:ascii="Arial" w:hAnsi="Arial"/>
                <w:sz w:val="18"/>
              </w:rPr>
              <w:t>xx11 </w:t>
            </w:r>
            <w:proofErr w:type="spellStart"/>
            <w:r>
              <w:rPr>
                <w:rFonts w:ascii="Arial" w:hAnsi="Arial"/>
                <w:sz w:val="18"/>
              </w:rPr>
              <w:t>xxxx</w:t>
            </w:r>
            <w:proofErr w:type="spellEnd"/>
          </w:p>
        </w:tc>
        <w:tc>
          <w:tcPr>
            <w:tcW w:w="1134" w:type="dxa"/>
            <w:hideMark/>
          </w:tcPr>
          <w:p w:rsidR="00135F86" w:rsidRDefault="00135F86" w:rsidP="00E22A4D">
            <w:pPr>
              <w:keepNext/>
              <w:keepLines/>
              <w:spacing w:after="0"/>
              <w:rPr>
                <w:rFonts w:ascii="Arial" w:hAnsi="Arial"/>
                <w:sz w:val="18"/>
              </w:rPr>
            </w:pPr>
            <w:r>
              <w:rPr>
                <w:rFonts w:ascii="Arial" w:hAnsi="Arial"/>
                <w:sz w:val="18"/>
              </w:rPr>
              <w:t>.....</w:t>
            </w:r>
          </w:p>
        </w:tc>
        <w:tc>
          <w:tcPr>
            <w:tcW w:w="1134" w:type="dxa"/>
            <w:hideMark/>
          </w:tcPr>
          <w:p w:rsidR="00135F86" w:rsidRDefault="00135F86" w:rsidP="00E22A4D">
            <w:pPr>
              <w:keepNext/>
              <w:keepLines/>
              <w:spacing w:after="0"/>
              <w:rPr>
                <w:rFonts w:ascii="Arial" w:hAnsi="Arial"/>
                <w:sz w:val="18"/>
              </w:rPr>
            </w:pPr>
            <w:r>
              <w:rPr>
                <w:rFonts w:ascii="Arial" w:hAnsi="Arial"/>
                <w:sz w:val="18"/>
              </w:rPr>
              <w:t>xx10 011x</w:t>
            </w:r>
          </w:p>
        </w:tc>
        <w:tc>
          <w:tcPr>
            <w:tcW w:w="1009" w:type="dxa"/>
          </w:tcPr>
          <w:p w:rsidR="00135F86" w:rsidRDefault="00135F86" w:rsidP="00E22A4D">
            <w:pPr>
              <w:keepNext/>
              <w:keepLines/>
              <w:spacing w:after="0"/>
              <w:rPr>
                <w:rFonts w:ascii="Arial" w:hAnsi="Arial"/>
                <w:sz w:val="18"/>
              </w:rPr>
            </w:pPr>
          </w:p>
        </w:tc>
        <w:tc>
          <w:tcPr>
            <w:tcW w:w="1087" w:type="dxa"/>
          </w:tcPr>
          <w:p w:rsidR="00135F86" w:rsidRDefault="00135F86" w:rsidP="00E22A4D">
            <w:pPr>
              <w:keepNext/>
              <w:keepLines/>
              <w:spacing w:after="0"/>
              <w:rPr>
                <w:rFonts w:ascii="Arial" w:hAnsi="Arial"/>
                <w:sz w:val="18"/>
              </w:rPr>
            </w:pPr>
          </w:p>
        </w:tc>
        <w:tc>
          <w:tcPr>
            <w:tcW w:w="1087" w:type="dxa"/>
          </w:tcPr>
          <w:p w:rsidR="00135F86" w:rsidRDefault="00135F86" w:rsidP="00E22A4D">
            <w:pPr>
              <w:keepNext/>
              <w:keepLines/>
              <w:spacing w:after="0"/>
              <w:rPr>
                <w:rFonts w:ascii="Arial" w:hAnsi="Arial"/>
                <w:sz w:val="18"/>
              </w:rPr>
            </w:pPr>
          </w:p>
        </w:tc>
      </w:tr>
    </w:tbl>
    <w:p w:rsidR="00135F86" w:rsidRDefault="00135F86" w:rsidP="00135F86"/>
    <w:p w:rsidR="00135F86" w:rsidRPr="00257E14" w:rsidRDefault="00135F86" w:rsidP="00135F86">
      <w:pPr>
        <w:rPr>
          <w:b/>
        </w:rPr>
      </w:pPr>
      <w:r w:rsidRPr="00257E14">
        <w:rPr>
          <w:b/>
        </w:rPr>
        <w:t>NETWORK (NG-SS)</w:t>
      </w:r>
    </w:p>
    <w:p w:rsidR="00135F86" w:rsidRDefault="00135F86" w:rsidP="00135F86">
      <w:r>
        <w:t>Cell A</w:t>
      </w:r>
      <w:del w:id="57" w:author="COMPRION" w:date="2020-04-08T08:12:00Z">
        <w:r w:rsidDel="00095C52">
          <w:delText xml:space="preserve"> </w:delText>
        </w:r>
      </w:del>
      <w:r>
        <w:t>:</w:t>
      </w:r>
    </w:p>
    <w:p w:rsidR="00135F86" w:rsidRPr="008B6767" w:rsidRDefault="00135F86" w:rsidP="00135F86">
      <w:pPr>
        <w:rPr>
          <w:lang w:val="en-US"/>
        </w:rPr>
      </w:pPr>
      <w:r w:rsidRPr="008B6767">
        <w:rPr>
          <w:lang w:val="en-US"/>
        </w:rPr>
        <w:t>Transmits on the BCCH, with the following network parameters:</w:t>
      </w:r>
    </w:p>
    <w:p w:rsidR="00135F86" w:rsidRDefault="00135F86" w:rsidP="00135F86">
      <w:pPr>
        <w:pStyle w:val="B1"/>
      </w:pPr>
      <w:r w:rsidRPr="00427B88">
        <w:t>-</w:t>
      </w:r>
      <w:r w:rsidRPr="00427B88">
        <w:tab/>
        <w:t>TAI (MCC/MNC/TAC):</w:t>
      </w:r>
      <w:r w:rsidRPr="00427B88">
        <w:tab/>
        <w:t>MCC, MNC: see table</w:t>
      </w:r>
      <w:r>
        <w:rPr>
          <w:lang w:val="en-US"/>
        </w:rPr>
        <w:t>s</w:t>
      </w:r>
      <w:r w:rsidRPr="00427B88">
        <w:t xml:space="preserve"> </w:t>
      </w:r>
      <w:r>
        <w:t>5.4.9</w:t>
      </w:r>
      <w:r w:rsidRPr="00427B88">
        <w:t>-</w:t>
      </w:r>
      <w:r>
        <w:rPr>
          <w:lang w:val="en-US"/>
        </w:rPr>
        <w:t>x</w:t>
      </w:r>
      <w:r w:rsidRPr="00427B88">
        <w:t>, TAC="</w:t>
      </w:r>
      <w:r w:rsidRPr="00846DA0">
        <w:rPr>
          <w:lang w:val="en-US"/>
        </w:rPr>
        <w:t>00</w:t>
      </w:r>
      <w:r w:rsidRPr="00846DA0">
        <w:t>0001".</w:t>
      </w:r>
    </w:p>
    <w:p w:rsidR="00135F86" w:rsidRPr="00EC0AD7" w:rsidRDefault="00135F86" w:rsidP="00135F86">
      <w:pPr>
        <w:pStyle w:val="B1"/>
      </w:pPr>
      <w:r>
        <w:t>-</w:t>
      </w:r>
      <w:r>
        <w:tab/>
      </w:r>
      <w:proofErr w:type="spellStart"/>
      <w:proofErr w:type="gramStart"/>
      <w:r>
        <w:t>CellIdentity</w:t>
      </w:r>
      <w:proofErr w:type="spellEnd"/>
      <w:r>
        <w:t xml:space="preserve"> :</w:t>
      </w:r>
      <w:proofErr w:type="gramEnd"/>
      <w:r>
        <w:tab/>
      </w:r>
      <w:r w:rsidRPr="00427B88">
        <w:t>"</w:t>
      </w:r>
      <w:r>
        <w:t>000000001</w:t>
      </w:r>
      <w:r w:rsidRPr="00846DA0">
        <w:t>"</w:t>
      </w:r>
    </w:p>
    <w:p w:rsidR="00135F86" w:rsidRDefault="00135F86" w:rsidP="00135F86">
      <w:r>
        <w:t>For Table 5.4.9-1:</w:t>
      </w:r>
    </w:p>
    <w:p w:rsidR="00135F86" w:rsidRDefault="00135F86" w:rsidP="00135F86">
      <w:pPr>
        <w:pStyle w:val="B1"/>
      </w:pPr>
      <w:proofErr w:type="spellStart"/>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rsidR="00135F86" w:rsidRPr="00257E14" w:rsidRDefault="00135F86" w:rsidP="00135F86">
      <w:pPr>
        <w:pStyle w:val="B2"/>
      </w:pPr>
      <w:r w:rsidRPr="00943D4C">
        <w:t>-</w:t>
      </w:r>
      <w:r w:rsidRPr="00943D4C">
        <w:tab/>
      </w: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rsidR="00135F86" w:rsidRDefault="00135F86" w:rsidP="00135F86">
      <w:r>
        <w:t>For Table 5.4.9-2:</w:t>
      </w:r>
    </w:p>
    <w:p w:rsidR="00135F86" w:rsidRDefault="00135F86" w:rsidP="00135F86">
      <w:pPr>
        <w:pStyle w:val="B1"/>
      </w:pPr>
      <w:r>
        <w:t xml:space="preserve">No </w:t>
      </w:r>
      <w:proofErr w:type="spellStart"/>
      <w:r>
        <w:t>u</w:t>
      </w:r>
      <w:r w:rsidRPr="00943D4C">
        <w:t>ac-BarringInfo</w:t>
      </w:r>
      <w:proofErr w:type="spellEnd"/>
      <w:r w:rsidRPr="00943D4C" w:rsidDel="00293261">
        <w:t xml:space="preserve"> </w:t>
      </w:r>
      <w:r w:rsidRPr="00943D4C">
        <w:t>in S</w:t>
      </w:r>
      <w:r>
        <w:t>IB1.</w:t>
      </w:r>
    </w:p>
    <w:p w:rsidR="00135F86" w:rsidRDefault="00135F86" w:rsidP="00135F86">
      <w:r>
        <w:t>Cell B:</w:t>
      </w:r>
    </w:p>
    <w:p w:rsidR="00135F86" w:rsidRPr="008B6767" w:rsidRDefault="00135F86" w:rsidP="00135F86">
      <w:pPr>
        <w:rPr>
          <w:lang w:val="en-US"/>
        </w:rPr>
      </w:pPr>
      <w:r w:rsidRPr="008B6767">
        <w:rPr>
          <w:lang w:val="en-US"/>
        </w:rPr>
        <w:t>Transmits on the BCCH, with the following network parameters:</w:t>
      </w:r>
    </w:p>
    <w:p w:rsidR="00135F86" w:rsidRDefault="00135F86" w:rsidP="00135F86">
      <w:pPr>
        <w:pStyle w:val="B1"/>
      </w:pPr>
      <w:r w:rsidRPr="00427B88">
        <w:t>-</w:t>
      </w:r>
      <w:r w:rsidRPr="00427B88">
        <w:tab/>
        <w:t>TAI (MCC/MNC/TAC):</w:t>
      </w:r>
      <w:r w:rsidRPr="00427B88">
        <w:tab/>
        <w:t xml:space="preserve">MCC, MNC: see table </w:t>
      </w:r>
      <w:r>
        <w:t>5.4.9</w:t>
      </w:r>
      <w:r w:rsidRPr="00427B88">
        <w:t>-</w:t>
      </w:r>
      <w:r>
        <w:rPr>
          <w:lang w:val="en-US"/>
        </w:rPr>
        <w:t>2</w:t>
      </w:r>
      <w:r w:rsidRPr="00427B88">
        <w:t>, TAC="</w:t>
      </w:r>
      <w:r w:rsidRPr="00846DA0">
        <w:rPr>
          <w:lang w:val="en-US"/>
        </w:rPr>
        <w:t>00</w:t>
      </w:r>
      <w:r w:rsidRPr="00846DA0">
        <w:t>000</w:t>
      </w:r>
      <w:r>
        <w:rPr>
          <w:lang w:val="en-US"/>
        </w:rPr>
        <w:t>2</w:t>
      </w:r>
      <w:r w:rsidRPr="00846DA0">
        <w:t>".</w:t>
      </w:r>
    </w:p>
    <w:p w:rsidR="00135F86" w:rsidRDefault="00135F86" w:rsidP="00135F86">
      <w:pPr>
        <w:pStyle w:val="B1"/>
      </w:pPr>
      <w:r>
        <w:t>-</w:t>
      </w:r>
      <w:r>
        <w:tab/>
      </w:r>
      <w:proofErr w:type="spellStart"/>
      <w:r>
        <w:t>CellIdentity</w:t>
      </w:r>
      <w:proofErr w:type="spellEnd"/>
      <w:r>
        <w:t>:</w:t>
      </w:r>
      <w:r>
        <w:tab/>
      </w:r>
      <w:r w:rsidRPr="00427B88">
        <w:t>"</w:t>
      </w:r>
      <w:r>
        <w:t>000000002</w:t>
      </w:r>
      <w:r w:rsidRPr="00846DA0">
        <w:t>"</w:t>
      </w:r>
    </w:p>
    <w:p w:rsidR="00135F86" w:rsidRPr="00A23DFB" w:rsidRDefault="00135F86" w:rsidP="00135F86">
      <w:r>
        <w:t>For Table 5.4.9-2:</w:t>
      </w:r>
    </w:p>
    <w:p w:rsidR="00135F86" w:rsidRDefault="00135F86" w:rsidP="00135F86">
      <w:pPr>
        <w:pStyle w:val="B1"/>
      </w:pPr>
      <w:proofErr w:type="spellStart"/>
      <w:r>
        <w:t>u</w:t>
      </w:r>
      <w:r w:rsidRPr="00943D4C">
        <w:t>ac-BarringInfo</w:t>
      </w:r>
      <w:proofErr w:type="spellEnd"/>
      <w:r w:rsidRPr="00943D4C" w:rsidDel="00293261">
        <w:t xml:space="preserve"> </w:t>
      </w:r>
      <w:r w:rsidRPr="00943D4C">
        <w:t>in S</w:t>
      </w:r>
      <w:r>
        <w:t>IB1</w:t>
      </w:r>
      <w:r w:rsidRPr="00943D4C">
        <w:t xml:space="preserve"> should be set as in </w:t>
      </w:r>
      <w:r>
        <w:t xml:space="preserve">the </w:t>
      </w:r>
      <w:r w:rsidRPr="00943D4C">
        <w:t>table:</w:t>
      </w:r>
    </w:p>
    <w:p w:rsidR="00135F86" w:rsidRDefault="00135F86" w:rsidP="00135F86">
      <w:pPr>
        <w:pStyle w:val="B2"/>
      </w:pPr>
      <w:r w:rsidRPr="00943D4C">
        <w:t>-</w:t>
      </w:r>
      <w:r w:rsidRPr="00943D4C">
        <w:tab/>
      </w:r>
      <w:r w:rsidRPr="00257E14">
        <w:t xml:space="preserve">Refer to Annex A for the Methods </w:t>
      </w:r>
      <w:proofErr w:type="spellStart"/>
      <w:r w:rsidRPr="00257E14">
        <w:t>UAC_BarringInfo_</w:t>
      </w:r>
      <w:proofErr w:type="gramStart"/>
      <w:r w:rsidRPr="00257E14">
        <w:t>xxxxxx</w:t>
      </w:r>
      <w:proofErr w:type="spellEnd"/>
      <w:r w:rsidRPr="00257E14">
        <w:t>(</w:t>
      </w:r>
      <w:proofErr w:type="gramEnd"/>
      <w:r w:rsidRPr="00257E14">
        <w:t>) in the table.</w:t>
      </w:r>
    </w:p>
    <w:p w:rsidR="00B63791" w:rsidRPr="00135F86" w:rsidRDefault="00135F86" w:rsidP="00135F86">
      <w:pPr>
        <w:pStyle w:val="ListParagraph"/>
        <w:ind w:left="1440" w:hanging="1440"/>
        <w:jc w:val="center"/>
        <w:rPr>
          <w:noProof/>
          <w:highlight w:val="green"/>
        </w:rPr>
      </w:pPr>
      <w:r w:rsidRPr="00AC196C">
        <w:rPr>
          <w:noProof/>
          <w:highlight w:val="green"/>
        </w:rPr>
        <w:t>***</w:t>
      </w:r>
      <w:r>
        <w:rPr>
          <w:noProof/>
          <w:highlight w:val="green"/>
        </w:rPr>
        <w:t>************************************</w:t>
      </w:r>
      <w:r w:rsidRPr="00AC196C">
        <w:rPr>
          <w:noProof/>
          <w:highlight w:val="green"/>
        </w:rPr>
        <w:t xml:space="preserve">** </w:t>
      </w:r>
      <w:r w:rsidRPr="00135F86">
        <w:rPr>
          <w:noProof/>
          <w:highlight w:val="green"/>
        </w:rPr>
        <w:t xml:space="preserve">End of changes </w:t>
      </w:r>
      <w:r w:rsidRPr="00AC196C">
        <w:rPr>
          <w:noProof/>
          <w:highlight w:val="green"/>
        </w:rPr>
        <w:t>***</w:t>
      </w:r>
      <w:r>
        <w:rPr>
          <w:noProof/>
          <w:highlight w:val="green"/>
        </w:rPr>
        <w:t>*************************************</w:t>
      </w:r>
      <w:r w:rsidRPr="00AC196C">
        <w:rPr>
          <w:noProof/>
          <w:highlight w:val="green"/>
        </w:rPr>
        <w:t>**</w:t>
      </w:r>
    </w:p>
    <w:sectPr w:rsidR="00B63791" w:rsidRPr="00135F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066A" w:rsidRDefault="009F066A">
      <w:r>
        <w:separator/>
      </w:r>
    </w:p>
  </w:endnote>
  <w:endnote w:type="continuationSeparator" w:id="0">
    <w:p w:rsidR="009F066A" w:rsidRDefault="009F0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066A" w:rsidRDefault="009F066A">
      <w:r>
        <w:separator/>
      </w:r>
    </w:p>
  </w:footnote>
  <w:footnote w:type="continuationSeparator" w:id="0">
    <w:p w:rsidR="009F066A" w:rsidRDefault="009F0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C52"/>
    <w:rsid w:val="000A6394"/>
    <w:rsid w:val="000B7FED"/>
    <w:rsid w:val="000C038A"/>
    <w:rsid w:val="000C6598"/>
    <w:rsid w:val="00113FEE"/>
    <w:rsid w:val="00135F86"/>
    <w:rsid w:val="00145D43"/>
    <w:rsid w:val="00152777"/>
    <w:rsid w:val="00192C46"/>
    <w:rsid w:val="001A08B3"/>
    <w:rsid w:val="001A7B60"/>
    <w:rsid w:val="001B52F0"/>
    <w:rsid w:val="001B7A65"/>
    <w:rsid w:val="001E41F3"/>
    <w:rsid w:val="00216C58"/>
    <w:rsid w:val="0026004D"/>
    <w:rsid w:val="002640DD"/>
    <w:rsid w:val="00275D12"/>
    <w:rsid w:val="00284FEB"/>
    <w:rsid w:val="002860C4"/>
    <w:rsid w:val="002B5741"/>
    <w:rsid w:val="00305409"/>
    <w:rsid w:val="00324202"/>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1323"/>
    <w:rsid w:val="008626E7"/>
    <w:rsid w:val="00870EE7"/>
    <w:rsid w:val="008863B9"/>
    <w:rsid w:val="008A45A6"/>
    <w:rsid w:val="008F686C"/>
    <w:rsid w:val="009128C8"/>
    <w:rsid w:val="009148DE"/>
    <w:rsid w:val="00941E30"/>
    <w:rsid w:val="009777D9"/>
    <w:rsid w:val="00991B88"/>
    <w:rsid w:val="0099275A"/>
    <w:rsid w:val="009A5753"/>
    <w:rsid w:val="009A579D"/>
    <w:rsid w:val="009D288A"/>
    <w:rsid w:val="009E3297"/>
    <w:rsid w:val="009F066A"/>
    <w:rsid w:val="009F734F"/>
    <w:rsid w:val="00A246B6"/>
    <w:rsid w:val="00A47E70"/>
    <w:rsid w:val="00A50CF0"/>
    <w:rsid w:val="00A7671C"/>
    <w:rsid w:val="00AA2CBC"/>
    <w:rsid w:val="00AC5820"/>
    <w:rsid w:val="00AD1CD8"/>
    <w:rsid w:val="00B258BB"/>
    <w:rsid w:val="00B6379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11FD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5F8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63791"/>
    <w:pPr>
      <w:ind w:left="720"/>
      <w:contextualSpacing/>
    </w:pPr>
  </w:style>
  <w:style w:type="character" w:customStyle="1" w:styleId="B1Char">
    <w:name w:val="B1 Char"/>
    <w:link w:val="B1"/>
    <w:rsid w:val="00B63791"/>
    <w:rPr>
      <w:rFonts w:ascii="Times New Roman" w:hAnsi="Times New Roman"/>
      <w:lang w:val="en-GB" w:eastAsia="en-US"/>
    </w:rPr>
  </w:style>
  <w:style w:type="character" w:customStyle="1" w:styleId="B2Char">
    <w:name w:val="B2 Char"/>
    <w:link w:val="B2"/>
    <w:rsid w:val="00B63791"/>
    <w:rPr>
      <w:rFonts w:ascii="Times New Roman" w:hAnsi="Times New Roman"/>
      <w:lang w:val="en-GB" w:eastAsia="en-US"/>
    </w:rPr>
  </w:style>
  <w:style w:type="character" w:customStyle="1" w:styleId="Heading5Char">
    <w:name w:val="Heading 5 Char"/>
    <w:basedOn w:val="DefaultParagraphFont"/>
    <w:link w:val="Heading5"/>
    <w:rsid w:val="009128C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183FF-2A6E-4800-B321-DF7358163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2525</Words>
  <Characters>14397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3</cp:revision>
  <cp:lastPrinted>1899-12-31T23:00:00Z</cp:lastPrinted>
  <dcterms:created xsi:type="dcterms:W3CDTF">2020-05-27T11:42:00Z</dcterms:created>
  <dcterms:modified xsi:type="dcterms:W3CDTF">2020-05-27T11:43:00Z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26th May 2020</vt:lpwstr>
  </property>
  <property fmtid="{D5CDD505-2E9C-101B-9397-08002B2CF9AE}" pid="8" name="EndDate">
    <vt:lpwstr>29th May 2020</vt:lpwstr>
  </property>
  <property fmtid="{D5CDD505-2E9C-101B-9397-08002B2CF9AE}" pid="9" name="Tdoc#">
    <vt:lpwstr>C6-200216</vt:lpwstr>
  </property>
  <property fmtid="{D5CDD505-2E9C-101B-9397-08002B2CF9AE}" pid="10" name="Spec#">
    <vt:lpwstr>31.121</vt:lpwstr>
  </property>
  <property fmtid="{D5CDD505-2E9C-101B-9397-08002B2CF9AE}" pid="11" name="Cr#">
    <vt:lpwstr>0322</vt:lpwstr>
  </property>
  <property fmtid="{D5CDD505-2E9C-101B-9397-08002B2CF9AE}" pid="12" name="Revision">
    <vt:lpwstr>-</vt:lpwstr>
  </property>
  <property fmtid="{D5CDD505-2E9C-101B-9397-08002B2CF9AE}" pid="13" name="Version">
    <vt:lpwstr>15.7.0</vt:lpwstr>
  </property>
  <property fmtid="{D5CDD505-2E9C-101B-9397-08002B2CF9AE}" pid="14" name="CrTitle">
    <vt:lpwstr>Adding a default UICC profile to the initial conditions of 5.4.x test cases </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F</vt:lpwstr>
  </property>
  <property fmtid="{D5CDD505-2E9C-101B-9397-08002B2CF9AE}" pid="19" name="ResDate">
    <vt:lpwstr>2020-04-07</vt:lpwstr>
  </property>
  <property fmtid="{D5CDD505-2E9C-101B-9397-08002B2CF9AE}" pid="20" name="Release">
    <vt:lpwstr>Rel-15</vt:lpwstr>
  </property>
</Properties>
</file>