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96FAC">
        <w:fldChar w:fldCharType="begin"/>
      </w:r>
      <w:r w:rsidR="00396FAC">
        <w:instrText xml:space="preserve"> DOCPROPERTY  TSG/WGRef  \* MERGEFORMAT </w:instrText>
      </w:r>
      <w:r w:rsidR="00396FAC">
        <w:fldChar w:fldCharType="separate"/>
      </w:r>
      <w:r w:rsidR="003609EF">
        <w:rPr>
          <w:b/>
          <w:noProof/>
          <w:sz w:val="24"/>
        </w:rPr>
        <w:t>CT4</w:t>
      </w:r>
      <w:r w:rsidR="00396F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6FAC">
        <w:fldChar w:fldCharType="begin"/>
      </w:r>
      <w:r w:rsidR="00396FAC">
        <w:instrText xml:space="preserve"> DOCPROPERTY  MtgSeq  \* MERGEFORMAT </w:instrText>
      </w:r>
      <w:r w:rsidR="00396FAC">
        <w:fldChar w:fldCharType="separate"/>
      </w:r>
      <w:r w:rsidR="00EB09B7" w:rsidRPr="00EB09B7">
        <w:rPr>
          <w:b/>
          <w:noProof/>
          <w:sz w:val="24"/>
        </w:rPr>
        <w:t>98</w:t>
      </w:r>
      <w:r w:rsidR="00396FAC">
        <w:rPr>
          <w:b/>
          <w:noProof/>
          <w:sz w:val="24"/>
        </w:rPr>
        <w:fldChar w:fldCharType="end"/>
      </w:r>
      <w:r w:rsidR="00396FAC">
        <w:fldChar w:fldCharType="begin"/>
      </w:r>
      <w:r w:rsidR="00396FAC">
        <w:instrText xml:space="preserve"> DOCPROPERTY  MtgTitle  \* MERGEFORMAT </w:instrText>
      </w:r>
      <w:r w:rsidR="00396FAC">
        <w:fldChar w:fldCharType="separate"/>
      </w:r>
      <w:r w:rsidR="00EB09B7">
        <w:rPr>
          <w:b/>
          <w:noProof/>
          <w:sz w:val="24"/>
        </w:rPr>
        <w:t>-e</w:t>
      </w:r>
      <w:r w:rsidR="00396F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6FAC">
        <w:fldChar w:fldCharType="begin"/>
      </w:r>
      <w:r w:rsidR="00396FAC">
        <w:instrText xml:space="preserve"> DOCPROPERTY  Tdoc#  \* MERGEFORMAT </w:instrText>
      </w:r>
      <w:r w:rsidR="00396FAC">
        <w:fldChar w:fldCharType="separate"/>
      </w:r>
      <w:r w:rsidR="00E13F3D" w:rsidRPr="00E13F3D">
        <w:rPr>
          <w:b/>
          <w:i/>
          <w:noProof/>
          <w:sz w:val="28"/>
        </w:rPr>
        <w:t>C4-203642</w:t>
      </w:r>
      <w:r w:rsidR="00396FAC">
        <w:rPr>
          <w:b/>
          <w:i/>
          <w:noProof/>
          <w:sz w:val="28"/>
        </w:rPr>
        <w:fldChar w:fldCharType="end"/>
      </w:r>
    </w:p>
    <w:p w:rsidR="001E41F3" w:rsidRDefault="00396F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FB1E67">
        <w:fldChar w:fldCharType="begin"/>
      </w:r>
      <w:r w:rsidR="00FB1E67">
        <w:instrText xml:space="preserve"> DOCPROPERTY  Country  \* MERGEFORMAT </w:instrText>
      </w:r>
      <w:r w:rsidR="00FB1E67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6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F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6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6F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29.509 Rel16 API version and External doc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21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B1E67">
              <w:fldChar w:fldCharType="begin"/>
            </w:r>
            <w:r w:rsidR="00FB1E67">
              <w:instrText xml:space="preserve"> DOCPROPERTY  SourceIfTsg  \* MERGEFORMAT </w:instrText>
            </w:r>
            <w:r w:rsidR="00FB1E6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2020-06-10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6F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doc have to update.</w:t>
            </w:r>
          </w:p>
          <w:p w:rsidR="00393755" w:rsidRDefault="00994EBF" w:rsidP="00994E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all AUSF services:</w:t>
            </w:r>
          </w:p>
          <w:p w:rsidR="00994EBF" w:rsidRDefault="00994EBF" w:rsidP="00994E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 CR introduces non-backwards compatible changes</w:t>
            </w:r>
          </w:p>
          <w:p w:rsidR="00994EBF" w:rsidRDefault="00994EBF" w:rsidP="00994E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 CR introduces non-backwards compatible new features</w:t>
            </w:r>
          </w:p>
          <w:p w:rsidR="00854C69" w:rsidRDefault="00854C69" w:rsidP="00994E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CR introduces backwards compatible changes in Rel-16</w:t>
            </w:r>
          </w:p>
          <w:p w:rsidR="00854C69" w:rsidRDefault="00854C69" w:rsidP="00854C69">
            <w:pPr>
              <w:pStyle w:val="CRCoverPage"/>
              <w:spacing w:after="0"/>
              <w:rPr>
                <w:noProof/>
              </w:rPr>
            </w:pPr>
          </w:p>
          <w:p w:rsidR="00994EBF" w:rsidRDefault="00994EBF" w:rsidP="00994EBF">
            <w:pPr>
              <w:pStyle w:val="CRCoverPage"/>
              <w:spacing w:after="0"/>
              <w:rPr>
                <w:noProof/>
              </w:rPr>
            </w:pPr>
          </w:p>
          <w:p w:rsidR="00393755" w:rsidRDefault="00393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994EBF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Nausf_UEAuthentication:</w:t>
            </w:r>
          </w:p>
          <w:p w:rsidR="00393755" w:rsidRDefault="0039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Version</w:t>
            </w:r>
            <w:r w:rsidR="00994EBF">
              <w:rPr>
                <w:noProof/>
              </w:rPr>
              <w:t xml:space="preserve"> is set to 1.1.0 (was –alpha-4)</w:t>
            </w:r>
          </w:p>
          <w:p w:rsidR="00994EBF" w:rsidRDefault="00994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Nausf_SoRProtection:</w:t>
            </w:r>
          </w:p>
          <w:p w:rsidR="00994EBF" w:rsidRDefault="00994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Version is set to 1.1.0 (was:-alpha-1)</w:t>
            </w:r>
          </w:p>
          <w:p w:rsidR="00994EBF" w:rsidRDefault="00994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Nausf_UPUProtection</w:t>
            </w:r>
          </w:p>
          <w:p w:rsidR="00994EBF" w:rsidRDefault="00994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 Version is set to 1.1.0 (was: -alpha-1)</w:t>
            </w:r>
          </w:p>
          <w:p w:rsidR="00393755" w:rsidRDefault="0039375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755" w:rsidRDefault="0039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description points to 16.4.0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correct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93755" w:rsidRPr="002826C9" w:rsidRDefault="00393755" w:rsidP="00393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5270634"/>
      <w:bookmarkStart w:id="4" w:name="_Toc2774176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3"/>
      <w:bookmarkEnd w:id="4"/>
    </w:p>
    <w:p w:rsidR="00393755" w:rsidRPr="00544965" w:rsidRDefault="00393755" w:rsidP="00393755">
      <w:pPr>
        <w:pStyle w:val="Titre2"/>
      </w:pPr>
      <w:bookmarkStart w:id="5" w:name="_Toc25270808"/>
      <w:bookmarkStart w:id="6" w:name="_Toc34310465"/>
      <w:bookmarkStart w:id="7" w:name="_Toc3646498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5"/>
      <w:bookmarkEnd w:id="6"/>
      <w:bookmarkEnd w:id="7"/>
    </w:p>
    <w:p w:rsidR="00393755" w:rsidRPr="00544965" w:rsidRDefault="00393755" w:rsidP="00393755">
      <w:pPr>
        <w:pStyle w:val="PL"/>
      </w:pPr>
      <w:r w:rsidRPr="00544965">
        <w:t>openapi: 3.0.0</w:t>
      </w:r>
    </w:p>
    <w:p w:rsidR="00393755" w:rsidRPr="00544965" w:rsidRDefault="00393755" w:rsidP="00393755">
      <w:pPr>
        <w:pStyle w:val="PL"/>
      </w:pPr>
      <w:r w:rsidRPr="00544965">
        <w:t>info:</w:t>
      </w:r>
    </w:p>
    <w:p w:rsidR="00393755" w:rsidRPr="00544965" w:rsidRDefault="00393755" w:rsidP="00393755">
      <w:pPr>
        <w:pStyle w:val="PL"/>
      </w:pPr>
      <w:r w:rsidRPr="00544965">
        <w:t xml:space="preserve">  version: 1.</w:t>
      </w:r>
      <w:r>
        <w:t>1.0</w:t>
      </w:r>
      <w:del w:id="8" w:author="C4-203642" w:date="2020-06-19T11:54:00Z">
        <w:r w:rsidDel="00994EBF">
          <w:delText>.alpha-4</w:delText>
        </w:r>
      </w:del>
    </w:p>
    <w:p w:rsidR="00393755" w:rsidRPr="00544965" w:rsidRDefault="00393755" w:rsidP="00393755">
      <w:pPr>
        <w:pStyle w:val="PL"/>
      </w:pPr>
      <w:r w:rsidRPr="00544965">
        <w:t xml:space="preserve">  title: AUSF API</w:t>
      </w:r>
    </w:p>
    <w:p w:rsidR="00393755" w:rsidRDefault="00393755" w:rsidP="00393755">
      <w:pPr>
        <w:pStyle w:val="PL"/>
      </w:pPr>
      <w:r w:rsidRPr="00544965">
        <w:t xml:space="preserve">  description: </w:t>
      </w:r>
      <w:r>
        <w:t>|</w:t>
      </w:r>
    </w:p>
    <w:p w:rsidR="00393755" w:rsidRDefault="00393755" w:rsidP="00393755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393755" w:rsidRDefault="00393755" w:rsidP="00393755">
      <w:pPr>
        <w:pStyle w:val="PL"/>
      </w:pPr>
      <w:r>
        <w:t xml:space="preserve">    © 2020, 3GPP Organizational Partners (ARIB, ATIS, CCSA, ETSI, TSDSI, TTA, TTC).</w:t>
      </w:r>
    </w:p>
    <w:p w:rsidR="00393755" w:rsidRPr="002857AD" w:rsidRDefault="00393755" w:rsidP="00393755">
      <w:pPr>
        <w:pStyle w:val="PL"/>
      </w:pPr>
      <w:r>
        <w:t xml:space="preserve">    All rights reserved.</w:t>
      </w:r>
    </w:p>
    <w:p w:rsidR="00393755" w:rsidRDefault="00393755" w:rsidP="00393755">
      <w:pPr>
        <w:pStyle w:val="PL"/>
      </w:pPr>
    </w:p>
    <w:p w:rsidR="00393755" w:rsidRDefault="00393755" w:rsidP="00393755">
      <w:pPr>
        <w:pStyle w:val="PL"/>
      </w:pPr>
      <w:r>
        <w:t>externalDocs:</w:t>
      </w:r>
    </w:p>
    <w:p w:rsidR="00393755" w:rsidRDefault="00393755" w:rsidP="00393755">
      <w:pPr>
        <w:pStyle w:val="PL"/>
      </w:pPr>
      <w:r>
        <w:t xml:space="preserve">  description: 3GPP TS 29.509 V16.</w:t>
      </w:r>
      <w:ins w:id="9" w:author="Orange/JB" w:date="2020-06-17T15:47:00Z">
        <w:r>
          <w:t>4</w:t>
        </w:r>
      </w:ins>
      <w:del w:id="10" w:author="Orange/JB" w:date="2020-06-17T15:46:00Z">
        <w:r w:rsidDel="00393755">
          <w:delText>3</w:delText>
        </w:r>
      </w:del>
      <w:r>
        <w:t>.0; 5G System; 3GPP TS Authentication Server services.</w:t>
      </w:r>
    </w:p>
    <w:p w:rsidR="00393755" w:rsidRDefault="00393755" w:rsidP="00393755">
      <w:pPr>
        <w:pStyle w:val="PL"/>
      </w:pPr>
      <w:r>
        <w:t xml:space="preserve">  url: 'http://www.3gpp.org/ftp/Specs/archive/29_series/29.509'</w:t>
      </w:r>
    </w:p>
    <w:p w:rsidR="00393755" w:rsidRDefault="00393755">
      <w:pPr>
        <w:rPr>
          <w:noProof/>
        </w:rPr>
      </w:pPr>
    </w:p>
    <w:p w:rsidR="00393755" w:rsidRPr="002826C9" w:rsidRDefault="00393755" w:rsidP="00393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93755" w:rsidRPr="00544965" w:rsidRDefault="00393755" w:rsidP="00393755">
      <w:pPr>
        <w:pStyle w:val="Titre2"/>
      </w:pPr>
      <w:bookmarkStart w:id="11" w:name="_Toc25270809"/>
      <w:bookmarkStart w:id="12" w:name="_Toc34310466"/>
      <w:bookmarkStart w:id="13" w:name="_Toc36464988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1"/>
      <w:bookmarkEnd w:id="12"/>
      <w:bookmarkEnd w:id="13"/>
    </w:p>
    <w:p w:rsidR="00393755" w:rsidRPr="00544965" w:rsidRDefault="00393755" w:rsidP="00393755">
      <w:pPr>
        <w:pStyle w:val="PL"/>
      </w:pPr>
      <w:r w:rsidRPr="00544965">
        <w:t>openapi: 3.0.0</w:t>
      </w:r>
    </w:p>
    <w:p w:rsidR="00393755" w:rsidRPr="00544965" w:rsidRDefault="00393755" w:rsidP="00393755">
      <w:pPr>
        <w:pStyle w:val="PL"/>
      </w:pPr>
      <w:r w:rsidRPr="00544965">
        <w:t>info:</w:t>
      </w:r>
    </w:p>
    <w:p w:rsidR="00393755" w:rsidRPr="00544965" w:rsidRDefault="00393755" w:rsidP="00393755">
      <w:pPr>
        <w:pStyle w:val="PL"/>
      </w:pPr>
      <w:r w:rsidRPr="00544965">
        <w:t xml:space="preserve">  version: 1.</w:t>
      </w:r>
      <w:r>
        <w:t>1.0</w:t>
      </w:r>
      <w:del w:id="14" w:author="C4-203642" w:date="2020-06-19T11:54:00Z">
        <w:r w:rsidDel="00994EBF">
          <w:delText>.alpha-1</w:delText>
        </w:r>
      </w:del>
    </w:p>
    <w:p w:rsidR="00393755" w:rsidRPr="00544965" w:rsidRDefault="00393755" w:rsidP="00393755">
      <w:pPr>
        <w:pStyle w:val="PL"/>
      </w:pPr>
      <w:r w:rsidRPr="00544965">
        <w:t xml:space="preserve">  title: Nausf_SoRProtection Service</w:t>
      </w:r>
    </w:p>
    <w:p w:rsidR="00393755" w:rsidRDefault="00393755" w:rsidP="00393755">
      <w:pPr>
        <w:pStyle w:val="PL"/>
      </w:pPr>
      <w:r w:rsidRPr="00544965">
        <w:t xml:space="preserve">  description: </w:t>
      </w:r>
      <w:r>
        <w:t>|</w:t>
      </w:r>
    </w:p>
    <w:p w:rsidR="00393755" w:rsidRDefault="00393755" w:rsidP="00393755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:rsidR="00393755" w:rsidRDefault="00393755" w:rsidP="00393755">
      <w:pPr>
        <w:pStyle w:val="PL"/>
      </w:pPr>
      <w:r>
        <w:t xml:space="preserve">    © 2020, 3GPP Organizational Partners (ARIB, ATIS, CCSA, ETSI, TSDSI, TTA, TTC).</w:t>
      </w:r>
    </w:p>
    <w:p w:rsidR="00393755" w:rsidRPr="002857AD" w:rsidRDefault="00393755" w:rsidP="00393755">
      <w:pPr>
        <w:pStyle w:val="PL"/>
      </w:pPr>
      <w:r>
        <w:t xml:space="preserve">    All rights reserved.</w:t>
      </w:r>
    </w:p>
    <w:p w:rsidR="00393755" w:rsidRDefault="00393755" w:rsidP="00393755">
      <w:pPr>
        <w:pStyle w:val="PL"/>
      </w:pPr>
    </w:p>
    <w:p w:rsidR="00393755" w:rsidRDefault="00393755" w:rsidP="00393755">
      <w:pPr>
        <w:pStyle w:val="PL"/>
      </w:pPr>
      <w:r>
        <w:t>externalDocs:</w:t>
      </w:r>
    </w:p>
    <w:p w:rsidR="00393755" w:rsidRDefault="00393755" w:rsidP="00393755">
      <w:pPr>
        <w:pStyle w:val="PL"/>
      </w:pPr>
      <w:r>
        <w:t xml:space="preserve">  description: 3GPP TS 29.509 V16.</w:t>
      </w:r>
      <w:ins w:id="15" w:author="Orange/JB" w:date="2020-06-17T15:47:00Z">
        <w:r>
          <w:t>4</w:t>
        </w:r>
      </w:ins>
      <w:del w:id="16" w:author="Orange/JB" w:date="2020-06-17T15:47:00Z">
        <w:r w:rsidDel="00393755">
          <w:delText>3</w:delText>
        </w:r>
      </w:del>
      <w:r>
        <w:t>.0; 5G System; Authentication Server Services</w:t>
      </w:r>
    </w:p>
    <w:p w:rsidR="00393755" w:rsidRDefault="00393755" w:rsidP="00393755">
      <w:pPr>
        <w:pStyle w:val="PL"/>
      </w:pPr>
      <w:r>
        <w:t xml:space="preserve">  url: 'http://www.3gpp.org/ftp/Specs/archive/29_series/29.509'</w:t>
      </w:r>
    </w:p>
    <w:p w:rsidR="00393755" w:rsidRDefault="00393755">
      <w:pPr>
        <w:rPr>
          <w:noProof/>
        </w:rPr>
      </w:pPr>
    </w:p>
    <w:p w:rsidR="00393755" w:rsidRPr="002826C9" w:rsidRDefault="00393755" w:rsidP="00393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3rd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93755" w:rsidRPr="00544965" w:rsidRDefault="00393755" w:rsidP="00393755">
      <w:pPr>
        <w:pStyle w:val="Titre2"/>
      </w:pPr>
      <w:bookmarkStart w:id="17" w:name="_Toc25270810"/>
      <w:bookmarkStart w:id="18" w:name="_Toc34310467"/>
      <w:bookmarkStart w:id="19" w:name="_Toc36464989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7"/>
      <w:bookmarkEnd w:id="18"/>
      <w:bookmarkEnd w:id="19"/>
    </w:p>
    <w:p w:rsidR="00393755" w:rsidRPr="00544965" w:rsidRDefault="00393755" w:rsidP="00393755">
      <w:pPr>
        <w:pStyle w:val="PL"/>
      </w:pPr>
      <w:r w:rsidRPr="00544965">
        <w:t>openapi: 3.0.0</w:t>
      </w:r>
    </w:p>
    <w:p w:rsidR="00393755" w:rsidRPr="00544965" w:rsidRDefault="00393755" w:rsidP="00393755">
      <w:pPr>
        <w:pStyle w:val="PL"/>
      </w:pPr>
      <w:r w:rsidRPr="00544965">
        <w:t>info:</w:t>
      </w:r>
    </w:p>
    <w:p w:rsidR="00393755" w:rsidRPr="00544965" w:rsidRDefault="00393755" w:rsidP="00393755">
      <w:pPr>
        <w:pStyle w:val="PL"/>
      </w:pPr>
      <w:r w:rsidRPr="00544965">
        <w:t xml:space="preserve">  version: 1.</w:t>
      </w:r>
      <w:r>
        <w:t>1.0</w:t>
      </w:r>
      <w:del w:id="20" w:author="C4-203642" w:date="2020-06-19T11:54:00Z">
        <w:r w:rsidDel="00994EBF">
          <w:delText>.alpha-2</w:delText>
        </w:r>
      </w:del>
    </w:p>
    <w:p w:rsidR="00393755" w:rsidRPr="00544965" w:rsidRDefault="00393755" w:rsidP="00393755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393755" w:rsidRPr="00EA23BA" w:rsidRDefault="00393755" w:rsidP="00393755">
      <w:pPr>
        <w:pStyle w:val="PL"/>
      </w:pPr>
      <w:r w:rsidRPr="00EA23BA">
        <w:t xml:space="preserve">  description: |</w:t>
      </w:r>
    </w:p>
    <w:p w:rsidR="00393755" w:rsidRPr="0004445F" w:rsidRDefault="00393755" w:rsidP="00393755">
      <w:pPr>
        <w:pStyle w:val="PL"/>
      </w:pPr>
      <w:r w:rsidRPr="00EA23BA">
        <w:t xml:space="preserve">    </w:t>
      </w:r>
      <w:r w:rsidRPr="00223860">
        <w:t>AUSF UPU Protection Service</w:t>
      </w:r>
    </w:p>
    <w:p w:rsidR="00393755" w:rsidRDefault="00393755" w:rsidP="00393755">
      <w:pPr>
        <w:pStyle w:val="PL"/>
      </w:pPr>
      <w:r w:rsidRPr="0004445F">
        <w:rPr>
          <w:lang w:val="en-US"/>
        </w:rPr>
        <w:t xml:space="preserve">    </w:t>
      </w:r>
      <w:r>
        <w:t>© 2020, 3GPP Organizational Partners (ARIB, ATIS, CCSA, ETSI, TSDSI, TTA, TTC).</w:t>
      </w:r>
    </w:p>
    <w:p w:rsidR="00393755" w:rsidRDefault="00393755" w:rsidP="00393755">
      <w:pPr>
        <w:pStyle w:val="PL"/>
      </w:pPr>
      <w:r>
        <w:t xml:space="preserve">    All rights reserved.</w:t>
      </w:r>
    </w:p>
    <w:p w:rsidR="00393755" w:rsidRDefault="00393755" w:rsidP="00393755">
      <w:pPr>
        <w:pStyle w:val="PL"/>
        <w:rPr>
          <w:lang w:val="en-US"/>
        </w:rPr>
      </w:pPr>
    </w:p>
    <w:p w:rsidR="00393755" w:rsidRPr="007D5354" w:rsidRDefault="00393755" w:rsidP="00393755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:rsidR="00393755" w:rsidRPr="007D5354" w:rsidRDefault="00393755" w:rsidP="00393755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6.</w:t>
      </w:r>
      <w:ins w:id="21" w:author="Orange/JB" w:date="2020-06-17T15:47:00Z">
        <w:r>
          <w:rPr>
            <w:lang w:val="en-US"/>
          </w:rPr>
          <w:t>4</w:t>
        </w:r>
      </w:ins>
      <w:del w:id="22" w:author="Orange/JB" w:date="2020-06-17T15:47:00Z">
        <w:r w:rsidDel="00393755">
          <w:rPr>
            <w:lang w:val="en-US"/>
          </w:rPr>
          <w:delText>3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:rsidR="00393755" w:rsidRDefault="00393755" w:rsidP="00393755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:rsidR="00393755" w:rsidRPr="00393755" w:rsidRDefault="00393755">
      <w:pPr>
        <w:rPr>
          <w:noProof/>
          <w:lang w:val="en-US"/>
        </w:rPr>
      </w:pPr>
    </w:p>
    <w:p w:rsidR="00994EBF" w:rsidRPr="002826C9" w:rsidRDefault="00994EBF" w:rsidP="0099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93755" w:rsidRDefault="00393755">
      <w:pPr>
        <w:rPr>
          <w:noProof/>
        </w:rPr>
      </w:pPr>
    </w:p>
    <w:p w:rsidR="00393755" w:rsidRDefault="00393755">
      <w:pPr>
        <w:rPr>
          <w:noProof/>
        </w:rPr>
      </w:pPr>
    </w:p>
    <w:p w:rsidR="00393755" w:rsidRDefault="00393755">
      <w:pPr>
        <w:rPr>
          <w:noProof/>
        </w:rPr>
      </w:pPr>
    </w:p>
    <w:p w:rsidR="00393755" w:rsidRDefault="00393755">
      <w:pPr>
        <w:rPr>
          <w:noProof/>
        </w:rPr>
        <w:sectPr w:rsidR="0039375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FAC" w:rsidRDefault="00396FAC">
      <w:r>
        <w:separator/>
      </w:r>
    </w:p>
  </w:endnote>
  <w:endnote w:type="continuationSeparator" w:id="0">
    <w:p w:rsidR="00396FAC" w:rsidRDefault="0039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FAC" w:rsidRDefault="00396FAC">
      <w:r>
        <w:separator/>
      </w:r>
    </w:p>
  </w:footnote>
  <w:footnote w:type="continuationSeparator" w:id="0">
    <w:p w:rsidR="00396FAC" w:rsidRDefault="00396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A7A61"/>
    <w:multiLevelType w:val="hybridMultilevel"/>
    <w:tmpl w:val="5106D670"/>
    <w:lvl w:ilvl="0" w:tplc="6B8C73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A34E4"/>
    <w:multiLevelType w:val="hybridMultilevel"/>
    <w:tmpl w:val="2DB87896"/>
    <w:lvl w:ilvl="0" w:tplc="149C280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E0E178F"/>
    <w:multiLevelType w:val="hybridMultilevel"/>
    <w:tmpl w:val="C28CE932"/>
    <w:lvl w:ilvl="0" w:tplc="2C0660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755"/>
    <w:rsid w:val="00396FAC"/>
    <w:rsid w:val="003E1A36"/>
    <w:rsid w:val="00410371"/>
    <w:rsid w:val="004225E2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42C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C69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4EBF"/>
    <w:rsid w:val="009A40C3"/>
    <w:rsid w:val="009A5753"/>
    <w:rsid w:val="009A579D"/>
    <w:rsid w:val="009E3297"/>
    <w:rsid w:val="009F734F"/>
    <w:rsid w:val="00A246B6"/>
    <w:rsid w:val="00A47E70"/>
    <w:rsid w:val="00A50CF0"/>
    <w:rsid w:val="00A5495B"/>
    <w:rsid w:val="00A72CA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21BF"/>
    <w:rsid w:val="00FB1E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9375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937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F7C3A-1983-4073-9C80-E1664AAB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653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2</cp:revision>
  <cp:lastPrinted>1900-12-31T22:00:00Z</cp:lastPrinted>
  <dcterms:created xsi:type="dcterms:W3CDTF">2020-06-19T16:04:00Z</dcterms:created>
  <dcterms:modified xsi:type="dcterms:W3CDTF">2020-06-19T16:04:00Z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C4-203642</vt:lpwstr>
  </property>
  <property fmtid="{D5CDD505-2E9C-101B-9397-08002B2CF9AE}" pid="10" name="Spec#">
    <vt:lpwstr>29.509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29.509 Rel16 API version and External doc update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2020-06-10</vt:lpwstr>
  </property>
  <property fmtid="{D5CDD505-2E9C-101B-9397-08002B2CF9AE}" pid="20" name="Release">
    <vt:lpwstr>Rel-16</vt:lpwstr>
  </property>
</Properties>
</file>