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9FE" w:rsidRPr="00FC091D" w:rsidRDefault="00A639FE" w:rsidP="003D7B0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FC091D">
        <w:rPr>
          <w:b/>
          <w:sz w:val="24"/>
          <w:lang w:val="en-US"/>
        </w:rPr>
        <w:t>3GPP TSG-CT WG4 Meeting #98e</w:t>
      </w:r>
      <w:r w:rsidRPr="00FC091D">
        <w:rPr>
          <w:b/>
          <w:i/>
          <w:sz w:val="28"/>
          <w:lang w:val="en-US"/>
        </w:rPr>
        <w:tab/>
      </w:r>
      <w:r w:rsidR="00FC5B8E">
        <w:rPr>
          <w:b/>
          <w:sz w:val="24"/>
          <w:lang w:val="en-US"/>
        </w:rPr>
        <w:t>C4-203472</w:t>
      </w:r>
      <w:bookmarkStart w:id="0" w:name="_GoBack"/>
      <w:bookmarkEnd w:id="0"/>
    </w:p>
    <w:p w:rsidR="00A639FE" w:rsidRPr="00FC091D" w:rsidRDefault="00A639FE" w:rsidP="00A639FE">
      <w:pPr>
        <w:pStyle w:val="CRCoverPage"/>
        <w:outlineLvl w:val="0"/>
        <w:rPr>
          <w:b/>
          <w:sz w:val="24"/>
          <w:lang w:val="en-US"/>
        </w:rPr>
      </w:pPr>
      <w:r w:rsidRPr="00FC091D">
        <w:rPr>
          <w:b/>
          <w:sz w:val="24"/>
          <w:lang w:val="en-US"/>
        </w:rPr>
        <w:t>E-Meeting, 02</w:t>
      </w:r>
      <w:r w:rsidRPr="00FC091D">
        <w:rPr>
          <w:b/>
          <w:sz w:val="24"/>
          <w:vertAlign w:val="superscript"/>
          <w:lang w:val="en-US"/>
        </w:rPr>
        <w:t>nd</w:t>
      </w:r>
      <w:r w:rsidRPr="00FC091D">
        <w:rPr>
          <w:b/>
          <w:sz w:val="24"/>
          <w:lang w:val="en-US"/>
        </w:rPr>
        <w:t xml:space="preserve"> – 12</w:t>
      </w:r>
      <w:r w:rsidRPr="00FC091D">
        <w:rPr>
          <w:b/>
          <w:sz w:val="24"/>
          <w:vertAlign w:val="superscript"/>
          <w:lang w:val="en-US"/>
        </w:rPr>
        <w:t>th</w:t>
      </w:r>
      <w:r w:rsidRPr="00FC091D">
        <w:rPr>
          <w:b/>
          <w:sz w:val="24"/>
          <w:lang w:val="en-US"/>
        </w:rPr>
        <w:t xml:space="preserve"> June 2020</w:t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  <w:lang w:val="en-US"/>
        </w:rPr>
        <w:tab/>
        <w:t>Revision of 3319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E307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E307E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7E307E">
              <w:rPr>
                <w:i/>
                <w:sz w:val="14"/>
                <w:lang w:val="en-US"/>
              </w:rPr>
              <w:t>CR-Form-v</w:t>
            </w:r>
            <w:r w:rsidR="008863B9" w:rsidRPr="007E307E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7E307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7E307E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7E307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E307E" w:rsidRDefault="00CE71A2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7E307E">
              <w:rPr>
                <w:b/>
                <w:sz w:val="28"/>
                <w:lang w:val="en-US"/>
              </w:rPr>
              <w:fldChar w:fldCharType="begin"/>
            </w:r>
            <w:r w:rsidRPr="007E307E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7E307E">
              <w:rPr>
                <w:b/>
                <w:sz w:val="28"/>
                <w:lang w:val="en-US"/>
              </w:rPr>
              <w:fldChar w:fldCharType="separate"/>
            </w:r>
            <w:r w:rsidR="00E13F3D" w:rsidRPr="007E307E">
              <w:rPr>
                <w:b/>
                <w:sz w:val="28"/>
                <w:lang w:val="en-US"/>
              </w:rPr>
              <w:t>29.501</w:t>
            </w:r>
            <w:r w:rsidRPr="007E307E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7E307E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E307E" w:rsidRDefault="00CE71A2" w:rsidP="00547111">
            <w:pPr>
              <w:pStyle w:val="CRCoverPage"/>
              <w:spacing w:after="0"/>
              <w:rPr>
                <w:lang w:val="en-US"/>
              </w:rPr>
            </w:pPr>
            <w:r w:rsidRPr="007E307E">
              <w:rPr>
                <w:b/>
                <w:sz w:val="28"/>
                <w:lang w:val="en-US"/>
              </w:rPr>
              <w:fldChar w:fldCharType="begin"/>
            </w:r>
            <w:r w:rsidRPr="007E307E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7E307E">
              <w:rPr>
                <w:b/>
                <w:sz w:val="28"/>
                <w:lang w:val="en-US"/>
              </w:rPr>
              <w:fldChar w:fldCharType="separate"/>
            </w:r>
            <w:r w:rsidR="00E13F3D" w:rsidRPr="007E307E">
              <w:rPr>
                <w:b/>
                <w:sz w:val="28"/>
                <w:lang w:val="en-US"/>
              </w:rPr>
              <w:t>0083</w:t>
            </w:r>
            <w:r w:rsidRPr="007E307E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7E307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7E307E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E307E" w:rsidRDefault="004A62FC" w:rsidP="004A62FC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7E307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7E307E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7E307E">
              <w:rPr>
                <w:b/>
                <w:sz w:val="28"/>
                <w:lang w:val="en-US"/>
              </w:rPr>
              <w:fldChar w:fldCharType="begin"/>
            </w:r>
            <w:r w:rsidRPr="007E307E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7E307E">
              <w:rPr>
                <w:b/>
                <w:sz w:val="28"/>
                <w:lang w:val="en-US"/>
              </w:rPr>
              <w:fldChar w:fldCharType="separate"/>
            </w:r>
            <w:r w:rsidR="00E13F3D" w:rsidRPr="007E307E">
              <w:rPr>
                <w:b/>
                <w:sz w:val="28"/>
                <w:lang w:val="en-US"/>
              </w:rPr>
              <w:t>16.3.0</w:t>
            </w:r>
            <w:r w:rsidRPr="007E307E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E307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E307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7E307E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7E307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7E307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7E307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7E307E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7E307E">
              <w:rPr>
                <w:rFonts w:cs="Arial"/>
                <w:i/>
                <w:lang w:val="en-US"/>
              </w:rPr>
              <w:t>on using this form</w:t>
            </w:r>
            <w:r w:rsidR="0051580D" w:rsidRPr="007E307E">
              <w:rPr>
                <w:rFonts w:cs="Arial"/>
                <w:i/>
                <w:lang w:val="en-US"/>
              </w:rPr>
              <w:t>: c</w:t>
            </w:r>
            <w:r w:rsidR="00F25D98" w:rsidRPr="007E307E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7E307E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7E307E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7E307E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7E307E" w:rsidTr="00547111">
        <w:tc>
          <w:tcPr>
            <w:tcW w:w="9641" w:type="dxa"/>
            <w:gridSpan w:val="9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7E307E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E307E" w:rsidTr="00A7671C">
        <w:tc>
          <w:tcPr>
            <w:tcW w:w="2835" w:type="dxa"/>
          </w:tcPr>
          <w:p w:rsidR="00F25D98" w:rsidRPr="007E307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Proposed change</w:t>
            </w:r>
            <w:r w:rsidR="00A7671C" w:rsidRPr="007E307E">
              <w:rPr>
                <w:b/>
                <w:i/>
                <w:lang w:val="en-US"/>
              </w:rPr>
              <w:t xml:space="preserve"> </w:t>
            </w:r>
            <w:r w:rsidRPr="007E307E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7E307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E307E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E30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E307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7E307E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E30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7E307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7E307E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E30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E307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E307E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E307E" w:rsidRDefault="004A62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7E307E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E307E" w:rsidTr="00547111">
        <w:tc>
          <w:tcPr>
            <w:tcW w:w="9640" w:type="dxa"/>
            <w:gridSpan w:val="11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Title:</w:t>
            </w:r>
            <w:r w:rsidRPr="007E307E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CrTitle  \* MERGEFORMAT </w:instrText>
            </w:r>
            <w:r w:rsidRPr="007E307E">
              <w:rPr>
                <w:lang w:val="en-US"/>
              </w:rPr>
              <w:fldChar w:fldCharType="separate"/>
            </w:r>
            <w:r w:rsidR="002640DD" w:rsidRPr="007E307E">
              <w:rPr>
                <w:lang w:val="en-US"/>
              </w:rPr>
              <w:t>Missing abbreviations</w:t>
            </w:r>
            <w:r w:rsidRPr="007E307E">
              <w:rPr>
                <w:lang w:val="en-US"/>
              </w:rPr>
              <w:fldChar w:fldCharType="end"/>
            </w: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SourceIfWg  \* MERGEFORMAT </w:instrText>
            </w:r>
            <w:r w:rsidRPr="007E307E">
              <w:rPr>
                <w:lang w:val="en-US"/>
              </w:rPr>
              <w:fldChar w:fldCharType="separate"/>
            </w:r>
            <w:r w:rsidR="00E13F3D" w:rsidRPr="007E307E">
              <w:rPr>
                <w:lang w:val="en-US"/>
              </w:rPr>
              <w:t>Huawei</w:t>
            </w:r>
            <w:r w:rsidRPr="007E307E">
              <w:rPr>
                <w:lang w:val="en-US"/>
              </w:rPr>
              <w:fldChar w:fldCharType="end"/>
            </w: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4A62FC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CT4</w:t>
            </w:r>
            <w:r w:rsidR="00CE71A2" w:rsidRPr="007E307E">
              <w:rPr>
                <w:lang w:val="en-US"/>
              </w:rPr>
              <w:fldChar w:fldCharType="begin"/>
            </w:r>
            <w:r w:rsidR="00CE71A2" w:rsidRPr="007E307E">
              <w:rPr>
                <w:lang w:val="en-US"/>
              </w:rPr>
              <w:instrText xml:space="preserve"> DOCPROPERTY  SourceIfTsg  \* MERGEFORMAT </w:instrText>
            </w:r>
            <w:r w:rsidR="00CE71A2" w:rsidRPr="007E307E">
              <w:rPr>
                <w:lang w:val="en-US"/>
              </w:rPr>
              <w:fldChar w:fldCharType="end"/>
            </w: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Work item code</w:t>
            </w:r>
            <w:r w:rsidR="0051580D" w:rsidRPr="007E307E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RelatedWis  \* MERGEFORMAT </w:instrText>
            </w:r>
            <w:r w:rsidRPr="007E307E">
              <w:rPr>
                <w:lang w:val="en-US"/>
              </w:rPr>
              <w:fldChar w:fldCharType="separate"/>
            </w:r>
            <w:r w:rsidR="00E13F3D" w:rsidRPr="007E307E">
              <w:rPr>
                <w:lang w:val="en-US"/>
              </w:rPr>
              <w:t>TEI16</w:t>
            </w:r>
            <w:r w:rsidRPr="007E307E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E307E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E307E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E307E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ResDate  \* MERGEFORMAT </w:instrText>
            </w:r>
            <w:r w:rsidRPr="007E307E">
              <w:rPr>
                <w:lang w:val="en-US"/>
              </w:rPr>
              <w:fldChar w:fldCharType="separate"/>
            </w:r>
            <w:r w:rsidR="00D24991" w:rsidRPr="007E307E">
              <w:rPr>
                <w:lang w:val="en-US"/>
              </w:rPr>
              <w:t>2020-05-20</w:t>
            </w:r>
            <w:r w:rsidRPr="007E307E">
              <w:rPr>
                <w:lang w:val="en-US"/>
              </w:rPr>
              <w:fldChar w:fldCharType="end"/>
            </w: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E307E" w:rsidRDefault="00CE71A2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7E307E">
              <w:rPr>
                <w:b/>
                <w:lang w:val="en-US"/>
              </w:rPr>
              <w:fldChar w:fldCharType="begin"/>
            </w:r>
            <w:r w:rsidRPr="007E307E">
              <w:rPr>
                <w:b/>
                <w:lang w:val="en-US"/>
              </w:rPr>
              <w:instrText xml:space="preserve"> DOCPROPERTY  Cat  \* MERGEFORMAT </w:instrText>
            </w:r>
            <w:r w:rsidRPr="007E307E">
              <w:rPr>
                <w:b/>
                <w:lang w:val="en-US"/>
              </w:rPr>
              <w:fldChar w:fldCharType="separate"/>
            </w:r>
            <w:r w:rsidR="00D24991" w:rsidRPr="007E307E">
              <w:rPr>
                <w:b/>
                <w:lang w:val="en-US"/>
              </w:rPr>
              <w:t>F</w:t>
            </w:r>
            <w:r w:rsidRPr="007E307E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E307E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Release  \* MERGEFORMAT </w:instrText>
            </w:r>
            <w:r w:rsidRPr="007E307E">
              <w:rPr>
                <w:lang w:val="en-US"/>
              </w:rPr>
              <w:fldChar w:fldCharType="separate"/>
            </w:r>
            <w:r w:rsidR="00D24991" w:rsidRPr="007E307E">
              <w:rPr>
                <w:lang w:val="en-US"/>
              </w:rPr>
              <w:t>Rel-16</w:t>
            </w:r>
            <w:r w:rsidRPr="007E307E">
              <w:rPr>
                <w:lang w:val="en-US"/>
              </w:rPr>
              <w:fldChar w:fldCharType="end"/>
            </w: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7E307E">
              <w:rPr>
                <w:i/>
                <w:sz w:val="18"/>
                <w:lang w:val="en-US"/>
              </w:rPr>
              <w:t xml:space="preserve">Use </w:t>
            </w:r>
            <w:r w:rsidRPr="007E307E">
              <w:rPr>
                <w:i/>
                <w:sz w:val="18"/>
                <w:u w:val="single"/>
                <w:lang w:val="en-US"/>
              </w:rPr>
              <w:t>one</w:t>
            </w:r>
            <w:r w:rsidRPr="007E307E">
              <w:rPr>
                <w:i/>
                <w:sz w:val="18"/>
                <w:lang w:val="en-US"/>
              </w:rPr>
              <w:t xml:space="preserve"> of the following categories:</w:t>
            </w:r>
            <w:r w:rsidRPr="007E307E">
              <w:rPr>
                <w:b/>
                <w:i/>
                <w:sz w:val="18"/>
                <w:lang w:val="en-US"/>
              </w:rPr>
              <w:br/>
              <w:t>F</w:t>
            </w:r>
            <w:r w:rsidRPr="007E307E">
              <w:rPr>
                <w:i/>
                <w:sz w:val="18"/>
                <w:lang w:val="en-US"/>
              </w:rPr>
              <w:t xml:space="preserve">  (correction)</w:t>
            </w:r>
            <w:r w:rsidRPr="007E307E">
              <w:rPr>
                <w:i/>
                <w:sz w:val="18"/>
                <w:lang w:val="en-US"/>
              </w:rPr>
              <w:br/>
            </w:r>
            <w:r w:rsidRPr="007E307E">
              <w:rPr>
                <w:b/>
                <w:i/>
                <w:sz w:val="18"/>
                <w:lang w:val="en-US"/>
              </w:rPr>
              <w:t>A</w:t>
            </w:r>
            <w:r w:rsidRPr="007E307E">
              <w:rPr>
                <w:i/>
                <w:sz w:val="18"/>
                <w:lang w:val="en-US"/>
              </w:rPr>
              <w:t xml:space="preserve">  (</w:t>
            </w:r>
            <w:r w:rsidR="00DE34CF" w:rsidRPr="007E307E">
              <w:rPr>
                <w:i/>
                <w:sz w:val="18"/>
                <w:lang w:val="en-US"/>
              </w:rPr>
              <w:t xml:space="preserve">mirror </w:t>
            </w:r>
            <w:r w:rsidRPr="007E307E">
              <w:rPr>
                <w:i/>
                <w:sz w:val="18"/>
                <w:lang w:val="en-US"/>
              </w:rPr>
              <w:t>correspond</w:t>
            </w:r>
            <w:r w:rsidR="00DE34CF" w:rsidRPr="007E307E">
              <w:rPr>
                <w:i/>
                <w:sz w:val="18"/>
                <w:lang w:val="en-US"/>
              </w:rPr>
              <w:t xml:space="preserve">ing </w:t>
            </w:r>
            <w:r w:rsidRPr="007E307E">
              <w:rPr>
                <w:i/>
                <w:sz w:val="18"/>
                <w:lang w:val="en-US"/>
              </w:rPr>
              <w:t xml:space="preserve">to a </w:t>
            </w:r>
            <w:r w:rsidR="00DE34CF" w:rsidRPr="007E307E">
              <w:rPr>
                <w:i/>
                <w:sz w:val="18"/>
                <w:lang w:val="en-US"/>
              </w:rPr>
              <w:t xml:space="preserve">change </w:t>
            </w:r>
            <w:r w:rsidRPr="007E307E">
              <w:rPr>
                <w:i/>
                <w:sz w:val="18"/>
                <w:lang w:val="en-US"/>
              </w:rPr>
              <w:t>in an earlier release)</w:t>
            </w:r>
            <w:r w:rsidRPr="007E307E">
              <w:rPr>
                <w:i/>
                <w:sz w:val="18"/>
                <w:lang w:val="en-US"/>
              </w:rPr>
              <w:br/>
            </w:r>
            <w:r w:rsidRPr="007E307E">
              <w:rPr>
                <w:b/>
                <w:i/>
                <w:sz w:val="18"/>
                <w:lang w:val="en-US"/>
              </w:rPr>
              <w:t>B</w:t>
            </w:r>
            <w:r w:rsidRPr="007E307E">
              <w:rPr>
                <w:i/>
                <w:sz w:val="18"/>
                <w:lang w:val="en-US"/>
              </w:rPr>
              <w:t xml:space="preserve">  (addition of feature), </w:t>
            </w:r>
            <w:r w:rsidRPr="007E307E">
              <w:rPr>
                <w:i/>
                <w:sz w:val="18"/>
                <w:lang w:val="en-US"/>
              </w:rPr>
              <w:br/>
            </w:r>
            <w:r w:rsidRPr="007E307E">
              <w:rPr>
                <w:b/>
                <w:i/>
                <w:sz w:val="18"/>
                <w:lang w:val="en-US"/>
              </w:rPr>
              <w:t>C</w:t>
            </w:r>
            <w:r w:rsidRPr="007E307E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7E307E">
              <w:rPr>
                <w:i/>
                <w:sz w:val="18"/>
                <w:lang w:val="en-US"/>
              </w:rPr>
              <w:br/>
            </w:r>
            <w:r w:rsidRPr="007E307E">
              <w:rPr>
                <w:b/>
                <w:i/>
                <w:sz w:val="18"/>
                <w:lang w:val="en-US"/>
              </w:rPr>
              <w:t>D</w:t>
            </w:r>
            <w:r w:rsidRPr="007E307E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7E307E" w:rsidRDefault="001E41F3">
            <w:pPr>
              <w:pStyle w:val="CRCoverPage"/>
              <w:rPr>
                <w:lang w:val="en-US"/>
              </w:rPr>
            </w:pPr>
            <w:r w:rsidRPr="007E307E">
              <w:rPr>
                <w:sz w:val="18"/>
                <w:lang w:val="en-US"/>
              </w:rPr>
              <w:t>Detailed explanations of the above categories can</w:t>
            </w:r>
            <w:r w:rsidRPr="007E307E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7E307E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7E307E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E307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7E307E">
              <w:rPr>
                <w:i/>
                <w:sz w:val="18"/>
                <w:lang w:val="en-US"/>
              </w:rPr>
              <w:t xml:space="preserve">Use </w:t>
            </w:r>
            <w:r w:rsidRPr="007E307E">
              <w:rPr>
                <w:i/>
                <w:sz w:val="18"/>
                <w:u w:val="single"/>
                <w:lang w:val="en-US"/>
              </w:rPr>
              <w:t>one</w:t>
            </w:r>
            <w:r w:rsidRPr="007E307E">
              <w:rPr>
                <w:i/>
                <w:sz w:val="18"/>
                <w:lang w:val="en-US"/>
              </w:rPr>
              <w:t xml:space="preserve"> of the following releases:</w:t>
            </w:r>
            <w:r w:rsidRPr="007E307E">
              <w:rPr>
                <w:i/>
                <w:sz w:val="18"/>
                <w:lang w:val="en-US"/>
              </w:rPr>
              <w:br/>
              <w:t>Rel-8</w:t>
            </w:r>
            <w:r w:rsidRPr="007E307E">
              <w:rPr>
                <w:i/>
                <w:sz w:val="18"/>
                <w:lang w:val="en-US"/>
              </w:rPr>
              <w:tab/>
              <w:t>(Release 8)</w:t>
            </w:r>
            <w:r w:rsidR="007C2097" w:rsidRPr="007E307E">
              <w:rPr>
                <w:i/>
                <w:sz w:val="18"/>
                <w:lang w:val="en-US"/>
              </w:rPr>
              <w:br/>
              <w:t>Rel-9</w:t>
            </w:r>
            <w:r w:rsidR="007C2097" w:rsidRPr="007E307E">
              <w:rPr>
                <w:i/>
                <w:sz w:val="18"/>
                <w:lang w:val="en-US"/>
              </w:rPr>
              <w:tab/>
              <w:t>(Release 9)</w:t>
            </w:r>
            <w:r w:rsidR="009777D9" w:rsidRPr="007E307E">
              <w:rPr>
                <w:i/>
                <w:sz w:val="18"/>
                <w:lang w:val="en-US"/>
              </w:rPr>
              <w:br/>
              <w:t>Rel-10</w:t>
            </w:r>
            <w:r w:rsidR="009777D9" w:rsidRPr="007E307E">
              <w:rPr>
                <w:i/>
                <w:sz w:val="18"/>
                <w:lang w:val="en-US"/>
              </w:rPr>
              <w:tab/>
              <w:t>(Release 10)</w:t>
            </w:r>
            <w:r w:rsidR="000C038A" w:rsidRPr="007E307E">
              <w:rPr>
                <w:i/>
                <w:sz w:val="18"/>
                <w:lang w:val="en-US"/>
              </w:rPr>
              <w:br/>
              <w:t>Rel-11</w:t>
            </w:r>
            <w:r w:rsidR="000C038A" w:rsidRPr="007E307E">
              <w:rPr>
                <w:i/>
                <w:sz w:val="18"/>
                <w:lang w:val="en-US"/>
              </w:rPr>
              <w:tab/>
              <w:t>(Release 11)</w:t>
            </w:r>
            <w:r w:rsidR="000C038A" w:rsidRPr="007E307E">
              <w:rPr>
                <w:i/>
                <w:sz w:val="18"/>
                <w:lang w:val="en-US"/>
              </w:rPr>
              <w:br/>
              <w:t>Rel-12</w:t>
            </w:r>
            <w:r w:rsidR="000C038A" w:rsidRPr="007E307E">
              <w:rPr>
                <w:i/>
                <w:sz w:val="18"/>
                <w:lang w:val="en-US"/>
              </w:rPr>
              <w:tab/>
              <w:t>(Release 12)</w:t>
            </w:r>
            <w:r w:rsidR="0051580D" w:rsidRPr="007E307E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7E307E">
              <w:rPr>
                <w:i/>
                <w:sz w:val="18"/>
                <w:lang w:val="en-US"/>
              </w:rPr>
              <w:t>Rel-13</w:t>
            </w:r>
            <w:r w:rsidR="0051580D" w:rsidRPr="007E307E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7E307E">
              <w:rPr>
                <w:i/>
                <w:sz w:val="18"/>
                <w:lang w:val="en-US"/>
              </w:rPr>
              <w:br/>
              <w:t>Rel-14</w:t>
            </w:r>
            <w:r w:rsidR="00BD6BB8" w:rsidRPr="007E307E">
              <w:rPr>
                <w:i/>
                <w:sz w:val="18"/>
                <w:lang w:val="en-US"/>
              </w:rPr>
              <w:tab/>
              <w:t>(Release 14)</w:t>
            </w:r>
            <w:r w:rsidR="00E34898" w:rsidRPr="007E307E">
              <w:rPr>
                <w:i/>
                <w:sz w:val="18"/>
                <w:lang w:val="en-US"/>
              </w:rPr>
              <w:br/>
              <w:t>Rel-15</w:t>
            </w:r>
            <w:r w:rsidR="00E34898" w:rsidRPr="007E307E">
              <w:rPr>
                <w:i/>
                <w:sz w:val="18"/>
                <w:lang w:val="en-US"/>
              </w:rPr>
              <w:tab/>
              <w:t>(Release 15)</w:t>
            </w:r>
            <w:r w:rsidR="00E34898" w:rsidRPr="007E307E">
              <w:rPr>
                <w:i/>
                <w:sz w:val="18"/>
                <w:lang w:val="en-US"/>
              </w:rPr>
              <w:br/>
              <w:t>Rel-16</w:t>
            </w:r>
            <w:r w:rsidR="00E34898" w:rsidRPr="007E307E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7E307E" w:rsidTr="00547111">
        <w:tc>
          <w:tcPr>
            <w:tcW w:w="1843" w:type="dxa"/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6756E7" w:rsidP="006756E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t>Key abbreviations, specifically relevant for this specification are missing. These abbreviations are not included in 3GPP TR 21.905.</w:t>
            </w: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Summary of change</w:t>
            </w:r>
            <w:r w:rsidR="0051580D" w:rsidRPr="007E307E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6756E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t>The following abbreviations are added</w:t>
            </w:r>
            <w:r w:rsidR="000A54B3" w:rsidRPr="007E307E">
              <w:rPr>
                <w:lang w:val="en-US"/>
              </w:rPr>
              <w:t>: CRUD, REST</w:t>
            </w:r>
            <w:r w:rsidR="00643D89">
              <w:rPr>
                <w:lang w:val="en-US"/>
              </w:rPr>
              <w:t xml:space="preserve"> and</w:t>
            </w:r>
            <w:r w:rsidR="000A54B3" w:rsidRPr="007E307E">
              <w:rPr>
                <w:lang w:val="en-US"/>
              </w:rPr>
              <w:t xml:space="preserve"> RPC.</w:t>
            </w: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0A54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t>Key abbreviations will be missing.</w:t>
            </w:r>
          </w:p>
        </w:tc>
      </w:tr>
      <w:tr w:rsidR="001E41F3" w:rsidRPr="007E307E" w:rsidTr="00547111">
        <w:tc>
          <w:tcPr>
            <w:tcW w:w="2694" w:type="dxa"/>
            <w:gridSpan w:val="2"/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8D1F5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t>3.2.</w:t>
            </w: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7E307E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7E307E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E307E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E307E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4A62F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E307E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7E307E">
              <w:rPr>
                <w:lang w:val="en-US"/>
              </w:rPr>
              <w:t xml:space="preserve"> Other core specifications</w:t>
            </w:r>
            <w:r w:rsidRPr="007E307E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7E307E">
              <w:rPr>
                <w:lang w:val="en-US"/>
              </w:rPr>
              <w:t xml:space="preserve">TS/TR ... CR ... </w:t>
            </w: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4A62F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  <w:r w:rsidRPr="007E307E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7E307E">
              <w:rPr>
                <w:lang w:val="en-US"/>
              </w:rPr>
              <w:t xml:space="preserve">TS/TR ... CR ... </w:t>
            </w: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 xml:space="preserve">(show </w:t>
            </w:r>
            <w:r w:rsidR="00592D74" w:rsidRPr="007E307E">
              <w:rPr>
                <w:b/>
                <w:i/>
                <w:lang w:val="en-US"/>
              </w:rPr>
              <w:t xml:space="preserve">related </w:t>
            </w:r>
            <w:r w:rsidRPr="007E307E">
              <w:rPr>
                <w:b/>
                <w:i/>
                <w:lang w:val="en-US"/>
              </w:rPr>
              <w:t>CR</w:t>
            </w:r>
            <w:r w:rsidR="00592D74" w:rsidRPr="007E307E">
              <w:rPr>
                <w:b/>
                <w:i/>
                <w:lang w:val="en-US"/>
              </w:rPr>
              <w:t>s</w:t>
            </w:r>
            <w:r w:rsidRPr="007E307E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4A62F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  <w:r w:rsidRPr="007E307E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7E307E">
              <w:rPr>
                <w:lang w:val="en-US"/>
              </w:rPr>
              <w:t>TS</w:t>
            </w:r>
            <w:r w:rsidR="000A6394" w:rsidRPr="007E307E">
              <w:rPr>
                <w:lang w:val="en-US"/>
              </w:rPr>
              <w:t xml:space="preserve">/TR ... CR ... </w:t>
            </w:r>
          </w:p>
        </w:tc>
      </w:tr>
      <w:tr w:rsidR="001E41F3" w:rsidRPr="007E307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E307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7E307E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E307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7E307E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7E307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E307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7E307E" w:rsidRDefault="004A62FC" w:rsidP="004A62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Rev1: cover sheet is fixed.</w:t>
            </w:r>
          </w:p>
        </w:tc>
      </w:tr>
    </w:tbl>
    <w:p w:rsidR="001E41F3" w:rsidRPr="007E307E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7E307E" w:rsidRDefault="001E41F3">
      <w:pPr>
        <w:rPr>
          <w:lang w:val="en-US"/>
        </w:rPr>
        <w:sectPr w:rsidR="001E41F3" w:rsidRPr="007E307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963D9" w:rsidRPr="006B5418" w:rsidRDefault="004963D9" w:rsidP="0049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C0F1F" w:rsidRPr="004D3578" w:rsidRDefault="006C0F1F" w:rsidP="006C0F1F">
      <w:pPr>
        <w:pStyle w:val="Heading2"/>
      </w:pPr>
      <w:bookmarkStart w:id="3" w:name="_Toc19702412"/>
      <w:bookmarkStart w:id="4" w:name="_Toc27751568"/>
      <w:bookmarkStart w:id="5" w:name="_Toc35971654"/>
      <w:bookmarkStart w:id="6" w:name="_Toc35975903"/>
      <w:r>
        <w:t>3.2</w:t>
      </w:r>
      <w:r w:rsidRPr="004D3578">
        <w:tab/>
        <w:t>Abbreviations</w:t>
      </w:r>
      <w:bookmarkEnd w:id="3"/>
      <w:bookmarkEnd w:id="4"/>
      <w:bookmarkEnd w:id="5"/>
      <w:bookmarkEnd w:id="6"/>
    </w:p>
    <w:p w:rsidR="006C0F1F" w:rsidRPr="004D3578" w:rsidRDefault="006C0F1F" w:rsidP="006C0F1F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:rsidR="006C0F1F" w:rsidRDefault="006C0F1F" w:rsidP="006C0F1F">
      <w:pPr>
        <w:pStyle w:val="EW"/>
        <w:rPr>
          <w:lang w:eastAsia="zh-CN"/>
        </w:rPr>
      </w:pPr>
      <w:r w:rsidRPr="00B6630E">
        <w:t>5GC</w:t>
      </w:r>
      <w:r w:rsidRPr="00B6630E">
        <w:tab/>
        <w:t>5G Core Network</w:t>
      </w:r>
    </w:p>
    <w:p w:rsidR="006C0F1F" w:rsidRDefault="006C0F1F" w:rsidP="006C0F1F">
      <w:pPr>
        <w:pStyle w:val="EW"/>
        <w:rPr>
          <w:ins w:id="7" w:author="Giorgi Gulbani" w:date="2020-05-20T17:01:00Z"/>
          <w:lang w:eastAsia="zh-CN"/>
        </w:rPr>
      </w:pPr>
      <w:r>
        <w:rPr>
          <w:rFonts w:hint="eastAsia"/>
          <w:lang w:eastAsia="zh-CN"/>
        </w:rPr>
        <w:t>CNF</w:t>
      </w:r>
      <w:r>
        <w:rPr>
          <w:rFonts w:hint="eastAsia"/>
          <w:lang w:eastAsia="zh-CN"/>
        </w:rPr>
        <w:tab/>
        <w:t>Conjunctive Normal Form</w:t>
      </w:r>
    </w:p>
    <w:p w:rsidR="006C0F1F" w:rsidRDefault="006C0F1F" w:rsidP="006C0F1F">
      <w:pPr>
        <w:pStyle w:val="EW"/>
        <w:rPr>
          <w:ins w:id="8" w:author="Giorgi Gulbani" w:date="2020-05-20T17:01:00Z"/>
          <w:lang w:eastAsia="zh-CN"/>
        </w:rPr>
      </w:pPr>
      <w:ins w:id="9" w:author="Giorgi Gulbani" w:date="2020-05-20T17:01:00Z">
        <w:r>
          <w:rPr>
            <w:lang w:eastAsia="zh-CN"/>
          </w:rPr>
          <w:t>CRUD</w:t>
        </w:r>
        <w:r>
          <w:rPr>
            <w:lang w:eastAsia="zh-CN"/>
          </w:rPr>
          <w:tab/>
          <w:t xml:space="preserve">Create, Read, Update, Delete </w:t>
        </w:r>
      </w:ins>
    </w:p>
    <w:p w:rsidR="006C0F1F" w:rsidRDefault="006C0F1F" w:rsidP="006C0F1F">
      <w:pPr>
        <w:pStyle w:val="EW"/>
      </w:pPr>
      <w:r>
        <w:rPr>
          <w:rFonts w:hint="eastAsia"/>
          <w:lang w:eastAsia="zh-CN"/>
        </w:rPr>
        <w:t>DNF</w:t>
      </w:r>
      <w:r>
        <w:rPr>
          <w:rFonts w:hint="eastAsia"/>
          <w:lang w:eastAsia="zh-CN"/>
        </w:rPr>
        <w:tab/>
        <w:t>Disjunctive Normal Form</w:t>
      </w:r>
    </w:p>
    <w:p w:rsidR="006C0F1F" w:rsidRDefault="006C0F1F" w:rsidP="006C0F1F">
      <w:pPr>
        <w:pStyle w:val="EW"/>
      </w:pPr>
      <w:r>
        <w:t>HAL</w:t>
      </w:r>
      <w:r>
        <w:tab/>
        <w:t>Hypertext Application Language</w:t>
      </w:r>
    </w:p>
    <w:p w:rsidR="006C0F1F" w:rsidRDefault="006C0F1F" w:rsidP="006C0F1F">
      <w:pPr>
        <w:pStyle w:val="EW"/>
        <w:rPr>
          <w:ins w:id="10" w:author="Giorgi Gulbani" w:date="2020-05-20T17:01:00Z"/>
        </w:rPr>
      </w:pPr>
      <w:r>
        <w:t>HATEOAS</w:t>
      </w:r>
      <w:r>
        <w:tab/>
      </w:r>
      <w:r w:rsidRPr="006F458D">
        <w:t>Hypermedia as the Engine of Application State</w:t>
      </w:r>
    </w:p>
    <w:p w:rsidR="006C0F1F" w:rsidRDefault="006C0F1F" w:rsidP="006C0F1F">
      <w:pPr>
        <w:pStyle w:val="EW"/>
        <w:rPr>
          <w:ins w:id="11" w:author="Giorgi Gulbani" w:date="2020-05-20T17:01:00Z"/>
          <w:lang w:eastAsia="zh-CN"/>
        </w:rPr>
      </w:pPr>
      <w:ins w:id="12" w:author="Giorgi Gulbani" w:date="2020-05-20T17:01:00Z">
        <w:r>
          <w:rPr>
            <w:lang w:eastAsia="zh-CN"/>
          </w:rPr>
          <w:t>REST</w:t>
        </w:r>
        <w:r>
          <w:rPr>
            <w:lang w:eastAsia="zh-CN"/>
          </w:rPr>
          <w:tab/>
          <w:t>REpresentational State Transfer</w:t>
        </w:r>
      </w:ins>
    </w:p>
    <w:p w:rsidR="006C0F1F" w:rsidRDefault="006C0F1F" w:rsidP="006C0F1F">
      <w:pPr>
        <w:pStyle w:val="EW"/>
      </w:pPr>
      <w:ins w:id="13" w:author="Giorgi Gulbani" w:date="2020-05-20T17:02:00Z">
        <w:r>
          <w:t>RPC</w:t>
        </w:r>
        <w:r>
          <w:tab/>
          <w:t>Remote-Procedure-Call</w:t>
        </w:r>
      </w:ins>
    </w:p>
    <w:p w:rsidR="006C0F1F" w:rsidRDefault="006C0F1F" w:rsidP="006C0F1F">
      <w:pPr>
        <w:pStyle w:val="EW"/>
      </w:pPr>
      <w:r w:rsidRPr="00B6630E">
        <w:t>SBI</w:t>
      </w:r>
      <w:r w:rsidRPr="00B6630E">
        <w:tab/>
        <w:t>Service Based Interface</w:t>
      </w:r>
    </w:p>
    <w:p w:rsidR="006C0F1F" w:rsidRPr="004D3578" w:rsidRDefault="006C0F1F" w:rsidP="006C0F1F">
      <w:pPr>
        <w:pStyle w:val="EW"/>
      </w:pPr>
      <w:r>
        <w:t>YAML</w:t>
      </w:r>
      <w:r>
        <w:tab/>
      </w:r>
      <w:r w:rsidRPr="00346472">
        <w:t>YAML Ain</w:t>
      </w:r>
      <w:r>
        <w:t>'</w:t>
      </w:r>
      <w:r w:rsidRPr="00346472">
        <w:t>t Markup Language</w:t>
      </w:r>
    </w:p>
    <w:p w:rsidR="004963D9" w:rsidRDefault="004963D9" w:rsidP="004963D9">
      <w:pPr>
        <w:rPr>
          <w:noProof/>
        </w:rPr>
      </w:pPr>
    </w:p>
    <w:p w:rsidR="004963D9" w:rsidRPr="006B5418" w:rsidRDefault="004963D9" w:rsidP="0049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3B6" w:rsidRDefault="009E23B6">
      <w:r>
        <w:separator/>
      </w:r>
    </w:p>
  </w:endnote>
  <w:endnote w:type="continuationSeparator" w:id="0">
    <w:p w:rsidR="009E23B6" w:rsidRDefault="009E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3B6" w:rsidRDefault="009E23B6">
      <w:r>
        <w:separator/>
      </w:r>
    </w:p>
  </w:footnote>
  <w:footnote w:type="continuationSeparator" w:id="0">
    <w:p w:rsidR="009E23B6" w:rsidRDefault="009E2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F5"/>
    <w:rsid w:val="00022E4A"/>
    <w:rsid w:val="000A54B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63D9"/>
    <w:rsid w:val="004A62FC"/>
    <w:rsid w:val="004B75B7"/>
    <w:rsid w:val="0051580D"/>
    <w:rsid w:val="00547111"/>
    <w:rsid w:val="00592D74"/>
    <w:rsid w:val="005E2C44"/>
    <w:rsid w:val="00621188"/>
    <w:rsid w:val="006257ED"/>
    <w:rsid w:val="00643D89"/>
    <w:rsid w:val="006756E7"/>
    <w:rsid w:val="00695808"/>
    <w:rsid w:val="006B46FB"/>
    <w:rsid w:val="006C0F1F"/>
    <w:rsid w:val="006E21FB"/>
    <w:rsid w:val="00792342"/>
    <w:rsid w:val="007977A8"/>
    <w:rsid w:val="007B512A"/>
    <w:rsid w:val="007C2097"/>
    <w:rsid w:val="007D6A07"/>
    <w:rsid w:val="007E307E"/>
    <w:rsid w:val="007F7259"/>
    <w:rsid w:val="008040A8"/>
    <w:rsid w:val="008279FA"/>
    <w:rsid w:val="008626E7"/>
    <w:rsid w:val="00870EE7"/>
    <w:rsid w:val="008863B9"/>
    <w:rsid w:val="008A45A6"/>
    <w:rsid w:val="008D1F54"/>
    <w:rsid w:val="008F686C"/>
    <w:rsid w:val="009012B9"/>
    <w:rsid w:val="009148DE"/>
    <w:rsid w:val="00941E30"/>
    <w:rsid w:val="009777D9"/>
    <w:rsid w:val="00991B88"/>
    <w:rsid w:val="009A103B"/>
    <w:rsid w:val="009A5753"/>
    <w:rsid w:val="009A579D"/>
    <w:rsid w:val="009E23B6"/>
    <w:rsid w:val="009E3297"/>
    <w:rsid w:val="009F734F"/>
    <w:rsid w:val="00A246B6"/>
    <w:rsid w:val="00A47E70"/>
    <w:rsid w:val="00A50CF0"/>
    <w:rsid w:val="00A639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17D"/>
    <w:rsid w:val="00C66BA2"/>
    <w:rsid w:val="00C95985"/>
    <w:rsid w:val="00CC5026"/>
    <w:rsid w:val="00CC68D0"/>
    <w:rsid w:val="00CE71A2"/>
    <w:rsid w:val="00D03F9A"/>
    <w:rsid w:val="00D06D51"/>
    <w:rsid w:val="00D24991"/>
    <w:rsid w:val="00D26183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BD074-E955-499D-ACCC-DAD13B520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6</cp:revision>
  <cp:lastPrinted>1899-12-31T23:00:00Z</cp:lastPrinted>
  <dcterms:created xsi:type="dcterms:W3CDTF">2020-05-20T14:12:00Z</dcterms:created>
  <dcterms:modified xsi:type="dcterms:W3CDTF">2020-06-09T19:25:00Z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C4-203319</vt:lpwstr>
  </property>
  <property fmtid="{D5CDD505-2E9C-101B-9397-08002B2CF9AE}" pid="10" name="Spec#">
    <vt:lpwstr>29.501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Missing abbreviations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2020-05-20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1591730721</vt:lpwstr>
  </property>
</Properties>
</file>