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24D0DBAE"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137513">
        <w:rPr>
          <w:b/>
          <w:noProof/>
          <w:sz w:val="24"/>
        </w:rPr>
        <w:t>abcd</w:t>
      </w:r>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0ED7462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8130C4">
              <w:rPr>
                <w:b/>
                <w:noProof/>
                <w:sz w:val="28"/>
              </w:rPr>
              <w:t>328</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18717CB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3224DE">
              <w:rPr>
                <w:b/>
                <w:noProof/>
                <w:sz w:val="28"/>
              </w:rPr>
              <w:t>632</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104E5F71" w:rsidR="001E41F3" w:rsidRPr="00410371" w:rsidRDefault="00137513" w:rsidP="00E13F3D">
            <w:pPr>
              <w:pStyle w:val="CRCoverPage"/>
              <w:spacing w:after="0"/>
              <w:jc w:val="center"/>
              <w:rPr>
                <w:b/>
                <w:noProof/>
              </w:rPr>
            </w:pPr>
            <w:r>
              <w:rPr>
                <w:b/>
                <w:noProof/>
                <w:sz w:val="28"/>
              </w:rPr>
              <w:t>1</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16.0.0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3D82F119" w:rsidR="001E41F3" w:rsidRDefault="00C27631">
            <w:pPr>
              <w:pStyle w:val="CRCoverPage"/>
              <w:spacing w:after="0"/>
              <w:ind w:left="100"/>
              <w:rPr>
                <w:noProof/>
              </w:rPr>
            </w:pPr>
            <w:fldSimple w:instr=" DOCPROPERTY  CrTitle  \* MERGEFORMAT ">
              <w:fldSimple w:instr=" DOCPROPERTY  CrTitle  \* MERGEFORMAT ">
                <w:r w:rsidR="000B13AC">
                  <w:t>Introduce support for 5G SRVCC support indication</w:t>
                </w:r>
              </w:fldSimple>
            </w:fldSimple>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1DCEF569" w:rsidR="001E41F3" w:rsidRDefault="00137513">
            <w:pPr>
              <w:pStyle w:val="CRCoverPage"/>
              <w:spacing w:after="0"/>
              <w:ind w:left="100"/>
              <w:rPr>
                <w:noProof/>
              </w:rPr>
            </w:pPr>
            <w:r w:rsidRPr="00137513">
              <w:rPr>
                <w:noProof/>
              </w:rPr>
              <w:t>eIMS5G_SBA</w:t>
            </w:r>
            <w:bookmarkStart w:id="1" w:name="_GoBack"/>
            <w:bookmarkEnd w:id="1"/>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0A134FEE" w:rsidR="001E41F3" w:rsidRDefault="009A406A">
            <w:pPr>
              <w:pStyle w:val="CRCoverPage"/>
              <w:spacing w:after="0"/>
              <w:ind w:left="100"/>
              <w:rPr>
                <w:noProof/>
              </w:rPr>
            </w:pPr>
            <w:r>
              <w:rPr>
                <w:noProof/>
              </w:rPr>
              <w:t>20</w:t>
            </w:r>
            <w:r w:rsidR="003224DE">
              <w:rPr>
                <w:noProof/>
              </w:rPr>
              <w:t>20</w:t>
            </w:r>
            <w:r>
              <w:rPr>
                <w:noProof/>
              </w:rPr>
              <w:t>-</w:t>
            </w:r>
            <w:r w:rsidR="003224DE">
              <w:rPr>
                <w:noProof/>
              </w:rPr>
              <w:t>04</w:t>
            </w:r>
            <w:r>
              <w:rPr>
                <w:noProof/>
              </w:rPr>
              <w:t>-0</w:t>
            </w:r>
            <w:r w:rsidR="003224DE">
              <w:rPr>
                <w:noProof/>
              </w:rPr>
              <w:t>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77777777"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Rel-16</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1E41F3" w14:paraId="4AB32CDF" w14:textId="77777777" w:rsidTr="00547111">
        <w:tc>
          <w:tcPr>
            <w:tcW w:w="2694" w:type="dxa"/>
            <w:gridSpan w:val="2"/>
            <w:tcBorders>
              <w:top w:val="single" w:sz="4" w:space="0" w:color="auto"/>
              <w:left w:val="single" w:sz="4" w:space="0" w:color="auto"/>
            </w:tcBorders>
          </w:tcPr>
          <w:p w14:paraId="2E0909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9DFD3" w14:textId="77777777" w:rsidR="004970D6" w:rsidRPr="00DE346E" w:rsidRDefault="004970D6" w:rsidP="004970D6">
            <w:pPr>
              <w:pStyle w:val="CRCoverPage"/>
              <w:spacing w:after="0"/>
              <w:ind w:left="100"/>
              <w:rPr>
                <w:b/>
                <w:noProof/>
                <w:u w:val="single"/>
              </w:rPr>
            </w:pPr>
            <w:r w:rsidRPr="00DE346E">
              <w:rPr>
                <w:b/>
                <w:noProof/>
                <w:u w:val="single"/>
              </w:rPr>
              <w:t>BACKGROUND</w:t>
            </w:r>
          </w:p>
          <w:p w14:paraId="4F32C864" w14:textId="751960FB" w:rsidR="00F563F4" w:rsidRDefault="00F563F4" w:rsidP="004970D6">
            <w:pPr>
              <w:pStyle w:val="CRCoverPage"/>
              <w:spacing w:after="0"/>
              <w:ind w:left="100"/>
              <w:rPr>
                <w:noProof/>
              </w:rPr>
            </w:pPr>
          </w:p>
          <w:p w14:paraId="69AA7794" w14:textId="309BD0A6" w:rsidR="006C266A" w:rsidRDefault="007057D6" w:rsidP="004970D6">
            <w:pPr>
              <w:pStyle w:val="CRCoverPage"/>
              <w:spacing w:after="0"/>
              <w:ind w:left="100"/>
              <w:rPr>
                <w:noProof/>
              </w:rPr>
            </w:pPr>
            <w:r>
              <w:rPr>
                <w:noProof/>
              </w:rPr>
              <w:t>TS 29.562 allows an SCC AS to learn whether the UE is e.g. “</w:t>
            </w:r>
            <w:r>
              <w:rPr>
                <w:lang w:val="en-US"/>
              </w:rPr>
              <w:t>UE_4G_SRVCC_CAPABLE</w:t>
            </w:r>
            <w:r>
              <w:rPr>
                <w:noProof/>
              </w:rPr>
              <w:t>” and/or “</w:t>
            </w:r>
            <w:r>
              <w:rPr>
                <w:lang w:val="en-US"/>
              </w:rPr>
              <w:t>UE_5G_SRVCC_CAPABLE</w:t>
            </w:r>
            <w:r>
              <w:rPr>
                <w:noProof/>
              </w:rPr>
              <w:t>”.</w:t>
            </w:r>
          </w:p>
          <w:p w14:paraId="18D66CD2" w14:textId="77777777" w:rsidR="006C266A" w:rsidRDefault="006C266A" w:rsidP="004970D6">
            <w:pPr>
              <w:pStyle w:val="CRCoverPage"/>
              <w:spacing w:after="0"/>
              <w:ind w:left="100"/>
              <w:rPr>
                <w:noProof/>
              </w:rPr>
            </w:pPr>
          </w:p>
          <w:p w14:paraId="6A3E7FAA" w14:textId="77777777" w:rsidR="008C1B6E" w:rsidRDefault="008C1B6E" w:rsidP="008C1B6E">
            <w:pPr>
              <w:pStyle w:val="CRCoverPage"/>
              <w:spacing w:after="0"/>
              <w:ind w:left="100"/>
              <w:rPr>
                <w:b/>
                <w:noProof/>
                <w:u w:val="single"/>
              </w:rPr>
            </w:pPr>
            <w:r>
              <w:rPr>
                <w:b/>
                <w:noProof/>
                <w:u w:val="single"/>
              </w:rPr>
              <w:t>PROBLEM</w:t>
            </w:r>
          </w:p>
          <w:p w14:paraId="071D7F95" w14:textId="4FBD80F6" w:rsidR="004970D6" w:rsidRDefault="004970D6">
            <w:pPr>
              <w:pStyle w:val="CRCoverPage"/>
              <w:spacing w:after="0"/>
              <w:ind w:left="100"/>
              <w:rPr>
                <w:noProof/>
              </w:rPr>
            </w:pPr>
          </w:p>
          <w:p w14:paraId="34093CFA" w14:textId="2F56C677" w:rsidR="007057D6" w:rsidRDefault="007057D6">
            <w:pPr>
              <w:pStyle w:val="CRCoverPage"/>
              <w:spacing w:after="0"/>
              <w:ind w:left="100"/>
              <w:rPr>
                <w:noProof/>
              </w:rPr>
            </w:pPr>
            <w:r>
              <w:rPr>
                <w:noProof/>
              </w:rPr>
              <w:t>The same AS cannot learn this via Sh.</w:t>
            </w:r>
          </w:p>
          <w:p w14:paraId="11B43DCA" w14:textId="0132D6CF" w:rsidR="00E92ABB" w:rsidRDefault="00E92ABB">
            <w:pPr>
              <w:pStyle w:val="CRCoverPage"/>
              <w:spacing w:after="0"/>
              <w:ind w:left="100"/>
              <w:rPr>
                <w:noProof/>
              </w:rPr>
            </w:pPr>
          </w:p>
        </w:tc>
      </w:tr>
      <w:tr w:rsidR="001E41F3" w14:paraId="5B46D2B4" w14:textId="77777777" w:rsidTr="00547111">
        <w:tc>
          <w:tcPr>
            <w:tcW w:w="2694" w:type="dxa"/>
            <w:gridSpan w:val="2"/>
            <w:tcBorders>
              <w:left w:val="single" w:sz="4" w:space="0" w:color="auto"/>
            </w:tcBorders>
          </w:tcPr>
          <w:p w14:paraId="56CD5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5C8A" w14:textId="77777777" w:rsidR="001E41F3" w:rsidRDefault="001E41F3">
            <w:pPr>
              <w:pStyle w:val="CRCoverPage"/>
              <w:spacing w:after="0"/>
              <w:rPr>
                <w:noProof/>
                <w:sz w:val="8"/>
                <w:szCs w:val="8"/>
              </w:rPr>
            </w:pPr>
          </w:p>
        </w:tc>
      </w:tr>
      <w:tr w:rsidR="004970D6" w14:paraId="06152427" w14:textId="77777777" w:rsidTr="00547111">
        <w:tc>
          <w:tcPr>
            <w:tcW w:w="2694" w:type="dxa"/>
            <w:gridSpan w:val="2"/>
            <w:tcBorders>
              <w:left w:val="single" w:sz="4" w:space="0" w:color="auto"/>
            </w:tcBorders>
          </w:tcPr>
          <w:p w14:paraId="470E228D" w14:textId="77777777" w:rsidR="004970D6" w:rsidRDefault="004970D6" w:rsidP="00497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BE193" w14:textId="00948667" w:rsidR="004970D6" w:rsidRDefault="00B02D58" w:rsidP="004970D6">
            <w:pPr>
              <w:pStyle w:val="CRCoverPage"/>
              <w:spacing w:after="0"/>
              <w:ind w:left="100"/>
              <w:rPr>
                <w:noProof/>
              </w:rPr>
            </w:pPr>
            <w:r>
              <w:rPr>
                <w:noProof/>
              </w:rPr>
              <w:t>Introduce XML schema and a corresponding new XML tag for indicating the 5G-SRVCC capability via Sh.</w:t>
            </w:r>
          </w:p>
          <w:p w14:paraId="1059F315" w14:textId="77777777" w:rsidR="00B02D58" w:rsidRDefault="00B02D58" w:rsidP="004970D6">
            <w:pPr>
              <w:pStyle w:val="CRCoverPage"/>
              <w:spacing w:after="0"/>
              <w:ind w:left="100"/>
              <w:rPr>
                <w:noProof/>
              </w:rPr>
            </w:pPr>
          </w:p>
          <w:p w14:paraId="005FB552" w14:textId="77777777" w:rsidR="00B02D58" w:rsidRDefault="00B02D58" w:rsidP="004970D6">
            <w:pPr>
              <w:pStyle w:val="CRCoverPage"/>
              <w:spacing w:after="0"/>
              <w:ind w:left="100"/>
              <w:rPr>
                <w:noProof/>
              </w:rPr>
            </w:pPr>
            <w:r w:rsidRPr="00B02D58">
              <w:rPr>
                <w:b/>
                <w:bCs/>
                <w:noProof/>
                <w:u w:val="single"/>
              </w:rPr>
              <w:t>NIT</w:t>
            </w:r>
            <w:r>
              <w:rPr>
                <w:b/>
                <w:bCs/>
                <w:noProof/>
                <w:u w:val="single"/>
              </w:rPr>
              <w:t xml:space="preserve"> 1</w:t>
            </w:r>
            <w:r w:rsidRPr="00B02D58">
              <w:rPr>
                <w:b/>
                <w:bCs/>
                <w:noProof/>
                <w:u w:val="single"/>
              </w:rPr>
              <w:t>:</w:t>
            </w:r>
            <w:r>
              <w:rPr>
                <w:noProof/>
              </w:rPr>
              <w:t xml:space="preserve"> Clarify that the </w:t>
            </w:r>
            <w:r w:rsidRPr="00B02D58">
              <w:rPr>
                <w:noProof/>
              </w:rPr>
              <w:t xml:space="preserve">the Session Transfer Number </w:t>
            </w:r>
            <w:r>
              <w:rPr>
                <w:noProof/>
              </w:rPr>
              <w:t>also applies to</w:t>
            </w:r>
            <w:r w:rsidRPr="00B02D58">
              <w:rPr>
                <w:noProof/>
              </w:rPr>
              <w:t xml:space="preserve"> 5G-SRVCC</w:t>
            </w:r>
          </w:p>
          <w:p w14:paraId="298FF095" w14:textId="77777777" w:rsidR="00B02D58" w:rsidRDefault="00B02D58" w:rsidP="004970D6">
            <w:pPr>
              <w:pStyle w:val="CRCoverPage"/>
              <w:spacing w:after="0"/>
              <w:ind w:left="100"/>
              <w:rPr>
                <w:noProof/>
              </w:rPr>
            </w:pPr>
          </w:p>
          <w:p w14:paraId="170A6D70" w14:textId="2D658B8B" w:rsidR="00B02D58" w:rsidRDefault="00B02D58" w:rsidP="004970D6">
            <w:pPr>
              <w:pStyle w:val="CRCoverPage"/>
              <w:spacing w:after="0"/>
              <w:ind w:left="100"/>
              <w:rPr>
                <w:noProof/>
              </w:rPr>
            </w:pPr>
            <w:r w:rsidRPr="00B02D58">
              <w:rPr>
                <w:b/>
                <w:bCs/>
                <w:noProof/>
                <w:u w:val="single"/>
              </w:rPr>
              <w:t>NIT</w:t>
            </w:r>
            <w:r>
              <w:rPr>
                <w:b/>
                <w:bCs/>
                <w:noProof/>
                <w:u w:val="single"/>
              </w:rPr>
              <w:t xml:space="preserve"> 2</w:t>
            </w:r>
            <w:r w:rsidRPr="00B02D58">
              <w:rPr>
                <w:b/>
                <w:bCs/>
                <w:noProof/>
                <w:u w:val="single"/>
              </w:rPr>
              <w:t>:</w:t>
            </w:r>
            <w:r>
              <w:rPr>
                <w:noProof/>
              </w:rPr>
              <w:t xml:space="preserve"> Fix some editorials in C.3</w:t>
            </w:r>
          </w:p>
        </w:tc>
      </w:tr>
      <w:tr w:rsidR="004970D6" w14:paraId="6A5C1E0C" w14:textId="77777777" w:rsidTr="00547111">
        <w:tc>
          <w:tcPr>
            <w:tcW w:w="2694" w:type="dxa"/>
            <w:gridSpan w:val="2"/>
            <w:tcBorders>
              <w:left w:val="single" w:sz="4" w:space="0" w:color="auto"/>
            </w:tcBorders>
          </w:tcPr>
          <w:p w14:paraId="7418A410" w14:textId="77777777" w:rsidR="004970D6" w:rsidRDefault="004970D6" w:rsidP="004970D6">
            <w:pPr>
              <w:pStyle w:val="CRCoverPage"/>
              <w:spacing w:after="0"/>
              <w:rPr>
                <w:b/>
                <w:i/>
                <w:noProof/>
                <w:sz w:val="8"/>
                <w:szCs w:val="8"/>
              </w:rPr>
            </w:pPr>
          </w:p>
        </w:tc>
        <w:tc>
          <w:tcPr>
            <w:tcW w:w="6946" w:type="dxa"/>
            <w:gridSpan w:val="9"/>
            <w:tcBorders>
              <w:right w:val="single" w:sz="4" w:space="0" w:color="auto"/>
            </w:tcBorders>
          </w:tcPr>
          <w:p w14:paraId="705AE6FB" w14:textId="77777777" w:rsidR="004970D6" w:rsidRDefault="004970D6" w:rsidP="004970D6">
            <w:pPr>
              <w:pStyle w:val="CRCoverPage"/>
              <w:spacing w:after="0"/>
              <w:rPr>
                <w:noProof/>
                <w:sz w:val="8"/>
                <w:szCs w:val="8"/>
              </w:rPr>
            </w:pPr>
          </w:p>
        </w:tc>
      </w:tr>
      <w:tr w:rsidR="004970D6" w14:paraId="545D25D4" w14:textId="77777777" w:rsidTr="00547111">
        <w:tc>
          <w:tcPr>
            <w:tcW w:w="2694" w:type="dxa"/>
            <w:gridSpan w:val="2"/>
            <w:tcBorders>
              <w:left w:val="single" w:sz="4" w:space="0" w:color="auto"/>
              <w:bottom w:val="single" w:sz="4" w:space="0" w:color="auto"/>
            </w:tcBorders>
          </w:tcPr>
          <w:p w14:paraId="6AF99DBB" w14:textId="77777777" w:rsidR="004970D6" w:rsidRDefault="004970D6" w:rsidP="00497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200B" w14:textId="6E8A4A3E" w:rsidR="004970D6" w:rsidRDefault="00B02D58" w:rsidP="004970D6">
            <w:pPr>
              <w:pStyle w:val="CRCoverPage"/>
              <w:spacing w:after="0"/>
              <w:ind w:left="100"/>
              <w:rPr>
                <w:noProof/>
              </w:rPr>
            </w:pPr>
            <w:r>
              <w:rPr>
                <w:noProof/>
              </w:rPr>
              <w:t>An SCC AS taking advantage of 5G SRVCC capability information and a HSS storing the same, are requried to support Service Based interfaces.</w:t>
            </w:r>
          </w:p>
        </w:tc>
      </w:tr>
      <w:tr w:rsidR="001E41F3" w14:paraId="0A191B01" w14:textId="77777777" w:rsidTr="00547111">
        <w:tc>
          <w:tcPr>
            <w:tcW w:w="2694" w:type="dxa"/>
            <w:gridSpan w:val="2"/>
          </w:tcPr>
          <w:p w14:paraId="14811C12" w14:textId="77777777" w:rsidR="001E41F3" w:rsidRDefault="001E41F3">
            <w:pPr>
              <w:pStyle w:val="CRCoverPage"/>
              <w:spacing w:after="0"/>
              <w:rPr>
                <w:b/>
                <w:i/>
                <w:noProof/>
                <w:sz w:val="8"/>
                <w:szCs w:val="8"/>
              </w:rPr>
            </w:pPr>
          </w:p>
        </w:tc>
        <w:tc>
          <w:tcPr>
            <w:tcW w:w="6946" w:type="dxa"/>
            <w:gridSpan w:val="9"/>
          </w:tcPr>
          <w:p w14:paraId="381EA127" w14:textId="77777777" w:rsidR="001E41F3" w:rsidRDefault="001E41F3">
            <w:pPr>
              <w:pStyle w:val="CRCoverPage"/>
              <w:spacing w:after="0"/>
              <w:rPr>
                <w:noProof/>
                <w:sz w:val="8"/>
                <w:szCs w:val="8"/>
              </w:rPr>
            </w:pPr>
          </w:p>
        </w:tc>
      </w:tr>
      <w:tr w:rsidR="001E41F3" w14:paraId="1B731081" w14:textId="77777777" w:rsidTr="00547111">
        <w:tc>
          <w:tcPr>
            <w:tcW w:w="2694" w:type="dxa"/>
            <w:gridSpan w:val="2"/>
            <w:tcBorders>
              <w:top w:val="single" w:sz="4" w:space="0" w:color="auto"/>
              <w:left w:val="single" w:sz="4" w:space="0" w:color="auto"/>
            </w:tcBorders>
          </w:tcPr>
          <w:p w14:paraId="002DB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55F6AF4E" w:rsidR="001E41F3" w:rsidRDefault="00B02D58">
            <w:pPr>
              <w:pStyle w:val="CRCoverPage"/>
              <w:spacing w:after="0"/>
              <w:ind w:left="100"/>
              <w:rPr>
                <w:noProof/>
              </w:rPr>
            </w:pPr>
            <w:r>
              <w:rPr>
                <w:noProof/>
              </w:rPr>
              <w:t>6.1.1.1, 7.6, 7.6.20, 7.6.21A (NEW), C.3, Annex D</w:t>
            </w:r>
          </w:p>
        </w:tc>
      </w:tr>
      <w:tr w:rsidR="001E41F3" w14:paraId="66F5AB19" w14:textId="77777777" w:rsidTr="00547111">
        <w:tc>
          <w:tcPr>
            <w:tcW w:w="2694" w:type="dxa"/>
            <w:gridSpan w:val="2"/>
            <w:tcBorders>
              <w:left w:val="single" w:sz="4" w:space="0" w:color="auto"/>
            </w:tcBorders>
          </w:tcPr>
          <w:p w14:paraId="284CE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0F0E1" w14:textId="77777777" w:rsidR="001E41F3" w:rsidRDefault="001E41F3">
            <w:pPr>
              <w:pStyle w:val="CRCoverPage"/>
              <w:spacing w:after="0"/>
              <w:rPr>
                <w:noProof/>
                <w:sz w:val="8"/>
                <w:szCs w:val="8"/>
              </w:rPr>
            </w:pPr>
          </w:p>
        </w:tc>
      </w:tr>
      <w:tr w:rsidR="001E41F3" w14:paraId="2FFA5191" w14:textId="77777777" w:rsidTr="00547111">
        <w:tc>
          <w:tcPr>
            <w:tcW w:w="2694" w:type="dxa"/>
            <w:gridSpan w:val="2"/>
            <w:tcBorders>
              <w:left w:val="single" w:sz="4" w:space="0" w:color="auto"/>
            </w:tcBorders>
          </w:tcPr>
          <w:p w14:paraId="79B1C3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1E41F3" w:rsidRDefault="001E41F3">
            <w:pPr>
              <w:pStyle w:val="CRCoverPage"/>
              <w:spacing w:after="0"/>
              <w:jc w:val="center"/>
              <w:rPr>
                <w:b/>
                <w:caps/>
                <w:noProof/>
              </w:rPr>
            </w:pPr>
            <w:r>
              <w:rPr>
                <w:b/>
                <w:caps/>
                <w:noProof/>
              </w:rPr>
              <w:t>N</w:t>
            </w:r>
          </w:p>
        </w:tc>
        <w:tc>
          <w:tcPr>
            <w:tcW w:w="2977" w:type="dxa"/>
            <w:gridSpan w:val="4"/>
          </w:tcPr>
          <w:p w14:paraId="27E061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1E41F3" w:rsidRDefault="001E41F3">
            <w:pPr>
              <w:pStyle w:val="CRCoverPage"/>
              <w:spacing w:after="0"/>
              <w:ind w:left="99"/>
              <w:rPr>
                <w:noProof/>
              </w:rPr>
            </w:pPr>
          </w:p>
        </w:tc>
      </w:tr>
      <w:tr w:rsidR="001E41F3" w14:paraId="6E3D19E2" w14:textId="77777777" w:rsidTr="00547111">
        <w:tc>
          <w:tcPr>
            <w:tcW w:w="2694" w:type="dxa"/>
            <w:gridSpan w:val="2"/>
            <w:tcBorders>
              <w:left w:val="single" w:sz="4" w:space="0" w:color="auto"/>
            </w:tcBorders>
          </w:tcPr>
          <w:p w14:paraId="3117E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77777777" w:rsidR="001E41F3" w:rsidRDefault="00E92ABB">
            <w:pPr>
              <w:pStyle w:val="CRCoverPage"/>
              <w:spacing w:after="0"/>
              <w:jc w:val="center"/>
              <w:rPr>
                <w:b/>
                <w:caps/>
                <w:noProof/>
              </w:rPr>
            </w:pPr>
            <w:r>
              <w:rPr>
                <w:b/>
                <w:caps/>
                <w:noProof/>
              </w:rPr>
              <w:t>x</w:t>
            </w:r>
          </w:p>
        </w:tc>
        <w:tc>
          <w:tcPr>
            <w:tcW w:w="2977" w:type="dxa"/>
            <w:gridSpan w:val="4"/>
          </w:tcPr>
          <w:p w14:paraId="74F28B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77777777" w:rsidR="001E41F3" w:rsidRDefault="00E92ABB">
            <w:pPr>
              <w:pStyle w:val="CRCoverPage"/>
              <w:spacing w:after="0"/>
              <w:ind w:left="99"/>
              <w:rPr>
                <w:noProof/>
              </w:rPr>
            </w:pPr>
            <w:r>
              <w:rPr>
                <w:noProof/>
              </w:rPr>
              <w:t xml:space="preserve">TS/TR ... CR ... </w:t>
            </w:r>
          </w:p>
        </w:tc>
      </w:tr>
      <w:tr w:rsidR="001E41F3" w14:paraId="3C622358" w14:textId="77777777" w:rsidTr="00547111">
        <w:tc>
          <w:tcPr>
            <w:tcW w:w="2694" w:type="dxa"/>
            <w:gridSpan w:val="2"/>
            <w:tcBorders>
              <w:left w:val="single" w:sz="4" w:space="0" w:color="auto"/>
            </w:tcBorders>
          </w:tcPr>
          <w:p w14:paraId="3916D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1E41F3" w:rsidRDefault="004E1669">
            <w:pPr>
              <w:pStyle w:val="CRCoverPage"/>
              <w:spacing w:after="0"/>
              <w:jc w:val="center"/>
              <w:rPr>
                <w:b/>
                <w:caps/>
                <w:noProof/>
              </w:rPr>
            </w:pPr>
            <w:r>
              <w:rPr>
                <w:b/>
                <w:caps/>
                <w:noProof/>
              </w:rPr>
              <w:t>X</w:t>
            </w:r>
          </w:p>
        </w:tc>
        <w:tc>
          <w:tcPr>
            <w:tcW w:w="2977" w:type="dxa"/>
            <w:gridSpan w:val="4"/>
          </w:tcPr>
          <w:p w14:paraId="030BDA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1E41F3" w:rsidRDefault="00145D43">
            <w:pPr>
              <w:pStyle w:val="CRCoverPage"/>
              <w:spacing w:after="0"/>
              <w:ind w:left="99"/>
              <w:rPr>
                <w:noProof/>
              </w:rPr>
            </w:pPr>
            <w:r>
              <w:rPr>
                <w:noProof/>
              </w:rPr>
              <w:t xml:space="preserve">TS/TR ... CR ... </w:t>
            </w:r>
          </w:p>
        </w:tc>
      </w:tr>
      <w:tr w:rsidR="001E41F3" w14:paraId="2D909B16" w14:textId="77777777" w:rsidTr="00547111">
        <w:tc>
          <w:tcPr>
            <w:tcW w:w="2694" w:type="dxa"/>
            <w:gridSpan w:val="2"/>
            <w:tcBorders>
              <w:left w:val="single" w:sz="4" w:space="0" w:color="auto"/>
            </w:tcBorders>
          </w:tcPr>
          <w:p w14:paraId="1BF2C6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1E41F3" w:rsidRDefault="004E1669">
            <w:pPr>
              <w:pStyle w:val="CRCoverPage"/>
              <w:spacing w:after="0"/>
              <w:jc w:val="center"/>
              <w:rPr>
                <w:b/>
                <w:caps/>
                <w:noProof/>
              </w:rPr>
            </w:pPr>
            <w:r>
              <w:rPr>
                <w:b/>
                <w:caps/>
                <w:noProof/>
              </w:rPr>
              <w:t>X</w:t>
            </w:r>
          </w:p>
        </w:tc>
        <w:tc>
          <w:tcPr>
            <w:tcW w:w="2977" w:type="dxa"/>
            <w:gridSpan w:val="4"/>
          </w:tcPr>
          <w:p w14:paraId="286A2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EB6193" w14:textId="77777777" w:rsidTr="008863B9">
        <w:tc>
          <w:tcPr>
            <w:tcW w:w="2694" w:type="dxa"/>
            <w:gridSpan w:val="2"/>
            <w:tcBorders>
              <w:left w:val="single" w:sz="4" w:space="0" w:color="auto"/>
            </w:tcBorders>
          </w:tcPr>
          <w:p w14:paraId="1F9A6C4B" w14:textId="77777777" w:rsidR="001E41F3" w:rsidRDefault="001E41F3">
            <w:pPr>
              <w:pStyle w:val="CRCoverPage"/>
              <w:spacing w:after="0"/>
              <w:rPr>
                <w:b/>
                <w:i/>
                <w:noProof/>
              </w:rPr>
            </w:pPr>
          </w:p>
        </w:tc>
        <w:tc>
          <w:tcPr>
            <w:tcW w:w="6946" w:type="dxa"/>
            <w:gridSpan w:val="9"/>
            <w:tcBorders>
              <w:right w:val="single" w:sz="4" w:space="0" w:color="auto"/>
            </w:tcBorders>
          </w:tcPr>
          <w:p w14:paraId="02392FCC" w14:textId="77777777" w:rsidR="001E41F3" w:rsidRDefault="001E41F3">
            <w:pPr>
              <w:pStyle w:val="CRCoverPage"/>
              <w:spacing w:after="0"/>
              <w:rPr>
                <w:noProof/>
              </w:rPr>
            </w:pPr>
          </w:p>
        </w:tc>
      </w:tr>
      <w:tr w:rsidR="001E41F3" w14:paraId="50D53728" w14:textId="77777777" w:rsidTr="008863B9">
        <w:tc>
          <w:tcPr>
            <w:tcW w:w="2694" w:type="dxa"/>
            <w:gridSpan w:val="2"/>
            <w:tcBorders>
              <w:left w:val="single" w:sz="4" w:space="0" w:color="auto"/>
              <w:bottom w:val="single" w:sz="4" w:space="0" w:color="auto"/>
            </w:tcBorders>
          </w:tcPr>
          <w:p w14:paraId="6F0B34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F9288" w14:textId="77777777" w:rsidR="001E41F3" w:rsidRDefault="001E41F3">
            <w:pPr>
              <w:pStyle w:val="CRCoverPage"/>
              <w:spacing w:after="0"/>
              <w:ind w:left="100"/>
              <w:rPr>
                <w:noProof/>
              </w:rPr>
            </w:pPr>
          </w:p>
        </w:tc>
      </w:tr>
      <w:tr w:rsidR="008863B9" w:rsidRPr="008863B9" w14:paraId="2352E7B6" w14:textId="77777777" w:rsidTr="008863B9">
        <w:tc>
          <w:tcPr>
            <w:tcW w:w="2694" w:type="dxa"/>
            <w:gridSpan w:val="2"/>
            <w:tcBorders>
              <w:top w:val="single" w:sz="4" w:space="0" w:color="auto"/>
              <w:bottom w:val="single" w:sz="4" w:space="0" w:color="auto"/>
            </w:tcBorders>
          </w:tcPr>
          <w:p w14:paraId="1EB1EB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8863B9" w:rsidRPr="008863B9" w:rsidRDefault="008863B9">
            <w:pPr>
              <w:pStyle w:val="CRCoverPage"/>
              <w:spacing w:after="0"/>
              <w:ind w:left="100"/>
              <w:rPr>
                <w:noProof/>
                <w:sz w:val="8"/>
                <w:szCs w:val="8"/>
              </w:rPr>
            </w:pPr>
          </w:p>
        </w:tc>
      </w:tr>
      <w:tr w:rsidR="008863B9"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8863B9" w:rsidRDefault="008863B9">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7B8A5B8C" w14:textId="77777777" w:rsidR="00863693" w:rsidRDefault="00863693" w:rsidP="00863693">
      <w:pPr>
        <w:pStyle w:val="Heading4"/>
      </w:pPr>
      <w:bookmarkStart w:id="4" w:name="_Toc36056732"/>
      <w:bookmarkStart w:id="5" w:name="_Toc27756182"/>
      <w:bookmarkStart w:id="6" w:name="_Toc20215896"/>
      <w:bookmarkStart w:id="7" w:name="_Toc2694316"/>
      <w:bookmarkStart w:id="8" w:name="UserProfileIE"/>
      <w:bookmarkStart w:id="9" w:name="_Toc36056756"/>
      <w:bookmarkStart w:id="10" w:name="_Toc27756206"/>
      <w:bookmarkStart w:id="11" w:name="_Toc20215920"/>
      <w:bookmarkStart w:id="12" w:name="_Toc2694340"/>
      <w:bookmarkStart w:id="13" w:name="_Toc36042031"/>
      <w:bookmarkStart w:id="14" w:name="_Toc27727376"/>
      <w:bookmarkStart w:id="15" w:name="_Toc20212100"/>
      <w:bookmarkEnd w:id="3"/>
      <w:r>
        <w:t>6.1.1.1</w:t>
      </w:r>
      <w:r>
        <w:tab/>
        <w:t>Detailed behaviour</w:t>
      </w:r>
      <w:bookmarkEnd w:id="4"/>
      <w:bookmarkEnd w:id="5"/>
      <w:bookmarkEnd w:id="6"/>
      <w:bookmarkEnd w:id="7"/>
    </w:p>
    <w:p w14:paraId="05E70F76" w14:textId="77777777" w:rsidR="00863693" w:rsidRDefault="00863693" w:rsidP="00863693">
      <w:r>
        <w:t xml:space="preserve">The HSS may prioritise the received request message according to priority level received within the Session-Priority AVP. </w:t>
      </w:r>
    </w:p>
    <w:p w14:paraId="0C48D040" w14:textId="77777777" w:rsidR="00863693" w:rsidRDefault="00863693" w:rsidP="00863693">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14:paraId="6069EB6F" w14:textId="77777777" w:rsidR="00863693" w:rsidRDefault="00863693" w:rsidP="00863693">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5A79E667" w14:textId="77777777" w:rsidR="00863693" w:rsidRDefault="00863693" w:rsidP="00863693">
      <w:r>
        <w:t xml:space="preserve">Upon reception of the </w:t>
      </w:r>
      <w:proofErr w:type="spellStart"/>
      <w:r>
        <w:t>Sh</w:t>
      </w:r>
      <w:proofErr w:type="spellEnd"/>
      <w:r>
        <w:t>-Pull request, the HSS shall, in the following order:</w:t>
      </w:r>
    </w:p>
    <w:p w14:paraId="1188D889" w14:textId="77777777" w:rsidR="00863693" w:rsidRDefault="00863693" w:rsidP="00863693">
      <w:pPr>
        <w:pStyle w:val="B10"/>
      </w:pPr>
      <w:r>
        <w:t>1.</w:t>
      </w:r>
      <w:r>
        <w:tab/>
        <w:t>In the AS permission list (see clause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14:paraId="49E7AE73" w14:textId="77777777" w:rsidR="00863693" w:rsidRDefault="00863693" w:rsidP="00863693">
      <w:pPr>
        <w:pStyle w:val="B20"/>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14:paraId="581C51D6" w14:textId="77777777" w:rsidR="00863693" w:rsidRDefault="00863693" w:rsidP="00863693">
      <w:pPr>
        <w:pStyle w:val="B10"/>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14:paraId="517C5356" w14:textId="77777777" w:rsidR="00863693" w:rsidRDefault="00863693" w:rsidP="00863693">
      <w:pPr>
        <w:pStyle w:val="B10"/>
      </w:pPr>
      <w:r>
        <w:t>2a.</w:t>
      </w:r>
      <w:r>
        <w:tab/>
        <w:t>Check if the Private Identity (if received) corresponds to IMPU/MSISDN/External Identifier received in User-Identity. If not, Experimental-Result-Code shall be set to DIAMETER_ERROR_IDENTITIES_DONT_MATCH.</w:t>
      </w:r>
    </w:p>
    <w:p w14:paraId="2995E6DB" w14:textId="77777777" w:rsidR="00863693" w:rsidRDefault="00863693" w:rsidP="00863693">
      <w:pPr>
        <w:pStyle w:val="B10"/>
      </w:pPr>
      <w:r>
        <w:t>3.</w:t>
      </w:r>
      <w:r>
        <w:tab/>
        <w:t xml:space="preserve">If the type of the User Identity (i.e. IMS Public User Identity or Public Service Identity, MSISDN or External Identifier) does not apply according to Table 7.6.1 as access key for the Data-Reference (if </w:t>
      </w:r>
      <w:proofErr w:type="spellStart"/>
      <w:r>
        <w:t>Notif</w:t>
      </w:r>
      <w:proofErr w:type="spellEnd"/>
      <w:r>
        <w:t xml:space="preserve">-Eff is in use: for all the Data-References) indicated in the request, Experimental-Result shall be set to DIAMETER_ERROR_OPERATION_NOT_ALLOWED in the </w:t>
      </w:r>
      <w:proofErr w:type="spellStart"/>
      <w:r>
        <w:t>Sh</w:t>
      </w:r>
      <w:proofErr w:type="spellEnd"/>
      <w:r>
        <w:t>-Pull Response.</w:t>
      </w:r>
    </w:p>
    <w:p w14:paraId="76C62683" w14:textId="77777777" w:rsidR="00863693" w:rsidRDefault="00863693" w:rsidP="00863693">
      <w:pPr>
        <w:pStyle w:val="B10"/>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14:paraId="2AC07051" w14:textId="77777777" w:rsidR="00863693" w:rsidRDefault="00863693" w:rsidP="00863693">
      <w:pPr>
        <w:pStyle w:val="B10"/>
      </w:pPr>
      <w:r>
        <w:t>4.</w:t>
      </w:r>
      <w:r>
        <w:tab/>
        <w:t xml:space="preserve">Check </w:t>
      </w:r>
      <w:proofErr w:type="gramStart"/>
      <w:r>
        <w:t>whether or not</w:t>
      </w:r>
      <w:proofErr w:type="gramEnd"/>
      <w:r>
        <w:t xml:space="preserve">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 </w:t>
      </w:r>
    </w:p>
    <w:p w14:paraId="33A1AFAA" w14:textId="77777777" w:rsidR="00863693" w:rsidRDefault="00863693" w:rsidP="00863693">
      <w:pPr>
        <w:pStyle w:val="B10"/>
      </w:pPr>
      <w:r>
        <w:t>4a.</w:t>
      </w:r>
      <w:r>
        <w:tab/>
        <w:t xml:space="preserve">If T-ADS Information is requested, the HSS/UDM shall take into account information possibly received from MME ,SGSN, and/or AMF during the registration, location update or notification procedure, in order to decide whether MME, SGSN and/or AMF need to be contacted before a response is sent to the AS. </w:t>
      </w:r>
    </w:p>
    <w:p w14:paraId="5CDCD73C" w14:textId="77777777" w:rsidR="00863693" w:rsidRDefault="00863693" w:rsidP="00863693">
      <w:pPr>
        <w:pStyle w:val="B20"/>
      </w:pPr>
      <w:r>
        <w:t>-</w:t>
      </w:r>
      <w:r>
        <w:tab/>
        <w:t xml:space="preserve">The HSS/UDM shall provide the most recent IMS Voice over PS Sessions support indication as indicated by the serving nodes. The HSS/UDM shall provide the </w:t>
      </w:r>
      <w:bookmarkStart w:id="16" w:name="_Hlk533201760"/>
      <w:r>
        <w:t>Access Type and</w:t>
      </w:r>
      <w:bookmarkEnd w:id="16"/>
      <w:r>
        <w:t xml:space="preserve"> RAT type, if available. The HSS/UDM may also provide the last UE activity time, if available</w:t>
      </w:r>
      <w:r>
        <w:rPr>
          <w:lang w:eastAsia="ja-JP"/>
        </w:rPr>
        <w:t xml:space="preserve"> which </w:t>
      </w:r>
      <w:r>
        <w:t xml:space="preserve">should include a specific </w:t>
      </w:r>
      <w:proofErr w:type="spellStart"/>
      <w:r>
        <w:t>timezone</w:t>
      </w:r>
      <w:proofErr w:type="spellEnd"/>
      <w:r>
        <w:t xml:space="preserve">. See Annex E. </w:t>
      </w:r>
    </w:p>
    <w:p w14:paraId="1F3A07C5" w14:textId="77777777" w:rsidR="00863693" w:rsidRDefault="00863693" w:rsidP="00863693">
      <w:pPr>
        <w:pStyle w:val="NO"/>
      </w:pPr>
      <w:r>
        <w:t>NOTE 2:</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1048C46C" w14:textId="77777777" w:rsidR="00863693" w:rsidRDefault="00863693" w:rsidP="00863693">
      <w:pPr>
        <w:pStyle w:val="B20"/>
      </w:pPr>
      <w:r>
        <w:t>-</w:t>
      </w:r>
      <w:r>
        <w:tab/>
        <w:t xml:space="preserve">If all serving nodes need to be contacted, and if at least one serving node does not support T-ADS Data Retrieval or did not successfully answer to the T-ADS request from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14:paraId="52A40B05" w14:textId="77777777" w:rsidR="00863693" w:rsidRDefault="00863693" w:rsidP="00863693">
      <w:pPr>
        <w:pStyle w:val="B20"/>
      </w:pPr>
      <w:r>
        <w:lastRenderedPageBreak/>
        <w:t>-</w:t>
      </w:r>
      <w:r>
        <w:tab/>
        <w:t xml:space="preserve">If the HSS/UDM knows that one of the registered serving nodes is a </w:t>
      </w:r>
      <w:proofErr w:type="spellStart"/>
      <w:r>
        <w:t>Gn</w:t>
      </w:r>
      <w:proofErr w:type="spellEnd"/>
      <w:r>
        <w:t>/</w:t>
      </w:r>
      <w:proofErr w:type="spellStart"/>
      <w:r>
        <w:t>Gp</w:t>
      </w:r>
      <w:proofErr w:type="spellEnd"/>
      <w:r>
        <w:t xml:space="preserve">-SGSN, the HSS/UDM shall not contact the MME for T-ADS Data Retrieval, and shall provide the most recent IMS Voice over PS Sessions support indication as indicated by the </w:t>
      </w:r>
      <w:proofErr w:type="spellStart"/>
      <w:r>
        <w:t>Gn</w:t>
      </w:r>
      <w:proofErr w:type="spellEnd"/>
      <w:r>
        <w:t>/</w:t>
      </w:r>
      <w:proofErr w:type="spellStart"/>
      <w:r>
        <w:t>Gp</w:t>
      </w:r>
      <w:proofErr w:type="spellEnd"/>
      <w:r>
        <w:t xml:space="preserve">-SGSN and/or the AMF. If the </w:t>
      </w:r>
      <w:proofErr w:type="spellStart"/>
      <w:r>
        <w:t>Gn</w:t>
      </w:r>
      <w:proofErr w:type="spellEnd"/>
      <w:r>
        <w:t>/</w:t>
      </w:r>
      <w:proofErr w:type="spellStart"/>
      <w:r>
        <w:t>Gp</w:t>
      </w:r>
      <w:proofErr w:type="spellEnd"/>
      <w:r>
        <w:t>-SGSN needs to be contacted and it does not support T-ADS Data Retrieval, the HSS shall indicate IMS Voice over PS Sessions support is unknown.</w:t>
      </w:r>
    </w:p>
    <w:p w14:paraId="7A47A9F6" w14:textId="77777777" w:rsidR="00863693" w:rsidRDefault="00863693" w:rsidP="00863693">
      <w:pPr>
        <w:pStyle w:val="NO"/>
        <w:rPr>
          <w:lang w:eastAsia="zh-CN"/>
        </w:rPr>
      </w:pPr>
      <w:r>
        <w:t>NOTE 3:</w:t>
      </w:r>
      <w:r>
        <w:tab/>
      </w:r>
      <w:r>
        <w:rPr>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lang w:eastAsia="zh-CN"/>
        </w:rPr>
        <w:t xml:space="preserve">, the HSS does not need to know if the MME supports </w:t>
      </w:r>
      <w:r>
        <w:t>IMS Voice over PS Sessions</w:t>
      </w:r>
      <w:r>
        <w:rPr>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EPS Subscription Data Not Needed Indicator) received in </w:t>
      </w:r>
      <w:proofErr w:type="spellStart"/>
      <w:r>
        <w:t>MAP_UpdateGPRSLocation</w:t>
      </w:r>
      <w:proofErr w:type="spellEnd"/>
      <w:r>
        <w:t xml:space="preserve"> request.</w:t>
      </w:r>
    </w:p>
    <w:p w14:paraId="2A5038D5" w14:textId="77777777" w:rsidR="00863693" w:rsidRDefault="00863693" w:rsidP="00863693">
      <w:pPr>
        <w:pStyle w:val="NO"/>
        <w:rPr>
          <w:lang w:eastAsia="zh-CN"/>
        </w:rPr>
      </w:pPr>
      <w:r>
        <w:rPr>
          <w:lang w:eastAsia="zh-CN"/>
        </w:rPr>
        <w:t>NOTE 4:</w:t>
      </w:r>
      <w:r>
        <w:tab/>
      </w:r>
      <w:r>
        <w:rPr>
          <w:lang w:eastAsia="zh-CN"/>
        </w:rPr>
        <w:t xml:space="preserve">If the UE is registered with both MME and SGSN, and the HSS is unable to know that the SGSN is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-SGSN, </w:t>
      </w:r>
      <w:r>
        <w:rPr>
          <w:noProof/>
        </w:rPr>
        <w:t xml:space="preserve">the HSS </w:t>
      </w:r>
      <w:r>
        <w:rPr>
          <w:noProof/>
          <w:lang w:eastAsia="zh-CN"/>
        </w:rPr>
        <w:t xml:space="preserve">will </w:t>
      </w:r>
      <w:r>
        <w:rPr>
          <w:noProof/>
        </w:rPr>
        <w:t xml:space="preserve">indicate </w:t>
      </w:r>
      <w:r>
        <w:t xml:space="preserve">IMS Voice over PS Sessions support </w:t>
      </w:r>
      <w:r>
        <w:rPr>
          <w:lang w:eastAsia="zh-CN"/>
        </w:rPr>
        <w:t>as</w:t>
      </w:r>
      <w:r>
        <w:t xml:space="preserve"> unknown</w:t>
      </w:r>
      <w:r>
        <w:rPr>
          <w:lang w:eastAsia="zh-CN"/>
        </w:rPr>
        <w:t xml:space="preserve"> if the </w:t>
      </w:r>
      <w:r>
        <w:rPr>
          <w:noProof/>
        </w:rPr>
        <w:t xml:space="preserve">MME </w:t>
      </w:r>
      <w:r>
        <w:rPr>
          <w:noProof/>
          <w:lang w:eastAsia="zh-CN"/>
        </w:rPr>
        <w:t xml:space="preserve">does not support T-ADS </w:t>
      </w:r>
      <w:r>
        <w:rPr>
          <w:lang w:eastAsia="zh-CN"/>
        </w:rPr>
        <w:t>Data Retrieval or</w:t>
      </w:r>
      <w:r>
        <w:t xml:space="preserve"> did not </w:t>
      </w:r>
      <w:r>
        <w:rPr>
          <w:lang w:eastAsia="zh-CN"/>
        </w:rPr>
        <w:t xml:space="preserve">successfully </w:t>
      </w:r>
      <w:r>
        <w:t xml:space="preserve">answer to the T-ADS </w:t>
      </w:r>
      <w:r>
        <w:rPr>
          <w:lang w:eastAsia="zh-CN"/>
        </w:rPr>
        <w:t>request from</w:t>
      </w:r>
      <w:r>
        <w:t xml:space="preserve"> the HSS</w:t>
      </w:r>
      <w:r>
        <w:rPr>
          <w:lang w:eastAsia="zh-CN"/>
        </w:rPr>
        <w:t>, even</w:t>
      </w:r>
      <w:r>
        <w:rPr>
          <w:noProof/>
        </w:rPr>
        <w:t xml:space="preserve"> if the Gn/Gp-SGSN indicated </w:t>
      </w:r>
      <w:r>
        <w:t>IMS Voice over PS Sessions is supported</w:t>
      </w:r>
      <w:r>
        <w:rPr>
          <w:lang w:eastAsia="zh-CN"/>
        </w:rPr>
        <w:t>.</w:t>
      </w:r>
    </w:p>
    <w:p w14:paraId="62A0FD99" w14:textId="77777777" w:rsidR="00863693" w:rsidRDefault="00863693" w:rsidP="00863693">
      <w:pPr>
        <w:pStyle w:val="B20"/>
        <w:rPr>
          <w:lang w:eastAsia="zh-CN"/>
        </w:rPr>
      </w:pPr>
      <w:r>
        <w:t>-</w:t>
      </w:r>
      <w:r>
        <w:tab/>
        <w:t xml:space="preserve">If the serving node answers successfully to the T-ADS data request, but it does not include any of the T-ADS Information Elements (IMS Voice over PS Sessions Supported, Access Type, RAT Type and Last UE Activity Time), the HSS shall indicate IMS Voice over PS Sessions support is not supported, </w:t>
      </w:r>
      <w:r>
        <w:rPr>
          <w:lang w:val="de-DE"/>
        </w:rPr>
        <w:t>unless</w:t>
      </w:r>
      <w:r>
        <w:t xml:space="preserve"> the subscriber is attached in another node that indicates support (if applicable).</w:t>
      </w:r>
    </w:p>
    <w:p w14:paraId="552DB597" w14:textId="77777777" w:rsidR="00863693" w:rsidRDefault="00863693" w:rsidP="00863693">
      <w:pPr>
        <w:pStyle w:val="B20"/>
        <w:rPr>
          <w:lang w:eastAsia="zh-CN"/>
        </w:rPr>
      </w:pPr>
      <w:r>
        <w:t>-</w:t>
      </w:r>
      <w:r>
        <w:tab/>
        <w:t>If at least one serving node provided T-ADS data to the HSS, the HSS may also provide the received last UE activity time</w:t>
      </w:r>
      <w:r>
        <w:rPr>
          <w:lang w:eastAsia="ja-JP"/>
        </w:rPr>
        <w:t xml:space="preserve"> which </w:t>
      </w:r>
      <w:r>
        <w:t xml:space="preserve">should include a specific </w:t>
      </w:r>
      <w:proofErr w:type="spellStart"/>
      <w:r>
        <w:t>timezone</w:t>
      </w:r>
      <w:proofErr w:type="spellEnd"/>
      <w:r>
        <w:t>, Access Type and RAT type.</w:t>
      </w:r>
      <w:r>
        <w:rPr>
          <w:lang w:eastAsia="zh-CN"/>
        </w:rPr>
        <w:t xml:space="preserve"> If all serving nodes successfully answer to the T-ADS request from the HSS, the HSS shall provide </w:t>
      </w:r>
      <w:r>
        <w:t>the most recent IMS Voice over PS Sessions support indication as indicated by the serving nodes</w:t>
      </w:r>
      <w:r>
        <w:rPr>
          <w:lang w:eastAsia="zh-CN"/>
        </w:rPr>
        <w:t>.</w:t>
      </w:r>
    </w:p>
    <w:p w14:paraId="559C47FB" w14:textId="77777777" w:rsidR="00863693" w:rsidRDefault="00863693" w:rsidP="00863693">
      <w:pPr>
        <w:pStyle w:val="NO"/>
      </w:pPr>
      <w:r>
        <w:t>NOTE 5:</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67825820" w14:textId="77777777" w:rsidR="00863693" w:rsidRDefault="00863693" w:rsidP="00863693">
      <w:pPr>
        <w:pStyle w:val="B20"/>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0E7BABB4" w14:textId="77777777" w:rsidR="00863693" w:rsidRDefault="00863693" w:rsidP="00863693">
      <w:pPr>
        <w:pStyle w:val="B10"/>
      </w:pPr>
      <w:r>
        <w:t>5.</w:t>
      </w:r>
      <w:r>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3976D755" w14:textId="77777777" w:rsidR="00863693" w:rsidRDefault="00863693" w:rsidP="00863693">
      <w:pPr>
        <w:pStyle w:val="NO"/>
      </w:pPr>
      <w:r>
        <w:t>NOTE 6:</w:t>
      </w:r>
      <w:r>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14:paraId="1F2FA189" w14:textId="77777777" w:rsidR="00863693" w:rsidRDefault="00863693" w:rsidP="00863693">
      <w:pPr>
        <w:pStyle w:val="B10"/>
        <w:ind w:hanging="1"/>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-Pull Response.</w:t>
      </w:r>
    </w:p>
    <w:p w14:paraId="0154CD74" w14:textId="77777777" w:rsidR="00863693" w:rsidRDefault="00863693" w:rsidP="00863693">
      <w:pPr>
        <w:pStyle w:val="B10"/>
        <w:ind w:hanging="1"/>
      </w:pPr>
      <w:r>
        <w:t xml:space="preserve">If both the AS and the HSS support the </w:t>
      </w:r>
      <w:proofErr w:type="spellStart"/>
      <w:r>
        <w:t>Notif</w:t>
      </w:r>
      <w:proofErr w:type="spellEnd"/>
      <w:r>
        <w:t>-Eff feature, the HSS shall include the data pertinent to all the requested Data References, Service Indications and Identity Sets in the User-Data AVP. The following applies:</w:t>
      </w:r>
    </w:p>
    <w:p w14:paraId="2D5A95F6" w14:textId="77777777" w:rsidR="00863693" w:rsidRDefault="00863693" w:rsidP="00863693">
      <w:pPr>
        <w:pStyle w:val="B20"/>
      </w:pPr>
      <w:r>
        <w:t>-</w:t>
      </w:r>
      <w:r>
        <w:tab/>
        <w:t xml:space="preserve">If none of the requested data is available to the HSS, the HSS shall not include the User-Data AVP in the </w:t>
      </w:r>
      <w:proofErr w:type="spellStart"/>
      <w:r>
        <w:t>Sh</w:t>
      </w:r>
      <w:proofErr w:type="spellEnd"/>
      <w:r>
        <w:t>-Pull Response.</w:t>
      </w:r>
    </w:p>
    <w:p w14:paraId="0737C867" w14:textId="77777777" w:rsidR="00863693" w:rsidRDefault="00863693" w:rsidP="00863693">
      <w:pPr>
        <w:pStyle w:val="B20"/>
      </w:pPr>
      <w:r>
        <w:t>-</w:t>
      </w:r>
      <w:r>
        <w:tab/>
        <w:t xml:space="preserve">If some of the requested data is not available to the HSS, it shall be indicated as follows: </w:t>
      </w:r>
    </w:p>
    <w:p w14:paraId="020FC1B8" w14:textId="77777777" w:rsidR="00863693" w:rsidRDefault="00863693" w:rsidP="00863693">
      <w:pPr>
        <w:pStyle w:val="B30"/>
      </w:pPr>
      <w:r>
        <w:t>-</w:t>
      </w:r>
      <w:r>
        <w:tab/>
        <w:t xml:space="preserve">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 (i.e. </w:t>
      </w:r>
      <w:proofErr w:type="spellStart"/>
      <w:r>
        <w:t>ServiceData</w:t>
      </w:r>
      <w:proofErr w:type="spellEnd"/>
      <w:r>
        <w:t xml:space="preserve"> is not present). </w:t>
      </w:r>
    </w:p>
    <w:p w14:paraId="318764B5" w14:textId="77777777" w:rsidR="00863693" w:rsidRDefault="00863693" w:rsidP="00863693">
      <w:pPr>
        <w:pStyle w:val="B30"/>
      </w:pPr>
      <w:r>
        <w:t>-</w:t>
      </w:r>
      <w:r>
        <w:tab/>
        <w:t xml:space="preserve">Unavailable Public Identifiers shall be indicated with an empty </w:t>
      </w:r>
      <w:proofErr w:type="spellStart"/>
      <w:r>
        <w:t>PublicIdentifiers</w:t>
      </w:r>
      <w:proofErr w:type="spellEnd"/>
      <w:r>
        <w:t xml:space="preserve"> element.</w:t>
      </w:r>
    </w:p>
    <w:p w14:paraId="322F4012" w14:textId="77777777" w:rsidR="00863693" w:rsidRDefault="00863693" w:rsidP="00863693">
      <w:pPr>
        <w:pStyle w:val="B30"/>
      </w:pPr>
      <w:r>
        <w:t>-</w:t>
      </w:r>
      <w:r>
        <w:tab/>
        <w:t xml:space="preserve">Unavailable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and/or an empty </w:t>
      </w:r>
      <w:proofErr w:type="spellStart"/>
      <w:r>
        <w:t>EPSLocationInformation</w:t>
      </w:r>
      <w:proofErr w:type="spellEnd"/>
      <w:r>
        <w:t xml:space="preserve"> element.</w:t>
      </w:r>
    </w:p>
    <w:p w14:paraId="59B9D03C" w14:textId="77777777" w:rsidR="00863693" w:rsidRDefault="00863693" w:rsidP="00863693">
      <w:pPr>
        <w:pStyle w:val="B30"/>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14:paraId="48768040" w14:textId="77777777" w:rsidR="00863693" w:rsidRDefault="00863693" w:rsidP="00863693">
      <w:pPr>
        <w:pStyle w:val="B30"/>
      </w:pPr>
      <w:r>
        <w:lastRenderedPageBreak/>
        <w:t>-</w:t>
      </w:r>
      <w:r>
        <w:tab/>
        <w:t>Unavailable PS-</w:t>
      </w:r>
      <w:proofErr w:type="spellStart"/>
      <w:r>
        <w:t>UserState</w:t>
      </w:r>
      <w:proofErr w:type="spellEnd"/>
      <w:r>
        <w:t xml:space="preserve"> shall be indicated by a missing </w:t>
      </w:r>
      <w:proofErr w:type="spellStart"/>
      <w:r>
        <w:t>PSUserState</w:t>
      </w:r>
      <w:proofErr w:type="spellEnd"/>
      <w:r>
        <w:t xml:space="preserve"> element. </w:t>
      </w:r>
    </w:p>
    <w:p w14:paraId="0522EF5F" w14:textId="77777777" w:rsidR="00863693" w:rsidRDefault="00863693" w:rsidP="00863693">
      <w:pPr>
        <w:pStyle w:val="B30"/>
      </w:pPr>
      <w:r>
        <w:t>-</w:t>
      </w:r>
      <w:r>
        <w:tab/>
        <w:t>Unavailable EPS-</w:t>
      </w:r>
      <w:proofErr w:type="spellStart"/>
      <w:r>
        <w:t>UserState</w:t>
      </w:r>
      <w:proofErr w:type="spellEnd"/>
      <w:r>
        <w:t xml:space="preserve"> shall be indicated by a missing </w:t>
      </w:r>
      <w:proofErr w:type="spellStart"/>
      <w:r>
        <w:t>EPSUserState</w:t>
      </w:r>
      <w:proofErr w:type="spellEnd"/>
      <w:r>
        <w:t xml:space="preserve"> element.</w:t>
      </w:r>
    </w:p>
    <w:p w14:paraId="2845B401" w14:textId="77777777" w:rsidR="00863693" w:rsidRDefault="00863693" w:rsidP="00863693">
      <w:pPr>
        <w:pStyle w:val="B30"/>
      </w:pPr>
      <w:r>
        <w:t>-</w:t>
      </w:r>
      <w:r>
        <w:tab/>
        <w:t xml:space="preserve">Unavailable elements of </w:t>
      </w:r>
      <w:proofErr w:type="spellStart"/>
      <w:r>
        <w:t>Sh</w:t>
      </w:r>
      <w:proofErr w:type="spellEnd"/>
      <w:r>
        <w:t xml:space="preserve"> IMS Data shall be indicated as follows:</w:t>
      </w:r>
    </w:p>
    <w:p w14:paraId="15174F73" w14:textId="77777777" w:rsidR="00863693" w:rsidRDefault="00863693" w:rsidP="00863693">
      <w:pPr>
        <w:pStyle w:val="B4"/>
      </w:pPr>
      <w:r>
        <w:t>-</w:t>
      </w:r>
      <w:r>
        <w:tab/>
        <w:t xml:space="preserve">An unavailable S-CSCF name shall be indicated with empty </w:t>
      </w:r>
      <w:proofErr w:type="spellStart"/>
      <w:r>
        <w:t>SCSCFName</w:t>
      </w:r>
      <w:proofErr w:type="spellEnd"/>
      <w:r>
        <w:t xml:space="preserve"> element.</w:t>
      </w:r>
    </w:p>
    <w:p w14:paraId="3A4FB463" w14:textId="77777777" w:rsidR="00863693" w:rsidRDefault="00863693" w:rsidP="00863693">
      <w:pPr>
        <w:pStyle w:val="B4"/>
      </w:pPr>
      <w:r>
        <w:t>-</w:t>
      </w:r>
      <w:r>
        <w:tab/>
        <w:t>An unavailable IP Address Secure Binding Information shall be indicated with empty IPv4address element or empty IPv6prefix element.</w:t>
      </w:r>
    </w:p>
    <w:p w14:paraId="1EC809FE" w14:textId="77777777" w:rsidR="00863693" w:rsidRDefault="00863693" w:rsidP="00863693">
      <w:pPr>
        <w:pStyle w:val="B4"/>
      </w:pPr>
      <w:r>
        <w:t>-</w:t>
      </w:r>
      <w:r>
        <w:tab/>
        <w:t xml:space="preserve">If all </w:t>
      </w:r>
      <w:proofErr w:type="spellStart"/>
      <w:r>
        <w:t>iFCs</w:t>
      </w:r>
      <w:proofErr w:type="spellEnd"/>
      <w:r>
        <w:t xml:space="preserve"> for the user that are relevant for the AS are unavailable it shall be indicated with empty IFCs element.</w:t>
      </w:r>
    </w:p>
    <w:p w14:paraId="7B340872" w14:textId="77777777" w:rsidR="00863693" w:rsidRDefault="00863693" w:rsidP="00863693">
      <w:pPr>
        <w:pStyle w:val="B4"/>
      </w:pPr>
      <w:r>
        <w:t>-</w:t>
      </w:r>
      <w:r>
        <w:tab/>
        <w:t xml:space="preserve">Not available UE SRVCC capability shall be indicated with missing UE-SRVCC-Capability element. </w:t>
      </w:r>
    </w:p>
    <w:p w14:paraId="129BCE4C" w14:textId="3266C14D" w:rsidR="00530522" w:rsidRDefault="00530522" w:rsidP="00530522">
      <w:pPr>
        <w:pStyle w:val="B4"/>
        <w:rPr>
          <w:ins w:id="17" w:author="John-Luc Bakker" w:date="2020-04-03T09:08:00Z"/>
        </w:rPr>
      </w:pPr>
      <w:ins w:id="18" w:author="John-Luc Bakker" w:date="2020-04-03T09:08:00Z">
        <w:r>
          <w:t>-</w:t>
        </w:r>
        <w:r>
          <w:tab/>
          <w:t xml:space="preserve">Not available UE 5G SRVCC capability shall be indicated with missing UE-5G-SRVCC-Capability element. </w:t>
        </w:r>
      </w:ins>
    </w:p>
    <w:p w14:paraId="1634FFF1" w14:textId="77777777" w:rsidR="00863693" w:rsidRDefault="00863693" w:rsidP="00863693">
      <w:pPr>
        <w:pStyle w:val="EditorsNote"/>
      </w:pPr>
      <w:r>
        <w:t>Editor's note: procedures for obtaining the UE SRVCC Capability from the UDM are FFS.</w:t>
      </w:r>
    </w:p>
    <w:p w14:paraId="0A4B8437" w14:textId="77777777" w:rsidR="00863693" w:rsidRDefault="00863693" w:rsidP="00863693">
      <w:pPr>
        <w:pStyle w:val="B4"/>
      </w:pPr>
      <w:r>
        <w:t>-</w:t>
      </w:r>
      <w:r>
        <w:tab/>
        <w:t>Not available STN-SR shall be indicated with empty STN-SR element.</w:t>
      </w:r>
    </w:p>
    <w:p w14:paraId="0E1BE649" w14:textId="77777777" w:rsidR="00863693" w:rsidRDefault="00863693" w:rsidP="00863693">
      <w:pPr>
        <w:pStyle w:val="NO"/>
      </w:pPr>
      <w:r>
        <w:t>NOTE 7:</w:t>
      </w:r>
      <w:r>
        <w:tab/>
        <w:t xml:space="preserve">If the HSS supports interworking with UDM, the HSS can also </w:t>
      </w:r>
      <w:proofErr w:type="gramStart"/>
      <w:r>
        <w:t>take into account</w:t>
      </w:r>
      <w:proofErr w:type="gramEnd"/>
      <w:r>
        <w:t xml:space="preserve"> the availability of the STN-SR from the UDM as described in 3GPP TS 23.632 [48].</w:t>
      </w:r>
    </w:p>
    <w:p w14:paraId="5F5E29C0" w14:textId="77777777" w:rsidR="00863693" w:rsidRDefault="00863693" w:rsidP="00863693">
      <w:pPr>
        <w:pStyle w:val="B4"/>
      </w:pPr>
      <w:r>
        <w:t>-</w:t>
      </w:r>
      <w:r>
        <w:tab/>
        <w:t xml:space="preserve">Not available CSRN shall be indicated with empty CSRN element. </w:t>
      </w:r>
    </w:p>
    <w:p w14:paraId="3A74A389" w14:textId="77777777" w:rsidR="00863693" w:rsidRDefault="00863693" w:rsidP="00863693">
      <w:pPr>
        <w:pStyle w:val="B4"/>
      </w:pPr>
      <w:r>
        <w:t>-</w:t>
      </w:r>
      <w:r>
        <w:tab/>
        <w:t>Not available IMSI shall be indicated with empty IMSI element.</w:t>
      </w:r>
    </w:p>
    <w:p w14:paraId="27B2911E" w14:textId="77777777" w:rsidR="00863693" w:rsidRDefault="00863693" w:rsidP="00863693">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875F748" w14:textId="77777777" w:rsidR="00863693" w:rsidRDefault="00863693" w:rsidP="00863693">
      <w:r>
        <w:t>If there is an error in any of the above steps, then the HSS shall stop processing and shall return the error code specified in the respective step (see 3GPP TS 29.329 [5] and 3GPP TS 29.229 [7] for an explanation of the error codes).</w:t>
      </w:r>
    </w:p>
    <w:p w14:paraId="309C2E4B" w14:textId="77777777" w:rsidR="00863693" w:rsidRDefault="00863693" w:rsidP="00863693">
      <w:r>
        <w:t>If the HSS cannot fulfil the received request for reasons not stated in the above steps, e.g. due to a database error or empty mandatory data elements, it shall stop processing the request and set Result-Code to DIAMETER_UNABLE_TO_COMPLY.</w:t>
      </w:r>
    </w:p>
    <w:p w14:paraId="72A8C25E" w14:textId="77777777" w:rsidR="00863693" w:rsidRDefault="00863693" w:rsidP="00863693">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B5863B6" w14:textId="77777777" w:rsidR="00863693" w:rsidRDefault="00863693" w:rsidP="00863693">
      <w:pPr>
        <w:pStyle w:val="Heading2"/>
      </w:pPr>
      <w:r>
        <w:t>7.</w:t>
      </w:r>
      <w:bookmarkEnd w:id="8"/>
      <w:r>
        <w:t>6</w:t>
      </w:r>
      <w:r>
        <w:tab/>
        <w:t>Data</w:t>
      </w:r>
      <w:bookmarkEnd w:id="9"/>
      <w:bookmarkEnd w:id="10"/>
      <w:bookmarkEnd w:id="11"/>
      <w:bookmarkEnd w:id="12"/>
    </w:p>
    <w:p w14:paraId="78F606D8" w14:textId="77777777" w:rsidR="00863693" w:rsidRDefault="00863693" w:rsidP="00863693">
      <w:r>
        <w:t xml:space="preserve">This information element contains an XML document conformant to the XML schema defined in Annex D. </w:t>
      </w:r>
    </w:p>
    <w:p w14:paraId="1171827C" w14:textId="77777777" w:rsidR="00863693" w:rsidRDefault="00863693" w:rsidP="00863693">
      <w:r>
        <w:t xml:space="preserve">Annex C specifies the UML logical model of the data downloaded via the </w:t>
      </w:r>
      <w:proofErr w:type="spellStart"/>
      <w:r>
        <w:t>Sh</w:t>
      </w:r>
      <w:proofErr w:type="spellEnd"/>
      <w:r>
        <w:t xml:space="preserve"> interface.</w:t>
      </w:r>
    </w:p>
    <w:p w14:paraId="4AA785D2" w14:textId="77777777" w:rsidR="00863693" w:rsidRDefault="00863693" w:rsidP="00863693">
      <w:r>
        <w:t xml:space="preserve">Table 7.6.1 defines the data reference values and tags, access key and recommended AS permissions (as described in clause 6.2) for the operation(s) on data accessible via the </w:t>
      </w:r>
      <w:proofErr w:type="spellStart"/>
      <w:r>
        <w:t>Sh</w:t>
      </w:r>
      <w:proofErr w:type="spellEnd"/>
      <w:r>
        <w:t xml:space="preserve"> interface, i.e. </w:t>
      </w:r>
      <w:r>
        <w:rPr>
          <w:rFonts w:cs="Arial"/>
          <w:lang w:val="en-US"/>
        </w:rPr>
        <w:t>the listed operation(s) in the Operations column are the only ones allowed to be used with this Data Ref value</w:t>
      </w:r>
      <w:r>
        <w:t>. It is a matter of operator policy to further restrict the AS permission rights defined in table 7.6.1.</w:t>
      </w:r>
    </w:p>
    <w:p w14:paraId="17C59AAA" w14:textId="77777777" w:rsidR="00863693" w:rsidRDefault="00863693" w:rsidP="00863693">
      <w:r>
        <w:t>An access key between square brackets is considered as optional, while when more than one access key is separated by logical OR and included between brackets, it means that one (and only one) of these access keys is mandatory.</w:t>
      </w:r>
    </w:p>
    <w:p w14:paraId="12CB2947" w14:textId="77777777" w:rsidR="00863693" w:rsidRDefault="00863693" w:rsidP="00863693">
      <w:pPr>
        <w:pStyle w:val="TH"/>
        <w:rPr>
          <w:lang w:val="it-IT"/>
        </w:rPr>
      </w:pPr>
      <w:r>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685"/>
        <w:gridCol w:w="1117"/>
        <w:gridCol w:w="3507"/>
        <w:gridCol w:w="1451"/>
      </w:tblGrid>
      <w:tr w:rsidR="00863693" w14:paraId="021269C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6FB4124" w14:textId="77777777" w:rsidR="00863693" w:rsidRDefault="00863693">
            <w:pPr>
              <w:pStyle w:val="TAH"/>
            </w:pPr>
            <w:r>
              <w:lastRenderedPageBreak/>
              <w:t>Data Ref.</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FECC55" w14:textId="77777777" w:rsidR="00863693" w:rsidRDefault="00863693">
            <w:pPr>
              <w:pStyle w:val="TAH"/>
            </w:pPr>
            <w:r>
              <w:t>XML 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F1B2F2" w14:textId="77777777" w:rsidR="00863693" w:rsidRDefault="00863693">
            <w:pPr>
              <w:pStyle w:val="TAH"/>
            </w:pPr>
            <w:r>
              <w:t>Defined in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6AAE21" w14:textId="77777777" w:rsidR="00863693" w:rsidRDefault="00863693">
            <w:pPr>
              <w:pStyle w:val="TAH"/>
            </w:pPr>
            <w:r>
              <w:t>Access key</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A6F504" w14:textId="77777777" w:rsidR="00863693" w:rsidRDefault="00863693">
            <w:pPr>
              <w:pStyle w:val="TAH"/>
            </w:pPr>
            <w:r>
              <w:t>Operations</w:t>
            </w:r>
          </w:p>
        </w:tc>
      </w:tr>
      <w:tr w:rsidR="00863693" w14:paraId="49C70E2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1C507" w14:textId="77777777" w:rsidR="00863693" w:rsidRDefault="00863693">
            <w:pPr>
              <w:pStyle w:val="TAC"/>
              <w:rPr>
                <w:sz w:val="16"/>
                <w:szCs w:val="16"/>
              </w:rPr>
            </w:pPr>
            <w:r>
              <w:rPr>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2A05213" w14:textId="77777777" w:rsidR="00863693" w:rsidRDefault="00863693">
            <w:pPr>
              <w:pStyle w:val="TAC"/>
              <w:rPr>
                <w:sz w:val="16"/>
                <w:szCs w:val="16"/>
              </w:rPr>
            </w:pPr>
            <w:proofErr w:type="spellStart"/>
            <w:r>
              <w:rPr>
                <w:sz w:val="16"/>
                <w:szCs w:val="16"/>
              </w:rPr>
              <w:t>RepositoryData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953AE" w14:textId="77777777" w:rsidR="00863693" w:rsidRDefault="00863693">
            <w:pPr>
              <w:pStyle w:val="TAC"/>
              <w:rPr>
                <w:sz w:val="16"/>
                <w:szCs w:val="16"/>
              </w:rPr>
            </w:pPr>
            <w:r>
              <w:rPr>
                <w:sz w:val="16"/>
                <w:szCs w:val="16"/>
              </w:rPr>
              <w:t>7.6.1</w:t>
            </w:r>
          </w:p>
        </w:tc>
        <w:tc>
          <w:tcPr>
            <w:tcW w:w="0" w:type="auto"/>
            <w:tcBorders>
              <w:top w:val="single" w:sz="4" w:space="0" w:color="auto"/>
              <w:left w:val="single" w:sz="4" w:space="0" w:color="auto"/>
              <w:bottom w:val="single" w:sz="4" w:space="0" w:color="auto"/>
              <w:right w:val="single" w:sz="4" w:space="0" w:color="auto"/>
            </w:tcBorders>
            <w:hideMark/>
          </w:tcPr>
          <w:p w14:paraId="588C1D91" w14:textId="77777777" w:rsidR="00863693" w:rsidRDefault="00863693">
            <w:pPr>
              <w:pStyle w:val="TAL"/>
              <w:ind w:left="142" w:hanging="142"/>
              <w:rPr>
                <w:sz w:val="16"/>
              </w:rPr>
            </w:pPr>
            <w:r>
              <w:rPr>
                <w:sz w:val="16"/>
              </w:rPr>
              <w:t>Data Reference</w:t>
            </w:r>
          </w:p>
          <w:p w14:paraId="12572EFA"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35B1E47E" w14:textId="77777777" w:rsidR="00863693" w:rsidRDefault="00863693">
            <w:pPr>
              <w:pStyle w:val="TAL"/>
              <w:ind w:left="142" w:hanging="142"/>
              <w:rPr>
                <w:sz w:val="16"/>
                <w:szCs w:val="16"/>
              </w:rPr>
            </w:pPr>
            <w:r>
              <w:rPr>
                <w:sz w:val="16"/>
              </w:rPr>
              <w:t>+ Service Indication</w:t>
            </w:r>
          </w:p>
        </w:tc>
        <w:tc>
          <w:tcPr>
            <w:tcW w:w="0" w:type="auto"/>
            <w:tcBorders>
              <w:top w:val="single" w:sz="4" w:space="0" w:color="auto"/>
              <w:left w:val="single" w:sz="4" w:space="0" w:color="auto"/>
              <w:bottom w:val="single" w:sz="4" w:space="0" w:color="auto"/>
              <w:right w:val="single" w:sz="4" w:space="0" w:color="auto"/>
            </w:tcBorders>
            <w:hideMark/>
          </w:tcPr>
          <w:p w14:paraId="04978E0B" w14:textId="77777777" w:rsidR="00863693" w:rsidRDefault="00863693">
            <w:pPr>
              <w:pStyle w:val="TAC"/>
              <w:rPr>
                <w:sz w:val="16"/>
              </w:rPr>
            </w:pPr>
            <w:proofErr w:type="spellStart"/>
            <w:r>
              <w:rPr>
                <w:sz w:val="16"/>
              </w:rPr>
              <w:t>Sh</w:t>
            </w:r>
            <w:proofErr w:type="spellEnd"/>
            <w:r>
              <w:rPr>
                <w:sz w:val="16"/>
              </w:rPr>
              <w:t>-Pull</w:t>
            </w:r>
          </w:p>
          <w:p w14:paraId="4530EE6C" w14:textId="77777777" w:rsidR="00863693" w:rsidRDefault="00863693">
            <w:pPr>
              <w:pStyle w:val="TAC"/>
              <w:rPr>
                <w:sz w:val="16"/>
              </w:rPr>
            </w:pPr>
            <w:proofErr w:type="spellStart"/>
            <w:r>
              <w:rPr>
                <w:sz w:val="16"/>
              </w:rPr>
              <w:t>Sh</w:t>
            </w:r>
            <w:proofErr w:type="spellEnd"/>
            <w:r>
              <w:rPr>
                <w:sz w:val="16"/>
              </w:rPr>
              <w:t>-Update</w:t>
            </w:r>
          </w:p>
          <w:p w14:paraId="0137887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4A7A1D68" w14:textId="77777777" w:rsidR="00863693" w:rsidRDefault="00863693">
            <w:pPr>
              <w:pStyle w:val="TAC"/>
            </w:pPr>
            <w:r>
              <w:rPr>
                <w:sz w:val="16"/>
              </w:rPr>
              <w:t>(Note 1, Note 3)</w:t>
            </w:r>
          </w:p>
        </w:tc>
      </w:tr>
      <w:tr w:rsidR="00863693" w14:paraId="22FD75F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75C3C7" w14:textId="77777777" w:rsidR="00863693" w:rsidRDefault="00863693">
            <w:pPr>
              <w:pStyle w:val="TAC"/>
              <w:rPr>
                <w:sz w:val="16"/>
                <w:szCs w:val="16"/>
              </w:rPr>
            </w:pPr>
            <w:r>
              <w:rPr>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64E4A78C" w14:textId="77777777" w:rsidR="00863693" w:rsidRDefault="00863693">
            <w:pPr>
              <w:pStyle w:val="TAC"/>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C823F" w14:textId="77777777" w:rsidR="00863693" w:rsidRDefault="00863693">
            <w:pPr>
              <w:pStyle w:val="TAC"/>
              <w:rPr>
                <w:sz w:val="16"/>
                <w:szCs w:val="16"/>
              </w:rPr>
            </w:pPr>
            <w:r>
              <w:rPr>
                <w:sz w:val="16"/>
                <w:szCs w:val="16"/>
              </w:rPr>
              <w:t>7.6.2</w:t>
            </w:r>
          </w:p>
        </w:tc>
        <w:tc>
          <w:tcPr>
            <w:tcW w:w="0" w:type="auto"/>
            <w:tcBorders>
              <w:top w:val="single" w:sz="4" w:space="0" w:color="auto"/>
              <w:left w:val="single" w:sz="4" w:space="0" w:color="auto"/>
              <w:bottom w:val="single" w:sz="4" w:space="0" w:color="auto"/>
              <w:right w:val="single" w:sz="4" w:space="0" w:color="auto"/>
            </w:tcBorders>
            <w:hideMark/>
          </w:tcPr>
          <w:p w14:paraId="1C1D834E" w14:textId="77777777" w:rsidR="00863693" w:rsidRDefault="00863693">
            <w:pPr>
              <w:pStyle w:val="TAC"/>
              <w:ind w:left="142" w:hanging="142"/>
              <w:jc w:val="left"/>
              <w:rPr>
                <w:sz w:val="16"/>
                <w:szCs w:val="16"/>
              </w:rPr>
            </w:pPr>
            <w:r>
              <w:rPr>
                <w:sz w:val="16"/>
                <w:szCs w:val="16"/>
              </w:rPr>
              <w:t>Data Reference</w:t>
            </w:r>
          </w:p>
          <w:p w14:paraId="334307B3" w14:textId="77777777" w:rsidR="00863693" w:rsidRDefault="00863693">
            <w:pPr>
              <w:pStyle w:val="TAC"/>
              <w:ind w:left="142" w:hanging="142"/>
              <w:rPr>
                <w:sz w:val="16"/>
                <w:szCs w:val="16"/>
              </w:rPr>
            </w:pPr>
            <w:r>
              <w:rPr>
                <w:sz w:val="16"/>
                <w:szCs w:val="16"/>
              </w:rPr>
              <w:t xml:space="preserve">+ </w:t>
            </w:r>
            <w:proofErr w:type="gramStart"/>
            <w:r>
              <w:rPr>
                <w:sz w:val="16"/>
                <w:szCs w:val="16"/>
              </w:rPr>
              <w:t>( IMS</w:t>
            </w:r>
            <w:proofErr w:type="gramEnd"/>
            <w:r>
              <w:rPr>
                <w:sz w:val="16"/>
                <w:szCs w:val="16"/>
              </w:rPr>
              <w:t xml:space="preserve"> Public User </w:t>
            </w:r>
            <w:proofErr w:type="spellStart"/>
            <w:r>
              <w:rPr>
                <w:sz w:val="16"/>
                <w:szCs w:val="16"/>
              </w:rPr>
              <w:t>Identiy</w:t>
            </w:r>
            <w:proofErr w:type="spellEnd"/>
            <w:r>
              <w:rPr>
                <w:sz w:val="16"/>
                <w:szCs w:val="16"/>
              </w:rPr>
              <w:t xml:space="preserve"> OR Public Service Identity OR MSISDN OR External Identifier )</w:t>
            </w:r>
          </w:p>
          <w:p w14:paraId="2D8B38FE" w14:textId="77777777" w:rsidR="00863693" w:rsidRDefault="00863693">
            <w:pPr>
              <w:pStyle w:val="TAC"/>
              <w:ind w:left="142" w:hanging="142"/>
              <w:rPr>
                <w:sz w:val="16"/>
                <w:szCs w:val="16"/>
              </w:rPr>
            </w:pPr>
            <w:r>
              <w:rPr>
                <w:sz w:val="16"/>
                <w:szCs w:val="16"/>
              </w:rPr>
              <w:t xml:space="preserve">+ [ Requested Identity </w:t>
            </w:r>
            <w:proofErr w:type="gramStart"/>
            <w:r>
              <w:rPr>
                <w:sz w:val="16"/>
                <w:szCs w:val="16"/>
              </w:rPr>
              <w:t>Set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1162F61" w14:textId="77777777" w:rsidR="00863693" w:rsidRDefault="00863693">
            <w:pPr>
              <w:pStyle w:val="TAC"/>
              <w:rPr>
                <w:sz w:val="16"/>
              </w:rPr>
            </w:pPr>
            <w:proofErr w:type="spellStart"/>
            <w:r>
              <w:rPr>
                <w:sz w:val="16"/>
              </w:rPr>
              <w:t>Sh</w:t>
            </w:r>
            <w:proofErr w:type="spellEnd"/>
            <w:r>
              <w:rPr>
                <w:sz w:val="16"/>
              </w:rPr>
              <w:t>-Pull</w:t>
            </w:r>
          </w:p>
          <w:p w14:paraId="5B24848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2A45B12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3DB79" w14:textId="77777777" w:rsidR="00863693" w:rsidRDefault="00863693">
            <w:pPr>
              <w:pStyle w:val="TAC"/>
              <w:rPr>
                <w:sz w:val="16"/>
                <w:szCs w:val="16"/>
              </w:rPr>
            </w:pPr>
            <w:r>
              <w:rPr>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5927A120" w14:textId="77777777" w:rsidR="00863693" w:rsidRDefault="00863693">
            <w:pPr>
              <w:pStyle w:val="TAC"/>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5D1F51" w14:textId="77777777" w:rsidR="00863693" w:rsidRDefault="00863693">
            <w:pPr>
              <w:pStyle w:val="TAC"/>
              <w:rPr>
                <w:sz w:val="16"/>
                <w:szCs w:val="16"/>
              </w:rPr>
            </w:pPr>
            <w:r>
              <w:rPr>
                <w:sz w:val="16"/>
                <w:szCs w:val="16"/>
              </w:rPr>
              <w:t>7.6.3</w:t>
            </w:r>
          </w:p>
        </w:tc>
        <w:tc>
          <w:tcPr>
            <w:tcW w:w="0" w:type="auto"/>
            <w:tcBorders>
              <w:top w:val="single" w:sz="4" w:space="0" w:color="auto"/>
              <w:left w:val="single" w:sz="4" w:space="0" w:color="auto"/>
              <w:bottom w:val="single" w:sz="4" w:space="0" w:color="auto"/>
              <w:right w:val="single" w:sz="4" w:space="0" w:color="auto"/>
            </w:tcBorders>
            <w:hideMark/>
          </w:tcPr>
          <w:p w14:paraId="6F874655" w14:textId="77777777" w:rsidR="00863693" w:rsidRDefault="00863693">
            <w:pPr>
              <w:pStyle w:val="TAL"/>
              <w:rPr>
                <w:sz w:val="16"/>
              </w:rPr>
            </w:pPr>
            <w:r>
              <w:rPr>
                <w:sz w:val="16"/>
              </w:rPr>
              <w:t>Data Reference</w:t>
            </w:r>
          </w:p>
          <w:p w14:paraId="33A217E7" w14:textId="77777777" w:rsidR="00863693" w:rsidRDefault="00863693">
            <w:pPr>
              <w:pStyle w:val="TAL"/>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6C7BB77B" w14:textId="77777777" w:rsidR="00863693" w:rsidRDefault="00863693">
            <w:pPr>
              <w:pStyle w:val="TAC"/>
              <w:rPr>
                <w:sz w:val="16"/>
              </w:rPr>
            </w:pPr>
            <w:proofErr w:type="spellStart"/>
            <w:r>
              <w:rPr>
                <w:sz w:val="16"/>
              </w:rPr>
              <w:t>Sh</w:t>
            </w:r>
            <w:proofErr w:type="spellEnd"/>
            <w:r>
              <w:rPr>
                <w:sz w:val="16"/>
              </w:rPr>
              <w:t>-Pull</w:t>
            </w:r>
          </w:p>
          <w:p w14:paraId="613ADD3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72DA854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A99F53" w14:textId="77777777" w:rsidR="00863693" w:rsidRDefault="00863693">
            <w:pPr>
              <w:pStyle w:val="TAC"/>
              <w:rPr>
                <w:sz w:val="16"/>
                <w:szCs w:val="16"/>
              </w:rPr>
            </w:pPr>
            <w:r>
              <w:rPr>
                <w:sz w:val="16"/>
                <w:szCs w:val="16"/>
              </w:rPr>
              <w:t>12</w:t>
            </w:r>
          </w:p>
        </w:tc>
        <w:tc>
          <w:tcPr>
            <w:tcW w:w="0" w:type="auto"/>
            <w:tcBorders>
              <w:top w:val="single" w:sz="4" w:space="0" w:color="auto"/>
              <w:left w:val="single" w:sz="4" w:space="0" w:color="auto"/>
              <w:bottom w:val="single" w:sz="4" w:space="0" w:color="auto"/>
              <w:right w:val="single" w:sz="4" w:space="0" w:color="auto"/>
            </w:tcBorders>
            <w:hideMark/>
          </w:tcPr>
          <w:p w14:paraId="5C52068C" w14:textId="77777777" w:rsidR="00863693" w:rsidRDefault="00863693">
            <w:pPr>
              <w:pStyle w:val="TAC"/>
              <w:rPr>
                <w:sz w:val="16"/>
                <w:szCs w:val="16"/>
              </w:rPr>
            </w:pPr>
            <w:r>
              <w:rPr>
                <w:sz w:val="16"/>
                <w:szCs w:val="16"/>
              </w:rPr>
              <w:t>S-</w:t>
            </w:r>
            <w:proofErr w:type="spellStart"/>
            <w:r>
              <w:rPr>
                <w:sz w:val="16"/>
                <w:szCs w:val="16"/>
              </w:rPr>
              <w:t>CSCFName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20911" w14:textId="77777777" w:rsidR="00863693" w:rsidRDefault="00863693">
            <w:pPr>
              <w:pStyle w:val="TAC"/>
              <w:rPr>
                <w:sz w:val="16"/>
                <w:szCs w:val="16"/>
              </w:rPr>
            </w:pPr>
            <w:r>
              <w:rPr>
                <w:sz w:val="16"/>
                <w:szCs w:val="16"/>
              </w:rPr>
              <w:t>7.6.4</w:t>
            </w:r>
          </w:p>
        </w:tc>
        <w:tc>
          <w:tcPr>
            <w:tcW w:w="0" w:type="auto"/>
            <w:tcBorders>
              <w:top w:val="single" w:sz="4" w:space="0" w:color="auto"/>
              <w:left w:val="single" w:sz="4" w:space="0" w:color="auto"/>
              <w:bottom w:val="single" w:sz="4" w:space="0" w:color="auto"/>
              <w:right w:val="single" w:sz="4" w:space="0" w:color="auto"/>
            </w:tcBorders>
            <w:hideMark/>
          </w:tcPr>
          <w:p w14:paraId="01B2B3B6" w14:textId="77777777" w:rsidR="00863693" w:rsidRDefault="00863693">
            <w:pPr>
              <w:pStyle w:val="TAL"/>
              <w:ind w:left="142" w:hanging="142"/>
              <w:rPr>
                <w:sz w:val="16"/>
              </w:rPr>
            </w:pPr>
            <w:r>
              <w:rPr>
                <w:sz w:val="16"/>
              </w:rPr>
              <w:t>Data Reference</w:t>
            </w:r>
          </w:p>
          <w:p w14:paraId="3FA4FB20"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tc>
        <w:tc>
          <w:tcPr>
            <w:tcW w:w="0" w:type="auto"/>
            <w:tcBorders>
              <w:top w:val="single" w:sz="4" w:space="0" w:color="auto"/>
              <w:left w:val="single" w:sz="4" w:space="0" w:color="auto"/>
              <w:bottom w:val="single" w:sz="4" w:space="0" w:color="auto"/>
              <w:right w:val="single" w:sz="4" w:space="0" w:color="auto"/>
            </w:tcBorders>
            <w:hideMark/>
          </w:tcPr>
          <w:p w14:paraId="3742C256" w14:textId="77777777" w:rsidR="00863693" w:rsidRDefault="00863693">
            <w:pPr>
              <w:pStyle w:val="TAC"/>
              <w:rPr>
                <w:sz w:val="16"/>
              </w:rPr>
            </w:pPr>
            <w:proofErr w:type="spellStart"/>
            <w:r>
              <w:rPr>
                <w:sz w:val="16"/>
              </w:rPr>
              <w:t>Sh</w:t>
            </w:r>
            <w:proofErr w:type="spellEnd"/>
            <w:r>
              <w:rPr>
                <w:sz w:val="16"/>
              </w:rPr>
              <w:t>-Pull</w:t>
            </w:r>
          </w:p>
          <w:p w14:paraId="1726213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CD49811" w14:textId="77777777" w:rsidR="00863693" w:rsidRDefault="00863693">
            <w:pPr>
              <w:pStyle w:val="TAC"/>
              <w:rPr>
                <w:sz w:val="16"/>
              </w:rPr>
            </w:pPr>
            <w:r>
              <w:rPr>
                <w:sz w:val="16"/>
              </w:rPr>
              <w:t>(Note 1)</w:t>
            </w:r>
          </w:p>
        </w:tc>
      </w:tr>
      <w:tr w:rsidR="00863693" w14:paraId="227B2A74"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83BCD" w14:textId="77777777" w:rsidR="00863693" w:rsidRDefault="00863693">
            <w:pPr>
              <w:pStyle w:val="TAC"/>
              <w:rPr>
                <w:sz w:val="16"/>
                <w:szCs w:val="16"/>
              </w:rPr>
            </w:pPr>
            <w:r>
              <w:rPr>
                <w:sz w:val="16"/>
                <w:szCs w:val="16"/>
              </w:rPr>
              <w:t>13</w:t>
            </w:r>
          </w:p>
        </w:tc>
        <w:tc>
          <w:tcPr>
            <w:tcW w:w="0" w:type="auto"/>
            <w:tcBorders>
              <w:top w:val="single" w:sz="4" w:space="0" w:color="auto"/>
              <w:left w:val="single" w:sz="4" w:space="0" w:color="auto"/>
              <w:bottom w:val="single" w:sz="4" w:space="0" w:color="auto"/>
              <w:right w:val="single" w:sz="4" w:space="0" w:color="auto"/>
            </w:tcBorders>
            <w:hideMark/>
          </w:tcPr>
          <w:p w14:paraId="3C5B1219" w14:textId="77777777" w:rsidR="00863693" w:rsidRDefault="00863693">
            <w:pPr>
              <w:pStyle w:val="TAC"/>
              <w:rPr>
                <w:sz w:val="16"/>
                <w:szCs w:val="16"/>
              </w:rPr>
            </w:pPr>
            <w:proofErr w:type="spellStart"/>
            <w:r>
              <w:rPr>
                <w:sz w:val="16"/>
                <w:szCs w:val="16"/>
              </w:rPr>
              <w:t>InitialFilterCriteria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20EC5" w14:textId="77777777" w:rsidR="00863693" w:rsidRDefault="00863693">
            <w:pPr>
              <w:pStyle w:val="TAC"/>
              <w:rPr>
                <w:sz w:val="16"/>
                <w:szCs w:val="16"/>
              </w:rPr>
            </w:pPr>
            <w:r>
              <w:rPr>
                <w:sz w:val="16"/>
                <w:szCs w:val="16"/>
              </w:rPr>
              <w:t>7.6.5</w:t>
            </w:r>
          </w:p>
        </w:tc>
        <w:tc>
          <w:tcPr>
            <w:tcW w:w="0" w:type="auto"/>
            <w:tcBorders>
              <w:top w:val="single" w:sz="4" w:space="0" w:color="auto"/>
              <w:left w:val="single" w:sz="4" w:space="0" w:color="auto"/>
              <w:bottom w:val="single" w:sz="4" w:space="0" w:color="auto"/>
              <w:right w:val="single" w:sz="4" w:space="0" w:color="auto"/>
            </w:tcBorders>
            <w:hideMark/>
          </w:tcPr>
          <w:p w14:paraId="718D4C31" w14:textId="77777777" w:rsidR="00863693" w:rsidRDefault="00863693">
            <w:pPr>
              <w:pStyle w:val="TAL"/>
              <w:ind w:left="142" w:hanging="142"/>
              <w:rPr>
                <w:sz w:val="16"/>
              </w:rPr>
            </w:pPr>
            <w:r>
              <w:rPr>
                <w:sz w:val="16"/>
              </w:rPr>
              <w:t>Data Reference</w:t>
            </w:r>
          </w:p>
          <w:p w14:paraId="54B0EF95"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22E403AB"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206D771D" w14:textId="77777777" w:rsidR="00863693" w:rsidRDefault="00863693">
            <w:pPr>
              <w:pStyle w:val="TAC"/>
              <w:rPr>
                <w:sz w:val="16"/>
              </w:rPr>
            </w:pPr>
            <w:proofErr w:type="spellStart"/>
            <w:r>
              <w:rPr>
                <w:sz w:val="16"/>
              </w:rPr>
              <w:t>Sh</w:t>
            </w:r>
            <w:proofErr w:type="spellEnd"/>
            <w:r>
              <w:rPr>
                <w:sz w:val="16"/>
              </w:rPr>
              <w:t>-Pull</w:t>
            </w:r>
          </w:p>
          <w:p w14:paraId="227F4BA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088647BF" w14:textId="77777777" w:rsidR="00863693" w:rsidRDefault="00863693">
            <w:pPr>
              <w:pStyle w:val="TAC"/>
              <w:rPr>
                <w:sz w:val="16"/>
              </w:rPr>
            </w:pPr>
            <w:r>
              <w:rPr>
                <w:sz w:val="16"/>
              </w:rPr>
              <w:t>(Note 1)</w:t>
            </w:r>
          </w:p>
        </w:tc>
      </w:tr>
      <w:tr w:rsidR="00863693" w14:paraId="74408F0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633A" w14:textId="77777777" w:rsidR="00863693" w:rsidRDefault="00863693">
            <w:pPr>
              <w:pStyle w:val="TAC"/>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hideMark/>
          </w:tcPr>
          <w:p w14:paraId="44A3A606" w14:textId="77777777" w:rsidR="00863693" w:rsidRDefault="00863693">
            <w:pPr>
              <w:pStyle w:val="TAC"/>
              <w:rPr>
                <w:sz w:val="16"/>
              </w:rPr>
            </w:pPr>
            <w:proofErr w:type="spellStart"/>
            <w:r>
              <w:rPr>
                <w:sz w:val="16"/>
              </w:rPr>
              <w:t>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51AFB" w14:textId="77777777" w:rsidR="00863693" w:rsidRDefault="00863693">
            <w:pPr>
              <w:pStyle w:val="TAC"/>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hideMark/>
          </w:tcPr>
          <w:p w14:paraId="0B88F11E" w14:textId="77777777" w:rsidR="00863693" w:rsidRDefault="00863693">
            <w:pPr>
              <w:pStyle w:val="TAL"/>
              <w:rPr>
                <w:sz w:val="16"/>
              </w:rPr>
            </w:pPr>
            <w:r>
              <w:rPr>
                <w:sz w:val="16"/>
              </w:rPr>
              <w:t>Data Reference</w:t>
            </w:r>
          </w:p>
          <w:p w14:paraId="1F96CEE3"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778B9CC6" w14:textId="77777777" w:rsidR="00863693" w:rsidRDefault="00863693">
            <w:pPr>
              <w:pStyle w:val="TAL"/>
              <w:rPr>
                <w:sz w:val="16"/>
                <w:lang w:val="it-IT"/>
              </w:rPr>
            </w:pPr>
            <w:r>
              <w:rPr>
                <w:sz w:val="16"/>
                <w:lang w:val="it-IT"/>
              </w:rPr>
              <w:t>+ [ Private Identity ]</w:t>
            </w:r>
          </w:p>
          <w:p w14:paraId="420A4E9E" w14:textId="77777777" w:rsidR="00863693" w:rsidRDefault="00863693">
            <w:pPr>
              <w:pStyle w:val="TAL"/>
              <w:rPr>
                <w:sz w:val="16"/>
              </w:rPr>
            </w:pPr>
            <w:r>
              <w:rPr>
                <w:sz w:val="16"/>
              </w:rPr>
              <w:t>+ Requested Domain</w:t>
            </w:r>
          </w:p>
          <w:p w14:paraId="2076D273" w14:textId="77777777" w:rsidR="00863693" w:rsidRDefault="00863693">
            <w:pPr>
              <w:pStyle w:val="TAL"/>
              <w:rPr>
                <w:sz w:val="16"/>
              </w:rPr>
            </w:pPr>
            <w:r>
              <w:rPr>
                <w:sz w:val="16"/>
              </w:rPr>
              <w:t>+ Current Location</w:t>
            </w:r>
          </w:p>
          <w:p w14:paraId="09745175" w14:textId="77777777" w:rsidR="00863693" w:rsidRDefault="00863693">
            <w:pPr>
              <w:pStyle w:val="TAL"/>
              <w:rPr>
                <w:sz w:val="16"/>
              </w:rPr>
            </w:pPr>
            <w:r>
              <w:rPr>
                <w:sz w:val="16"/>
              </w:rPr>
              <w:t xml:space="preserve">+ [ Serving Node </w:t>
            </w:r>
            <w:proofErr w:type="gramStart"/>
            <w:r>
              <w:rPr>
                <w:sz w:val="16"/>
              </w:rPr>
              <w:t>Indication ]</w:t>
            </w:r>
            <w:proofErr w:type="gramEnd"/>
          </w:p>
          <w:p w14:paraId="4E65BA83" w14:textId="77777777" w:rsidR="00863693" w:rsidRDefault="00863693">
            <w:pPr>
              <w:pStyle w:val="TAL"/>
              <w:rPr>
                <w:sz w:val="16"/>
                <w:lang w:eastAsia="zh-CN"/>
              </w:rPr>
            </w:pPr>
            <w:r>
              <w:rPr>
                <w:sz w:val="16"/>
              </w:rPr>
              <w:t xml:space="preserve">+ [ Requested </w:t>
            </w:r>
            <w:proofErr w:type="gramStart"/>
            <w:r>
              <w:rPr>
                <w:sz w:val="16"/>
              </w:rPr>
              <w:t>Nodes ]</w:t>
            </w:r>
            <w:proofErr w:type="gramEnd"/>
            <w:r>
              <w:rPr>
                <w:lang w:eastAsia="zh-CN"/>
              </w:rPr>
              <w:t xml:space="preserve"> </w:t>
            </w:r>
          </w:p>
          <w:p w14:paraId="2FB11898" w14:textId="77777777" w:rsidR="00863693" w:rsidRDefault="00863693">
            <w:pPr>
              <w:pStyle w:val="TAL"/>
              <w:rPr>
                <w:sz w:val="16"/>
              </w:rPr>
            </w:pPr>
            <w:r>
              <w:rPr>
                <w:sz w:val="16"/>
              </w:rPr>
              <w:t xml:space="preserve">+ [ </w:t>
            </w:r>
            <w:r>
              <w:rPr>
                <w:sz w:val="16"/>
                <w:lang w:eastAsia="zh-CN"/>
              </w:rPr>
              <w:t>Local Time Zone</w:t>
            </w:r>
            <w:r>
              <w:rPr>
                <w:sz w:val="16"/>
              </w:rPr>
              <w:t xml:space="preserve"> </w:t>
            </w:r>
            <w:proofErr w:type="gramStart"/>
            <w:r>
              <w:rPr>
                <w:sz w:val="16"/>
              </w:rPr>
              <w:t>Indication ]</w:t>
            </w:r>
            <w:proofErr w:type="gramEnd"/>
            <w:r>
              <w:rPr>
                <w:sz w:val="16"/>
              </w:rPr>
              <w:t xml:space="preserve"> </w:t>
            </w:r>
          </w:p>
          <w:p w14:paraId="3809535D" w14:textId="77777777" w:rsidR="00863693" w:rsidRDefault="00863693">
            <w:pPr>
              <w:pStyle w:val="TAL"/>
            </w:pPr>
            <w:r>
              <w:rPr>
                <w:sz w:val="16"/>
              </w:rPr>
              <w:t xml:space="preserve">+ [ RAT-Type </w:t>
            </w:r>
            <w:proofErr w:type="gramStart"/>
            <w:r>
              <w:rPr>
                <w:sz w:val="16"/>
              </w:rPr>
              <w:t>Requested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8CFEFF3" w14:textId="77777777" w:rsidR="00863693" w:rsidRDefault="00863693">
            <w:pPr>
              <w:pStyle w:val="TAC"/>
              <w:rPr>
                <w:sz w:val="16"/>
              </w:rPr>
            </w:pPr>
            <w:proofErr w:type="spellStart"/>
            <w:r>
              <w:rPr>
                <w:sz w:val="16"/>
              </w:rPr>
              <w:t>Sh</w:t>
            </w:r>
            <w:proofErr w:type="spellEnd"/>
            <w:r>
              <w:rPr>
                <w:sz w:val="16"/>
              </w:rPr>
              <w:t>-Pull</w:t>
            </w:r>
          </w:p>
          <w:p w14:paraId="3C351CF6" w14:textId="77777777" w:rsidR="00863693" w:rsidRDefault="00863693">
            <w:pPr>
              <w:pStyle w:val="TAC"/>
              <w:rPr>
                <w:sz w:val="16"/>
              </w:rPr>
            </w:pPr>
            <w:r>
              <w:rPr>
                <w:sz w:val="16"/>
              </w:rPr>
              <w:t>(Note 5)</w:t>
            </w:r>
          </w:p>
          <w:p w14:paraId="5CA4E17B" w14:textId="77777777" w:rsidR="00863693" w:rsidRDefault="00863693">
            <w:pPr>
              <w:pStyle w:val="TAC"/>
              <w:rPr>
                <w:sz w:val="16"/>
              </w:rPr>
            </w:pPr>
            <w:r>
              <w:rPr>
                <w:sz w:val="16"/>
              </w:rPr>
              <w:t>(Note 6)</w:t>
            </w:r>
          </w:p>
          <w:p w14:paraId="3C6B1CE7" w14:textId="77777777" w:rsidR="00863693" w:rsidRDefault="00863693">
            <w:pPr>
              <w:pStyle w:val="TAC"/>
              <w:rPr>
                <w:sz w:val="16"/>
              </w:rPr>
            </w:pPr>
            <w:r>
              <w:rPr>
                <w:sz w:val="16"/>
              </w:rPr>
              <w:t>(Note 7)</w:t>
            </w:r>
          </w:p>
        </w:tc>
      </w:tr>
      <w:tr w:rsidR="00863693" w14:paraId="6908F59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ADEF8" w14:textId="77777777" w:rsidR="00863693" w:rsidRDefault="00863693">
            <w:pPr>
              <w:pStyle w:val="TAC"/>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7B08C68D" w14:textId="77777777" w:rsidR="00863693" w:rsidRDefault="00863693">
            <w:pPr>
              <w:pStyle w:val="TAC"/>
              <w:rPr>
                <w:sz w:val="16"/>
              </w:rPr>
            </w:pPr>
            <w:proofErr w:type="spellStart"/>
            <w:r>
              <w:rPr>
                <w:sz w:val="16"/>
              </w:rPr>
              <w:t>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6162C" w14:textId="77777777" w:rsidR="00863693" w:rsidRDefault="00863693">
            <w:pPr>
              <w:pStyle w:val="TAC"/>
              <w:rPr>
                <w:sz w:val="16"/>
              </w:rPr>
            </w:pPr>
            <w:r>
              <w:rPr>
                <w:sz w:val="16"/>
              </w:rPr>
              <w:t>7.6.7</w:t>
            </w:r>
          </w:p>
        </w:tc>
        <w:tc>
          <w:tcPr>
            <w:tcW w:w="0" w:type="auto"/>
            <w:tcBorders>
              <w:top w:val="single" w:sz="4" w:space="0" w:color="auto"/>
              <w:left w:val="single" w:sz="4" w:space="0" w:color="auto"/>
              <w:bottom w:val="single" w:sz="4" w:space="0" w:color="auto"/>
              <w:right w:val="single" w:sz="4" w:space="0" w:color="auto"/>
            </w:tcBorders>
            <w:hideMark/>
          </w:tcPr>
          <w:p w14:paraId="567D4EB4" w14:textId="77777777" w:rsidR="00863693" w:rsidRDefault="00863693">
            <w:pPr>
              <w:pStyle w:val="TAL"/>
              <w:rPr>
                <w:sz w:val="16"/>
              </w:rPr>
            </w:pPr>
            <w:r>
              <w:rPr>
                <w:sz w:val="16"/>
              </w:rPr>
              <w:t>Data Reference</w:t>
            </w:r>
          </w:p>
          <w:p w14:paraId="20413C7D"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01BA4CDF" w14:textId="77777777" w:rsidR="00863693" w:rsidRDefault="00863693">
            <w:pPr>
              <w:pStyle w:val="TAL"/>
              <w:rPr>
                <w:sz w:val="16"/>
              </w:rPr>
            </w:pPr>
            <w:r>
              <w:rPr>
                <w:sz w:val="16"/>
              </w:rPr>
              <w:t xml:space="preserve">+ [ Private </w:t>
            </w:r>
            <w:proofErr w:type="gramStart"/>
            <w:r>
              <w:rPr>
                <w:sz w:val="16"/>
              </w:rPr>
              <w:t>Identity ]</w:t>
            </w:r>
            <w:proofErr w:type="gramEnd"/>
            <w:r>
              <w:rPr>
                <w:sz w:val="16"/>
              </w:rPr>
              <w:t xml:space="preserve"> </w:t>
            </w:r>
          </w:p>
          <w:p w14:paraId="6323C919" w14:textId="77777777" w:rsidR="00863693" w:rsidRDefault="00863693">
            <w:pPr>
              <w:pStyle w:val="TAL"/>
              <w:rPr>
                <w:sz w:val="16"/>
              </w:rPr>
            </w:pPr>
            <w:r>
              <w:rPr>
                <w:sz w:val="16"/>
              </w:rPr>
              <w:t>+ Requested Domain</w:t>
            </w:r>
          </w:p>
          <w:p w14:paraId="6EE6A5DD" w14:textId="77777777" w:rsidR="00863693" w:rsidRDefault="00863693">
            <w:pPr>
              <w:pStyle w:val="TAL"/>
            </w:pPr>
            <w:r>
              <w:rPr>
                <w:sz w:val="16"/>
              </w:rPr>
              <w:t xml:space="preserve">+ [ Requested </w:t>
            </w:r>
            <w:proofErr w:type="gramStart"/>
            <w:r>
              <w:rPr>
                <w:sz w:val="16"/>
              </w:rPr>
              <w:t>Nodes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17601B4" w14:textId="77777777" w:rsidR="00863693" w:rsidRDefault="00863693">
            <w:pPr>
              <w:pStyle w:val="TAC"/>
              <w:rPr>
                <w:sz w:val="16"/>
              </w:rPr>
            </w:pPr>
            <w:proofErr w:type="spellStart"/>
            <w:r>
              <w:rPr>
                <w:sz w:val="16"/>
              </w:rPr>
              <w:t>Sh</w:t>
            </w:r>
            <w:proofErr w:type="spellEnd"/>
            <w:r>
              <w:rPr>
                <w:sz w:val="16"/>
              </w:rPr>
              <w:t>-Pull</w:t>
            </w:r>
          </w:p>
          <w:p w14:paraId="472C17F4" w14:textId="77777777" w:rsidR="00863693" w:rsidRDefault="00863693">
            <w:pPr>
              <w:pStyle w:val="TAC"/>
              <w:rPr>
                <w:sz w:val="16"/>
              </w:rPr>
            </w:pPr>
            <w:r>
              <w:rPr>
                <w:sz w:val="16"/>
              </w:rPr>
              <w:t>(Note 5)</w:t>
            </w:r>
          </w:p>
          <w:p w14:paraId="019FC303" w14:textId="77777777" w:rsidR="00863693" w:rsidRDefault="00863693">
            <w:pPr>
              <w:pStyle w:val="TAC"/>
              <w:rPr>
                <w:sz w:val="16"/>
              </w:rPr>
            </w:pPr>
            <w:r>
              <w:rPr>
                <w:sz w:val="16"/>
              </w:rPr>
              <w:t>(Note 7)</w:t>
            </w:r>
          </w:p>
        </w:tc>
      </w:tr>
      <w:tr w:rsidR="00863693" w14:paraId="41FD45A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3C30F" w14:textId="77777777" w:rsidR="00863693" w:rsidRDefault="00863693">
            <w:pPr>
              <w:pStyle w:val="TAC"/>
              <w:rPr>
                <w:sz w:val="16"/>
                <w:szCs w:val="16"/>
              </w:rPr>
            </w:pPr>
            <w:r>
              <w:rPr>
                <w:sz w:val="16"/>
                <w:szCs w:val="16"/>
              </w:rPr>
              <w:t>16</w:t>
            </w:r>
          </w:p>
        </w:tc>
        <w:tc>
          <w:tcPr>
            <w:tcW w:w="0" w:type="auto"/>
            <w:tcBorders>
              <w:top w:val="single" w:sz="4" w:space="0" w:color="auto"/>
              <w:left w:val="single" w:sz="4" w:space="0" w:color="auto"/>
              <w:bottom w:val="single" w:sz="4" w:space="0" w:color="auto"/>
              <w:right w:val="single" w:sz="4" w:space="0" w:color="auto"/>
            </w:tcBorders>
            <w:hideMark/>
          </w:tcPr>
          <w:p w14:paraId="4C1EE3C6" w14:textId="77777777" w:rsidR="00863693" w:rsidRDefault="00863693">
            <w:pPr>
              <w:pStyle w:val="TAC"/>
              <w:rPr>
                <w:sz w:val="16"/>
                <w:szCs w:val="16"/>
              </w:rPr>
            </w:pPr>
            <w:r>
              <w:rPr>
                <w:sz w:val="16"/>
                <w:szCs w:val="16"/>
              </w:rPr>
              <w:t>Charging information</w:t>
            </w:r>
          </w:p>
        </w:tc>
        <w:tc>
          <w:tcPr>
            <w:tcW w:w="0" w:type="auto"/>
            <w:tcBorders>
              <w:top w:val="single" w:sz="4" w:space="0" w:color="auto"/>
              <w:left w:val="single" w:sz="4" w:space="0" w:color="auto"/>
              <w:bottom w:val="single" w:sz="4" w:space="0" w:color="auto"/>
              <w:right w:val="single" w:sz="4" w:space="0" w:color="auto"/>
            </w:tcBorders>
            <w:hideMark/>
          </w:tcPr>
          <w:p w14:paraId="58150E27" w14:textId="77777777" w:rsidR="00863693" w:rsidRDefault="00863693">
            <w:pPr>
              <w:pStyle w:val="TAC"/>
              <w:rPr>
                <w:sz w:val="16"/>
                <w:szCs w:val="16"/>
              </w:rPr>
            </w:pPr>
            <w:r>
              <w:rPr>
                <w:sz w:val="16"/>
                <w:szCs w:val="16"/>
              </w:rPr>
              <w:t>7.6.8</w:t>
            </w:r>
          </w:p>
        </w:tc>
        <w:tc>
          <w:tcPr>
            <w:tcW w:w="0" w:type="auto"/>
            <w:tcBorders>
              <w:top w:val="single" w:sz="4" w:space="0" w:color="auto"/>
              <w:left w:val="single" w:sz="4" w:space="0" w:color="auto"/>
              <w:bottom w:val="single" w:sz="4" w:space="0" w:color="auto"/>
              <w:right w:val="single" w:sz="4" w:space="0" w:color="auto"/>
            </w:tcBorders>
            <w:hideMark/>
          </w:tcPr>
          <w:p w14:paraId="3ACCC53C" w14:textId="77777777" w:rsidR="00863693" w:rsidRDefault="00863693">
            <w:pPr>
              <w:pStyle w:val="TAL"/>
              <w:ind w:left="142" w:hanging="142"/>
              <w:rPr>
                <w:sz w:val="16"/>
              </w:rPr>
            </w:pPr>
            <w:r>
              <w:rPr>
                <w:sz w:val="16"/>
              </w:rPr>
              <w:t>Data Reference</w:t>
            </w:r>
          </w:p>
          <w:p w14:paraId="5CB76B2F"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0397C27E" w14:textId="77777777" w:rsidR="00863693" w:rsidRDefault="00863693">
            <w:pPr>
              <w:pStyle w:val="TAC"/>
              <w:rPr>
                <w:sz w:val="16"/>
              </w:rPr>
            </w:pPr>
            <w:proofErr w:type="spellStart"/>
            <w:r>
              <w:rPr>
                <w:sz w:val="16"/>
              </w:rPr>
              <w:t>Sh</w:t>
            </w:r>
            <w:proofErr w:type="spellEnd"/>
            <w:r>
              <w:rPr>
                <w:sz w:val="16"/>
              </w:rPr>
              <w:t>-Pull</w:t>
            </w:r>
          </w:p>
          <w:p w14:paraId="700D1C2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003F4B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6EB78" w14:textId="77777777" w:rsidR="00863693" w:rsidRDefault="00863693">
            <w:pPr>
              <w:pStyle w:val="TAC"/>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03642A79" w14:textId="77777777" w:rsidR="00863693" w:rsidRDefault="00863693">
            <w:pPr>
              <w:pStyle w:val="TAC"/>
              <w:rPr>
                <w:sz w:val="16"/>
              </w:rPr>
            </w:pPr>
            <w:r>
              <w:rPr>
                <w:sz w:val="16"/>
              </w:rPr>
              <w:t>MSISDN or MSISDN +</w:t>
            </w:r>
            <w:proofErr w:type="spellStart"/>
            <w:r>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E0933" w14:textId="77777777" w:rsidR="00863693" w:rsidRDefault="00863693">
            <w:pPr>
              <w:pStyle w:val="TAC"/>
              <w:rPr>
                <w:sz w:val="16"/>
              </w:rPr>
            </w:pPr>
            <w:r>
              <w:rPr>
                <w:sz w:val="16"/>
              </w:rPr>
              <w:t>7.6.9</w:t>
            </w:r>
          </w:p>
        </w:tc>
        <w:tc>
          <w:tcPr>
            <w:tcW w:w="0" w:type="auto"/>
            <w:tcBorders>
              <w:top w:val="single" w:sz="4" w:space="0" w:color="auto"/>
              <w:left w:val="single" w:sz="4" w:space="0" w:color="auto"/>
              <w:bottom w:val="single" w:sz="4" w:space="0" w:color="auto"/>
              <w:right w:val="single" w:sz="4" w:space="0" w:color="auto"/>
            </w:tcBorders>
            <w:hideMark/>
          </w:tcPr>
          <w:p w14:paraId="7973A791" w14:textId="77777777" w:rsidR="00863693" w:rsidRDefault="00863693">
            <w:pPr>
              <w:pStyle w:val="TAL"/>
              <w:rPr>
                <w:sz w:val="16"/>
              </w:rPr>
            </w:pPr>
            <w:r>
              <w:rPr>
                <w:sz w:val="16"/>
              </w:rPr>
              <w:t>Data Reference</w:t>
            </w:r>
          </w:p>
          <w:p w14:paraId="64F04ECC"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720BE251" w14:textId="77777777" w:rsidR="00863693" w:rsidRDefault="00863693">
            <w:pPr>
              <w:pStyle w:val="TAL"/>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4CF62114" w14:textId="77777777" w:rsidR="00863693" w:rsidRDefault="00863693">
            <w:pPr>
              <w:pStyle w:val="TAC"/>
              <w:rPr>
                <w:sz w:val="16"/>
              </w:rPr>
            </w:pPr>
            <w:proofErr w:type="spellStart"/>
            <w:r>
              <w:rPr>
                <w:sz w:val="16"/>
              </w:rPr>
              <w:t>Sh</w:t>
            </w:r>
            <w:proofErr w:type="spellEnd"/>
            <w:r>
              <w:rPr>
                <w:sz w:val="16"/>
              </w:rPr>
              <w:t xml:space="preserve">-Pull </w:t>
            </w:r>
          </w:p>
          <w:p w14:paraId="195FEC96" w14:textId="77777777" w:rsidR="00863693" w:rsidRDefault="00863693">
            <w:pPr>
              <w:pStyle w:val="TAC"/>
              <w:rPr>
                <w:sz w:val="16"/>
              </w:rPr>
            </w:pPr>
            <w:r>
              <w:rPr>
                <w:sz w:val="16"/>
              </w:rPr>
              <w:t>(Note 4)</w:t>
            </w:r>
          </w:p>
        </w:tc>
      </w:tr>
      <w:tr w:rsidR="00863693" w14:paraId="5828B0B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EAE47" w14:textId="77777777" w:rsidR="00863693" w:rsidRDefault="00863693">
            <w:pPr>
              <w:pStyle w:val="TAC"/>
              <w:rPr>
                <w:sz w:val="16"/>
                <w:szCs w:val="16"/>
              </w:rPr>
            </w:pPr>
            <w:r>
              <w:rPr>
                <w:sz w:val="16"/>
                <w:szCs w:val="16"/>
              </w:rPr>
              <w:t>18</w:t>
            </w:r>
          </w:p>
        </w:tc>
        <w:tc>
          <w:tcPr>
            <w:tcW w:w="0" w:type="auto"/>
            <w:tcBorders>
              <w:top w:val="single" w:sz="4" w:space="0" w:color="auto"/>
              <w:left w:val="single" w:sz="4" w:space="0" w:color="auto"/>
              <w:bottom w:val="single" w:sz="4" w:space="0" w:color="auto"/>
              <w:right w:val="single" w:sz="4" w:space="0" w:color="auto"/>
            </w:tcBorders>
            <w:hideMark/>
          </w:tcPr>
          <w:p w14:paraId="4E007EF5" w14:textId="77777777" w:rsidR="00863693" w:rsidRDefault="00863693">
            <w:pPr>
              <w:pStyle w:val="TAC"/>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35A72" w14:textId="77777777" w:rsidR="00863693" w:rsidRDefault="00863693">
            <w:pPr>
              <w:pStyle w:val="TAC"/>
              <w:rPr>
                <w:sz w:val="16"/>
                <w:szCs w:val="16"/>
              </w:rPr>
            </w:pPr>
            <w:r>
              <w:rPr>
                <w:sz w:val="16"/>
                <w:szCs w:val="16"/>
              </w:rPr>
              <w:t>7.6.10</w:t>
            </w:r>
          </w:p>
        </w:tc>
        <w:tc>
          <w:tcPr>
            <w:tcW w:w="0" w:type="auto"/>
            <w:tcBorders>
              <w:top w:val="single" w:sz="4" w:space="0" w:color="auto"/>
              <w:left w:val="single" w:sz="4" w:space="0" w:color="auto"/>
              <w:bottom w:val="single" w:sz="4" w:space="0" w:color="auto"/>
              <w:right w:val="single" w:sz="4" w:space="0" w:color="auto"/>
            </w:tcBorders>
            <w:hideMark/>
          </w:tcPr>
          <w:p w14:paraId="75817EEF" w14:textId="77777777" w:rsidR="00863693" w:rsidRDefault="00863693">
            <w:pPr>
              <w:pStyle w:val="TAL"/>
              <w:rPr>
                <w:sz w:val="16"/>
              </w:rPr>
            </w:pPr>
            <w:r>
              <w:rPr>
                <w:sz w:val="16"/>
              </w:rPr>
              <w:t>Data Reference</w:t>
            </w:r>
          </w:p>
          <w:p w14:paraId="03EF8785" w14:textId="77777777" w:rsidR="00863693" w:rsidRDefault="00863693">
            <w:pPr>
              <w:pStyle w:val="TAL"/>
            </w:pPr>
            <w:r>
              <w:rPr>
                <w:sz w:val="16"/>
              </w:rPr>
              <w:t>+ IMS Public Service Identity</w:t>
            </w:r>
          </w:p>
        </w:tc>
        <w:tc>
          <w:tcPr>
            <w:tcW w:w="0" w:type="auto"/>
            <w:tcBorders>
              <w:top w:val="single" w:sz="4" w:space="0" w:color="auto"/>
              <w:left w:val="single" w:sz="4" w:space="0" w:color="auto"/>
              <w:bottom w:val="single" w:sz="4" w:space="0" w:color="auto"/>
              <w:right w:val="single" w:sz="4" w:space="0" w:color="auto"/>
            </w:tcBorders>
            <w:hideMark/>
          </w:tcPr>
          <w:p w14:paraId="172EB3FD" w14:textId="77777777" w:rsidR="00863693" w:rsidRDefault="00863693">
            <w:pPr>
              <w:pStyle w:val="TAC"/>
              <w:rPr>
                <w:sz w:val="16"/>
              </w:rPr>
            </w:pPr>
            <w:proofErr w:type="spellStart"/>
            <w:r>
              <w:rPr>
                <w:sz w:val="16"/>
              </w:rPr>
              <w:t>Sh</w:t>
            </w:r>
            <w:proofErr w:type="spellEnd"/>
            <w:r>
              <w:rPr>
                <w:sz w:val="16"/>
              </w:rPr>
              <w:t>-Pull</w:t>
            </w:r>
          </w:p>
          <w:p w14:paraId="75BBAD00" w14:textId="77777777" w:rsidR="00863693" w:rsidRDefault="00863693">
            <w:pPr>
              <w:pStyle w:val="TAC"/>
              <w:rPr>
                <w:sz w:val="16"/>
              </w:rPr>
            </w:pPr>
            <w:proofErr w:type="spellStart"/>
            <w:r>
              <w:rPr>
                <w:sz w:val="16"/>
              </w:rPr>
              <w:t>Sh</w:t>
            </w:r>
            <w:proofErr w:type="spellEnd"/>
            <w:r>
              <w:rPr>
                <w:sz w:val="16"/>
              </w:rPr>
              <w:t>-Update</w:t>
            </w:r>
          </w:p>
          <w:p w14:paraId="3BE8CCC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6D04471A" w14:textId="77777777" w:rsidR="00863693" w:rsidRDefault="00863693">
            <w:pPr>
              <w:pStyle w:val="TAC"/>
              <w:rPr>
                <w:sz w:val="16"/>
              </w:rPr>
            </w:pPr>
            <w:r>
              <w:rPr>
                <w:sz w:val="16"/>
              </w:rPr>
              <w:t>(Note 1)</w:t>
            </w:r>
          </w:p>
        </w:tc>
      </w:tr>
      <w:tr w:rsidR="00863693" w14:paraId="22FA932A"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081D9" w14:textId="77777777" w:rsidR="00863693" w:rsidRDefault="00863693">
            <w:pPr>
              <w:pStyle w:val="TAC"/>
              <w:rPr>
                <w:sz w:val="16"/>
                <w:szCs w:val="16"/>
              </w:rPr>
            </w:pPr>
            <w:r>
              <w:rPr>
                <w:sz w:val="16"/>
                <w:szCs w:val="16"/>
              </w:rPr>
              <w:t>19</w:t>
            </w:r>
          </w:p>
        </w:tc>
        <w:tc>
          <w:tcPr>
            <w:tcW w:w="0" w:type="auto"/>
            <w:tcBorders>
              <w:top w:val="single" w:sz="4" w:space="0" w:color="auto"/>
              <w:left w:val="single" w:sz="4" w:space="0" w:color="auto"/>
              <w:bottom w:val="single" w:sz="4" w:space="0" w:color="auto"/>
              <w:right w:val="single" w:sz="4" w:space="0" w:color="auto"/>
            </w:tcBorders>
            <w:hideMark/>
          </w:tcPr>
          <w:p w14:paraId="1052371B" w14:textId="77777777" w:rsidR="00863693" w:rsidRDefault="00863693">
            <w:pPr>
              <w:pStyle w:val="TAC"/>
              <w:rPr>
                <w:sz w:val="16"/>
                <w:szCs w:val="16"/>
              </w:rPr>
            </w:pPr>
            <w:r>
              <w:rPr>
                <w:sz w:val="16"/>
                <w:szCs w:val="16"/>
              </w:rPr>
              <w:t>DSAI</w:t>
            </w:r>
          </w:p>
        </w:tc>
        <w:tc>
          <w:tcPr>
            <w:tcW w:w="0" w:type="auto"/>
            <w:tcBorders>
              <w:top w:val="single" w:sz="4" w:space="0" w:color="auto"/>
              <w:left w:val="single" w:sz="4" w:space="0" w:color="auto"/>
              <w:bottom w:val="single" w:sz="4" w:space="0" w:color="auto"/>
              <w:right w:val="single" w:sz="4" w:space="0" w:color="auto"/>
            </w:tcBorders>
            <w:hideMark/>
          </w:tcPr>
          <w:p w14:paraId="3D18AF0C" w14:textId="77777777" w:rsidR="00863693" w:rsidRDefault="00863693">
            <w:pPr>
              <w:pStyle w:val="TAC"/>
              <w:rPr>
                <w:sz w:val="16"/>
                <w:szCs w:val="16"/>
              </w:rPr>
            </w:pPr>
            <w:r>
              <w:rPr>
                <w:sz w:val="16"/>
                <w:szCs w:val="16"/>
              </w:rPr>
              <w:t>7.6.11</w:t>
            </w:r>
          </w:p>
        </w:tc>
        <w:tc>
          <w:tcPr>
            <w:tcW w:w="0" w:type="auto"/>
            <w:tcBorders>
              <w:top w:val="single" w:sz="4" w:space="0" w:color="auto"/>
              <w:left w:val="single" w:sz="4" w:space="0" w:color="auto"/>
              <w:bottom w:val="single" w:sz="4" w:space="0" w:color="auto"/>
              <w:right w:val="single" w:sz="4" w:space="0" w:color="auto"/>
            </w:tcBorders>
            <w:hideMark/>
          </w:tcPr>
          <w:p w14:paraId="77002796" w14:textId="77777777" w:rsidR="00863693" w:rsidRDefault="00863693">
            <w:pPr>
              <w:pStyle w:val="TAL"/>
              <w:ind w:left="142" w:hanging="142"/>
              <w:rPr>
                <w:sz w:val="16"/>
              </w:rPr>
            </w:pPr>
            <w:r>
              <w:rPr>
                <w:sz w:val="16"/>
              </w:rPr>
              <w:t>Data Reference</w:t>
            </w:r>
          </w:p>
          <w:p w14:paraId="5BFBA997"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60A5E8AF" w14:textId="77777777" w:rsidR="00863693" w:rsidRDefault="00863693">
            <w:pPr>
              <w:pStyle w:val="TAL"/>
              <w:ind w:left="142" w:hanging="142"/>
              <w:rPr>
                <w:sz w:val="16"/>
              </w:rPr>
            </w:pPr>
            <w:r>
              <w:rPr>
                <w:sz w:val="16"/>
              </w:rPr>
              <w:t>+ DSAI Tag</w:t>
            </w:r>
          </w:p>
          <w:p w14:paraId="57DC71D1"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3F073C83" w14:textId="77777777" w:rsidR="00863693" w:rsidRDefault="00863693">
            <w:pPr>
              <w:pStyle w:val="TAC"/>
              <w:rPr>
                <w:sz w:val="16"/>
              </w:rPr>
            </w:pPr>
            <w:proofErr w:type="spellStart"/>
            <w:r>
              <w:rPr>
                <w:sz w:val="16"/>
              </w:rPr>
              <w:t>Sh</w:t>
            </w:r>
            <w:proofErr w:type="spellEnd"/>
            <w:r>
              <w:rPr>
                <w:sz w:val="16"/>
              </w:rPr>
              <w:t>-Pull</w:t>
            </w:r>
          </w:p>
          <w:p w14:paraId="13A94269" w14:textId="77777777" w:rsidR="00863693" w:rsidRDefault="00863693">
            <w:pPr>
              <w:pStyle w:val="TAC"/>
              <w:rPr>
                <w:sz w:val="16"/>
              </w:rPr>
            </w:pPr>
            <w:proofErr w:type="spellStart"/>
            <w:r>
              <w:rPr>
                <w:sz w:val="16"/>
              </w:rPr>
              <w:t>Sh</w:t>
            </w:r>
            <w:proofErr w:type="spellEnd"/>
            <w:r>
              <w:rPr>
                <w:sz w:val="16"/>
              </w:rPr>
              <w:t>-Update</w:t>
            </w:r>
          </w:p>
          <w:p w14:paraId="5F65814C"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541E2191" w14:textId="77777777" w:rsidR="00863693" w:rsidRDefault="00863693">
            <w:pPr>
              <w:pStyle w:val="TAC"/>
              <w:rPr>
                <w:sz w:val="16"/>
              </w:rPr>
            </w:pPr>
            <w:r>
              <w:rPr>
                <w:sz w:val="16"/>
              </w:rPr>
              <w:t>(Note 1)</w:t>
            </w:r>
          </w:p>
        </w:tc>
      </w:tr>
      <w:tr w:rsidR="00863693" w14:paraId="4853FDF8"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EC83C9" w14:textId="77777777" w:rsidR="00863693" w:rsidRDefault="00863693">
            <w:pPr>
              <w:pStyle w:val="TAC"/>
              <w:rPr>
                <w:sz w:val="16"/>
                <w:szCs w:val="16"/>
              </w:rPr>
            </w:pPr>
            <w:r>
              <w:rPr>
                <w:sz w:val="16"/>
                <w:szCs w:val="16"/>
              </w:rPr>
              <w:t>20</w:t>
            </w:r>
          </w:p>
        </w:tc>
        <w:tc>
          <w:tcPr>
            <w:tcW w:w="0" w:type="auto"/>
            <w:tcBorders>
              <w:top w:val="single" w:sz="4" w:space="0" w:color="auto"/>
              <w:left w:val="single" w:sz="4" w:space="0" w:color="auto"/>
              <w:bottom w:val="single" w:sz="4" w:space="0" w:color="auto"/>
              <w:right w:val="single" w:sz="4" w:space="0" w:color="auto"/>
            </w:tcBorders>
            <w:hideMark/>
          </w:tcPr>
          <w:p w14:paraId="69885B1B" w14:textId="77777777" w:rsidR="00863693" w:rsidRDefault="00863693">
            <w:pPr>
              <w:pStyle w:val="TAC"/>
              <w:rPr>
                <w:sz w:val="16"/>
                <w:szCs w:val="16"/>
              </w:rPr>
            </w:pPr>
            <w:r>
              <w:rPr>
                <w:sz w:val="16"/>
                <w:szCs w:val="16"/>
              </w:rPr>
              <w:t>Reserved</w:t>
            </w:r>
          </w:p>
        </w:tc>
        <w:tc>
          <w:tcPr>
            <w:tcW w:w="0" w:type="auto"/>
            <w:tcBorders>
              <w:top w:val="single" w:sz="4" w:space="0" w:color="auto"/>
              <w:left w:val="single" w:sz="4" w:space="0" w:color="auto"/>
              <w:bottom w:val="single" w:sz="4" w:space="0" w:color="auto"/>
              <w:right w:val="single" w:sz="4" w:space="0" w:color="auto"/>
            </w:tcBorders>
          </w:tcPr>
          <w:p w14:paraId="2F1C17A5" w14:textId="77777777" w:rsidR="00863693" w:rsidRDefault="0086369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63C3D095" w14:textId="77777777" w:rsidR="00863693" w:rsidRDefault="0086369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25D472" w14:textId="77777777" w:rsidR="00863693" w:rsidRDefault="00863693">
            <w:pPr>
              <w:pStyle w:val="TAC"/>
              <w:rPr>
                <w:sz w:val="16"/>
                <w:szCs w:val="16"/>
              </w:rPr>
            </w:pPr>
          </w:p>
        </w:tc>
      </w:tr>
      <w:tr w:rsidR="00863693" w14:paraId="5333CCC3"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42E3CA" w14:textId="77777777" w:rsidR="00863693" w:rsidRDefault="00863693">
            <w:pPr>
              <w:pStyle w:val="TAC"/>
              <w:rPr>
                <w:sz w:val="16"/>
                <w:szCs w:val="16"/>
              </w:rPr>
            </w:pPr>
            <w:r>
              <w:rPr>
                <w:sz w:val="16"/>
                <w:szCs w:val="16"/>
              </w:rPr>
              <w:t>21</w:t>
            </w:r>
          </w:p>
        </w:tc>
        <w:tc>
          <w:tcPr>
            <w:tcW w:w="0" w:type="auto"/>
            <w:tcBorders>
              <w:top w:val="single" w:sz="4" w:space="0" w:color="auto"/>
              <w:left w:val="single" w:sz="4" w:space="0" w:color="auto"/>
              <w:bottom w:val="single" w:sz="4" w:space="0" w:color="auto"/>
              <w:right w:val="single" w:sz="4" w:space="0" w:color="auto"/>
            </w:tcBorders>
            <w:hideMark/>
          </w:tcPr>
          <w:p w14:paraId="7629AE45" w14:textId="77777777" w:rsidR="00863693" w:rsidRDefault="00863693">
            <w:pPr>
              <w:pStyle w:val="TAC"/>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F90DE" w14:textId="77777777" w:rsidR="00863693" w:rsidRDefault="00863693">
            <w:pPr>
              <w:pStyle w:val="TAC"/>
              <w:rPr>
                <w:sz w:val="16"/>
                <w:szCs w:val="16"/>
              </w:rPr>
            </w:pPr>
            <w:r>
              <w:rPr>
                <w:sz w:val="16"/>
                <w:szCs w:val="16"/>
              </w:rPr>
              <w:t>7.6.13</w:t>
            </w:r>
          </w:p>
        </w:tc>
        <w:tc>
          <w:tcPr>
            <w:tcW w:w="0" w:type="auto"/>
            <w:tcBorders>
              <w:top w:val="single" w:sz="4" w:space="0" w:color="auto"/>
              <w:left w:val="single" w:sz="4" w:space="0" w:color="auto"/>
              <w:bottom w:val="single" w:sz="4" w:space="0" w:color="auto"/>
              <w:right w:val="single" w:sz="4" w:space="0" w:color="auto"/>
            </w:tcBorders>
            <w:hideMark/>
          </w:tcPr>
          <w:p w14:paraId="48355B9B" w14:textId="77777777" w:rsidR="00863693" w:rsidRDefault="00863693">
            <w:pPr>
              <w:pStyle w:val="TAL"/>
              <w:rPr>
                <w:sz w:val="16"/>
              </w:rPr>
            </w:pPr>
            <w:r>
              <w:rPr>
                <w:sz w:val="16"/>
              </w:rPr>
              <w:t>Data Reference</w:t>
            </w:r>
          </w:p>
          <w:p w14:paraId="420823AC" w14:textId="77777777" w:rsidR="00863693" w:rsidRDefault="00863693">
            <w:pPr>
              <w:pStyle w:val="TAL"/>
            </w:pPr>
            <w:r>
              <w:rPr>
                <w:sz w:val="16"/>
              </w:rPr>
              <w:t xml:space="preserve">+ </w:t>
            </w:r>
            <w:proofErr w:type="gramStart"/>
            <w:r>
              <w:rPr>
                <w:sz w:val="16"/>
              </w:rPr>
              <w:t>( IMS</w:t>
            </w:r>
            <w:proofErr w:type="gramEnd"/>
            <w:r>
              <w:rPr>
                <w:sz w:val="16"/>
              </w:rPr>
              <w:t xml:space="preserve"> Public User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4D4D5992" w14:textId="77777777" w:rsidR="00863693" w:rsidRDefault="00863693">
            <w:pPr>
              <w:pStyle w:val="TAC"/>
              <w:rPr>
                <w:sz w:val="16"/>
              </w:rPr>
            </w:pPr>
            <w:proofErr w:type="spellStart"/>
            <w:r>
              <w:rPr>
                <w:sz w:val="16"/>
              </w:rPr>
              <w:t>Sh</w:t>
            </w:r>
            <w:proofErr w:type="spellEnd"/>
            <w:r>
              <w:rPr>
                <w:sz w:val="16"/>
              </w:rPr>
              <w:t>-Pull</w:t>
            </w:r>
          </w:p>
          <w:p w14:paraId="2B7218F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E1926D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32E4F" w14:textId="77777777" w:rsidR="00863693" w:rsidRDefault="00863693">
            <w:pPr>
              <w:pStyle w:val="TAC"/>
              <w:rPr>
                <w:sz w:val="16"/>
                <w:szCs w:val="16"/>
              </w:rPr>
            </w:pPr>
            <w:r>
              <w:rPr>
                <w:sz w:val="16"/>
                <w:szCs w:val="16"/>
              </w:rPr>
              <w:t>22</w:t>
            </w:r>
          </w:p>
        </w:tc>
        <w:tc>
          <w:tcPr>
            <w:tcW w:w="0" w:type="auto"/>
            <w:tcBorders>
              <w:top w:val="single" w:sz="4" w:space="0" w:color="auto"/>
              <w:left w:val="single" w:sz="4" w:space="0" w:color="auto"/>
              <w:bottom w:val="single" w:sz="4" w:space="0" w:color="auto"/>
              <w:right w:val="single" w:sz="4" w:space="0" w:color="auto"/>
            </w:tcBorders>
            <w:hideMark/>
          </w:tcPr>
          <w:p w14:paraId="7D543B87" w14:textId="77777777" w:rsidR="00863693" w:rsidRDefault="00863693">
            <w:pPr>
              <w:pStyle w:val="TAC"/>
              <w:rPr>
                <w:sz w:val="16"/>
                <w:szCs w:val="16"/>
              </w:rPr>
            </w:pPr>
            <w:r>
              <w:rPr>
                <w:sz w:val="16"/>
                <w:szCs w:val="16"/>
              </w:rPr>
              <w:t>IP Address Secure Binding Information</w:t>
            </w:r>
          </w:p>
        </w:tc>
        <w:tc>
          <w:tcPr>
            <w:tcW w:w="0" w:type="auto"/>
            <w:tcBorders>
              <w:top w:val="single" w:sz="4" w:space="0" w:color="auto"/>
              <w:left w:val="single" w:sz="4" w:space="0" w:color="auto"/>
              <w:bottom w:val="single" w:sz="4" w:space="0" w:color="auto"/>
              <w:right w:val="single" w:sz="4" w:space="0" w:color="auto"/>
            </w:tcBorders>
            <w:hideMark/>
          </w:tcPr>
          <w:p w14:paraId="237C980A" w14:textId="77777777" w:rsidR="00863693" w:rsidRDefault="00863693">
            <w:pPr>
              <w:pStyle w:val="TAC"/>
              <w:rPr>
                <w:sz w:val="16"/>
                <w:szCs w:val="16"/>
              </w:rPr>
            </w:pPr>
            <w:r>
              <w:rPr>
                <w:sz w:val="16"/>
                <w:szCs w:val="16"/>
              </w:rPr>
              <w:t>7.6.14</w:t>
            </w:r>
          </w:p>
        </w:tc>
        <w:tc>
          <w:tcPr>
            <w:tcW w:w="0" w:type="auto"/>
            <w:tcBorders>
              <w:top w:val="single" w:sz="4" w:space="0" w:color="auto"/>
              <w:left w:val="single" w:sz="4" w:space="0" w:color="auto"/>
              <w:bottom w:val="single" w:sz="4" w:space="0" w:color="auto"/>
              <w:right w:val="single" w:sz="4" w:space="0" w:color="auto"/>
            </w:tcBorders>
            <w:hideMark/>
          </w:tcPr>
          <w:p w14:paraId="7DE183FB" w14:textId="77777777" w:rsidR="00863693" w:rsidRDefault="00863693">
            <w:pPr>
              <w:pStyle w:val="TAL"/>
              <w:rPr>
                <w:sz w:val="16"/>
              </w:rPr>
            </w:pPr>
            <w:r>
              <w:rPr>
                <w:sz w:val="16"/>
              </w:rPr>
              <w:t>Data Reference</w:t>
            </w:r>
          </w:p>
          <w:p w14:paraId="4F9137E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11AA5B6" w14:textId="77777777" w:rsidR="00863693" w:rsidRDefault="00863693">
            <w:pPr>
              <w:pStyle w:val="TAC"/>
              <w:rPr>
                <w:sz w:val="16"/>
              </w:rPr>
            </w:pPr>
            <w:proofErr w:type="spellStart"/>
            <w:r>
              <w:rPr>
                <w:sz w:val="16"/>
              </w:rPr>
              <w:t>Sh</w:t>
            </w:r>
            <w:proofErr w:type="spellEnd"/>
            <w:r>
              <w:rPr>
                <w:sz w:val="16"/>
              </w:rPr>
              <w:t>-Pull</w:t>
            </w:r>
          </w:p>
          <w:p w14:paraId="4653F635"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6CFEEE9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F41345" w14:textId="77777777" w:rsidR="00863693" w:rsidRDefault="00863693">
            <w:pPr>
              <w:pStyle w:val="TAC"/>
              <w:rPr>
                <w:sz w:val="16"/>
                <w:szCs w:val="16"/>
              </w:rPr>
            </w:pPr>
            <w:r>
              <w:rPr>
                <w:sz w:val="16"/>
                <w:szCs w:val="16"/>
              </w:rPr>
              <w:t>23</w:t>
            </w:r>
          </w:p>
        </w:tc>
        <w:tc>
          <w:tcPr>
            <w:tcW w:w="0" w:type="auto"/>
            <w:tcBorders>
              <w:top w:val="single" w:sz="4" w:space="0" w:color="auto"/>
              <w:left w:val="single" w:sz="4" w:space="0" w:color="auto"/>
              <w:bottom w:val="single" w:sz="4" w:space="0" w:color="auto"/>
              <w:right w:val="single" w:sz="4" w:space="0" w:color="auto"/>
            </w:tcBorders>
            <w:hideMark/>
          </w:tcPr>
          <w:p w14:paraId="3F941FFF" w14:textId="77777777" w:rsidR="00863693" w:rsidRDefault="00863693">
            <w:pPr>
              <w:pStyle w:val="TAC"/>
              <w:rPr>
                <w:sz w:val="16"/>
                <w:szCs w:val="16"/>
              </w:rPr>
            </w:pPr>
            <w:r>
              <w:rPr>
                <w:sz w:val="16"/>
                <w:szCs w:val="16"/>
              </w:rPr>
              <w:t>Service Priority Level</w:t>
            </w:r>
          </w:p>
        </w:tc>
        <w:tc>
          <w:tcPr>
            <w:tcW w:w="0" w:type="auto"/>
            <w:tcBorders>
              <w:top w:val="single" w:sz="4" w:space="0" w:color="auto"/>
              <w:left w:val="single" w:sz="4" w:space="0" w:color="auto"/>
              <w:bottom w:val="single" w:sz="4" w:space="0" w:color="auto"/>
              <w:right w:val="single" w:sz="4" w:space="0" w:color="auto"/>
            </w:tcBorders>
            <w:hideMark/>
          </w:tcPr>
          <w:p w14:paraId="309C62FD" w14:textId="77777777" w:rsidR="00863693" w:rsidRDefault="00863693">
            <w:pPr>
              <w:pStyle w:val="TAC"/>
              <w:rPr>
                <w:sz w:val="16"/>
                <w:szCs w:val="16"/>
              </w:rPr>
            </w:pPr>
            <w:r>
              <w:rPr>
                <w:sz w:val="16"/>
                <w:szCs w:val="16"/>
              </w:rPr>
              <w:t>7.6.15</w:t>
            </w:r>
          </w:p>
        </w:tc>
        <w:tc>
          <w:tcPr>
            <w:tcW w:w="0" w:type="auto"/>
            <w:tcBorders>
              <w:top w:val="single" w:sz="4" w:space="0" w:color="auto"/>
              <w:left w:val="single" w:sz="4" w:space="0" w:color="auto"/>
              <w:bottom w:val="single" w:sz="4" w:space="0" w:color="auto"/>
              <w:right w:val="single" w:sz="4" w:space="0" w:color="auto"/>
            </w:tcBorders>
            <w:hideMark/>
          </w:tcPr>
          <w:p w14:paraId="7A8E4638" w14:textId="77777777" w:rsidR="00863693" w:rsidRDefault="00863693">
            <w:pPr>
              <w:pStyle w:val="TAL"/>
              <w:rPr>
                <w:sz w:val="16"/>
              </w:rPr>
            </w:pPr>
            <w:r>
              <w:rPr>
                <w:sz w:val="16"/>
              </w:rPr>
              <w:t>Data Reference</w:t>
            </w:r>
          </w:p>
          <w:p w14:paraId="3F28C90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AB506F5" w14:textId="77777777" w:rsidR="00863693" w:rsidRDefault="00863693">
            <w:pPr>
              <w:pStyle w:val="TAC"/>
              <w:rPr>
                <w:sz w:val="16"/>
              </w:rPr>
            </w:pPr>
            <w:proofErr w:type="spellStart"/>
            <w:r>
              <w:rPr>
                <w:sz w:val="16"/>
              </w:rPr>
              <w:t>Sh</w:t>
            </w:r>
            <w:proofErr w:type="spellEnd"/>
            <w:r>
              <w:rPr>
                <w:sz w:val="16"/>
              </w:rPr>
              <w:t>-Pull</w:t>
            </w:r>
          </w:p>
          <w:p w14:paraId="2DD8B0AF"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5CA6A79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3AF23" w14:textId="77777777" w:rsidR="00863693" w:rsidRDefault="00863693">
            <w:pPr>
              <w:pStyle w:val="TAC"/>
              <w:rPr>
                <w:sz w:val="16"/>
                <w:szCs w:val="16"/>
              </w:rPr>
            </w:pPr>
            <w:r>
              <w:rPr>
                <w:sz w:val="16"/>
                <w:szCs w:val="16"/>
              </w:rPr>
              <w:t>24</w:t>
            </w:r>
          </w:p>
        </w:tc>
        <w:tc>
          <w:tcPr>
            <w:tcW w:w="0" w:type="auto"/>
            <w:tcBorders>
              <w:top w:val="single" w:sz="4" w:space="0" w:color="auto"/>
              <w:left w:val="single" w:sz="4" w:space="0" w:color="auto"/>
              <w:bottom w:val="single" w:sz="4" w:space="0" w:color="auto"/>
              <w:right w:val="single" w:sz="4" w:space="0" w:color="auto"/>
            </w:tcBorders>
            <w:hideMark/>
          </w:tcPr>
          <w:p w14:paraId="0D327F80" w14:textId="77777777" w:rsidR="00863693" w:rsidRDefault="00863693">
            <w:pPr>
              <w:pStyle w:val="TAC"/>
              <w:rPr>
                <w:sz w:val="16"/>
                <w:szCs w:val="16"/>
              </w:rPr>
            </w:pPr>
            <w:proofErr w:type="spellStart"/>
            <w:r>
              <w:rPr>
                <w:sz w:val="16"/>
                <w:szCs w:val="16"/>
              </w:rPr>
              <w:t>SMSRegistrationInfo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2044D" w14:textId="77777777" w:rsidR="00863693" w:rsidRDefault="00863693">
            <w:pPr>
              <w:pStyle w:val="TAC"/>
              <w:rPr>
                <w:sz w:val="16"/>
                <w:szCs w:val="16"/>
              </w:rPr>
            </w:pPr>
            <w:r>
              <w:rPr>
                <w:sz w:val="16"/>
                <w:szCs w:val="16"/>
              </w:rPr>
              <w:t>7.6.16</w:t>
            </w:r>
          </w:p>
        </w:tc>
        <w:tc>
          <w:tcPr>
            <w:tcW w:w="0" w:type="auto"/>
            <w:tcBorders>
              <w:top w:val="single" w:sz="4" w:space="0" w:color="auto"/>
              <w:left w:val="single" w:sz="4" w:space="0" w:color="auto"/>
              <w:bottom w:val="single" w:sz="4" w:space="0" w:color="auto"/>
              <w:right w:val="single" w:sz="4" w:space="0" w:color="auto"/>
            </w:tcBorders>
            <w:hideMark/>
          </w:tcPr>
          <w:p w14:paraId="167BDDA9" w14:textId="77777777" w:rsidR="00863693" w:rsidRDefault="00863693">
            <w:pPr>
              <w:pStyle w:val="TAL"/>
              <w:rPr>
                <w:sz w:val="16"/>
              </w:rPr>
            </w:pPr>
            <w:r>
              <w:rPr>
                <w:sz w:val="16"/>
              </w:rPr>
              <w:t>Data Reference</w:t>
            </w:r>
          </w:p>
          <w:p w14:paraId="28F34E26"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909D2A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8E3627B" w14:textId="77777777" w:rsidR="00863693" w:rsidRDefault="00863693">
            <w:pPr>
              <w:pStyle w:val="TAC"/>
              <w:rPr>
                <w:sz w:val="16"/>
              </w:rPr>
            </w:pPr>
            <w:proofErr w:type="spellStart"/>
            <w:r>
              <w:rPr>
                <w:sz w:val="16"/>
              </w:rPr>
              <w:t>Sh</w:t>
            </w:r>
            <w:proofErr w:type="spellEnd"/>
            <w:r>
              <w:rPr>
                <w:sz w:val="16"/>
              </w:rPr>
              <w:t>-Pull</w:t>
            </w:r>
          </w:p>
          <w:p w14:paraId="3645CE4B" w14:textId="77777777" w:rsidR="00863693" w:rsidRDefault="00863693">
            <w:pPr>
              <w:pStyle w:val="TAC"/>
              <w:rPr>
                <w:sz w:val="16"/>
              </w:rPr>
            </w:pPr>
            <w:proofErr w:type="spellStart"/>
            <w:r>
              <w:rPr>
                <w:sz w:val="16"/>
              </w:rPr>
              <w:t>Sh</w:t>
            </w:r>
            <w:proofErr w:type="spellEnd"/>
            <w:r>
              <w:rPr>
                <w:sz w:val="16"/>
              </w:rPr>
              <w:t>-Update</w:t>
            </w:r>
          </w:p>
          <w:p w14:paraId="2F07E345" w14:textId="77777777" w:rsidR="00863693" w:rsidRDefault="00863693">
            <w:pPr>
              <w:pStyle w:val="TAC"/>
              <w:rPr>
                <w:sz w:val="16"/>
              </w:rPr>
            </w:pPr>
            <w:r>
              <w:rPr>
                <w:sz w:val="16"/>
              </w:rPr>
              <w:t>(Note 5)</w:t>
            </w:r>
          </w:p>
        </w:tc>
      </w:tr>
      <w:tr w:rsidR="00863693" w14:paraId="20F388B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8C179" w14:textId="77777777" w:rsidR="00863693" w:rsidRDefault="00863693">
            <w:pPr>
              <w:pStyle w:val="TAC"/>
              <w:rPr>
                <w:sz w:val="16"/>
                <w:szCs w:val="16"/>
              </w:rPr>
            </w:pPr>
            <w:r>
              <w:rPr>
                <w:sz w:val="16"/>
                <w:szCs w:val="16"/>
              </w:rPr>
              <w:t>25</w:t>
            </w:r>
          </w:p>
        </w:tc>
        <w:tc>
          <w:tcPr>
            <w:tcW w:w="0" w:type="auto"/>
            <w:tcBorders>
              <w:top w:val="single" w:sz="4" w:space="0" w:color="auto"/>
              <w:left w:val="single" w:sz="4" w:space="0" w:color="auto"/>
              <w:bottom w:val="single" w:sz="4" w:space="0" w:color="auto"/>
              <w:right w:val="single" w:sz="4" w:space="0" w:color="auto"/>
            </w:tcBorders>
            <w:hideMark/>
          </w:tcPr>
          <w:p w14:paraId="33A30278" w14:textId="77777777" w:rsidR="00863693" w:rsidRDefault="00863693">
            <w:pPr>
              <w:pStyle w:val="TAC"/>
              <w:rPr>
                <w:sz w:val="16"/>
                <w:szCs w:val="16"/>
              </w:rPr>
            </w:pPr>
            <w:r>
              <w:rPr>
                <w:sz w:val="16"/>
                <w:szCs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0FA28253" w14:textId="77777777" w:rsidR="00863693" w:rsidRDefault="00863693">
            <w:pPr>
              <w:pStyle w:val="TAC"/>
              <w:rPr>
                <w:sz w:val="16"/>
                <w:szCs w:val="16"/>
              </w:rPr>
            </w:pPr>
            <w:r>
              <w:rPr>
                <w:sz w:val="16"/>
                <w:szCs w:val="16"/>
              </w:rPr>
              <w:t>7.6.17</w:t>
            </w:r>
          </w:p>
        </w:tc>
        <w:tc>
          <w:tcPr>
            <w:tcW w:w="0" w:type="auto"/>
            <w:tcBorders>
              <w:top w:val="single" w:sz="4" w:space="0" w:color="auto"/>
              <w:left w:val="single" w:sz="4" w:space="0" w:color="auto"/>
              <w:bottom w:val="single" w:sz="4" w:space="0" w:color="auto"/>
              <w:right w:val="single" w:sz="4" w:space="0" w:color="auto"/>
            </w:tcBorders>
            <w:hideMark/>
          </w:tcPr>
          <w:p w14:paraId="686E6921" w14:textId="77777777" w:rsidR="00863693" w:rsidRDefault="00863693">
            <w:pPr>
              <w:pStyle w:val="TAL"/>
              <w:rPr>
                <w:sz w:val="16"/>
              </w:rPr>
            </w:pPr>
            <w:r>
              <w:rPr>
                <w:sz w:val="16"/>
              </w:rPr>
              <w:t>Data Reference</w:t>
            </w:r>
          </w:p>
          <w:p w14:paraId="6EC3F74E"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6EF36B76"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0B6E7F16"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90E3427" w14:textId="77777777" w:rsidR="00863693" w:rsidRDefault="00863693">
            <w:pPr>
              <w:pStyle w:val="TAC"/>
              <w:rPr>
                <w:sz w:val="16"/>
              </w:rPr>
            </w:pPr>
            <w:r>
              <w:rPr>
                <w:sz w:val="16"/>
              </w:rPr>
              <w:t>(Note 5)</w:t>
            </w:r>
          </w:p>
        </w:tc>
      </w:tr>
      <w:tr w:rsidR="00863693" w14:paraId="00BD6382"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1D34A" w14:textId="77777777" w:rsidR="00863693" w:rsidRDefault="00863693">
            <w:pPr>
              <w:pStyle w:val="TAC"/>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hideMark/>
          </w:tcPr>
          <w:p w14:paraId="41A397CC" w14:textId="77777777" w:rsidR="00863693" w:rsidRDefault="00863693">
            <w:pPr>
              <w:pStyle w:val="TAC"/>
              <w:rPr>
                <w:sz w:val="16"/>
              </w:rPr>
            </w:pPr>
            <w:r>
              <w:rPr>
                <w:sz w:val="16"/>
              </w:rPr>
              <w:t>T-ADS Information</w:t>
            </w:r>
          </w:p>
        </w:tc>
        <w:tc>
          <w:tcPr>
            <w:tcW w:w="0" w:type="auto"/>
            <w:tcBorders>
              <w:top w:val="single" w:sz="4" w:space="0" w:color="auto"/>
              <w:left w:val="single" w:sz="4" w:space="0" w:color="auto"/>
              <w:bottom w:val="single" w:sz="4" w:space="0" w:color="auto"/>
              <w:right w:val="single" w:sz="4" w:space="0" w:color="auto"/>
            </w:tcBorders>
            <w:hideMark/>
          </w:tcPr>
          <w:p w14:paraId="3C0345C0" w14:textId="77777777" w:rsidR="00863693" w:rsidRDefault="00863693">
            <w:pPr>
              <w:pStyle w:val="TAC"/>
              <w:rPr>
                <w:sz w:val="16"/>
              </w:rPr>
            </w:pPr>
            <w:r>
              <w:rPr>
                <w:sz w:val="16"/>
              </w:rPr>
              <w:t>7.6.18</w:t>
            </w:r>
          </w:p>
        </w:tc>
        <w:tc>
          <w:tcPr>
            <w:tcW w:w="0" w:type="auto"/>
            <w:tcBorders>
              <w:top w:val="single" w:sz="4" w:space="0" w:color="auto"/>
              <w:left w:val="single" w:sz="4" w:space="0" w:color="auto"/>
              <w:bottom w:val="single" w:sz="4" w:space="0" w:color="auto"/>
              <w:right w:val="single" w:sz="4" w:space="0" w:color="auto"/>
            </w:tcBorders>
            <w:hideMark/>
          </w:tcPr>
          <w:p w14:paraId="6497AC04" w14:textId="77777777" w:rsidR="00863693" w:rsidRDefault="00863693">
            <w:pPr>
              <w:pStyle w:val="TAL"/>
              <w:rPr>
                <w:sz w:val="16"/>
              </w:rPr>
            </w:pPr>
            <w:r>
              <w:rPr>
                <w:sz w:val="16"/>
              </w:rPr>
              <w:t>Data Reference</w:t>
            </w:r>
          </w:p>
          <w:p w14:paraId="29AF0A6B"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3B2F731A"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65F8A2F" w14:textId="77777777" w:rsidR="00863693" w:rsidRDefault="00863693">
            <w:pPr>
              <w:pStyle w:val="TAC"/>
              <w:rPr>
                <w:sz w:val="16"/>
              </w:rPr>
            </w:pPr>
            <w:proofErr w:type="spellStart"/>
            <w:r>
              <w:rPr>
                <w:sz w:val="16"/>
              </w:rPr>
              <w:t>Sh</w:t>
            </w:r>
            <w:proofErr w:type="spellEnd"/>
            <w:r>
              <w:rPr>
                <w:sz w:val="16"/>
              </w:rPr>
              <w:t>-Pull</w:t>
            </w:r>
          </w:p>
          <w:p w14:paraId="3A44E978" w14:textId="77777777" w:rsidR="00863693" w:rsidRDefault="00863693">
            <w:pPr>
              <w:pStyle w:val="TAC"/>
              <w:rPr>
                <w:sz w:val="16"/>
              </w:rPr>
            </w:pPr>
            <w:r>
              <w:rPr>
                <w:sz w:val="16"/>
              </w:rPr>
              <w:t>(Note 5)</w:t>
            </w:r>
          </w:p>
        </w:tc>
      </w:tr>
      <w:tr w:rsidR="00863693" w14:paraId="3F938EC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F2D91" w14:textId="77777777" w:rsidR="00863693" w:rsidRDefault="00863693">
            <w:pPr>
              <w:pStyle w:val="TAC"/>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01A40E7D" w14:textId="77777777" w:rsidR="00863693" w:rsidRDefault="00863693">
            <w:pPr>
              <w:pStyle w:val="TAC"/>
              <w:rPr>
                <w:sz w:val="16"/>
              </w:rPr>
            </w:pPr>
            <w:r>
              <w:rPr>
                <w:sz w:val="16"/>
              </w:rPr>
              <w:t>STN-SR</w:t>
            </w:r>
          </w:p>
        </w:tc>
        <w:tc>
          <w:tcPr>
            <w:tcW w:w="0" w:type="auto"/>
            <w:tcBorders>
              <w:top w:val="single" w:sz="4" w:space="0" w:color="auto"/>
              <w:left w:val="single" w:sz="4" w:space="0" w:color="auto"/>
              <w:bottom w:val="single" w:sz="4" w:space="0" w:color="auto"/>
              <w:right w:val="single" w:sz="4" w:space="0" w:color="auto"/>
            </w:tcBorders>
            <w:hideMark/>
          </w:tcPr>
          <w:p w14:paraId="0DCC8557" w14:textId="77777777" w:rsidR="00863693" w:rsidRDefault="00863693">
            <w:pPr>
              <w:pStyle w:val="TAC"/>
              <w:rPr>
                <w:sz w:val="16"/>
              </w:rPr>
            </w:pPr>
            <w:r>
              <w:rPr>
                <w:sz w:val="16"/>
              </w:rPr>
              <w:t>7.6.20</w:t>
            </w:r>
          </w:p>
        </w:tc>
        <w:tc>
          <w:tcPr>
            <w:tcW w:w="0" w:type="auto"/>
            <w:tcBorders>
              <w:top w:val="single" w:sz="4" w:space="0" w:color="auto"/>
              <w:left w:val="single" w:sz="4" w:space="0" w:color="auto"/>
              <w:bottom w:val="single" w:sz="4" w:space="0" w:color="auto"/>
              <w:right w:val="single" w:sz="4" w:space="0" w:color="auto"/>
            </w:tcBorders>
            <w:hideMark/>
          </w:tcPr>
          <w:p w14:paraId="7A24095C" w14:textId="77777777" w:rsidR="00863693" w:rsidRDefault="00863693">
            <w:pPr>
              <w:pStyle w:val="TAL"/>
              <w:rPr>
                <w:sz w:val="16"/>
              </w:rPr>
            </w:pPr>
            <w:r>
              <w:rPr>
                <w:sz w:val="16"/>
              </w:rPr>
              <w:t>Data Reference</w:t>
            </w:r>
          </w:p>
          <w:p w14:paraId="538800F3"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23994983"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4AA5FB42" w14:textId="77777777" w:rsidR="00863693" w:rsidRDefault="00863693">
            <w:pPr>
              <w:pStyle w:val="TAC"/>
              <w:rPr>
                <w:sz w:val="16"/>
              </w:rPr>
            </w:pPr>
            <w:proofErr w:type="spellStart"/>
            <w:r>
              <w:rPr>
                <w:sz w:val="16"/>
              </w:rPr>
              <w:t>Sh</w:t>
            </w:r>
            <w:proofErr w:type="spellEnd"/>
            <w:r>
              <w:rPr>
                <w:sz w:val="16"/>
              </w:rPr>
              <w:t>-Pull</w:t>
            </w:r>
          </w:p>
          <w:p w14:paraId="5CA4F68E" w14:textId="77777777" w:rsidR="00863693" w:rsidRDefault="00863693">
            <w:pPr>
              <w:pStyle w:val="TAC"/>
              <w:rPr>
                <w:sz w:val="16"/>
              </w:rPr>
            </w:pPr>
            <w:proofErr w:type="spellStart"/>
            <w:r>
              <w:rPr>
                <w:sz w:val="16"/>
              </w:rPr>
              <w:t>Sh</w:t>
            </w:r>
            <w:proofErr w:type="spellEnd"/>
            <w:r>
              <w:rPr>
                <w:sz w:val="16"/>
              </w:rPr>
              <w:t>-Update</w:t>
            </w:r>
            <w:r>
              <w:rPr>
                <w:sz w:val="16"/>
              </w:rPr>
              <w:br/>
              <w:t>(Note 5)</w:t>
            </w:r>
          </w:p>
        </w:tc>
      </w:tr>
      <w:tr w:rsidR="00863693" w14:paraId="543E025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D98FC3" w14:textId="77777777" w:rsidR="00863693" w:rsidRDefault="00863693">
            <w:pPr>
              <w:pStyle w:val="TAC"/>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276CDE0B" w14:textId="2D429316" w:rsidR="00863693" w:rsidRDefault="00863693">
            <w:pPr>
              <w:pStyle w:val="TAC"/>
              <w:rPr>
                <w:sz w:val="16"/>
              </w:rPr>
            </w:pPr>
            <w:r>
              <w:rPr>
                <w:sz w:val="16"/>
              </w:rPr>
              <w:t>UE-SRVCC-</w:t>
            </w:r>
            <w:del w:id="19" w:author="John-Luc Bakker" w:date="2020-04-03T08:54:00Z">
              <w:r w:rsidDel="00863693">
                <w:rPr>
                  <w:sz w:val="16"/>
                </w:rPr>
                <w:delText xml:space="preserve"> </w:delText>
              </w:r>
            </w:del>
            <w:r>
              <w:rPr>
                <w:sz w:val="16"/>
              </w:rPr>
              <w:t>Capability</w:t>
            </w:r>
          </w:p>
        </w:tc>
        <w:tc>
          <w:tcPr>
            <w:tcW w:w="0" w:type="auto"/>
            <w:tcBorders>
              <w:top w:val="single" w:sz="4" w:space="0" w:color="auto"/>
              <w:left w:val="single" w:sz="4" w:space="0" w:color="auto"/>
              <w:bottom w:val="single" w:sz="4" w:space="0" w:color="auto"/>
              <w:right w:val="single" w:sz="4" w:space="0" w:color="auto"/>
            </w:tcBorders>
            <w:hideMark/>
          </w:tcPr>
          <w:p w14:paraId="168F1A4D" w14:textId="77777777" w:rsidR="00863693" w:rsidRDefault="00863693">
            <w:pPr>
              <w:pStyle w:val="TAC"/>
              <w:rPr>
                <w:sz w:val="16"/>
              </w:rPr>
            </w:pPr>
            <w:r>
              <w:rPr>
                <w:sz w:val="16"/>
              </w:rPr>
              <w:t>7.6.21</w:t>
            </w:r>
          </w:p>
        </w:tc>
        <w:tc>
          <w:tcPr>
            <w:tcW w:w="0" w:type="auto"/>
            <w:tcBorders>
              <w:top w:val="single" w:sz="4" w:space="0" w:color="auto"/>
              <w:left w:val="single" w:sz="4" w:space="0" w:color="auto"/>
              <w:bottom w:val="single" w:sz="4" w:space="0" w:color="auto"/>
              <w:right w:val="single" w:sz="4" w:space="0" w:color="auto"/>
            </w:tcBorders>
            <w:hideMark/>
          </w:tcPr>
          <w:p w14:paraId="0AF0A855" w14:textId="77777777" w:rsidR="00863693" w:rsidRDefault="00863693">
            <w:pPr>
              <w:pStyle w:val="TAL"/>
              <w:rPr>
                <w:sz w:val="16"/>
              </w:rPr>
            </w:pPr>
            <w:r>
              <w:rPr>
                <w:sz w:val="16"/>
              </w:rPr>
              <w:t>Data Reference</w:t>
            </w:r>
          </w:p>
          <w:p w14:paraId="4D768CBC"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5801E98D"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C69BD95" w14:textId="77777777" w:rsidR="00863693" w:rsidRDefault="00863693">
            <w:pPr>
              <w:pStyle w:val="TAC"/>
              <w:rPr>
                <w:sz w:val="16"/>
                <w:lang w:eastAsia="zh-CN"/>
              </w:rPr>
            </w:pPr>
            <w:proofErr w:type="spellStart"/>
            <w:r>
              <w:rPr>
                <w:sz w:val="16"/>
              </w:rPr>
              <w:t>Sh</w:t>
            </w:r>
            <w:proofErr w:type="spellEnd"/>
            <w:r>
              <w:rPr>
                <w:sz w:val="16"/>
              </w:rPr>
              <w:t>-Pull</w:t>
            </w:r>
          </w:p>
          <w:p w14:paraId="5F9AE487"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t xml:space="preserve"> </w:t>
            </w:r>
            <w:r>
              <w:rPr>
                <w:sz w:val="16"/>
              </w:rPr>
              <w:br/>
              <w:t>(Note 5)</w:t>
            </w:r>
          </w:p>
        </w:tc>
      </w:tr>
      <w:tr w:rsidR="00863693" w14:paraId="31B3AFC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D4BCD" w14:textId="77777777" w:rsidR="00863693" w:rsidRDefault="00863693">
            <w:pPr>
              <w:pStyle w:val="TAC"/>
              <w:rPr>
                <w:sz w:val="16"/>
              </w:rPr>
            </w:pPr>
            <w:r>
              <w:rPr>
                <w:sz w:val="16"/>
              </w:rPr>
              <w:lastRenderedPageBreak/>
              <w:t>29</w:t>
            </w:r>
          </w:p>
        </w:tc>
        <w:tc>
          <w:tcPr>
            <w:tcW w:w="0" w:type="auto"/>
            <w:tcBorders>
              <w:top w:val="single" w:sz="4" w:space="0" w:color="auto"/>
              <w:left w:val="single" w:sz="4" w:space="0" w:color="auto"/>
              <w:bottom w:val="single" w:sz="4" w:space="0" w:color="auto"/>
              <w:right w:val="single" w:sz="4" w:space="0" w:color="auto"/>
            </w:tcBorders>
            <w:hideMark/>
          </w:tcPr>
          <w:p w14:paraId="4F81E325" w14:textId="77777777" w:rsidR="00863693" w:rsidRDefault="00863693">
            <w:pPr>
              <w:pStyle w:val="TAC"/>
              <w:rPr>
                <w:sz w:val="16"/>
              </w:rPr>
            </w:pPr>
            <w:proofErr w:type="spellStart"/>
            <w:r>
              <w:rPr>
                <w:sz w:val="16"/>
              </w:rPr>
              <w:t>ExtendedPriority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F3DCF4" w14:textId="77777777" w:rsidR="00863693" w:rsidRDefault="00863693">
            <w:pPr>
              <w:pStyle w:val="TAC"/>
              <w:rPr>
                <w:sz w:val="16"/>
              </w:rPr>
            </w:pPr>
            <w:r>
              <w:rPr>
                <w:sz w:val="16"/>
              </w:rPr>
              <w:t>7.6.15A</w:t>
            </w:r>
          </w:p>
        </w:tc>
        <w:tc>
          <w:tcPr>
            <w:tcW w:w="0" w:type="auto"/>
            <w:tcBorders>
              <w:top w:val="single" w:sz="4" w:space="0" w:color="auto"/>
              <w:left w:val="single" w:sz="4" w:space="0" w:color="auto"/>
              <w:bottom w:val="single" w:sz="4" w:space="0" w:color="auto"/>
              <w:right w:val="single" w:sz="4" w:space="0" w:color="auto"/>
            </w:tcBorders>
            <w:hideMark/>
          </w:tcPr>
          <w:p w14:paraId="5A7066AA" w14:textId="77777777" w:rsidR="00863693" w:rsidRDefault="00863693">
            <w:pPr>
              <w:pStyle w:val="TAL"/>
              <w:rPr>
                <w:sz w:val="16"/>
              </w:rPr>
            </w:pPr>
            <w:r>
              <w:rPr>
                <w:sz w:val="16"/>
              </w:rPr>
              <w:t>Data Reference</w:t>
            </w:r>
          </w:p>
          <w:p w14:paraId="251F626C" w14:textId="77777777" w:rsidR="00863693" w:rsidRDefault="00863693">
            <w:pPr>
              <w:pStyle w:val="TAL"/>
              <w:rPr>
                <w:sz w:val="16"/>
              </w:rPr>
            </w:pPr>
            <w:r>
              <w:rPr>
                <w:sz w:val="16"/>
              </w:rPr>
              <w:t xml:space="preserve">+ IMS Public User Identity </w:t>
            </w:r>
          </w:p>
        </w:tc>
        <w:tc>
          <w:tcPr>
            <w:tcW w:w="0" w:type="auto"/>
            <w:tcBorders>
              <w:top w:val="single" w:sz="4" w:space="0" w:color="auto"/>
              <w:left w:val="single" w:sz="4" w:space="0" w:color="auto"/>
              <w:bottom w:val="single" w:sz="4" w:space="0" w:color="auto"/>
              <w:right w:val="single" w:sz="4" w:space="0" w:color="auto"/>
            </w:tcBorders>
            <w:hideMark/>
          </w:tcPr>
          <w:p w14:paraId="400F9AD5" w14:textId="77777777" w:rsidR="00863693" w:rsidRDefault="00863693">
            <w:pPr>
              <w:pStyle w:val="TAC"/>
              <w:rPr>
                <w:sz w:val="16"/>
              </w:rPr>
            </w:pPr>
            <w:proofErr w:type="spellStart"/>
            <w:r>
              <w:rPr>
                <w:sz w:val="16"/>
              </w:rPr>
              <w:t>Sh</w:t>
            </w:r>
            <w:proofErr w:type="spellEnd"/>
            <w:r>
              <w:rPr>
                <w:sz w:val="16"/>
              </w:rPr>
              <w:t>-Pull</w:t>
            </w:r>
            <w:r>
              <w:rPr>
                <w:sz w:val="16"/>
              </w:rPr>
              <w:br/>
            </w:r>
            <w:proofErr w:type="spellStart"/>
            <w:r>
              <w:rPr>
                <w:sz w:val="16"/>
              </w:rPr>
              <w:t>Sh</w:t>
            </w:r>
            <w:proofErr w:type="spellEnd"/>
            <w:r>
              <w:rPr>
                <w:sz w:val="16"/>
              </w:rPr>
              <w:t>-Subs-</w:t>
            </w:r>
            <w:proofErr w:type="spellStart"/>
            <w:r>
              <w:rPr>
                <w:sz w:val="16"/>
              </w:rPr>
              <w:t>Notif</w:t>
            </w:r>
            <w:proofErr w:type="spellEnd"/>
          </w:p>
        </w:tc>
      </w:tr>
      <w:tr w:rsidR="00863693" w14:paraId="0B0FF7F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6C1DD1" w14:textId="77777777" w:rsidR="00863693" w:rsidRDefault="00863693">
            <w:pPr>
              <w:pStyle w:val="TAC"/>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2FC0CCAB" w14:textId="77777777" w:rsidR="00863693" w:rsidRDefault="00863693">
            <w:pPr>
              <w:pStyle w:val="TAC"/>
              <w:rPr>
                <w:sz w:val="16"/>
              </w:rPr>
            </w:pPr>
            <w:r>
              <w:rPr>
                <w:sz w:val="16"/>
              </w:rPr>
              <w:t>CSRN</w:t>
            </w:r>
          </w:p>
        </w:tc>
        <w:tc>
          <w:tcPr>
            <w:tcW w:w="0" w:type="auto"/>
            <w:tcBorders>
              <w:top w:val="single" w:sz="4" w:space="0" w:color="auto"/>
              <w:left w:val="single" w:sz="4" w:space="0" w:color="auto"/>
              <w:bottom w:val="single" w:sz="4" w:space="0" w:color="auto"/>
              <w:right w:val="single" w:sz="4" w:space="0" w:color="auto"/>
            </w:tcBorders>
            <w:hideMark/>
          </w:tcPr>
          <w:p w14:paraId="12788BA0" w14:textId="77777777" w:rsidR="00863693" w:rsidRDefault="00863693">
            <w:pPr>
              <w:pStyle w:val="TAC"/>
              <w:rPr>
                <w:sz w:val="16"/>
              </w:rPr>
            </w:pPr>
            <w:r>
              <w:rPr>
                <w:sz w:val="16"/>
              </w:rPr>
              <w:t>7.6.22</w:t>
            </w:r>
          </w:p>
        </w:tc>
        <w:tc>
          <w:tcPr>
            <w:tcW w:w="0" w:type="auto"/>
            <w:tcBorders>
              <w:top w:val="single" w:sz="4" w:space="0" w:color="auto"/>
              <w:left w:val="single" w:sz="4" w:space="0" w:color="auto"/>
              <w:bottom w:val="single" w:sz="4" w:space="0" w:color="auto"/>
              <w:right w:val="single" w:sz="4" w:space="0" w:color="auto"/>
            </w:tcBorders>
            <w:hideMark/>
          </w:tcPr>
          <w:p w14:paraId="359121E3" w14:textId="77777777" w:rsidR="00863693" w:rsidRDefault="00863693">
            <w:pPr>
              <w:pStyle w:val="TAL"/>
              <w:rPr>
                <w:sz w:val="16"/>
              </w:rPr>
            </w:pPr>
            <w:r>
              <w:rPr>
                <w:sz w:val="16"/>
              </w:rPr>
              <w:t>Data Reference</w:t>
            </w:r>
          </w:p>
          <w:p w14:paraId="1BCDD41D"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424F1D6C"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0289D9C" w14:textId="77777777" w:rsidR="00863693" w:rsidRDefault="00863693">
            <w:pPr>
              <w:pStyle w:val="TAC"/>
              <w:rPr>
                <w:sz w:val="16"/>
              </w:rPr>
            </w:pPr>
            <w:proofErr w:type="spellStart"/>
            <w:r>
              <w:rPr>
                <w:sz w:val="16"/>
              </w:rPr>
              <w:t>Sh</w:t>
            </w:r>
            <w:proofErr w:type="spellEnd"/>
            <w:r>
              <w:rPr>
                <w:sz w:val="16"/>
              </w:rPr>
              <w:t>-Pull</w:t>
            </w:r>
          </w:p>
          <w:p w14:paraId="613360A8" w14:textId="77777777" w:rsidR="00863693" w:rsidRDefault="00863693">
            <w:pPr>
              <w:pStyle w:val="TAC"/>
              <w:rPr>
                <w:sz w:val="16"/>
              </w:rPr>
            </w:pPr>
            <w:r>
              <w:rPr>
                <w:sz w:val="16"/>
              </w:rPr>
              <w:t>(Note 5)</w:t>
            </w:r>
          </w:p>
        </w:tc>
      </w:tr>
      <w:tr w:rsidR="00863693" w14:paraId="2AA533FC"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82D32" w14:textId="77777777" w:rsidR="00863693" w:rsidRDefault="00863693">
            <w:pPr>
              <w:pStyle w:val="TAC"/>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14DAC40A" w14:textId="77777777" w:rsidR="00863693" w:rsidRDefault="00863693">
            <w:pPr>
              <w:pStyle w:val="TAC"/>
              <w:rPr>
                <w:sz w:val="16"/>
              </w:rPr>
            </w:pPr>
            <w:r>
              <w:rPr>
                <w:sz w:val="16"/>
                <w:szCs w:val="16"/>
                <w:lang w:eastAsia="zh-CN"/>
              </w:rPr>
              <w:t>R</w:t>
            </w:r>
            <w:r>
              <w:rPr>
                <w:sz w:val="16"/>
                <w:szCs w:val="16"/>
              </w:rPr>
              <w:t>eference</w:t>
            </w:r>
            <w:r>
              <w:rPr>
                <w:sz w:val="16"/>
                <w:szCs w:val="16"/>
                <w:lang w:eastAsia="zh-CN"/>
              </w:rPr>
              <w:t xml:space="preserve"> Location</w:t>
            </w:r>
            <w:r>
              <w:rPr>
                <w:sz w:val="16"/>
                <w:szCs w:val="16"/>
              </w:rPr>
              <w:t xml:space="preserve"> </w:t>
            </w:r>
            <w:r>
              <w:rPr>
                <w:sz w:val="16"/>
                <w:szCs w:val="16"/>
                <w:lang w:eastAsia="zh-CN"/>
              </w:rPr>
              <w:t>I</w:t>
            </w:r>
            <w:r>
              <w:rPr>
                <w:sz w:val="16"/>
                <w:szCs w:val="16"/>
              </w:rPr>
              <w:t>nformation</w:t>
            </w:r>
          </w:p>
        </w:tc>
        <w:tc>
          <w:tcPr>
            <w:tcW w:w="0" w:type="auto"/>
            <w:tcBorders>
              <w:top w:val="single" w:sz="4" w:space="0" w:color="auto"/>
              <w:left w:val="single" w:sz="4" w:space="0" w:color="auto"/>
              <w:bottom w:val="single" w:sz="4" w:space="0" w:color="auto"/>
              <w:right w:val="single" w:sz="4" w:space="0" w:color="auto"/>
            </w:tcBorders>
            <w:hideMark/>
          </w:tcPr>
          <w:p w14:paraId="279F6443" w14:textId="77777777" w:rsidR="00863693" w:rsidRDefault="00863693">
            <w:pPr>
              <w:pStyle w:val="TAC"/>
              <w:rPr>
                <w:sz w:val="16"/>
              </w:rPr>
            </w:pPr>
            <w:r>
              <w:rPr>
                <w:sz w:val="16"/>
              </w:rPr>
              <w:t>7.6.23</w:t>
            </w:r>
          </w:p>
        </w:tc>
        <w:tc>
          <w:tcPr>
            <w:tcW w:w="0" w:type="auto"/>
            <w:tcBorders>
              <w:top w:val="single" w:sz="4" w:space="0" w:color="auto"/>
              <w:left w:val="single" w:sz="4" w:space="0" w:color="auto"/>
              <w:bottom w:val="single" w:sz="4" w:space="0" w:color="auto"/>
              <w:right w:val="single" w:sz="4" w:space="0" w:color="auto"/>
            </w:tcBorders>
            <w:hideMark/>
          </w:tcPr>
          <w:p w14:paraId="28D633C3" w14:textId="77777777" w:rsidR="00863693" w:rsidRDefault="00863693">
            <w:pPr>
              <w:pStyle w:val="TAL"/>
              <w:rPr>
                <w:sz w:val="16"/>
              </w:rPr>
            </w:pPr>
            <w:r>
              <w:rPr>
                <w:sz w:val="16"/>
              </w:rPr>
              <w:t>Data Reference</w:t>
            </w:r>
          </w:p>
          <w:p w14:paraId="3C8C7603" w14:textId="77777777" w:rsidR="00863693" w:rsidRDefault="00863693">
            <w:pPr>
              <w:pStyle w:val="TAL"/>
              <w:rPr>
                <w:sz w:val="16"/>
              </w:rPr>
            </w:pPr>
            <w:r>
              <w:rPr>
                <w:sz w:val="16"/>
              </w:rPr>
              <w:t>+ IMS Public User Identity</w:t>
            </w:r>
          </w:p>
          <w:p w14:paraId="73983770"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3193C889" w14:textId="77777777" w:rsidR="00863693" w:rsidRDefault="00863693">
            <w:pPr>
              <w:pStyle w:val="TAC"/>
              <w:rPr>
                <w:sz w:val="16"/>
              </w:rPr>
            </w:pPr>
            <w:proofErr w:type="spellStart"/>
            <w:r>
              <w:rPr>
                <w:sz w:val="16"/>
              </w:rPr>
              <w:t>Sh</w:t>
            </w:r>
            <w:proofErr w:type="spellEnd"/>
            <w:r>
              <w:rPr>
                <w:sz w:val="16"/>
              </w:rPr>
              <w:t>-Pull</w:t>
            </w:r>
          </w:p>
          <w:p w14:paraId="0D810B8F" w14:textId="77777777" w:rsidR="00863693" w:rsidRDefault="00863693">
            <w:pPr>
              <w:pStyle w:val="TAC"/>
              <w:rPr>
                <w:sz w:val="16"/>
              </w:rPr>
            </w:pPr>
            <w:r>
              <w:rPr>
                <w:sz w:val="16"/>
              </w:rPr>
              <w:t>(Note 5)</w:t>
            </w:r>
          </w:p>
        </w:tc>
      </w:tr>
      <w:tr w:rsidR="00863693" w14:paraId="364B8D4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80585" w14:textId="77777777" w:rsidR="00863693" w:rsidRDefault="00863693">
            <w:pPr>
              <w:pStyle w:val="TAC"/>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7A8870EA" w14:textId="77777777" w:rsidR="00863693" w:rsidRDefault="00863693">
            <w:pPr>
              <w:pStyle w:val="TAC"/>
              <w:rPr>
                <w:sz w:val="16"/>
                <w:szCs w:val="16"/>
                <w:lang w:eastAsia="zh-CN"/>
              </w:rPr>
            </w:pPr>
            <w:r>
              <w:rPr>
                <w:sz w:val="16"/>
                <w:szCs w:val="16"/>
                <w:lang w:eastAsia="zh-CN"/>
              </w:rPr>
              <w:t>IMSI</w:t>
            </w:r>
          </w:p>
        </w:tc>
        <w:tc>
          <w:tcPr>
            <w:tcW w:w="0" w:type="auto"/>
            <w:tcBorders>
              <w:top w:val="single" w:sz="4" w:space="0" w:color="auto"/>
              <w:left w:val="single" w:sz="4" w:space="0" w:color="auto"/>
              <w:bottom w:val="single" w:sz="4" w:space="0" w:color="auto"/>
              <w:right w:val="single" w:sz="4" w:space="0" w:color="auto"/>
            </w:tcBorders>
            <w:hideMark/>
          </w:tcPr>
          <w:p w14:paraId="5F60CAA6" w14:textId="77777777" w:rsidR="00863693" w:rsidRDefault="00863693">
            <w:pPr>
              <w:pStyle w:val="TAC"/>
              <w:rPr>
                <w:sz w:val="16"/>
              </w:rPr>
            </w:pPr>
            <w:r>
              <w:rPr>
                <w:sz w:val="16"/>
              </w:rPr>
              <w:t>7.6.24</w:t>
            </w:r>
          </w:p>
        </w:tc>
        <w:tc>
          <w:tcPr>
            <w:tcW w:w="0" w:type="auto"/>
            <w:tcBorders>
              <w:top w:val="single" w:sz="4" w:space="0" w:color="auto"/>
              <w:left w:val="single" w:sz="4" w:space="0" w:color="auto"/>
              <w:bottom w:val="single" w:sz="4" w:space="0" w:color="auto"/>
              <w:right w:val="single" w:sz="4" w:space="0" w:color="auto"/>
            </w:tcBorders>
            <w:hideMark/>
          </w:tcPr>
          <w:p w14:paraId="1F4B3612" w14:textId="77777777" w:rsidR="00863693" w:rsidRDefault="00863693">
            <w:pPr>
              <w:pStyle w:val="TAL"/>
              <w:rPr>
                <w:sz w:val="16"/>
              </w:rPr>
            </w:pPr>
            <w:r>
              <w:rPr>
                <w:sz w:val="16"/>
              </w:rPr>
              <w:t>Data Reference</w:t>
            </w:r>
          </w:p>
          <w:p w14:paraId="23661C5E"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F5B151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0445167C" w14:textId="77777777" w:rsidR="00863693" w:rsidRDefault="00863693">
            <w:pPr>
              <w:pStyle w:val="TAC"/>
              <w:rPr>
                <w:sz w:val="16"/>
              </w:rPr>
            </w:pPr>
            <w:proofErr w:type="spellStart"/>
            <w:r>
              <w:rPr>
                <w:sz w:val="16"/>
              </w:rPr>
              <w:t>Sh</w:t>
            </w:r>
            <w:proofErr w:type="spellEnd"/>
            <w:r>
              <w:rPr>
                <w:sz w:val="16"/>
              </w:rPr>
              <w:t>-Pull</w:t>
            </w:r>
          </w:p>
          <w:p w14:paraId="697C4193" w14:textId="77777777" w:rsidR="00863693" w:rsidRDefault="00863693">
            <w:pPr>
              <w:pStyle w:val="TAC"/>
              <w:rPr>
                <w:sz w:val="16"/>
              </w:rPr>
            </w:pPr>
            <w:r>
              <w:rPr>
                <w:sz w:val="16"/>
              </w:rPr>
              <w:t>(Note 5)</w:t>
            </w:r>
          </w:p>
          <w:p w14:paraId="5EEC9CE3" w14:textId="77777777" w:rsidR="00863693" w:rsidRDefault="00863693">
            <w:pPr>
              <w:pStyle w:val="TAC"/>
              <w:rPr>
                <w:sz w:val="16"/>
              </w:rPr>
            </w:pPr>
            <w:r>
              <w:rPr>
                <w:sz w:val="16"/>
              </w:rPr>
              <w:t>(Note 8)</w:t>
            </w:r>
          </w:p>
        </w:tc>
      </w:tr>
      <w:tr w:rsidR="00863693" w14:paraId="2F511F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789ED7" w14:textId="77777777" w:rsidR="00863693" w:rsidRDefault="00863693">
            <w:pPr>
              <w:pStyle w:val="TAC"/>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2D7245BE" w14:textId="77777777" w:rsidR="00863693" w:rsidRDefault="00863693">
            <w:pPr>
              <w:pStyle w:val="TAC"/>
              <w:rPr>
                <w:sz w:val="16"/>
                <w:szCs w:val="16"/>
                <w:lang w:eastAsia="zh-CN"/>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A673D" w14:textId="77777777" w:rsidR="00863693" w:rsidRDefault="00863693">
            <w:pPr>
              <w:pStyle w:val="TAC"/>
              <w:rPr>
                <w:sz w:val="16"/>
              </w:rPr>
            </w:pPr>
            <w:r>
              <w:rPr>
                <w:sz w:val="16"/>
              </w:rPr>
              <w:t>7.6.25</w:t>
            </w:r>
          </w:p>
        </w:tc>
        <w:tc>
          <w:tcPr>
            <w:tcW w:w="0" w:type="auto"/>
            <w:tcBorders>
              <w:top w:val="single" w:sz="4" w:space="0" w:color="auto"/>
              <w:left w:val="single" w:sz="4" w:space="0" w:color="auto"/>
              <w:bottom w:val="single" w:sz="4" w:space="0" w:color="auto"/>
              <w:right w:val="single" w:sz="4" w:space="0" w:color="auto"/>
            </w:tcBorders>
            <w:hideMark/>
          </w:tcPr>
          <w:p w14:paraId="22874124" w14:textId="77777777" w:rsidR="00863693" w:rsidRDefault="00863693">
            <w:pPr>
              <w:pStyle w:val="TAL"/>
              <w:rPr>
                <w:sz w:val="16"/>
              </w:rPr>
            </w:pPr>
            <w:r>
              <w:rPr>
                <w:sz w:val="16"/>
              </w:rPr>
              <w:t>Data Reference</w:t>
            </w:r>
          </w:p>
          <w:p w14:paraId="39DABB79"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756F00B" w14:textId="77777777" w:rsidR="00863693" w:rsidRDefault="00863693">
            <w:pPr>
              <w:pStyle w:val="TAC"/>
              <w:rPr>
                <w:sz w:val="16"/>
              </w:rPr>
            </w:pPr>
            <w:proofErr w:type="spellStart"/>
            <w:r>
              <w:rPr>
                <w:sz w:val="16"/>
              </w:rPr>
              <w:t>Sh</w:t>
            </w:r>
            <w:proofErr w:type="spellEnd"/>
            <w:r>
              <w:rPr>
                <w:sz w:val="16"/>
              </w:rPr>
              <w:t>-Pull</w:t>
            </w:r>
          </w:p>
          <w:p w14:paraId="7D439CB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5E07765" w14:textId="77777777" w:rsidR="00863693" w:rsidRDefault="00863693">
            <w:pPr>
              <w:pStyle w:val="TAC"/>
              <w:rPr>
                <w:sz w:val="16"/>
              </w:rPr>
            </w:pPr>
            <w:r>
              <w:rPr>
                <w:sz w:val="16"/>
              </w:rPr>
              <w:t>(Note 8)</w:t>
            </w:r>
          </w:p>
        </w:tc>
      </w:tr>
      <w:tr w:rsidR="00863693" w14:paraId="0F46CB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D6F2" w14:textId="77777777" w:rsidR="00863693" w:rsidRDefault="00863693">
            <w:pPr>
              <w:pStyle w:val="TAC"/>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A25D934" w14:textId="77777777" w:rsidR="00863693" w:rsidRDefault="00863693">
            <w:pPr>
              <w:pStyle w:val="TAC"/>
              <w:rPr>
                <w:sz w:val="16"/>
                <w:szCs w:val="16"/>
              </w:rPr>
            </w:pPr>
            <w:r>
              <w:rPr>
                <w:sz w:val="16"/>
                <w:szCs w:val="16"/>
              </w:rPr>
              <w:t>IMEISV</w:t>
            </w:r>
          </w:p>
        </w:tc>
        <w:tc>
          <w:tcPr>
            <w:tcW w:w="0" w:type="auto"/>
            <w:tcBorders>
              <w:top w:val="single" w:sz="4" w:space="0" w:color="auto"/>
              <w:left w:val="single" w:sz="4" w:space="0" w:color="auto"/>
              <w:bottom w:val="single" w:sz="4" w:space="0" w:color="auto"/>
              <w:right w:val="single" w:sz="4" w:space="0" w:color="auto"/>
            </w:tcBorders>
            <w:hideMark/>
          </w:tcPr>
          <w:p w14:paraId="490A912F" w14:textId="77777777" w:rsidR="00863693" w:rsidRDefault="00863693">
            <w:pPr>
              <w:pStyle w:val="TAC"/>
              <w:rPr>
                <w:sz w:val="16"/>
              </w:rPr>
            </w:pPr>
            <w:r>
              <w:rPr>
                <w:sz w:val="16"/>
              </w:rPr>
              <w:t>7.6.26</w:t>
            </w:r>
          </w:p>
        </w:tc>
        <w:tc>
          <w:tcPr>
            <w:tcW w:w="0" w:type="auto"/>
            <w:tcBorders>
              <w:top w:val="single" w:sz="4" w:space="0" w:color="auto"/>
              <w:left w:val="single" w:sz="4" w:space="0" w:color="auto"/>
              <w:bottom w:val="single" w:sz="4" w:space="0" w:color="auto"/>
              <w:right w:val="single" w:sz="4" w:space="0" w:color="auto"/>
            </w:tcBorders>
            <w:hideMark/>
          </w:tcPr>
          <w:p w14:paraId="35708421" w14:textId="77777777" w:rsidR="00863693" w:rsidRDefault="00863693">
            <w:pPr>
              <w:pStyle w:val="TAL"/>
              <w:rPr>
                <w:sz w:val="16"/>
              </w:rPr>
            </w:pPr>
            <w:r>
              <w:rPr>
                <w:sz w:val="16"/>
              </w:rPr>
              <w:t>Data Reference</w:t>
            </w:r>
          </w:p>
          <w:p w14:paraId="3889A77A"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3EAC3B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30633FDD" w14:textId="77777777" w:rsidR="00863693" w:rsidRDefault="00863693">
            <w:pPr>
              <w:pStyle w:val="TAC"/>
              <w:rPr>
                <w:sz w:val="16"/>
              </w:rPr>
            </w:pPr>
            <w:proofErr w:type="spellStart"/>
            <w:r>
              <w:rPr>
                <w:sz w:val="16"/>
              </w:rPr>
              <w:t>Sh</w:t>
            </w:r>
            <w:proofErr w:type="spellEnd"/>
            <w:r>
              <w:rPr>
                <w:sz w:val="16"/>
              </w:rPr>
              <w:t>-Pull</w:t>
            </w:r>
          </w:p>
          <w:p w14:paraId="6A95C8D7" w14:textId="77777777" w:rsidR="00863693" w:rsidRDefault="00863693">
            <w:pPr>
              <w:pStyle w:val="TAC"/>
              <w:rPr>
                <w:sz w:val="16"/>
              </w:rPr>
            </w:pPr>
            <w:r>
              <w:rPr>
                <w:sz w:val="16"/>
              </w:rPr>
              <w:t>(Note 5)</w:t>
            </w:r>
          </w:p>
        </w:tc>
      </w:tr>
      <w:tr w:rsidR="00863693" w14:paraId="7FE57788" w14:textId="77777777" w:rsidTr="00863693">
        <w:trPr>
          <w:cantSplit/>
          <w:jc w:val="center"/>
          <w:ins w:id="20" w:author="John-Luc Bakker" w:date="2020-04-03T08:54:00Z"/>
        </w:trPr>
        <w:tc>
          <w:tcPr>
            <w:tcW w:w="0" w:type="auto"/>
            <w:tcBorders>
              <w:top w:val="single" w:sz="4" w:space="0" w:color="auto"/>
              <w:left w:val="single" w:sz="4" w:space="0" w:color="auto"/>
              <w:bottom w:val="single" w:sz="4" w:space="0" w:color="auto"/>
              <w:right w:val="single" w:sz="4" w:space="0" w:color="auto"/>
            </w:tcBorders>
          </w:tcPr>
          <w:p w14:paraId="6D3F996C" w14:textId="7F5E129B" w:rsidR="00863693" w:rsidRDefault="00863693" w:rsidP="00863693">
            <w:pPr>
              <w:pStyle w:val="TAC"/>
              <w:rPr>
                <w:ins w:id="21" w:author="John-Luc Bakker" w:date="2020-04-03T08:54:00Z"/>
                <w:sz w:val="16"/>
              </w:rPr>
            </w:pPr>
            <w:ins w:id="22" w:author="John-Luc Bakker" w:date="2020-04-03T08:54:00Z">
              <w:r>
                <w:rPr>
                  <w:sz w:val="16"/>
                </w:rPr>
                <w:t>XX</w:t>
              </w:r>
            </w:ins>
          </w:p>
        </w:tc>
        <w:tc>
          <w:tcPr>
            <w:tcW w:w="0" w:type="auto"/>
            <w:tcBorders>
              <w:top w:val="single" w:sz="4" w:space="0" w:color="auto"/>
              <w:left w:val="single" w:sz="4" w:space="0" w:color="auto"/>
              <w:bottom w:val="single" w:sz="4" w:space="0" w:color="auto"/>
              <w:right w:val="single" w:sz="4" w:space="0" w:color="auto"/>
            </w:tcBorders>
          </w:tcPr>
          <w:p w14:paraId="3BEDBBBF" w14:textId="441D25DE" w:rsidR="00863693" w:rsidRDefault="00863693" w:rsidP="00863693">
            <w:pPr>
              <w:pStyle w:val="TAC"/>
              <w:rPr>
                <w:ins w:id="23" w:author="John-Luc Bakker" w:date="2020-04-03T08:54:00Z"/>
                <w:sz w:val="16"/>
                <w:szCs w:val="16"/>
              </w:rPr>
            </w:pPr>
            <w:ins w:id="24" w:author="John-Luc Bakker" w:date="2020-04-03T08:54:00Z">
              <w:r>
                <w:rPr>
                  <w:sz w:val="16"/>
                </w:rPr>
                <w:t>UE-5G-SRVCC-Capability</w:t>
              </w:r>
            </w:ins>
          </w:p>
        </w:tc>
        <w:tc>
          <w:tcPr>
            <w:tcW w:w="0" w:type="auto"/>
            <w:tcBorders>
              <w:top w:val="single" w:sz="4" w:space="0" w:color="auto"/>
              <w:left w:val="single" w:sz="4" w:space="0" w:color="auto"/>
              <w:bottom w:val="single" w:sz="4" w:space="0" w:color="auto"/>
              <w:right w:val="single" w:sz="4" w:space="0" w:color="auto"/>
            </w:tcBorders>
          </w:tcPr>
          <w:p w14:paraId="2A485D70" w14:textId="56FCCCAD" w:rsidR="00863693" w:rsidRDefault="00863693" w:rsidP="00863693">
            <w:pPr>
              <w:pStyle w:val="TAC"/>
              <w:rPr>
                <w:ins w:id="25" w:author="John-Luc Bakker" w:date="2020-04-03T08:54:00Z"/>
                <w:sz w:val="16"/>
              </w:rPr>
            </w:pPr>
            <w:ins w:id="26" w:author="John-Luc Bakker" w:date="2020-04-03T08:54:00Z">
              <w:r>
                <w:rPr>
                  <w:sz w:val="16"/>
                </w:rPr>
                <w:t>7.6.21A</w:t>
              </w:r>
            </w:ins>
          </w:p>
        </w:tc>
        <w:tc>
          <w:tcPr>
            <w:tcW w:w="0" w:type="auto"/>
            <w:tcBorders>
              <w:top w:val="single" w:sz="4" w:space="0" w:color="auto"/>
              <w:left w:val="single" w:sz="4" w:space="0" w:color="auto"/>
              <w:bottom w:val="single" w:sz="4" w:space="0" w:color="auto"/>
              <w:right w:val="single" w:sz="4" w:space="0" w:color="auto"/>
            </w:tcBorders>
          </w:tcPr>
          <w:p w14:paraId="5B102E4B" w14:textId="77777777" w:rsidR="00863693" w:rsidRDefault="00863693" w:rsidP="00863693">
            <w:pPr>
              <w:pStyle w:val="TAL"/>
              <w:rPr>
                <w:ins w:id="27" w:author="John-Luc Bakker" w:date="2020-04-03T08:54:00Z"/>
                <w:sz w:val="16"/>
              </w:rPr>
            </w:pPr>
            <w:ins w:id="28" w:author="John-Luc Bakker" w:date="2020-04-03T08:54:00Z">
              <w:r>
                <w:rPr>
                  <w:sz w:val="16"/>
                </w:rPr>
                <w:t>Data Reference</w:t>
              </w:r>
            </w:ins>
          </w:p>
          <w:p w14:paraId="16CCDE2C" w14:textId="77777777" w:rsidR="00863693" w:rsidRDefault="00863693" w:rsidP="00863693">
            <w:pPr>
              <w:pStyle w:val="TAL"/>
              <w:rPr>
                <w:ins w:id="29" w:author="John-Luc Bakker" w:date="2020-04-03T08:54:00Z"/>
                <w:sz w:val="16"/>
              </w:rPr>
            </w:pPr>
            <w:ins w:id="30" w:author="John-Luc Bakker" w:date="2020-04-03T08:54:00Z">
              <w:r>
                <w:rPr>
                  <w:sz w:val="16"/>
                </w:rPr>
                <w:t xml:space="preserve">+ </w:t>
              </w:r>
              <w:proofErr w:type="gramStart"/>
              <w:r>
                <w:rPr>
                  <w:sz w:val="16"/>
                </w:rPr>
                <w:t>( IMS</w:t>
              </w:r>
              <w:proofErr w:type="gramEnd"/>
              <w:r>
                <w:rPr>
                  <w:sz w:val="16"/>
                </w:rPr>
                <w:t xml:space="preserve"> Public User Identity OR MSISDN )</w:t>
              </w:r>
            </w:ins>
          </w:p>
          <w:p w14:paraId="35355D5E" w14:textId="4C73F92D" w:rsidR="00863693" w:rsidRDefault="00863693" w:rsidP="00863693">
            <w:pPr>
              <w:pStyle w:val="TAL"/>
              <w:rPr>
                <w:ins w:id="31" w:author="John-Luc Bakker" w:date="2020-04-03T08:54:00Z"/>
                <w:sz w:val="16"/>
              </w:rPr>
            </w:pPr>
            <w:ins w:id="32" w:author="John-Luc Bakker" w:date="2020-04-03T08:54:00Z">
              <w:r>
                <w:rPr>
                  <w:sz w:val="16"/>
                </w:rPr>
                <w:t xml:space="preserve">+ [ Private </w:t>
              </w:r>
              <w:proofErr w:type="gramStart"/>
              <w:r>
                <w:rPr>
                  <w:sz w:val="16"/>
                </w:rPr>
                <w:t>Identity ]</w:t>
              </w:r>
              <w:proofErr w:type="gramEnd"/>
            </w:ins>
          </w:p>
        </w:tc>
        <w:tc>
          <w:tcPr>
            <w:tcW w:w="0" w:type="auto"/>
            <w:tcBorders>
              <w:top w:val="single" w:sz="4" w:space="0" w:color="auto"/>
              <w:left w:val="single" w:sz="4" w:space="0" w:color="auto"/>
              <w:bottom w:val="single" w:sz="4" w:space="0" w:color="auto"/>
              <w:right w:val="single" w:sz="4" w:space="0" w:color="auto"/>
            </w:tcBorders>
          </w:tcPr>
          <w:p w14:paraId="182B2039" w14:textId="77777777" w:rsidR="00863693" w:rsidRDefault="00863693" w:rsidP="00863693">
            <w:pPr>
              <w:pStyle w:val="TAC"/>
              <w:rPr>
                <w:ins w:id="33" w:author="John-Luc Bakker" w:date="2020-04-03T08:54:00Z"/>
                <w:sz w:val="16"/>
                <w:lang w:eastAsia="zh-CN"/>
              </w:rPr>
            </w:pPr>
            <w:proofErr w:type="spellStart"/>
            <w:ins w:id="34" w:author="John-Luc Bakker" w:date="2020-04-03T08:54:00Z">
              <w:r>
                <w:rPr>
                  <w:sz w:val="16"/>
                </w:rPr>
                <w:t>Sh</w:t>
              </w:r>
              <w:proofErr w:type="spellEnd"/>
              <w:r>
                <w:rPr>
                  <w:sz w:val="16"/>
                </w:rPr>
                <w:t>-Pull</w:t>
              </w:r>
            </w:ins>
          </w:p>
          <w:p w14:paraId="5B4BA428" w14:textId="497FDB43" w:rsidR="00863693" w:rsidRDefault="00863693" w:rsidP="00863693">
            <w:pPr>
              <w:pStyle w:val="TAC"/>
              <w:rPr>
                <w:ins w:id="35" w:author="John-Luc Bakker" w:date="2020-04-03T08:54:00Z"/>
                <w:sz w:val="16"/>
              </w:rPr>
            </w:pPr>
            <w:proofErr w:type="spellStart"/>
            <w:ins w:id="36" w:author="John-Luc Bakker" w:date="2020-04-03T08:54:00Z">
              <w:r>
                <w:rPr>
                  <w:sz w:val="16"/>
                </w:rPr>
                <w:t>Sh</w:t>
              </w:r>
              <w:proofErr w:type="spellEnd"/>
              <w:r>
                <w:rPr>
                  <w:sz w:val="16"/>
                </w:rPr>
                <w:t>-Subs-</w:t>
              </w:r>
              <w:proofErr w:type="spellStart"/>
              <w:r>
                <w:rPr>
                  <w:sz w:val="16"/>
                </w:rPr>
                <w:t>Notif</w:t>
              </w:r>
              <w:proofErr w:type="spellEnd"/>
              <w:r>
                <w:rPr>
                  <w:sz w:val="16"/>
                </w:rPr>
                <w:t xml:space="preserve"> </w:t>
              </w:r>
              <w:r>
                <w:rPr>
                  <w:sz w:val="16"/>
                </w:rPr>
                <w:br/>
                <w:t>(Note 5)</w:t>
              </w:r>
            </w:ins>
          </w:p>
        </w:tc>
      </w:tr>
      <w:tr w:rsidR="00863693" w14:paraId="3D15A0D2" w14:textId="77777777" w:rsidTr="00863693">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074BAE" w14:textId="77777777" w:rsidR="00863693" w:rsidRDefault="00863693" w:rsidP="00863693">
            <w:pPr>
              <w:pStyle w:val="TAN"/>
              <w:rPr>
                <w:sz w:val="16"/>
              </w:rPr>
            </w:pPr>
            <w:r>
              <w:rPr>
                <w:sz w:val="16"/>
              </w:rPr>
              <w:t>Note 1:</w:t>
            </w:r>
            <w:r>
              <w:rPr>
                <w:sz w:val="16"/>
              </w:rPr>
              <w:tab/>
              <w:t>If an AS subscribes to a Specific PSI matching a Wildcarded PSI, the notification shall be sent as if the subscription was made to the corresponding Wildcarded PSI.</w:t>
            </w:r>
          </w:p>
          <w:p w14:paraId="74EF11BF" w14:textId="77777777" w:rsidR="00863693" w:rsidRDefault="00863693" w:rsidP="00863693">
            <w:pPr>
              <w:pStyle w:val="TAN"/>
              <w:rPr>
                <w:sz w:val="16"/>
              </w:rPr>
            </w:pPr>
            <w:r>
              <w:rPr>
                <w:sz w:val="16"/>
              </w:rPr>
              <w:tab/>
              <w:t>If an AS requires reading for a Specific PSI matching a Wildcarded PSI, the response shall be sent as if the request was made to the corresponding Wildcarded PSI.</w:t>
            </w:r>
          </w:p>
          <w:p w14:paraId="1288CDCA" w14:textId="77777777" w:rsidR="00863693" w:rsidRDefault="00863693" w:rsidP="00863693">
            <w:pPr>
              <w:pStyle w:val="TAN"/>
              <w:rPr>
                <w:sz w:val="16"/>
              </w:rPr>
            </w:pPr>
            <w:r>
              <w:rPr>
                <w:sz w:val="16"/>
              </w:rPr>
              <w:t>Note 2:</w:t>
            </w:r>
            <w:r>
              <w:rPr>
                <w:sz w:val="16"/>
              </w:rPr>
              <w:tab/>
              <w:t>If not specified otherwise Public User Identity and Public Service Identity refer also to the wildcarded identities.</w:t>
            </w:r>
          </w:p>
          <w:p w14:paraId="254B8C89" w14:textId="77777777" w:rsidR="00863693" w:rsidRDefault="00863693" w:rsidP="00863693">
            <w:pPr>
              <w:pStyle w:val="TAN"/>
              <w:rPr>
                <w:rFonts w:cs="CG Times (WN)"/>
                <w:sz w:val="16"/>
                <w:lang w:eastAsia="ar-SA"/>
              </w:rPr>
            </w:pPr>
            <w:r>
              <w:rPr>
                <w:sz w:val="16"/>
              </w:rPr>
              <w:t>Note 3:</w:t>
            </w:r>
            <w:r>
              <w:rPr>
                <w:sz w:val="16"/>
              </w:rPr>
              <w:tab/>
              <w:t>Any IMS Public User Identity in an Alias Public User Identity Set may be used as a key for the repository data of the group</w:t>
            </w:r>
            <w:r>
              <w:rPr>
                <w:rFonts w:cs="CG Times (WN)"/>
                <w:sz w:val="16"/>
                <w:lang w:eastAsia="ar-SA"/>
              </w:rPr>
              <w:t xml:space="preserve">. All IMS Public User Identities within the same </w:t>
            </w:r>
            <w:r>
              <w:rPr>
                <w:sz w:val="16"/>
              </w:rPr>
              <w:t xml:space="preserve">set </w:t>
            </w:r>
            <w:r>
              <w:rPr>
                <w:rFonts w:cs="CG Times (WN)"/>
                <w:sz w:val="16"/>
                <w:lang w:eastAsia="ar-SA"/>
              </w:rPr>
              <w:t>shall be considered alias of each other</w:t>
            </w:r>
            <w:r>
              <w:rPr>
                <w:sz w:val="16"/>
              </w:rPr>
              <w:t xml:space="preserve"> and shall share the same transparent data.</w:t>
            </w:r>
            <w:r>
              <w:rPr>
                <w:rFonts w:cs="CG Times (WN)"/>
                <w:sz w:val="16"/>
                <w:lang w:eastAsia="ar-SA"/>
              </w:rPr>
              <w:t xml:space="preserve"> See 3GPP TS 23.</w:t>
            </w:r>
            <w:r>
              <w:rPr>
                <w:sz w:val="16"/>
              </w:rPr>
              <w:t>008</w:t>
            </w:r>
            <w:r>
              <w:rPr>
                <w:rFonts w:cs="CG Times (WN)"/>
                <w:sz w:val="16"/>
                <w:lang w:eastAsia="ar-SA"/>
              </w:rPr>
              <w:t xml:space="preserve"> [27] for the definition of an Alias </w:t>
            </w:r>
            <w:r>
              <w:rPr>
                <w:sz w:val="16"/>
              </w:rPr>
              <w:t>Public User Identity Set</w:t>
            </w:r>
            <w:r>
              <w:rPr>
                <w:rFonts w:cs="CG Times (WN)"/>
                <w:sz w:val="16"/>
                <w:lang w:eastAsia="ar-SA"/>
              </w:rPr>
              <w:t>.</w:t>
            </w:r>
          </w:p>
          <w:p w14:paraId="5E5B288D" w14:textId="77777777" w:rsidR="00863693" w:rsidRDefault="00863693" w:rsidP="00863693">
            <w:pPr>
              <w:pStyle w:val="TAN"/>
              <w:rPr>
                <w:rFonts w:cs="CG Times (WN)"/>
                <w:sz w:val="16"/>
                <w:lang w:eastAsia="zh-CN"/>
              </w:rPr>
            </w:pPr>
            <w:r>
              <w:rPr>
                <w:rFonts w:cs="CG Times (WN)"/>
                <w:sz w:val="16"/>
                <w:lang w:eastAsia="zh-CN"/>
              </w:rPr>
              <w:t>Note 4:</w:t>
            </w:r>
            <w:r>
              <w:rPr>
                <w:sz w:val="16"/>
              </w:rPr>
              <w:tab/>
            </w:r>
            <w:r>
              <w:rPr>
                <w:rFonts w:cs="CG Times (WN)"/>
                <w:sz w:val="16"/>
                <w:lang w:eastAsia="zh-CN"/>
              </w:rPr>
              <w:t xml:space="preserve">If several MSISDNs are associated to the Public identity, an AS shall be required to indicate the IMS Private User Identity to fetch the C-MSISDN. See 3GPP TS 23.003 [11] and 3GPP TS 23.237 [32] for the definition of C-MSISDN. </w:t>
            </w:r>
            <w:proofErr w:type="spellStart"/>
            <w:r>
              <w:rPr>
                <w:sz w:val="16"/>
              </w:rPr>
              <w:t>ExtendedMSISDN</w:t>
            </w:r>
            <w:proofErr w:type="spellEnd"/>
            <w:r>
              <w:rPr>
                <w:sz w:val="16"/>
              </w:rPr>
              <w:t xml:space="preserve"> is returned in addition to MSISDN when Additional-MSISDN feature is enabled</w:t>
            </w:r>
          </w:p>
          <w:p w14:paraId="6A2F9FAF" w14:textId="77777777" w:rsidR="00863693" w:rsidRDefault="00863693" w:rsidP="00863693">
            <w:pPr>
              <w:pStyle w:val="TAN"/>
              <w:rPr>
                <w:rFonts w:cs="CG Times (WN)"/>
                <w:sz w:val="16"/>
                <w:lang w:eastAsia="zh-CN"/>
              </w:rPr>
            </w:pPr>
            <w:r>
              <w:rPr>
                <w:rFonts w:cs="CG Times (WN)"/>
                <w:sz w:val="16"/>
                <w:lang w:eastAsia="zh-CN"/>
              </w:rPr>
              <w:t>Note 5:</w:t>
            </w:r>
            <w:r>
              <w:rPr>
                <w:sz w:val="16"/>
              </w:rPr>
              <w:tab/>
            </w:r>
            <w:r>
              <w:rPr>
                <w:rFonts w:cs="CG Times (WN)"/>
                <w:sz w:val="16"/>
                <w:lang w:eastAsia="zh-CN"/>
              </w:rPr>
              <w:t xml:space="preserve">If a </w:t>
            </w:r>
            <w:proofErr w:type="spellStart"/>
            <w:r>
              <w:rPr>
                <w:rFonts w:cs="CG Times (WN)"/>
                <w:sz w:val="16"/>
                <w:lang w:eastAsia="zh-CN"/>
              </w:rPr>
              <w:t>Sh</w:t>
            </w:r>
            <w:proofErr w:type="spellEnd"/>
            <w:r>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Pr>
                <w:rFonts w:cs="CG Times (WN)"/>
                <w:sz w:val="16"/>
                <w:lang w:eastAsia="zh-CN"/>
              </w:rPr>
              <w:t>Sh</w:t>
            </w:r>
            <w:proofErr w:type="spellEnd"/>
            <w:r>
              <w:rPr>
                <w:rFonts w:cs="CG Times (WN)"/>
                <w:sz w:val="16"/>
                <w:lang w:eastAsia="zh-CN"/>
              </w:rPr>
              <w:t xml:space="preserve"> request shall include this Private Identity as part of the access key.</w:t>
            </w:r>
          </w:p>
          <w:p w14:paraId="400DDD15" w14:textId="77777777" w:rsidR="00863693" w:rsidRDefault="00863693" w:rsidP="00863693">
            <w:pPr>
              <w:pStyle w:val="TAN"/>
              <w:rPr>
                <w:rFonts w:cs="CG Times (WN)"/>
                <w:sz w:val="16"/>
                <w:lang w:eastAsia="zh-CN"/>
              </w:rPr>
            </w:pPr>
            <w:r>
              <w:rPr>
                <w:rFonts w:cs="CG Times (WN)"/>
                <w:sz w:val="16"/>
                <w:lang w:eastAsia="zh-CN"/>
              </w:rPr>
              <w:t>Note 6:</w:t>
            </w:r>
            <w:r>
              <w:rPr>
                <w:sz w:val="16"/>
              </w:rPr>
              <w:tab/>
            </w:r>
            <w:r>
              <w:rPr>
                <w:rFonts w:cs="CG Times (WN)"/>
                <w:sz w:val="16"/>
                <w:lang w:eastAsia="zh-CN"/>
              </w:rPr>
              <w:t xml:space="preserve">Serving Node Indication is optionally included only if Current Location takes the value </w:t>
            </w:r>
            <w:proofErr w:type="spellStart"/>
            <w:r>
              <w:rPr>
                <w:sz w:val="16"/>
              </w:rPr>
              <w:t>DoNotNeedInitiateActiveLocationRetrieval</w:t>
            </w:r>
            <w:proofErr w:type="spellEnd"/>
          </w:p>
          <w:p w14:paraId="6EE746AB" w14:textId="77777777" w:rsidR="00863693" w:rsidRDefault="00863693" w:rsidP="00863693">
            <w:pPr>
              <w:pStyle w:val="TAN"/>
              <w:rPr>
                <w:rFonts w:cs="CG Times (WN)"/>
                <w:sz w:val="16"/>
                <w:lang w:eastAsia="zh-CN"/>
              </w:rPr>
            </w:pPr>
            <w:r>
              <w:rPr>
                <w:rFonts w:cs="CG Times (WN)"/>
                <w:sz w:val="16"/>
                <w:lang w:eastAsia="zh-CN"/>
              </w:rPr>
              <w:t>Note 7:</w:t>
            </w:r>
            <w:r>
              <w:rPr>
                <w:sz w:val="16"/>
              </w:rPr>
              <w:tab/>
            </w:r>
            <w:r>
              <w:rPr>
                <w:rFonts w:cs="CG Times (WN)"/>
                <w:sz w:val="16"/>
                <w:lang w:eastAsia="zh-CN"/>
              </w:rPr>
              <w:t xml:space="preserve">Requested Nodes is only applicable when Requested Domain is PS </w:t>
            </w:r>
          </w:p>
          <w:p w14:paraId="398EF85F" w14:textId="77777777" w:rsidR="00863693" w:rsidRDefault="00863693" w:rsidP="00863693">
            <w:pPr>
              <w:pStyle w:val="TAN"/>
              <w:rPr>
                <w:rFonts w:cs="CG Times (WN)"/>
                <w:sz w:val="16"/>
                <w:lang w:eastAsia="zh-CN"/>
              </w:rPr>
            </w:pPr>
            <w:r>
              <w:rPr>
                <w:rFonts w:cs="CG Times (WN)"/>
                <w:sz w:val="16"/>
                <w:lang w:eastAsia="zh-CN"/>
              </w:rPr>
              <w:t>Note 8:</w:t>
            </w:r>
            <w:r>
              <w:rPr>
                <w:rFonts w:cs="CG Times (WN)"/>
                <w:sz w:val="16"/>
                <w:lang w:eastAsia="zh-CN"/>
              </w:rPr>
              <w:tab/>
              <w:t>IMSI and IMS Private User Identity may be considered sensitive data, which not all ASs may be permitted to retrieve. See clause 6.2.</w:t>
            </w:r>
          </w:p>
          <w:p w14:paraId="3CDB1DDE" w14:textId="77777777" w:rsidR="00863693" w:rsidRDefault="00863693" w:rsidP="00863693">
            <w:pPr>
              <w:pStyle w:val="TAN"/>
            </w:pPr>
            <w:r>
              <w:rPr>
                <w:rFonts w:cs="CG Times (WN)"/>
                <w:sz w:val="16"/>
                <w:lang w:eastAsia="zh-CN"/>
              </w:rPr>
              <w:t>Note 9:</w:t>
            </w:r>
            <w:r>
              <w:rPr>
                <w:rFonts w:cs="CG Times (WN)"/>
                <w:sz w:val="16"/>
                <w:lang w:eastAsia="zh-CN"/>
              </w:rPr>
              <w:tab/>
              <w:t>If Data Reference and External Identifier are used as access key, Private Identity is not applicable as additional access key.</w:t>
            </w:r>
          </w:p>
        </w:tc>
      </w:tr>
    </w:tbl>
    <w:p w14:paraId="01C76399" w14:textId="77777777" w:rsidR="00863693" w:rsidRDefault="00863693" w:rsidP="00863693"/>
    <w:p w14:paraId="1FA6410F" w14:textId="77777777" w:rsidR="00530522" w:rsidRPr="00462C74" w:rsidRDefault="00530522" w:rsidP="00530522">
      <w:pPr>
        <w:jc w:val="center"/>
        <w:rPr>
          <w:noProof/>
          <w:color w:val="FFFFFF" w:themeColor="background1"/>
        </w:rPr>
      </w:pPr>
      <w:bookmarkStart w:id="37" w:name="_Toc36056783"/>
      <w:bookmarkStart w:id="38" w:name="_Toc27756233"/>
      <w:bookmarkStart w:id="39" w:name="_Toc20215947"/>
      <w:bookmarkStart w:id="40" w:name="_Toc2694367"/>
      <w:bookmarkStart w:id="41" w:name="_Toc3605678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68C681" w14:textId="77777777" w:rsidR="00530522" w:rsidRDefault="00530522" w:rsidP="00530522">
      <w:pPr>
        <w:pStyle w:val="Heading3"/>
        <w:rPr>
          <w:noProof/>
        </w:rPr>
      </w:pPr>
      <w:r>
        <w:rPr>
          <w:noProof/>
        </w:rPr>
        <w:t>7.6.20</w:t>
      </w:r>
      <w:r>
        <w:rPr>
          <w:noProof/>
        </w:rPr>
        <w:tab/>
        <w:t>STN-SR</w:t>
      </w:r>
      <w:bookmarkEnd w:id="37"/>
      <w:bookmarkEnd w:id="38"/>
      <w:bookmarkEnd w:id="39"/>
      <w:bookmarkEnd w:id="40"/>
    </w:p>
    <w:p w14:paraId="5F940F83" w14:textId="7C892D48" w:rsidR="00530522" w:rsidRDefault="00530522" w:rsidP="00530522">
      <w:pPr>
        <w:rPr>
          <w:noProof/>
        </w:rPr>
      </w:pPr>
      <w:r>
        <w:rPr>
          <w:noProof/>
        </w:rPr>
        <w:t xml:space="preserve">This information element indicates the Session Transfer Number for SRVCC </w:t>
      </w:r>
      <w:ins w:id="42" w:author="John-Luc Bakker" w:date="2020-04-03T09:11:00Z">
        <w:r>
          <w:rPr>
            <w:noProof/>
          </w:rPr>
          <w:t xml:space="preserve">or 5G-SRVCC </w:t>
        </w:r>
      </w:ins>
      <w:r>
        <w:rPr>
          <w:noProof/>
        </w:rPr>
        <w:t>(see 3GPP TS 23.003 [11]).</w:t>
      </w:r>
    </w:p>
    <w:p w14:paraId="4E240DD3" w14:textId="77777777" w:rsidR="00530522" w:rsidRDefault="00530522" w:rsidP="00530522">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t>Nudm_MT_Update</w:t>
      </w:r>
      <w:proofErr w:type="spellEnd"/>
      <w:r>
        <w:t xml:space="preserve"> operation to update the STN-SR in the AMF.</w:t>
      </w:r>
    </w:p>
    <w:p w14:paraId="481AAC06" w14:textId="77777777"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4A9B70" w14:textId="18A8AF0F" w:rsidR="00863693" w:rsidRDefault="00863693" w:rsidP="00863693">
      <w:pPr>
        <w:pStyle w:val="Heading3"/>
        <w:rPr>
          <w:ins w:id="43" w:author="John-Luc Bakker" w:date="2020-04-03T08:56:00Z"/>
          <w:noProof/>
        </w:rPr>
      </w:pPr>
      <w:ins w:id="44" w:author="John-Luc Bakker" w:date="2020-04-03T08:56:00Z">
        <w:r>
          <w:rPr>
            <w:noProof/>
          </w:rPr>
          <w:t>7.6.21A</w:t>
        </w:r>
        <w:r>
          <w:rPr>
            <w:noProof/>
          </w:rPr>
          <w:tab/>
          <w:t>UE 5G SRVCC Capability</w:t>
        </w:r>
        <w:bookmarkEnd w:id="41"/>
      </w:ins>
    </w:p>
    <w:p w14:paraId="7C39F21F" w14:textId="43068436" w:rsidR="00863693" w:rsidRDefault="00863693" w:rsidP="00863693">
      <w:pPr>
        <w:rPr>
          <w:ins w:id="45" w:author="John-Luc Bakker" w:date="2020-04-03T08:56:00Z"/>
          <w:noProof/>
        </w:rPr>
      </w:pPr>
      <w:ins w:id="46" w:author="John-Luc Bakker" w:date="2020-04-03T08:56:00Z">
        <w:r>
          <w:rPr>
            <w:noProof/>
          </w:rPr>
          <w:t>This information element indicates the 5G SRVCC capability of the UE.</w:t>
        </w:r>
      </w:ins>
    </w:p>
    <w:p w14:paraId="560A98AE" w14:textId="2CCADA55" w:rsidR="00863693" w:rsidRDefault="00863693" w:rsidP="00863693">
      <w:pPr>
        <w:rPr>
          <w:ins w:id="47" w:author="John-Luc Bakker" w:date="2020-04-03T08:56:00Z"/>
          <w:noProof/>
        </w:rPr>
      </w:pPr>
      <w:ins w:id="48" w:author="John-Luc Bakker" w:date="2020-04-03T08:56:00Z">
        <w:r>
          <w:rPr>
            <w:noProof/>
          </w:rPr>
          <w:t>The possible values for the UE-5G-SRVCC capability are:</w:t>
        </w:r>
      </w:ins>
    </w:p>
    <w:p w14:paraId="6F902A24" w14:textId="5703442E" w:rsidR="00863693" w:rsidRDefault="00863693" w:rsidP="00863693">
      <w:pPr>
        <w:pStyle w:val="B10"/>
        <w:rPr>
          <w:ins w:id="49" w:author="John-Luc Bakker" w:date="2020-04-03T08:56:00Z"/>
          <w:noProof/>
        </w:rPr>
      </w:pPr>
      <w:ins w:id="50" w:author="John-Luc Bakker" w:date="2020-04-03T08:56:00Z">
        <w:r>
          <w:t>-</w:t>
        </w:r>
        <w:r>
          <w:tab/>
        </w:r>
        <w:r>
          <w:rPr>
            <w:noProof/>
          </w:rPr>
          <w:t>UE-5G-SRVCC-CAPABILITY-NOT-SUPPORTED (0)</w:t>
        </w:r>
      </w:ins>
    </w:p>
    <w:p w14:paraId="08ADAC9B" w14:textId="4C3DA5A3" w:rsidR="00863693" w:rsidRDefault="00863693" w:rsidP="00863693">
      <w:pPr>
        <w:pStyle w:val="B10"/>
        <w:rPr>
          <w:ins w:id="51" w:author="John-Luc Bakker" w:date="2020-04-03T08:56:00Z"/>
          <w:noProof/>
        </w:rPr>
      </w:pPr>
      <w:ins w:id="52" w:author="John-Luc Bakker" w:date="2020-04-03T08:56:00Z">
        <w:r>
          <w:t>-</w:t>
        </w:r>
        <w:r>
          <w:tab/>
        </w:r>
        <w:r>
          <w:rPr>
            <w:noProof/>
          </w:rPr>
          <w:t>UE-5G-SRVCC-CAPABILITY-SUPPORTED (1)</w:t>
        </w:r>
      </w:ins>
    </w:p>
    <w:p w14:paraId="1B32778C" w14:textId="77777777" w:rsidR="00530522" w:rsidRPr="00462C74" w:rsidRDefault="00530522" w:rsidP="00530522">
      <w:pPr>
        <w:jc w:val="center"/>
        <w:rPr>
          <w:noProof/>
          <w:color w:val="FFFFFF" w:themeColor="background1"/>
        </w:rPr>
      </w:pPr>
      <w:bookmarkStart w:id="53" w:name="_Toc36056819"/>
      <w:bookmarkStart w:id="54" w:name="_Toc27756269"/>
      <w:bookmarkStart w:id="55" w:name="_Toc20215983"/>
      <w:bookmarkStart w:id="56" w:name="_Toc2694403"/>
      <w:bookmarkEnd w:id="13"/>
      <w:bookmarkEnd w:id="14"/>
      <w:bookmarkEnd w:id="1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0AF2BF" w14:textId="77777777" w:rsidR="00530522" w:rsidRDefault="00530522" w:rsidP="00530522">
      <w:pPr>
        <w:pStyle w:val="Heading1"/>
      </w:pPr>
      <w:r>
        <w:lastRenderedPageBreak/>
        <w:t>C.3</w:t>
      </w:r>
      <w:r>
        <w:tab/>
      </w:r>
      <w:proofErr w:type="spellStart"/>
      <w:r>
        <w:t>Sh</w:t>
      </w:r>
      <w:proofErr w:type="spellEnd"/>
      <w:r>
        <w:t>-IMS-Data</w:t>
      </w:r>
      <w:bookmarkEnd w:id="53"/>
      <w:bookmarkEnd w:id="54"/>
      <w:bookmarkEnd w:id="55"/>
      <w:bookmarkEnd w:id="56"/>
    </w:p>
    <w:p w14:paraId="220F5897" w14:textId="77777777" w:rsidR="00530522" w:rsidRDefault="00530522" w:rsidP="00530522">
      <w:r>
        <w:t xml:space="preserve">The following picture details the UML model of the class </w:t>
      </w:r>
      <w:proofErr w:type="spellStart"/>
      <w:r>
        <w:t>Sh</w:t>
      </w:r>
      <w:proofErr w:type="spellEnd"/>
      <w:r>
        <w:t>-IMS-Data.</w:t>
      </w:r>
    </w:p>
    <w:p w14:paraId="41C64C1B" w14:textId="77777777" w:rsidR="00530522" w:rsidRDefault="00530522" w:rsidP="00530522"/>
    <w:p w14:paraId="4722CF5B" w14:textId="48EF85B8" w:rsidR="008B455E" w:rsidRDefault="008B455E" w:rsidP="008B455E">
      <w:pPr>
        <w:pStyle w:val="TH"/>
        <w:rPr>
          <w:ins w:id="57" w:author="John-Luc Bakker" w:date="2020-04-03T09:17:00Z"/>
        </w:rPr>
      </w:pPr>
      <w:ins w:id="58" w:author="John-Luc Bakker" w:date="2020-04-03T09:17:00Z">
        <w:r>
          <w:object w:dxaOrig="12360" w:dyaOrig="11220" w14:anchorId="48B79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29pt" o:ole="">
              <v:imagedata r:id="rId13" o:title=""/>
            </v:shape>
            <o:OLEObject Type="Embed" ProgID="Visio.Drawing.15" ShapeID="_x0000_i1025" DrawAspect="Content" ObjectID="_1648475765" r:id="rId14"/>
          </w:object>
        </w:r>
      </w:ins>
    </w:p>
    <w:p w14:paraId="6F628AF0" w14:textId="32357ADF" w:rsidR="00530522" w:rsidDel="008B455E" w:rsidRDefault="00530522" w:rsidP="00530522">
      <w:pPr>
        <w:pStyle w:val="TH"/>
        <w:rPr>
          <w:del w:id="59" w:author="John-Luc Bakker" w:date="2020-04-03T09:17:00Z"/>
        </w:rPr>
      </w:pPr>
      <w:del w:id="60" w:author="John-Luc Bakker" w:date="2020-04-03T09:17:00Z">
        <w:r w:rsidDel="008B455E">
          <w:object w:dxaOrig="9510" w:dyaOrig="8685" w14:anchorId="612E0F39">
            <v:shape id="_x0000_i1026" type="#_x0000_t75" style="width:476.25pt;height:434.25pt" o:ole="">
              <v:imagedata r:id="rId15" o:title=""/>
            </v:shape>
            <o:OLEObject Type="Embed" ProgID="Visio.Drawing.15" ShapeID="_x0000_i1026" DrawAspect="Content" ObjectID="_1648475766" r:id="rId16"/>
          </w:object>
        </w:r>
      </w:del>
    </w:p>
    <w:p w14:paraId="3278FEF1" w14:textId="77777777" w:rsidR="00530522" w:rsidRDefault="00530522" w:rsidP="00530522">
      <w:pPr>
        <w:pStyle w:val="TF"/>
      </w:pPr>
      <w:r>
        <w:t xml:space="preserve">Figure C.3.1: </w:t>
      </w:r>
      <w:proofErr w:type="spellStart"/>
      <w:r>
        <w:t>Sh</w:t>
      </w:r>
      <w:proofErr w:type="spellEnd"/>
      <w:r>
        <w:t>-IMS-Data</w:t>
      </w:r>
    </w:p>
    <w:p w14:paraId="66D930CD" w14:textId="77777777" w:rsidR="00530522" w:rsidRDefault="00530522" w:rsidP="00530522">
      <w:r>
        <w:t xml:space="preserve">Each instance of the class </w:t>
      </w:r>
      <w:proofErr w:type="spellStart"/>
      <w:r>
        <w:t>Sh</w:t>
      </w:r>
      <w:proofErr w:type="spellEnd"/>
      <w:r>
        <w:t>-IMS-Data contains 0 or 1 instance of the class S-</w:t>
      </w:r>
      <w:proofErr w:type="spellStart"/>
      <w:r>
        <w:t>CSCFName</w:t>
      </w:r>
      <w:proofErr w:type="spellEnd"/>
      <w:r>
        <w:t xml:space="preserve">, 0 to 1 instance of the class IFCs, 0 or 1 instance of the class </w:t>
      </w:r>
      <w:proofErr w:type="spellStart"/>
      <w:r>
        <w:t>IMSUserState</w:t>
      </w:r>
      <w:proofErr w:type="spellEnd"/>
      <w:r>
        <w:t xml:space="preserve">, 0 or 1 instance of the class </w:t>
      </w:r>
      <w:proofErr w:type="spellStart"/>
      <w:r>
        <w:t>ChargingInformation</w:t>
      </w:r>
      <w:proofErr w:type="spellEnd"/>
      <w:r>
        <w:t xml:space="preserve">, 0 or 1 instance of the class </w:t>
      </w:r>
      <w:proofErr w:type="spellStart"/>
      <w:r>
        <w:t>PSIActivation</w:t>
      </w:r>
      <w:proofErr w:type="spellEnd"/>
      <w:r>
        <w:t xml:space="preserve">, 0 </w:t>
      </w:r>
      <w:proofErr w:type="spellStart"/>
      <w:r>
        <w:t>to n</w:t>
      </w:r>
      <w:proofErr w:type="spellEnd"/>
      <w:r>
        <w:t xml:space="preserve"> instances of the class DSAI, 0 or 1 instance of the class </w:t>
      </w:r>
      <w:proofErr w:type="spellStart"/>
      <w:r>
        <w:t>ServiceLevelTraceInfo</w:t>
      </w:r>
      <w:proofErr w:type="spellEnd"/>
      <w:r>
        <w:rPr>
          <w:lang w:eastAsia="zh-CN"/>
        </w:rPr>
        <w:t>,</w:t>
      </w:r>
      <w:r>
        <w:t xml:space="preserve"> 0 or 1 instance of the class </w:t>
      </w:r>
      <w:proofErr w:type="spellStart"/>
      <w:r>
        <w:t>IPAddressSecureBindingInformation</w:t>
      </w:r>
      <w:proofErr w:type="spellEnd"/>
      <w:r>
        <w:rPr>
          <w:lang w:eastAsia="zh-CN"/>
        </w:rPr>
        <w:t xml:space="preserve">, and </w:t>
      </w:r>
      <w:r>
        <w:t xml:space="preserve">0 </w:t>
      </w:r>
      <w:r>
        <w:rPr>
          <w:lang w:eastAsia="zh-CN"/>
        </w:rPr>
        <w:t>or 1</w:t>
      </w:r>
      <w:r>
        <w:t xml:space="preserve"> instance of the class </w:t>
      </w:r>
      <w:proofErr w:type="spellStart"/>
      <w:r>
        <w:rPr>
          <w:lang w:eastAsia="zh-CN"/>
        </w:rPr>
        <w:t>ReferenceLocationInformation</w:t>
      </w:r>
      <w:proofErr w:type="spellEnd"/>
      <w:r>
        <w:t>.</w:t>
      </w:r>
    </w:p>
    <w:p w14:paraId="35320CBA" w14:textId="77777777" w:rsidR="00530522" w:rsidRDefault="00530522" w:rsidP="00530522">
      <w:r>
        <w:t>Class S-</w:t>
      </w:r>
      <w:proofErr w:type="spellStart"/>
      <w:r>
        <w:t>CSCFName</w:t>
      </w:r>
      <w:proofErr w:type="spellEnd"/>
      <w:r>
        <w:t xml:space="preserve"> contains a SIP URI. See clause 7.6.4 for further details.</w:t>
      </w:r>
    </w:p>
    <w:p w14:paraId="5C1F16C2" w14:textId="77777777" w:rsidR="00530522" w:rsidRDefault="00530522" w:rsidP="00530522">
      <w:r>
        <w:t xml:space="preserve">Class IFCs contains 0 </w:t>
      </w:r>
      <w:proofErr w:type="spellStart"/>
      <w:r>
        <w:t>to n</w:t>
      </w:r>
      <w:proofErr w:type="spellEnd"/>
      <w:r>
        <w:t xml:space="preserve"> instances of the initial filter criteria of the multimedia public identity that the AS included in the request. The initial filter criteria </w:t>
      </w:r>
      <w:proofErr w:type="gramStart"/>
      <w:r>
        <w:t>is</w:t>
      </w:r>
      <w:proofErr w:type="gramEnd"/>
      <w:r>
        <w:t xml:space="preserve"> defined in 3GPP TS 29.228 [6].</w:t>
      </w:r>
    </w:p>
    <w:p w14:paraId="2FB8EC7D" w14:textId="77777777" w:rsidR="00530522" w:rsidRDefault="00530522" w:rsidP="00530522">
      <w:r>
        <w:t xml:space="preserve">Class </w:t>
      </w:r>
      <w:proofErr w:type="spellStart"/>
      <w:r>
        <w:t>IMSUserState</w:t>
      </w:r>
      <w:proofErr w:type="spellEnd"/>
      <w:r>
        <w:t xml:space="preserve"> contains the registration state of the identity given by the attribute of class </w:t>
      </w:r>
      <w:proofErr w:type="spellStart"/>
      <w:r>
        <w:t>Sh</w:t>
      </w:r>
      <w:proofErr w:type="spellEnd"/>
      <w:r>
        <w:t>-IMS-Data. See clause 7.6 for possible values.</w:t>
      </w:r>
    </w:p>
    <w:p w14:paraId="64555358" w14:textId="77777777" w:rsidR="00530522" w:rsidRDefault="00530522" w:rsidP="00530522">
      <w:r>
        <w:t>Class Charging Information contains the online and offline charging function addresses. See clause 7.6 for possible values.</w:t>
      </w:r>
    </w:p>
    <w:p w14:paraId="386B524D" w14:textId="77777777" w:rsidR="00530522" w:rsidRDefault="00530522" w:rsidP="00530522">
      <w:r>
        <w:t xml:space="preserve">Class </w:t>
      </w:r>
      <w:proofErr w:type="spellStart"/>
      <w:r>
        <w:t>PSIActivation</w:t>
      </w:r>
      <w:proofErr w:type="spellEnd"/>
      <w:r>
        <w:t xml:space="preserve"> contains the activation state of the Public Service Identity given by the attribute of class </w:t>
      </w:r>
      <w:proofErr w:type="spellStart"/>
      <w:r>
        <w:t>Sh</w:t>
      </w:r>
      <w:proofErr w:type="spellEnd"/>
      <w:r>
        <w:t>-IMS-Data. See clause 7.6 for possible values.</w:t>
      </w:r>
    </w:p>
    <w:p w14:paraId="08412D11" w14:textId="77777777" w:rsidR="00530522" w:rsidRDefault="00530522" w:rsidP="00530522">
      <w:r>
        <w:t>Class DSAI contains the DSAI Tag and a DSAI Value (reflecting the activation state) for services the user is subscribed to. See clause 7.14 for contents and usage.</w:t>
      </w:r>
    </w:p>
    <w:p w14:paraId="476A9787" w14:textId="77777777" w:rsidR="00530522" w:rsidRDefault="00530522" w:rsidP="00530522">
      <w:r>
        <w:lastRenderedPageBreak/>
        <w:t xml:space="preserve">Class </w:t>
      </w:r>
      <w:proofErr w:type="spellStart"/>
      <w:r>
        <w:t>ServiceLevelTraceInfo</w:t>
      </w:r>
      <w:proofErr w:type="spellEnd"/>
      <w:r>
        <w:t xml:space="preserve"> contains the Service Level Trace configuration information to enable the Application Server to perform service level tracing related to a specific Public Identifier. See clause 7.6.13 for contents and usage.</w:t>
      </w:r>
    </w:p>
    <w:p w14:paraId="5F43F247" w14:textId="77777777" w:rsidR="00530522" w:rsidRDefault="00530522" w:rsidP="00530522">
      <w:r>
        <w:t xml:space="preserve">Class </w:t>
      </w:r>
      <w:proofErr w:type="spellStart"/>
      <w:r>
        <w:t>IPAddressSecureBindingInformation</w:t>
      </w:r>
      <w:proofErr w:type="spellEnd"/>
      <w:r>
        <w:t xml:space="preserve"> contains either 0 or one IPv4 address, either 0 or one IPv6 prefix and/or IPv6 interface identifier. See clause 7.6.14 for contents and usage.</w:t>
      </w:r>
    </w:p>
    <w:p w14:paraId="4CB27EA2" w14:textId="77777777" w:rsidR="00530522" w:rsidRDefault="00530522" w:rsidP="00530522">
      <w:r>
        <w:t xml:space="preserve">Class </w:t>
      </w:r>
      <w:proofErr w:type="spellStart"/>
      <w:r>
        <w:t>ServicePriorityLevel</w:t>
      </w:r>
      <w:proofErr w:type="spellEnd"/>
      <w:r>
        <w:t xml:space="preserve"> contains the Service Priority Level allowed for the Public Identity to be used for priority services. See clause 7.6.15 for contents and usage.</w:t>
      </w:r>
    </w:p>
    <w:p w14:paraId="76B0FBD1" w14:textId="77777777" w:rsidR="00530522" w:rsidRDefault="00530522" w:rsidP="00530522">
      <w:r>
        <w:t xml:space="preserve">Class </w:t>
      </w:r>
      <w:proofErr w:type="spellStart"/>
      <w:r>
        <w:t>SMSRegistrationInfo</w:t>
      </w:r>
      <w:proofErr w:type="spellEnd"/>
      <w:r>
        <w:t xml:space="preserve"> contains the IP-SM-GW-Number</w:t>
      </w:r>
      <w:r>
        <w:rPr>
          <w:lang w:eastAsia="zh-CN"/>
        </w:rPr>
        <w:t xml:space="preserve"> and the Service Centre Address</w:t>
      </w:r>
      <w:r>
        <w:t>. See clause 7.6.16 for further details.</w:t>
      </w:r>
    </w:p>
    <w:p w14:paraId="7EB98180" w14:textId="171DA669" w:rsidR="00530522" w:rsidRDefault="00530522" w:rsidP="00530522">
      <w:r>
        <w:t>Class Enhanced SRVCC contains the Session Transfer Number (see 3GPP TS 23.003 [11]</w:t>
      </w:r>
      <w:ins w:id="61" w:author="John-Luc Bakker" w:date="2020-04-03T09:23:00Z">
        <w:r w:rsidR="008B455E">
          <w:t>)</w:t>
        </w:r>
      </w:ins>
      <w:r>
        <w:t xml:space="preserve"> and the SRVCC Capability of the UE (see 3GPP TS 23.237 [32]). See </w:t>
      </w:r>
      <w:ins w:id="62" w:author="John-Luc Bakker" w:date="2020-04-03T09:24:00Z">
        <w:r w:rsidR="008B455E">
          <w:t xml:space="preserve">clauses </w:t>
        </w:r>
      </w:ins>
      <w:r>
        <w:t>7.6.20 and 7.6.21 respectively for further details.</w:t>
      </w:r>
    </w:p>
    <w:p w14:paraId="4B474975" w14:textId="45B6A246" w:rsidR="008B455E" w:rsidRDefault="008B455E" w:rsidP="008B455E">
      <w:pPr>
        <w:rPr>
          <w:ins w:id="63" w:author="John-Luc Bakker" w:date="2020-04-03T09:23:00Z"/>
        </w:rPr>
      </w:pPr>
      <w:ins w:id="64" w:author="John-Luc Bakker" w:date="2020-04-03T09:23:00Z">
        <w:r>
          <w:t>Class 5G SRVCC contains the 5G SRVCC Capability of the UE (see 3GPP TS 23.237 [32]). See</w:t>
        </w:r>
      </w:ins>
      <w:ins w:id="65" w:author="John-Luc Bakker" w:date="2020-04-03T09:24:00Z">
        <w:r>
          <w:t xml:space="preserve"> clause</w:t>
        </w:r>
      </w:ins>
      <w:ins w:id="66" w:author="John-Luc Bakker" w:date="2020-04-03T09:23:00Z">
        <w:r>
          <w:t xml:space="preserve"> 7.6.21A for further details.</w:t>
        </w:r>
      </w:ins>
    </w:p>
    <w:p w14:paraId="2DAA0004" w14:textId="5813A5E7" w:rsidR="00530522" w:rsidRDefault="00530522" w:rsidP="00530522">
      <w:pPr>
        <w:rPr>
          <w:lang w:eastAsia="zh-CN"/>
        </w:rPr>
      </w:pPr>
      <w:r>
        <w:t xml:space="preserve">Class </w:t>
      </w:r>
      <w:proofErr w:type="spellStart"/>
      <w:r>
        <w:t>ExtendedPriority</w:t>
      </w:r>
      <w:proofErr w:type="spellEnd"/>
      <w:r>
        <w:t xml:space="preserve"> contains the </w:t>
      </w:r>
      <w:proofErr w:type="spellStart"/>
      <w:r>
        <w:t>PriorityNamespace</w:t>
      </w:r>
      <w:proofErr w:type="spellEnd"/>
      <w:r>
        <w:t xml:space="preserve"> and the </w:t>
      </w:r>
      <w:proofErr w:type="spellStart"/>
      <w:r>
        <w:t>PriorityLevel</w:t>
      </w:r>
      <w:proofErr w:type="spellEnd"/>
      <w:r>
        <w:t xml:space="preserve"> information elements. See </w:t>
      </w:r>
      <w:ins w:id="67" w:author="John-Luc Bakker" w:date="2020-04-03T09:24:00Z">
        <w:r w:rsidR="008B455E">
          <w:t>c</w:t>
        </w:r>
      </w:ins>
      <w:del w:id="68" w:author="John-Luc Bakker" w:date="2020-04-03T09:24:00Z">
        <w:r w:rsidDel="008B455E">
          <w:delText>C</w:delText>
        </w:r>
      </w:del>
      <w:r>
        <w:t>lause 7.6.15A for further details.</w:t>
      </w:r>
      <w:r>
        <w:rPr>
          <w:lang w:eastAsia="zh-CN"/>
        </w:rPr>
        <w:t xml:space="preserve"> </w:t>
      </w:r>
    </w:p>
    <w:p w14:paraId="6DCF5E4F" w14:textId="77777777" w:rsidR="00530522" w:rsidRDefault="00530522" w:rsidP="00530522">
      <w:r>
        <w:rPr>
          <w:lang w:eastAsia="zh-CN"/>
        </w:rPr>
        <w:t>C</w:t>
      </w:r>
      <w:r>
        <w:t xml:space="preserve">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w:t>
      </w:r>
      <w:proofErr w:type="spellStart"/>
      <w:r>
        <w:t>AccessType</w:t>
      </w:r>
      <w:proofErr w:type="spellEnd"/>
      <w:r>
        <w:rPr>
          <w:lang w:eastAsia="zh-CN"/>
        </w:rPr>
        <w:t>,</w:t>
      </w:r>
      <w:r>
        <w:t xml:space="preserve"> zero or one </w:t>
      </w:r>
      <w:r>
        <w:rPr>
          <w:lang w:eastAsia="zh-CN"/>
        </w:rPr>
        <w:t>attribute</w:t>
      </w:r>
      <w:r>
        <w:t xml:space="preserve"> </w:t>
      </w:r>
      <w:proofErr w:type="spellStart"/>
      <w:r>
        <w:t>Access</w:t>
      </w:r>
      <w:r>
        <w:rPr>
          <w:lang w:eastAsia="zh-CN"/>
        </w:rPr>
        <w:t>I</w:t>
      </w:r>
      <w:r>
        <w:t>nfo</w:t>
      </w:r>
      <w:proofErr w:type="spellEnd"/>
      <w:r>
        <w:rPr>
          <w:lang w:eastAsia="zh-CN"/>
        </w:rPr>
        <w:t xml:space="preserve">, and zero or one attribute </w:t>
      </w:r>
      <w:proofErr w:type="spellStart"/>
      <w:r>
        <w:rPr>
          <w:lang w:eastAsia="zh-CN"/>
        </w:rPr>
        <w:t>AccessValue</w:t>
      </w:r>
      <w:proofErr w:type="spellEnd"/>
      <w:r>
        <w:t>, see 3GPP TS 29.228 [6]</w:t>
      </w:r>
      <w:r>
        <w:rPr>
          <w:lang w:eastAsia="zh-CN"/>
        </w:rPr>
        <w:t>.</w:t>
      </w:r>
    </w:p>
    <w:p w14:paraId="6E7B9293" w14:textId="77777777" w:rsidR="008B455E" w:rsidRPr="00462C74" w:rsidRDefault="00530522" w:rsidP="008B455E">
      <w:pPr>
        <w:jc w:val="center"/>
        <w:rPr>
          <w:noProof/>
          <w:color w:val="FFFFFF" w:themeColor="background1"/>
        </w:rPr>
      </w:pPr>
      <w:r>
        <w:br w:type="page"/>
      </w:r>
      <w:bookmarkStart w:id="69" w:name="_Toc36056820"/>
      <w:bookmarkStart w:id="70" w:name="_Toc27756270"/>
      <w:bookmarkStart w:id="71" w:name="_Toc20215984"/>
      <w:bookmarkStart w:id="72" w:name="_Toc2694404"/>
      <w:r w:rsidR="008B455E" w:rsidRPr="00462C74">
        <w:rPr>
          <w:noProof/>
          <w:color w:val="FFFFFF" w:themeColor="background1"/>
          <w:highlight w:val="black"/>
        </w:rPr>
        <w:lastRenderedPageBreak/>
        <w:t xml:space="preserve">*** </w:t>
      </w:r>
      <w:r w:rsidR="008B455E">
        <w:rPr>
          <w:noProof/>
          <w:color w:val="FFFFFF" w:themeColor="background1"/>
          <w:highlight w:val="black"/>
        </w:rPr>
        <w:t>Nex</w:t>
      </w:r>
      <w:r w:rsidR="008B455E" w:rsidRPr="00462C74">
        <w:rPr>
          <w:noProof/>
          <w:color w:val="FFFFFF" w:themeColor="background1"/>
          <w:highlight w:val="black"/>
        </w:rPr>
        <w:t>t change ***</w:t>
      </w:r>
    </w:p>
    <w:p w14:paraId="6188DE0B" w14:textId="77777777" w:rsidR="00530522" w:rsidRDefault="00530522" w:rsidP="00530522">
      <w:pPr>
        <w:pStyle w:val="Heading8"/>
      </w:pPr>
      <w:r>
        <w:t>Annex D (normative):</w:t>
      </w:r>
      <w:r>
        <w:br/>
        <w:t xml:space="preserve">XML schema for the </w:t>
      </w:r>
      <w:proofErr w:type="spellStart"/>
      <w:r>
        <w:t>Sh</w:t>
      </w:r>
      <w:proofErr w:type="spellEnd"/>
      <w:r>
        <w:t xml:space="preserve"> interface user profile</w:t>
      </w:r>
      <w:bookmarkEnd w:id="69"/>
      <w:bookmarkEnd w:id="70"/>
      <w:bookmarkEnd w:id="71"/>
      <w:bookmarkEnd w:id="72"/>
    </w:p>
    <w:p w14:paraId="5ABB3E8F" w14:textId="77777777" w:rsidR="00530522" w:rsidRDefault="00530522" w:rsidP="00530522">
      <w:pPr>
        <w:keepNext/>
      </w:pPr>
      <w:r>
        <w:t xml:space="preserve">The file ShDataType_Rel15.xsd,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br/>
        <w:t xml:space="preserve">The data that </w:t>
      </w:r>
      <w:proofErr w:type="gramStart"/>
      <w:r>
        <w:t>is allowed to</w:t>
      </w:r>
      <w:proofErr w:type="gramEnd"/>
      <w:r>
        <w:t xml:space="preserve"> be sent in the user profile may vary depending on the features supported by the Diameter end points, see 3GPP TS 29.329 [5]. The user profile XML schema file is intended to be used by an XML parser. </w:t>
      </w:r>
      <w:r>
        <w:br/>
      </w:r>
      <w:r>
        <w:lastRenderedPageBreak/>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14:paraId="5C5BE9BC" w14:textId="77777777" w:rsidR="00530522" w:rsidRDefault="00530522" w:rsidP="00530522">
      <w:pPr>
        <w:keepNext/>
      </w:pPr>
      <w:r>
        <w:t>Tables D.1 and D.2 describe the data types and the dependencies among them that configure the user profile XML schema.</w:t>
      </w:r>
    </w:p>
    <w:p w14:paraId="4D22BFD1" w14:textId="77777777" w:rsidR="00530522" w:rsidRDefault="00530522" w:rsidP="00530522">
      <w:pPr>
        <w:pStyle w:val="TH"/>
      </w:pPr>
      <w:r>
        <w:t xml:space="preserve">Table D.1: XML schema for the </w:t>
      </w:r>
      <w:proofErr w:type="spellStart"/>
      <w:r>
        <w:t>Sh</w:t>
      </w:r>
      <w:proofErr w:type="spellEnd"/>
      <w:r>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530522" w14:paraId="7F2C3A9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258BB1" w14:textId="77777777" w:rsidR="00530522" w:rsidRDefault="00530522">
            <w:pPr>
              <w:pStyle w:val="TAH"/>
            </w:pPr>
            <w:r>
              <w:lastRenderedPageBreak/>
              <w:t>Data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6CEC2D" w14:textId="77777777" w:rsidR="00530522" w:rsidRDefault="00530522">
            <w:pPr>
              <w:pStyle w:val="TAH"/>
            </w:pPr>
            <w:r>
              <w:t>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D6340" w14:textId="77777777" w:rsidR="00530522" w:rsidRDefault="00530522">
            <w:pPr>
              <w:pStyle w:val="TAH"/>
            </w:pPr>
            <w:r>
              <w:t>Base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C54D1D" w14:textId="77777777" w:rsidR="00530522" w:rsidRDefault="00530522">
            <w:pPr>
              <w:pStyle w:val="TAH"/>
            </w:pPr>
            <w:r>
              <w:t>Comments</w:t>
            </w:r>
          </w:p>
        </w:tc>
      </w:tr>
      <w:tr w:rsidR="00530522" w14:paraId="5E0569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D05971" w14:textId="77777777" w:rsidR="00530522" w:rsidRDefault="00530522">
            <w:pPr>
              <w:pStyle w:val="TAL"/>
              <w:rPr>
                <w:sz w:val="16"/>
                <w:szCs w:val="16"/>
              </w:rPr>
            </w:pPr>
            <w:proofErr w:type="spellStart"/>
            <w:r>
              <w:rPr>
                <w:sz w:val="16"/>
                <w:szCs w:val="16"/>
              </w:rPr>
              <w:t>tPriority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432DE" w14:textId="77777777" w:rsidR="00530522" w:rsidRDefault="00530522">
            <w:pPr>
              <w:pStyle w:val="TAL"/>
              <w:rPr>
                <w:sz w:val="16"/>
                <w:szCs w:val="16"/>
              </w:rPr>
            </w:pPr>
            <w:r>
              <w:rPr>
                <w:sz w:val="16"/>
                <w:szCs w:val="16"/>
              </w:rPr>
              <w:t>Priority</w:t>
            </w:r>
          </w:p>
        </w:tc>
        <w:tc>
          <w:tcPr>
            <w:tcW w:w="0" w:type="auto"/>
            <w:tcBorders>
              <w:top w:val="single" w:sz="4" w:space="0" w:color="auto"/>
              <w:left w:val="single" w:sz="4" w:space="0" w:color="auto"/>
              <w:bottom w:val="single" w:sz="4" w:space="0" w:color="auto"/>
              <w:right w:val="single" w:sz="4" w:space="0" w:color="auto"/>
            </w:tcBorders>
            <w:hideMark/>
          </w:tcPr>
          <w:p w14:paraId="0E20614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0B412A6E" w14:textId="77777777" w:rsidR="00530522" w:rsidRDefault="00530522">
            <w:pPr>
              <w:pStyle w:val="TAL"/>
              <w:rPr>
                <w:sz w:val="16"/>
                <w:szCs w:val="16"/>
              </w:rPr>
            </w:pPr>
            <w:r>
              <w:rPr>
                <w:sz w:val="16"/>
                <w:szCs w:val="16"/>
              </w:rPr>
              <w:t>&gt;= 0</w:t>
            </w:r>
          </w:p>
        </w:tc>
      </w:tr>
      <w:tr w:rsidR="00530522" w14:paraId="1CF61EA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AFD4F1" w14:textId="77777777" w:rsidR="00530522" w:rsidRDefault="00530522">
            <w:pPr>
              <w:pStyle w:val="TAL"/>
              <w:rPr>
                <w:sz w:val="16"/>
                <w:szCs w:val="16"/>
              </w:rPr>
            </w:pPr>
            <w:proofErr w:type="spellStart"/>
            <w:r>
              <w:rPr>
                <w:sz w:val="16"/>
                <w:szCs w:val="16"/>
              </w:rPr>
              <w:t>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88DF4B" w14:textId="77777777" w:rsidR="00530522" w:rsidRDefault="00530522">
            <w:pPr>
              <w:pStyle w:val="TAL"/>
              <w:rPr>
                <w:sz w:val="16"/>
                <w:szCs w:val="16"/>
              </w:rPr>
            </w:pPr>
            <w:proofErr w:type="spellStart"/>
            <w:r>
              <w:rPr>
                <w:sz w:val="16"/>
                <w:szCs w:val="16"/>
              </w:rPr>
              <w: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B0D7F"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171A564" w14:textId="77777777" w:rsidR="00530522" w:rsidRDefault="00530522">
            <w:pPr>
              <w:pStyle w:val="TAL"/>
              <w:rPr>
                <w:sz w:val="16"/>
                <w:szCs w:val="16"/>
              </w:rPr>
            </w:pPr>
            <w:r>
              <w:rPr>
                <w:sz w:val="16"/>
                <w:szCs w:val="16"/>
              </w:rPr>
              <w:t>Possible values:</w:t>
            </w:r>
          </w:p>
          <w:p w14:paraId="3FE2C884" w14:textId="77777777" w:rsidR="00530522" w:rsidRDefault="00530522">
            <w:pPr>
              <w:pStyle w:val="TAL"/>
              <w:rPr>
                <w:sz w:val="16"/>
                <w:szCs w:val="16"/>
              </w:rPr>
            </w:pPr>
            <w:r>
              <w:rPr>
                <w:sz w:val="16"/>
                <w:szCs w:val="16"/>
              </w:rPr>
              <w:t>0 (REGISTERED)</w:t>
            </w:r>
          </w:p>
          <w:p w14:paraId="7A334BF6" w14:textId="77777777" w:rsidR="00530522" w:rsidRDefault="00530522">
            <w:pPr>
              <w:pStyle w:val="TAL"/>
              <w:rPr>
                <w:sz w:val="16"/>
                <w:szCs w:val="16"/>
              </w:rPr>
            </w:pPr>
            <w:r>
              <w:rPr>
                <w:sz w:val="16"/>
                <w:szCs w:val="16"/>
              </w:rPr>
              <w:t>1 (UNREGISTERED)</w:t>
            </w:r>
          </w:p>
        </w:tc>
      </w:tr>
      <w:tr w:rsidR="00530522" w14:paraId="593BD46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035B2B" w14:textId="77777777" w:rsidR="00530522" w:rsidRDefault="00530522">
            <w:pPr>
              <w:pStyle w:val="TAL"/>
              <w:rPr>
                <w:sz w:val="16"/>
                <w:szCs w:val="16"/>
              </w:rPr>
            </w:pPr>
            <w:proofErr w:type="spellStart"/>
            <w:r>
              <w:rPr>
                <w:sz w:val="16"/>
                <w:szCs w:val="16"/>
              </w:rPr>
              <w:t>tGroupID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D3A52" w14:textId="77777777" w:rsidR="00530522" w:rsidRDefault="00530522">
            <w:pPr>
              <w:pStyle w:val="TAL"/>
              <w:rPr>
                <w:sz w:val="16"/>
                <w:szCs w:val="16"/>
              </w:rPr>
            </w:pPr>
            <w:r>
              <w:rPr>
                <w:sz w:val="16"/>
                <w:szCs w:val="16"/>
              </w:rPr>
              <w:t>Group</w:t>
            </w:r>
          </w:p>
        </w:tc>
        <w:tc>
          <w:tcPr>
            <w:tcW w:w="0" w:type="auto"/>
            <w:tcBorders>
              <w:top w:val="single" w:sz="4" w:space="0" w:color="auto"/>
              <w:left w:val="single" w:sz="4" w:space="0" w:color="auto"/>
              <w:bottom w:val="single" w:sz="4" w:space="0" w:color="auto"/>
              <w:right w:val="single" w:sz="4" w:space="0" w:color="auto"/>
            </w:tcBorders>
            <w:hideMark/>
          </w:tcPr>
          <w:p w14:paraId="5C430A05"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12E43E6F" w14:textId="77777777" w:rsidR="00530522" w:rsidRDefault="00530522">
            <w:pPr>
              <w:pStyle w:val="TAL"/>
              <w:rPr>
                <w:sz w:val="16"/>
                <w:szCs w:val="16"/>
              </w:rPr>
            </w:pPr>
            <w:r>
              <w:rPr>
                <w:sz w:val="16"/>
                <w:szCs w:val="16"/>
              </w:rPr>
              <w:t>&gt;= 0</w:t>
            </w:r>
          </w:p>
        </w:tc>
      </w:tr>
      <w:tr w:rsidR="00530522" w14:paraId="661DF1B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4F85F2" w14:textId="77777777" w:rsidR="00530522" w:rsidRDefault="00530522">
            <w:pPr>
              <w:pStyle w:val="TAL"/>
              <w:rPr>
                <w:sz w:val="16"/>
                <w:szCs w:val="16"/>
              </w:rPr>
            </w:pPr>
            <w:proofErr w:type="spellStart"/>
            <w:r>
              <w:rPr>
                <w:sz w:val="16"/>
                <w:szCs w:val="16"/>
              </w:rPr>
              <w:t>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286A7" w14:textId="77777777" w:rsidR="00530522" w:rsidRDefault="00530522">
            <w:pPr>
              <w:pStyle w:val="TAL"/>
              <w:rPr>
                <w:sz w:val="16"/>
                <w:szCs w:val="16"/>
              </w:rPr>
            </w:pPr>
            <w:proofErr w:type="spellStart"/>
            <w:r>
              <w:rPr>
                <w:sz w:val="16"/>
                <w:szCs w:val="16"/>
              </w:rPr>
              <w: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4AA87"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78EF29C" w14:textId="77777777" w:rsidR="00530522" w:rsidRDefault="00530522">
            <w:pPr>
              <w:pStyle w:val="TAL"/>
              <w:rPr>
                <w:sz w:val="16"/>
                <w:szCs w:val="16"/>
              </w:rPr>
            </w:pPr>
            <w:r>
              <w:rPr>
                <w:sz w:val="16"/>
                <w:szCs w:val="16"/>
              </w:rPr>
              <w:t>Possible values:</w:t>
            </w:r>
          </w:p>
          <w:p w14:paraId="61FDFDEC" w14:textId="77777777" w:rsidR="00530522" w:rsidRDefault="00530522">
            <w:pPr>
              <w:pStyle w:val="TAL"/>
              <w:rPr>
                <w:sz w:val="16"/>
                <w:szCs w:val="16"/>
              </w:rPr>
            </w:pPr>
            <w:r>
              <w:rPr>
                <w:sz w:val="16"/>
                <w:szCs w:val="16"/>
              </w:rPr>
              <w:t>0 (</w:t>
            </w:r>
            <w:r>
              <w:rPr>
                <w:rFonts w:eastAsia="MS Mincho"/>
                <w:bCs/>
                <w:sz w:val="16"/>
                <w:szCs w:val="16"/>
              </w:rPr>
              <w:t>INITIAL_REGISTRATION</w:t>
            </w:r>
            <w:r>
              <w:rPr>
                <w:sz w:val="16"/>
                <w:szCs w:val="16"/>
              </w:rPr>
              <w:t>)</w:t>
            </w:r>
          </w:p>
          <w:p w14:paraId="680329DD" w14:textId="77777777" w:rsidR="00530522" w:rsidRDefault="00530522">
            <w:pPr>
              <w:pStyle w:val="TAL"/>
              <w:rPr>
                <w:sz w:val="16"/>
                <w:szCs w:val="16"/>
              </w:rPr>
            </w:pPr>
            <w:r>
              <w:rPr>
                <w:sz w:val="16"/>
                <w:szCs w:val="16"/>
              </w:rPr>
              <w:t>1 (RE-REGISTRATION)</w:t>
            </w:r>
          </w:p>
          <w:p w14:paraId="5C69E909" w14:textId="77777777" w:rsidR="00530522" w:rsidRDefault="00530522">
            <w:pPr>
              <w:pStyle w:val="TAL"/>
              <w:rPr>
                <w:sz w:val="16"/>
                <w:szCs w:val="16"/>
              </w:rPr>
            </w:pPr>
            <w:r>
              <w:rPr>
                <w:sz w:val="16"/>
                <w:szCs w:val="16"/>
              </w:rPr>
              <w:t>2 (DE-REGISTRATION)</w:t>
            </w:r>
          </w:p>
        </w:tc>
      </w:tr>
      <w:tr w:rsidR="00530522" w14:paraId="2F4AF94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5CF8F9E" w14:textId="77777777" w:rsidR="00530522" w:rsidRDefault="00530522">
            <w:pPr>
              <w:pStyle w:val="TAL"/>
              <w:rPr>
                <w:sz w:val="16"/>
                <w:szCs w:val="16"/>
              </w:rPr>
            </w:pPr>
            <w:proofErr w:type="spellStart"/>
            <w:r>
              <w:rPr>
                <w:sz w:val="16"/>
                <w:szCs w:val="16"/>
              </w:rPr>
              <w:t>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C55D78" w14:textId="77777777" w:rsidR="00530522" w:rsidRDefault="00530522">
            <w:pPr>
              <w:pStyle w:val="TAL"/>
              <w:rPr>
                <w:sz w:val="16"/>
                <w:szCs w:val="16"/>
              </w:rPr>
            </w:pPr>
            <w:proofErr w:type="spellStart"/>
            <w:r>
              <w:rPr>
                <w:sz w:val="16"/>
                <w:szCs w:val="16"/>
              </w:rPr>
              <w: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F797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04B9C2" w14:textId="77777777" w:rsidR="00530522" w:rsidRDefault="00530522">
            <w:pPr>
              <w:pStyle w:val="TAL"/>
              <w:rPr>
                <w:sz w:val="16"/>
                <w:szCs w:val="16"/>
              </w:rPr>
            </w:pPr>
            <w:r>
              <w:rPr>
                <w:sz w:val="16"/>
                <w:szCs w:val="16"/>
              </w:rPr>
              <w:t xml:space="preserve">Possible values: </w:t>
            </w:r>
          </w:p>
          <w:p w14:paraId="0956F902" w14:textId="77777777" w:rsidR="00530522" w:rsidRDefault="00530522">
            <w:pPr>
              <w:pStyle w:val="TAL"/>
              <w:rPr>
                <w:sz w:val="16"/>
                <w:szCs w:val="16"/>
              </w:rPr>
            </w:pPr>
            <w:r>
              <w:rPr>
                <w:sz w:val="16"/>
                <w:szCs w:val="16"/>
              </w:rPr>
              <w:t>0 (SESSION_CONTINUED)</w:t>
            </w:r>
          </w:p>
          <w:p w14:paraId="689B77AC" w14:textId="77777777" w:rsidR="00530522" w:rsidRDefault="00530522">
            <w:pPr>
              <w:pStyle w:val="TAL"/>
              <w:rPr>
                <w:sz w:val="16"/>
                <w:szCs w:val="16"/>
              </w:rPr>
            </w:pPr>
            <w:r>
              <w:rPr>
                <w:sz w:val="16"/>
                <w:szCs w:val="16"/>
              </w:rPr>
              <w:t>1 (SESSION_TERMINATED)</w:t>
            </w:r>
          </w:p>
        </w:tc>
      </w:tr>
      <w:tr w:rsidR="00530522" w14:paraId="227C93A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4A9D17" w14:textId="77777777" w:rsidR="00530522" w:rsidRDefault="00530522">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97C4F" w14:textId="77777777" w:rsidR="00530522" w:rsidRDefault="00530522">
            <w:pPr>
              <w:pStyle w:val="TAL"/>
              <w:rPr>
                <w:sz w:val="16"/>
                <w:szCs w:val="16"/>
              </w:rPr>
            </w:pPr>
            <w:proofErr w:type="spellStart"/>
            <w:r>
              <w:rPr>
                <w:sz w:val="16"/>
                <w:szCs w:val="16"/>
              </w:rPr>
              <w:t>SessionCase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2AD55"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1E04610" w14:textId="77777777" w:rsidR="00530522" w:rsidRDefault="00530522">
            <w:pPr>
              <w:pStyle w:val="TAL"/>
              <w:rPr>
                <w:sz w:val="16"/>
                <w:szCs w:val="16"/>
              </w:rPr>
            </w:pPr>
            <w:r>
              <w:rPr>
                <w:sz w:val="16"/>
                <w:szCs w:val="16"/>
              </w:rPr>
              <w:t xml:space="preserve">Possible values: </w:t>
            </w:r>
          </w:p>
          <w:p w14:paraId="63EC7F6B" w14:textId="77777777" w:rsidR="00530522" w:rsidRDefault="00530522">
            <w:pPr>
              <w:pStyle w:val="TAL"/>
              <w:rPr>
                <w:sz w:val="16"/>
                <w:szCs w:val="16"/>
              </w:rPr>
            </w:pPr>
            <w:r>
              <w:rPr>
                <w:sz w:val="16"/>
                <w:szCs w:val="16"/>
              </w:rPr>
              <w:t>0 (ORIGINATING_SESSION)</w:t>
            </w:r>
          </w:p>
          <w:p w14:paraId="02E12123" w14:textId="77777777" w:rsidR="00530522" w:rsidRDefault="00530522">
            <w:pPr>
              <w:pStyle w:val="TAL"/>
              <w:rPr>
                <w:sz w:val="16"/>
                <w:szCs w:val="16"/>
              </w:rPr>
            </w:pPr>
            <w:r>
              <w:rPr>
                <w:sz w:val="16"/>
                <w:szCs w:val="16"/>
              </w:rPr>
              <w:t xml:space="preserve">1 TERMINATING_SESSION </w:t>
            </w:r>
          </w:p>
          <w:p w14:paraId="11C0F975" w14:textId="77777777" w:rsidR="00530522" w:rsidRDefault="00530522">
            <w:pPr>
              <w:pStyle w:val="TAL"/>
              <w:rPr>
                <w:sz w:val="16"/>
                <w:szCs w:val="16"/>
              </w:rPr>
            </w:pPr>
            <w:r>
              <w:rPr>
                <w:sz w:val="16"/>
                <w:szCs w:val="16"/>
              </w:rPr>
              <w:t>2 (TERMINATING_UNREGISTERED)</w:t>
            </w:r>
          </w:p>
          <w:p w14:paraId="332ECAC2" w14:textId="77777777" w:rsidR="00530522" w:rsidRDefault="00530522">
            <w:pPr>
              <w:pStyle w:val="TAL"/>
              <w:rPr>
                <w:sz w:val="16"/>
                <w:szCs w:val="16"/>
              </w:rPr>
            </w:pPr>
            <w:r>
              <w:rPr>
                <w:sz w:val="16"/>
                <w:szCs w:val="16"/>
              </w:rPr>
              <w:t>3 (ORIGINATING_UNREGISTERED)</w:t>
            </w:r>
            <w:r>
              <w:rPr>
                <w:szCs w:val="16"/>
              </w:rPr>
              <w:t xml:space="preserve"> </w:t>
            </w:r>
          </w:p>
          <w:p w14:paraId="2525495F" w14:textId="77777777" w:rsidR="00530522" w:rsidRDefault="00530522">
            <w:pPr>
              <w:pStyle w:val="TAL"/>
              <w:rPr>
                <w:sz w:val="16"/>
                <w:szCs w:val="16"/>
              </w:rPr>
            </w:pPr>
            <w:r>
              <w:rPr>
                <w:sz w:val="16"/>
                <w:szCs w:val="16"/>
              </w:rPr>
              <w:t>4 (ORIGINATING_CDIV)</w:t>
            </w:r>
          </w:p>
        </w:tc>
      </w:tr>
      <w:tr w:rsidR="00530522" w14:paraId="4E225AA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0388AB1" w14:textId="77777777" w:rsidR="00530522" w:rsidRDefault="00530522">
            <w:pPr>
              <w:pStyle w:val="TAL"/>
              <w:rPr>
                <w:sz w:val="16"/>
                <w:szCs w:val="16"/>
              </w:rPr>
            </w:pPr>
            <w:proofErr w:type="spellStart"/>
            <w:r>
              <w:rPr>
                <w:sz w:val="16"/>
                <w:szCs w:val="16"/>
              </w:rPr>
              <w:t>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D5DCD" w14:textId="77777777" w:rsidR="00530522" w:rsidRDefault="00530522">
            <w:pPr>
              <w:pStyle w:val="TAL"/>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44F7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819B22B" w14:textId="77777777" w:rsidR="00530522" w:rsidRDefault="00530522">
            <w:pPr>
              <w:pStyle w:val="TAL"/>
              <w:rPr>
                <w:sz w:val="16"/>
                <w:szCs w:val="16"/>
              </w:rPr>
            </w:pPr>
            <w:r>
              <w:rPr>
                <w:sz w:val="16"/>
                <w:szCs w:val="16"/>
              </w:rPr>
              <w:t>Possible values:</w:t>
            </w:r>
          </w:p>
          <w:p w14:paraId="1CD4F3F7" w14:textId="77777777" w:rsidR="00530522" w:rsidRDefault="00530522">
            <w:pPr>
              <w:pStyle w:val="TAL"/>
              <w:rPr>
                <w:sz w:val="16"/>
                <w:szCs w:val="16"/>
              </w:rPr>
            </w:pPr>
            <w:r>
              <w:rPr>
                <w:sz w:val="16"/>
                <w:szCs w:val="16"/>
              </w:rPr>
              <w:t>0 (NOT_REGISTERED)</w:t>
            </w:r>
          </w:p>
          <w:p w14:paraId="30A00420" w14:textId="77777777" w:rsidR="00530522" w:rsidRDefault="00530522">
            <w:pPr>
              <w:pStyle w:val="TAL"/>
              <w:rPr>
                <w:sz w:val="16"/>
                <w:szCs w:val="16"/>
              </w:rPr>
            </w:pPr>
            <w:r>
              <w:rPr>
                <w:sz w:val="16"/>
                <w:szCs w:val="16"/>
              </w:rPr>
              <w:t>1 (REGISTERED)</w:t>
            </w:r>
          </w:p>
          <w:p w14:paraId="05CB1EB6" w14:textId="77777777" w:rsidR="00530522" w:rsidRDefault="00530522">
            <w:pPr>
              <w:pStyle w:val="TAL"/>
              <w:rPr>
                <w:sz w:val="16"/>
                <w:szCs w:val="16"/>
              </w:rPr>
            </w:pPr>
            <w:r>
              <w:rPr>
                <w:sz w:val="16"/>
                <w:szCs w:val="16"/>
              </w:rPr>
              <w:t>2 (REGISTERED_UNREG_SERVICES)</w:t>
            </w:r>
          </w:p>
          <w:p w14:paraId="5C65F2D9" w14:textId="77777777" w:rsidR="00530522" w:rsidRDefault="00530522">
            <w:pPr>
              <w:pStyle w:val="TAL"/>
              <w:rPr>
                <w:sz w:val="16"/>
                <w:szCs w:val="16"/>
              </w:rPr>
            </w:pPr>
            <w:r>
              <w:rPr>
                <w:sz w:val="16"/>
                <w:szCs w:val="16"/>
              </w:rPr>
              <w:t>3 (AUTHENTICATION_PENDING)</w:t>
            </w:r>
          </w:p>
        </w:tc>
      </w:tr>
      <w:tr w:rsidR="00530522" w14:paraId="410E432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FCA11F" w14:textId="77777777" w:rsidR="00530522" w:rsidRDefault="00530522">
            <w:pPr>
              <w:pStyle w:val="TAL"/>
              <w:rPr>
                <w:sz w:val="16"/>
                <w:szCs w:val="16"/>
                <w:u w:val="single"/>
              </w:rPr>
            </w:pPr>
            <w:proofErr w:type="spellStart"/>
            <w:r>
              <w:rPr>
                <w:sz w:val="16"/>
                <w:szCs w:val="16"/>
              </w:rPr>
              <w:t>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DDDAD" w14:textId="77777777" w:rsidR="00530522" w:rsidRDefault="00530522">
            <w:pPr>
              <w:pStyle w:val="TAL"/>
              <w:rPr>
                <w:sz w:val="16"/>
                <w:szCs w:val="16"/>
              </w:rPr>
            </w:pPr>
            <w:proofErr w:type="spellStart"/>
            <w:r>
              <w:rPr>
                <w:sz w:val="16"/>
                <w:szCs w:val="16"/>
              </w:rPr>
              <w: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E37A0"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77D8BFAD" w14:textId="77777777" w:rsidR="00530522" w:rsidRDefault="00530522">
            <w:pPr>
              <w:pStyle w:val="TAL"/>
              <w:rPr>
                <w:sz w:val="16"/>
                <w:szCs w:val="16"/>
              </w:rPr>
            </w:pPr>
            <w:r>
              <w:rPr>
                <w:sz w:val="16"/>
                <w:szCs w:val="16"/>
              </w:rPr>
              <w:t>Possible values (as defined in 3GPP TS 23.078 [14]):</w:t>
            </w:r>
          </w:p>
          <w:p w14:paraId="513E45C9" w14:textId="77777777" w:rsidR="00530522" w:rsidRDefault="00530522">
            <w:pPr>
              <w:pStyle w:val="TAL"/>
              <w:rPr>
                <w:sz w:val="16"/>
                <w:szCs w:val="16"/>
              </w:rPr>
            </w:pPr>
            <w:r>
              <w:rPr>
                <w:sz w:val="16"/>
                <w:szCs w:val="16"/>
              </w:rPr>
              <w:t>0 (</w:t>
            </w:r>
            <w:proofErr w:type="spellStart"/>
            <w:r>
              <w:rPr>
                <w:sz w:val="16"/>
                <w:szCs w:val="16"/>
              </w:rPr>
              <w:t>CAMELBusy</w:t>
            </w:r>
            <w:proofErr w:type="spellEnd"/>
            <w:r>
              <w:rPr>
                <w:sz w:val="16"/>
                <w:szCs w:val="16"/>
              </w:rPr>
              <w:t>)</w:t>
            </w:r>
          </w:p>
          <w:p w14:paraId="5D080643" w14:textId="77777777" w:rsidR="00530522" w:rsidRDefault="00530522">
            <w:pPr>
              <w:pStyle w:val="TAL"/>
              <w:rPr>
                <w:sz w:val="16"/>
                <w:szCs w:val="16"/>
              </w:rPr>
            </w:pPr>
            <w:r>
              <w:rPr>
                <w:sz w:val="16"/>
                <w:szCs w:val="16"/>
              </w:rPr>
              <w:t>1 (</w:t>
            </w:r>
            <w:proofErr w:type="spellStart"/>
            <w:r>
              <w:rPr>
                <w:sz w:val="16"/>
                <w:szCs w:val="16"/>
              </w:rPr>
              <w:t>NetworkDeterminedNotReachable</w:t>
            </w:r>
            <w:proofErr w:type="spellEnd"/>
            <w:r>
              <w:rPr>
                <w:sz w:val="16"/>
                <w:szCs w:val="16"/>
              </w:rPr>
              <w:t>)</w:t>
            </w:r>
          </w:p>
          <w:p w14:paraId="17E514CE" w14:textId="77777777" w:rsidR="00530522" w:rsidRDefault="00530522">
            <w:pPr>
              <w:pStyle w:val="TAL"/>
              <w:rPr>
                <w:sz w:val="16"/>
                <w:szCs w:val="16"/>
              </w:rPr>
            </w:pPr>
            <w:r>
              <w:rPr>
                <w:sz w:val="16"/>
                <w:szCs w:val="16"/>
              </w:rPr>
              <w:t>2 (</w:t>
            </w:r>
            <w:proofErr w:type="spellStart"/>
            <w:r>
              <w:rPr>
                <w:sz w:val="16"/>
                <w:szCs w:val="16"/>
              </w:rPr>
              <w:t>AssumedIdle</w:t>
            </w:r>
            <w:proofErr w:type="spellEnd"/>
            <w:r>
              <w:rPr>
                <w:sz w:val="16"/>
                <w:szCs w:val="16"/>
              </w:rPr>
              <w:t>)</w:t>
            </w:r>
          </w:p>
          <w:p w14:paraId="4A5BDBDB" w14:textId="77777777" w:rsidR="00530522" w:rsidRDefault="00530522">
            <w:pPr>
              <w:pStyle w:val="TAL"/>
              <w:rPr>
                <w:sz w:val="16"/>
                <w:szCs w:val="16"/>
              </w:rPr>
            </w:pPr>
            <w:r>
              <w:rPr>
                <w:sz w:val="16"/>
                <w:szCs w:val="16"/>
              </w:rPr>
              <w:t>3 (</w:t>
            </w:r>
            <w:proofErr w:type="spellStart"/>
            <w:r>
              <w:rPr>
                <w:sz w:val="16"/>
                <w:szCs w:val="16"/>
              </w:rPr>
              <w:t>NotProvidedfromVLR</w:t>
            </w:r>
            <w:proofErr w:type="spellEnd"/>
            <w:r>
              <w:rPr>
                <w:sz w:val="16"/>
                <w:szCs w:val="16"/>
              </w:rPr>
              <w:t>)</w:t>
            </w:r>
          </w:p>
        </w:tc>
      </w:tr>
      <w:tr w:rsidR="00530522" w14:paraId="52FE8FF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337D98" w14:textId="77777777" w:rsidR="00530522" w:rsidRDefault="00530522">
            <w:pPr>
              <w:pStyle w:val="TAL"/>
              <w:rPr>
                <w:sz w:val="16"/>
                <w:szCs w:val="16"/>
              </w:rPr>
            </w:pPr>
            <w:proofErr w:type="spellStart"/>
            <w:r>
              <w:rPr>
                <w:sz w:val="16"/>
                <w:szCs w:val="16"/>
              </w:rPr>
              <w:t>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661A2A" w14:textId="77777777" w:rsidR="00530522" w:rsidRDefault="00530522">
            <w:pPr>
              <w:pStyle w:val="TAL"/>
              <w:rPr>
                <w:sz w:val="16"/>
                <w:szCs w:val="16"/>
              </w:rPr>
            </w:pPr>
            <w:proofErr w:type="spellStart"/>
            <w:r>
              <w:rPr>
                <w:sz w:val="16"/>
                <w:szCs w:val="16"/>
              </w:rPr>
              <w: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6B751"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B37426" w14:textId="77777777" w:rsidR="00530522" w:rsidRDefault="00530522">
            <w:pPr>
              <w:pStyle w:val="TAL"/>
              <w:rPr>
                <w:sz w:val="16"/>
                <w:szCs w:val="16"/>
              </w:rPr>
            </w:pPr>
            <w:r>
              <w:rPr>
                <w:sz w:val="16"/>
                <w:szCs w:val="16"/>
              </w:rPr>
              <w:t>Possible values (as defined in 3GPP TS 23.078 [14]):</w:t>
            </w:r>
          </w:p>
          <w:p w14:paraId="387B817D" w14:textId="77777777" w:rsidR="00530522" w:rsidRDefault="00530522">
            <w:pPr>
              <w:pStyle w:val="TAL"/>
              <w:rPr>
                <w:sz w:val="16"/>
                <w:szCs w:val="16"/>
              </w:rPr>
            </w:pPr>
            <w:r>
              <w:rPr>
                <w:sz w:val="16"/>
                <w:szCs w:val="16"/>
              </w:rPr>
              <w:t>0 (Detached)</w:t>
            </w:r>
          </w:p>
          <w:p w14:paraId="75236E46" w14:textId="77777777" w:rsidR="00530522" w:rsidRDefault="00530522">
            <w:pPr>
              <w:pStyle w:val="TAL"/>
              <w:rPr>
                <w:sz w:val="16"/>
                <w:szCs w:val="16"/>
              </w:rPr>
            </w:pPr>
            <w:r>
              <w:rPr>
                <w:sz w:val="16"/>
                <w:szCs w:val="16"/>
              </w:rPr>
              <w:t>1 (</w:t>
            </w:r>
            <w:proofErr w:type="spellStart"/>
            <w:r>
              <w:rPr>
                <w:sz w:val="16"/>
                <w:szCs w:val="16"/>
              </w:rPr>
              <w:t>AttachedNotReachableForPaging</w:t>
            </w:r>
            <w:proofErr w:type="spellEnd"/>
            <w:r>
              <w:rPr>
                <w:sz w:val="16"/>
                <w:szCs w:val="16"/>
              </w:rPr>
              <w:t>)</w:t>
            </w:r>
          </w:p>
          <w:p w14:paraId="6B4A79C6" w14:textId="77777777" w:rsidR="00530522" w:rsidRDefault="00530522">
            <w:pPr>
              <w:pStyle w:val="TAL"/>
              <w:rPr>
                <w:sz w:val="16"/>
                <w:szCs w:val="16"/>
              </w:rPr>
            </w:pPr>
            <w:r>
              <w:rPr>
                <w:sz w:val="16"/>
                <w:szCs w:val="16"/>
              </w:rPr>
              <w:t>2 (</w:t>
            </w:r>
            <w:proofErr w:type="spellStart"/>
            <w:r>
              <w:rPr>
                <w:sz w:val="16"/>
                <w:szCs w:val="16"/>
              </w:rPr>
              <w:t>AttachedReachableForPaging</w:t>
            </w:r>
            <w:proofErr w:type="spellEnd"/>
            <w:r>
              <w:rPr>
                <w:sz w:val="16"/>
                <w:szCs w:val="16"/>
              </w:rPr>
              <w:t>)</w:t>
            </w:r>
          </w:p>
          <w:p w14:paraId="232E94FF" w14:textId="77777777" w:rsidR="00530522" w:rsidRDefault="00530522">
            <w:pPr>
              <w:pStyle w:val="TAL"/>
              <w:rPr>
                <w:sz w:val="16"/>
                <w:szCs w:val="16"/>
              </w:rPr>
            </w:pPr>
            <w:r>
              <w:rPr>
                <w:sz w:val="16"/>
                <w:szCs w:val="16"/>
              </w:rPr>
              <w:t>3 (</w:t>
            </w:r>
            <w:proofErr w:type="spellStart"/>
            <w:r>
              <w:rPr>
                <w:sz w:val="16"/>
                <w:szCs w:val="16"/>
              </w:rPr>
              <w:t>ConnectedNotReachableForPaging</w:t>
            </w:r>
            <w:proofErr w:type="spellEnd"/>
            <w:r>
              <w:rPr>
                <w:sz w:val="16"/>
                <w:szCs w:val="16"/>
              </w:rPr>
              <w:t>)</w:t>
            </w:r>
          </w:p>
          <w:p w14:paraId="4D16BC0C" w14:textId="77777777" w:rsidR="00530522" w:rsidRDefault="00530522">
            <w:pPr>
              <w:pStyle w:val="TAL"/>
              <w:rPr>
                <w:sz w:val="16"/>
                <w:szCs w:val="16"/>
              </w:rPr>
            </w:pPr>
            <w:r>
              <w:rPr>
                <w:sz w:val="16"/>
                <w:szCs w:val="16"/>
              </w:rPr>
              <w:t>4 (</w:t>
            </w:r>
            <w:proofErr w:type="spellStart"/>
            <w:r>
              <w:rPr>
                <w:sz w:val="16"/>
                <w:szCs w:val="16"/>
              </w:rPr>
              <w:t>ConnectedReachableForPaging</w:t>
            </w:r>
            <w:proofErr w:type="spellEnd"/>
            <w:r>
              <w:rPr>
                <w:sz w:val="16"/>
                <w:szCs w:val="16"/>
              </w:rPr>
              <w:t>)</w:t>
            </w:r>
          </w:p>
          <w:p w14:paraId="7C390826" w14:textId="77777777" w:rsidR="00530522" w:rsidRDefault="00530522">
            <w:pPr>
              <w:pStyle w:val="TAL"/>
              <w:rPr>
                <w:sz w:val="16"/>
                <w:szCs w:val="16"/>
              </w:rPr>
            </w:pPr>
            <w:r>
              <w:rPr>
                <w:sz w:val="16"/>
                <w:szCs w:val="16"/>
              </w:rPr>
              <w:t>5 (</w:t>
            </w:r>
            <w:proofErr w:type="spellStart"/>
            <w:r>
              <w:rPr>
                <w:sz w:val="16"/>
                <w:szCs w:val="16"/>
              </w:rPr>
              <w:t>NotProvidedFromSGSN</w:t>
            </w:r>
            <w:proofErr w:type="spellEnd"/>
            <w:r>
              <w:rPr>
                <w:sz w:val="16"/>
                <w:szCs w:val="16"/>
              </w:rPr>
              <w:t xml:space="preserve"> </w:t>
            </w:r>
            <w:r>
              <w:rPr>
                <w:sz w:val="16"/>
                <w:szCs w:val="16"/>
                <w:lang w:eastAsia="zh-CN"/>
              </w:rPr>
              <w:t>or MME or AMF</w:t>
            </w:r>
            <w:r>
              <w:rPr>
                <w:sz w:val="16"/>
                <w:szCs w:val="16"/>
              </w:rPr>
              <w:t>)</w:t>
            </w:r>
          </w:p>
          <w:p w14:paraId="32FA9A4F" w14:textId="77777777" w:rsidR="00530522" w:rsidRDefault="00530522">
            <w:pPr>
              <w:pStyle w:val="TAL"/>
              <w:rPr>
                <w:sz w:val="16"/>
                <w:szCs w:val="16"/>
              </w:rPr>
            </w:pPr>
            <w:r>
              <w:rPr>
                <w:sz w:val="16"/>
                <w:szCs w:val="16"/>
              </w:rPr>
              <w:t>6 (</w:t>
            </w:r>
            <w:proofErr w:type="spellStart"/>
            <w:r>
              <w:rPr>
                <w:sz w:val="16"/>
                <w:szCs w:val="16"/>
              </w:rPr>
              <w:t>NetworkDeterminedNotReachable</w:t>
            </w:r>
            <w:proofErr w:type="spellEnd"/>
            <w:r>
              <w:rPr>
                <w:sz w:val="16"/>
                <w:szCs w:val="16"/>
              </w:rPr>
              <w:t>)</w:t>
            </w:r>
          </w:p>
        </w:tc>
      </w:tr>
      <w:tr w:rsidR="00530522" w14:paraId="5858E1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AE579E2" w14:textId="77777777" w:rsidR="00530522" w:rsidRDefault="00530522">
            <w:pPr>
              <w:pStyle w:val="TAL"/>
              <w:rPr>
                <w:sz w:val="16"/>
                <w:szCs w:val="16"/>
              </w:rPr>
            </w:pPr>
            <w:proofErr w:type="spellStart"/>
            <w:r>
              <w:rPr>
                <w:sz w:val="16"/>
                <w:szCs w:val="16"/>
              </w:rPr>
              <w:t>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17858" w14:textId="77777777" w:rsidR="00530522" w:rsidRDefault="00530522">
            <w:pPr>
              <w:pStyle w:val="TAL"/>
              <w:rPr>
                <w:sz w:val="16"/>
                <w:szCs w:val="16"/>
              </w:rPr>
            </w:pPr>
            <w:proofErr w:type="spellStart"/>
            <w:r>
              <w:rPr>
                <w:sz w:val="16"/>
                <w:szCs w:val="16"/>
              </w:rPr>
              <w: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28603"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00BE3D9" w14:textId="77777777" w:rsidR="00530522" w:rsidRDefault="00530522">
            <w:pPr>
              <w:pStyle w:val="TAL"/>
              <w:rPr>
                <w:sz w:val="16"/>
                <w:szCs w:val="16"/>
              </w:rPr>
            </w:pPr>
            <w:r>
              <w:rPr>
                <w:sz w:val="16"/>
                <w:szCs w:val="16"/>
              </w:rPr>
              <w:t>Syntax described in ITU-T Q.763 [9] (Base64 encoded according to IETF RFC 2045 [15]).</w:t>
            </w:r>
          </w:p>
          <w:p w14:paraId="1330F5F8" w14:textId="77777777" w:rsidR="00530522" w:rsidRDefault="00530522">
            <w:pPr>
              <w:pStyle w:val="TAL"/>
              <w:rPr>
                <w:sz w:val="16"/>
                <w:szCs w:val="16"/>
              </w:rPr>
            </w:pPr>
            <w:r>
              <w:rPr>
                <w:sz w:val="16"/>
                <w:szCs w:val="16"/>
              </w:rPr>
              <w:t>Length &gt;=4 and &lt;=16 (multiples of 4).</w:t>
            </w:r>
          </w:p>
        </w:tc>
      </w:tr>
      <w:tr w:rsidR="00530522" w14:paraId="366F6AA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D25389" w14:textId="77777777" w:rsidR="00530522" w:rsidRDefault="00530522">
            <w:pPr>
              <w:pStyle w:val="TAL"/>
              <w:rPr>
                <w:sz w:val="16"/>
                <w:szCs w:val="16"/>
              </w:rPr>
            </w:pPr>
            <w:proofErr w:type="spellStart"/>
            <w:r>
              <w:rPr>
                <w:sz w:val="16"/>
                <w:szCs w:val="16"/>
              </w:rPr>
              <w:t>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BA321" w14:textId="77777777" w:rsidR="00530522" w:rsidRDefault="00530522">
            <w:pPr>
              <w:pStyle w:val="TAL"/>
              <w:rPr>
                <w:sz w:val="16"/>
                <w:szCs w:val="16"/>
              </w:rPr>
            </w:pPr>
            <w:proofErr w:type="spellStart"/>
            <w:r>
              <w:rPr>
                <w:sz w:val="16"/>
                <w:szCs w:val="16"/>
              </w:rPr>
              <w: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E2C9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6D068A7" w14:textId="77777777" w:rsidR="00530522" w:rsidRDefault="00530522">
            <w:pPr>
              <w:pStyle w:val="TAL"/>
              <w:rPr>
                <w:sz w:val="16"/>
                <w:szCs w:val="16"/>
              </w:rPr>
            </w:pPr>
            <w:r>
              <w:rPr>
                <w:sz w:val="16"/>
                <w:szCs w:val="16"/>
              </w:rPr>
              <w:t>Syntax described in 3GPP TS 29.002 [13] (Base64 encoded according to IETF RFC 2045 [15]).</w:t>
            </w:r>
          </w:p>
          <w:p w14:paraId="144BAE6E" w14:textId="77777777" w:rsidR="00530522" w:rsidRDefault="00530522">
            <w:pPr>
              <w:pStyle w:val="TAL"/>
              <w:rPr>
                <w:sz w:val="16"/>
                <w:szCs w:val="16"/>
              </w:rPr>
            </w:pPr>
            <w:r>
              <w:rPr>
                <w:sz w:val="16"/>
                <w:szCs w:val="16"/>
              </w:rPr>
              <w:t>Length = 12.</w:t>
            </w:r>
          </w:p>
        </w:tc>
      </w:tr>
      <w:tr w:rsidR="00530522" w14:paraId="1D47CB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C824E" w14:textId="77777777" w:rsidR="00530522" w:rsidRDefault="00530522">
            <w:pPr>
              <w:pStyle w:val="TAL"/>
              <w:rPr>
                <w:sz w:val="16"/>
                <w:szCs w:val="16"/>
              </w:rPr>
            </w:pPr>
            <w:proofErr w:type="spellStart"/>
            <w:r>
              <w:rPr>
                <w:sz w:val="16"/>
                <w:szCs w:val="16"/>
              </w:rPr>
              <w:t>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FFD628" w14:textId="77777777" w:rsidR="00530522" w:rsidRDefault="00530522">
            <w:pPr>
              <w:pStyle w:val="TAL"/>
              <w:rPr>
                <w:sz w:val="16"/>
                <w:szCs w:val="16"/>
              </w:rPr>
            </w:pPr>
            <w:proofErr w:type="spellStart"/>
            <w:r>
              <w:rPr>
                <w:sz w:val="16"/>
                <w:szCs w:val="16"/>
              </w:rPr>
              <w: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C7A50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13F2D7" w14:textId="77777777" w:rsidR="00530522" w:rsidRDefault="00530522">
            <w:pPr>
              <w:pStyle w:val="TAL"/>
              <w:rPr>
                <w:sz w:val="16"/>
                <w:szCs w:val="16"/>
              </w:rPr>
            </w:pPr>
            <w:r>
              <w:rPr>
                <w:sz w:val="16"/>
                <w:szCs w:val="16"/>
              </w:rPr>
              <w:t>Syntax described in 3GPP TS 29.002 [13] (Base64 encoded according to IETF RFC 2045 [15]).</w:t>
            </w:r>
          </w:p>
          <w:p w14:paraId="2D57D309" w14:textId="77777777" w:rsidR="00530522" w:rsidRDefault="00530522">
            <w:pPr>
              <w:pStyle w:val="TAL"/>
              <w:rPr>
                <w:sz w:val="16"/>
                <w:szCs w:val="16"/>
              </w:rPr>
            </w:pPr>
            <w:r>
              <w:rPr>
                <w:sz w:val="16"/>
                <w:szCs w:val="16"/>
              </w:rPr>
              <w:t>Length = 12.</w:t>
            </w:r>
          </w:p>
        </w:tc>
      </w:tr>
      <w:tr w:rsidR="00530522" w14:paraId="4ABF202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4B2F94" w14:textId="77777777" w:rsidR="00530522" w:rsidRDefault="00530522">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D289D" w14:textId="77777777" w:rsidR="00530522" w:rsidRDefault="00530522">
            <w:pPr>
              <w:pStyle w:val="TAL"/>
              <w:rPr>
                <w:sz w:val="16"/>
                <w:szCs w:val="16"/>
              </w:rPr>
            </w:pPr>
            <w:proofErr w:type="spellStart"/>
            <w:r>
              <w:rPr>
                <w:sz w:val="16"/>
                <w:szCs w:val="16"/>
              </w:rPr>
              <w: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C05C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B373934" w14:textId="77777777" w:rsidR="00530522" w:rsidRDefault="00530522">
            <w:pPr>
              <w:pStyle w:val="TAL"/>
              <w:rPr>
                <w:sz w:val="16"/>
                <w:szCs w:val="16"/>
              </w:rPr>
            </w:pPr>
            <w:r>
              <w:rPr>
                <w:sz w:val="16"/>
                <w:szCs w:val="16"/>
              </w:rPr>
              <w:t>Syntax described in 3GPP TS 29.002 [13] (Base64 encoded according to IETF RFC 2045 [15]).</w:t>
            </w:r>
          </w:p>
          <w:p w14:paraId="509A4E6A" w14:textId="77777777" w:rsidR="00530522" w:rsidRDefault="00530522">
            <w:pPr>
              <w:pStyle w:val="TAL"/>
              <w:rPr>
                <w:sz w:val="16"/>
                <w:szCs w:val="16"/>
              </w:rPr>
            </w:pPr>
            <w:r>
              <w:rPr>
                <w:sz w:val="16"/>
                <w:szCs w:val="16"/>
              </w:rPr>
              <w:t>Length = 8.</w:t>
            </w:r>
          </w:p>
        </w:tc>
      </w:tr>
      <w:tr w:rsidR="00530522" w14:paraId="228B3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1409A36" w14:textId="77777777" w:rsidR="00530522" w:rsidRDefault="00530522">
            <w:pPr>
              <w:pStyle w:val="TAL"/>
              <w:rPr>
                <w:sz w:val="16"/>
                <w:szCs w:val="16"/>
              </w:rPr>
            </w:pPr>
            <w:proofErr w:type="spellStart"/>
            <w:r>
              <w:rPr>
                <w:sz w:val="16"/>
                <w:szCs w:val="16"/>
              </w:rPr>
              <w:t>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8C5A2" w14:textId="77777777" w:rsidR="00530522" w:rsidRDefault="00530522">
            <w:pPr>
              <w:pStyle w:val="TAL"/>
              <w:rPr>
                <w:sz w:val="16"/>
                <w:szCs w:val="16"/>
              </w:rPr>
            </w:pPr>
            <w:proofErr w:type="spellStart"/>
            <w:r>
              <w:rPr>
                <w:sz w:val="16"/>
                <w:szCs w:val="16"/>
              </w:rPr>
              <w: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2C4A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EEE441" w14:textId="77777777" w:rsidR="00530522" w:rsidRDefault="00530522">
            <w:pPr>
              <w:pStyle w:val="TAL"/>
              <w:rPr>
                <w:sz w:val="16"/>
                <w:szCs w:val="16"/>
              </w:rPr>
            </w:pPr>
            <w:r>
              <w:rPr>
                <w:sz w:val="16"/>
                <w:szCs w:val="16"/>
              </w:rPr>
              <w:t>Syntax described in 3GPP TS 29.002 [13] (Base64 encoded according to IETF RFC 2045 [15]).</w:t>
            </w:r>
          </w:p>
          <w:p w14:paraId="7CB7642E" w14:textId="77777777" w:rsidR="00530522" w:rsidRDefault="00530522">
            <w:pPr>
              <w:pStyle w:val="TAL"/>
              <w:rPr>
                <w:sz w:val="16"/>
                <w:szCs w:val="16"/>
              </w:rPr>
            </w:pPr>
            <w:r>
              <w:rPr>
                <w:sz w:val="16"/>
                <w:szCs w:val="16"/>
              </w:rPr>
              <w:t>Length = 8.</w:t>
            </w:r>
          </w:p>
        </w:tc>
      </w:tr>
      <w:tr w:rsidR="00530522" w14:paraId="549A874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0A6FA2" w14:textId="77777777" w:rsidR="00530522" w:rsidRDefault="00530522">
            <w:pPr>
              <w:pStyle w:val="TAL"/>
              <w:rPr>
                <w:sz w:val="16"/>
                <w:szCs w:val="16"/>
              </w:rPr>
            </w:pPr>
            <w:proofErr w:type="spellStart"/>
            <w:r>
              <w:rPr>
                <w:sz w:val="16"/>
                <w:szCs w:val="16"/>
              </w:rPr>
              <w:t>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97111" w14:textId="77777777" w:rsidR="00530522" w:rsidRDefault="00530522">
            <w:pPr>
              <w:pStyle w:val="TAL"/>
              <w:rPr>
                <w:sz w:val="16"/>
                <w:szCs w:val="16"/>
              </w:rPr>
            </w:pPr>
            <w:proofErr w:type="spellStart"/>
            <w:r>
              <w:rPr>
                <w:sz w:val="16"/>
                <w:szCs w:val="16"/>
              </w:rPr>
              <w: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3838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77895AD" w14:textId="77777777" w:rsidR="00530522" w:rsidRDefault="00530522">
            <w:pPr>
              <w:pStyle w:val="TAL"/>
              <w:rPr>
                <w:sz w:val="16"/>
                <w:szCs w:val="16"/>
              </w:rPr>
            </w:pPr>
            <w:r>
              <w:rPr>
                <w:sz w:val="16"/>
                <w:szCs w:val="16"/>
              </w:rPr>
              <w:t>Syntax described in 3GPP TS 29.002 (base 64 encoded according to IETF RFC 2045).</w:t>
            </w:r>
          </w:p>
          <w:p w14:paraId="0812CEF7" w14:textId="77777777" w:rsidR="00530522" w:rsidRDefault="00530522">
            <w:pPr>
              <w:pStyle w:val="TAL"/>
              <w:rPr>
                <w:sz w:val="16"/>
                <w:szCs w:val="16"/>
              </w:rPr>
            </w:pPr>
            <w:r>
              <w:rPr>
                <w:sz w:val="16"/>
                <w:szCs w:val="16"/>
              </w:rPr>
              <w:t>Length = 12.</w:t>
            </w:r>
          </w:p>
        </w:tc>
      </w:tr>
      <w:tr w:rsidR="00530522" w14:paraId="1EC7963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44E624" w14:textId="77777777" w:rsidR="00530522" w:rsidRDefault="00530522">
            <w:pPr>
              <w:pStyle w:val="TAL"/>
              <w:rPr>
                <w:sz w:val="16"/>
                <w:szCs w:val="16"/>
              </w:rPr>
            </w:pPr>
            <w:proofErr w:type="spellStart"/>
            <w:r>
              <w:rPr>
                <w:sz w:val="16"/>
                <w:szCs w:val="16"/>
              </w:rPr>
              <w:t>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DDF20" w14:textId="77777777" w:rsidR="00530522" w:rsidRDefault="00530522">
            <w:pPr>
              <w:pStyle w:val="TAL"/>
              <w:rPr>
                <w:sz w:val="16"/>
                <w:szCs w:val="16"/>
              </w:rPr>
            </w:pPr>
            <w:proofErr w:type="spellStart"/>
            <w:r>
              <w:rPr>
                <w:sz w:val="16"/>
                <w:szCs w:val="16"/>
              </w:rPr>
              <w: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5A59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ECF73D2" w14:textId="77777777" w:rsidR="00530522" w:rsidRDefault="00530522">
            <w:pPr>
              <w:pStyle w:val="TAL"/>
              <w:rPr>
                <w:sz w:val="16"/>
                <w:szCs w:val="16"/>
              </w:rPr>
            </w:pPr>
            <w:r>
              <w:rPr>
                <w:sz w:val="16"/>
                <w:szCs w:val="16"/>
              </w:rPr>
              <w:t>Syntax described in 3GPP TS 29.002 [13] (Base64 encoded according to IETF RFC 2045 [15]).</w:t>
            </w:r>
          </w:p>
          <w:p w14:paraId="479AF576" w14:textId="77777777" w:rsidR="00530522" w:rsidRDefault="00530522">
            <w:pPr>
              <w:pStyle w:val="TAL"/>
              <w:rPr>
                <w:sz w:val="16"/>
                <w:szCs w:val="16"/>
              </w:rPr>
            </w:pPr>
            <w:r>
              <w:rPr>
                <w:sz w:val="16"/>
                <w:szCs w:val="16"/>
              </w:rPr>
              <w:t>Length = 16.</w:t>
            </w:r>
          </w:p>
        </w:tc>
      </w:tr>
      <w:tr w:rsidR="00530522" w14:paraId="2DF3031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DAC0D3" w14:textId="77777777" w:rsidR="00530522" w:rsidRDefault="00530522">
            <w:pPr>
              <w:pStyle w:val="TAL"/>
              <w:rPr>
                <w:sz w:val="16"/>
                <w:szCs w:val="16"/>
              </w:rPr>
            </w:pPr>
            <w:proofErr w:type="spellStart"/>
            <w:r>
              <w:rPr>
                <w:sz w:val="16"/>
                <w:szCs w:val="16"/>
              </w:rPr>
              <w:t>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460BB" w14:textId="77777777" w:rsidR="00530522" w:rsidRDefault="00530522">
            <w:pPr>
              <w:pStyle w:val="TAL"/>
              <w:rPr>
                <w:sz w:val="16"/>
                <w:szCs w:val="16"/>
              </w:rPr>
            </w:pPr>
            <w:proofErr w:type="spellStart"/>
            <w:r>
              <w:rPr>
                <w:sz w:val="16"/>
                <w:szCs w:val="16"/>
              </w:rPr>
              <w: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FA5FF"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5B00D16" w14:textId="77777777" w:rsidR="00530522" w:rsidRDefault="00530522">
            <w:pPr>
              <w:pStyle w:val="TAL"/>
              <w:rPr>
                <w:sz w:val="16"/>
                <w:szCs w:val="16"/>
              </w:rPr>
            </w:pPr>
            <w:r>
              <w:rPr>
                <w:sz w:val="16"/>
                <w:szCs w:val="16"/>
              </w:rPr>
              <w:t>&gt;=0, &lt;=32767</w:t>
            </w:r>
          </w:p>
        </w:tc>
      </w:tr>
      <w:tr w:rsidR="00530522" w14:paraId="317C25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CAA475" w14:textId="77777777" w:rsidR="00530522" w:rsidRDefault="00530522">
            <w:pPr>
              <w:pStyle w:val="TAL"/>
              <w:rPr>
                <w:sz w:val="16"/>
                <w:szCs w:val="16"/>
              </w:rPr>
            </w:pPr>
            <w:proofErr w:type="spellStart"/>
            <w:r>
              <w:rPr>
                <w:sz w:val="16"/>
                <w:szCs w:val="16"/>
                <w:lang w:eastAsia="zh-CN"/>
              </w:rPr>
              <w:t>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3F632" w14:textId="77777777" w:rsidR="00530522" w:rsidRDefault="00530522">
            <w:pPr>
              <w:pStyle w:val="TAL"/>
              <w:rPr>
                <w:sz w:val="16"/>
                <w:szCs w:val="16"/>
              </w:rPr>
            </w:pPr>
            <w:proofErr w:type="spellStart"/>
            <w:r>
              <w:rPr>
                <w:sz w:val="16"/>
                <w:szCs w:val="16"/>
                <w:lang w:eastAsia="zh-CN"/>
              </w:rPr>
              <w: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89FE6"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07B1C30"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i.e. 5 octets BER encoded value of 27-bit BIT STRING </w:t>
            </w:r>
            <w:r>
              <w:rPr>
                <w:sz w:val="16"/>
                <w:szCs w:val="16"/>
              </w:rPr>
              <w:t>(Base64 encoded according to IETF RFC 2045 [15]).</w:t>
            </w:r>
          </w:p>
          <w:p w14:paraId="2DF52AEA" w14:textId="77777777" w:rsidR="00530522" w:rsidRDefault="00530522">
            <w:pPr>
              <w:pStyle w:val="TAL"/>
              <w:rPr>
                <w:sz w:val="16"/>
                <w:szCs w:val="16"/>
              </w:rPr>
            </w:pPr>
            <w:r>
              <w:rPr>
                <w:sz w:val="16"/>
                <w:szCs w:val="16"/>
              </w:rPr>
              <w:t>Length = 8.</w:t>
            </w:r>
          </w:p>
        </w:tc>
      </w:tr>
      <w:tr w:rsidR="00530522" w14:paraId="2AF3276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C31EAA" w14:textId="77777777" w:rsidR="00530522" w:rsidRDefault="00530522">
            <w:pPr>
              <w:pStyle w:val="TAL"/>
              <w:rPr>
                <w:sz w:val="16"/>
                <w:szCs w:val="16"/>
              </w:rPr>
            </w:pPr>
            <w:proofErr w:type="spellStart"/>
            <w:r>
              <w:rPr>
                <w:sz w:val="16"/>
                <w:szCs w:val="16"/>
                <w:lang w:eastAsia="zh-CN"/>
              </w:rPr>
              <w:lastRenderedPageBreak/>
              <w:t>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C1689" w14:textId="77777777" w:rsidR="00530522" w:rsidRDefault="00530522">
            <w:pPr>
              <w:pStyle w:val="TAL"/>
              <w:rPr>
                <w:sz w:val="16"/>
                <w:szCs w:val="16"/>
              </w:rPr>
            </w:pPr>
            <w:proofErr w:type="spellStart"/>
            <w:r>
              <w:rPr>
                <w:sz w:val="16"/>
                <w:szCs w:val="16"/>
                <w:lang w:eastAsia="zh-CN"/>
              </w:rPr>
              <w: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930C8"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6D513D2C"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w:t>
            </w:r>
            <w:r>
              <w:rPr>
                <w:sz w:val="16"/>
                <w:szCs w:val="16"/>
              </w:rPr>
              <w:t>(Base64 encoded according to IETF RFC 2045 [15]).</w:t>
            </w:r>
          </w:p>
          <w:p w14:paraId="60A4BCFD" w14:textId="77777777" w:rsidR="00530522" w:rsidRDefault="00530522">
            <w:pPr>
              <w:pStyle w:val="TAL"/>
              <w:rPr>
                <w:sz w:val="16"/>
                <w:szCs w:val="16"/>
              </w:rPr>
            </w:pPr>
            <w:r>
              <w:rPr>
                <w:sz w:val="16"/>
                <w:szCs w:val="16"/>
              </w:rPr>
              <w:t>Length = 4.</w:t>
            </w:r>
          </w:p>
        </w:tc>
      </w:tr>
      <w:tr w:rsidR="00530522" w14:paraId="76B8C2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D3C618E" w14:textId="77777777" w:rsidR="00530522" w:rsidRDefault="00530522">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76013" w14:textId="77777777" w:rsidR="00530522" w:rsidRDefault="00530522">
            <w:pPr>
              <w:pStyle w:val="TAL"/>
              <w:rPr>
                <w:sz w:val="16"/>
                <w:szCs w:val="16"/>
              </w:rPr>
            </w:pPr>
            <w:proofErr w:type="spellStart"/>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D8A6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2A4430E" w14:textId="77777777" w:rsidR="00530522" w:rsidRDefault="00530522">
            <w:pPr>
              <w:pStyle w:val="TAL"/>
              <w:rPr>
                <w:sz w:val="16"/>
                <w:szCs w:val="16"/>
              </w:rPr>
            </w:pPr>
            <w:r>
              <w:rPr>
                <w:sz w:val="16"/>
                <w:szCs w:val="16"/>
              </w:rPr>
              <w:t>Syntax described in 3GPP TS 29.002 [13] (Base64 encoded according to IETF RFC 2045 [15]).</w:t>
            </w:r>
          </w:p>
          <w:p w14:paraId="72AD2030" w14:textId="77777777" w:rsidR="00530522" w:rsidRDefault="00530522">
            <w:pPr>
              <w:pStyle w:val="TAL"/>
              <w:rPr>
                <w:sz w:val="16"/>
                <w:szCs w:val="16"/>
              </w:rPr>
            </w:pPr>
            <w:r>
              <w:rPr>
                <w:sz w:val="16"/>
                <w:szCs w:val="16"/>
              </w:rPr>
              <w:t>Length = 8.</w:t>
            </w:r>
          </w:p>
        </w:tc>
      </w:tr>
      <w:tr w:rsidR="00530522" w14:paraId="2F9F365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1642DC" w14:textId="77777777" w:rsidR="00530522" w:rsidRDefault="00530522">
            <w:pPr>
              <w:pStyle w:val="TAL"/>
              <w:rPr>
                <w:sz w:val="16"/>
                <w:szCs w:val="16"/>
              </w:rPr>
            </w:pPr>
            <w:proofErr w:type="spellStart"/>
            <w:r>
              <w:rPr>
                <w:sz w:val="16"/>
                <w:szCs w:val="16"/>
                <w:lang w:eastAsia="zh-CN"/>
              </w:rPr>
              <w:t>tE-UTRANCellGlobalId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FCCA9" w14:textId="77777777" w:rsidR="00530522" w:rsidRDefault="00530522">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B47F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27476AC" w14:textId="77777777" w:rsidR="00530522" w:rsidRDefault="00530522">
            <w:pPr>
              <w:pStyle w:val="TAL"/>
              <w:rPr>
                <w:sz w:val="16"/>
                <w:szCs w:val="16"/>
              </w:rPr>
            </w:pPr>
            <w:r>
              <w:rPr>
                <w:sz w:val="16"/>
                <w:szCs w:val="16"/>
              </w:rPr>
              <w:t>Syntax described in 3GPP TS 29.002 [13] (Base64 encoded according to IETF RFC 2045 [15]).</w:t>
            </w:r>
          </w:p>
          <w:p w14:paraId="18F950D8" w14:textId="77777777" w:rsidR="00530522" w:rsidRDefault="00530522">
            <w:pPr>
              <w:pStyle w:val="TAL"/>
              <w:rPr>
                <w:sz w:val="16"/>
                <w:szCs w:val="16"/>
              </w:rPr>
            </w:pPr>
            <w:r>
              <w:rPr>
                <w:sz w:val="16"/>
                <w:szCs w:val="16"/>
              </w:rPr>
              <w:t>Length = 12.</w:t>
            </w:r>
          </w:p>
        </w:tc>
      </w:tr>
      <w:tr w:rsidR="00530522" w14:paraId="59251F1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F3EF6A" w14:textId="77777777" w:rsidR="00530522" w:rsidRDefault="00530522">
            <w:pPr>
              <w:pStyle w:val="TAL"/>
              <w:rPr>
                <w:sz w:val="16"/>
                <w:szCs w:val="16"/>
                <w:lang w:eastAsia="zh-CN"/>
              </w:rPr>
            </w:pPr>
            <w:proofErr w:type="spellStart"/>
            <w:r>
              <w:rPr>
                <w:sz w:val="16"/>
                <w:szCs w:val="16"/>
                <w:lang w:eastAsia="zh-CN"/>
              </w:rPr>
              <w:t>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46024" w14:textId="77777777" w:rsidR="00530522" w:rsidRDefault="00530522">
            <w:pPr>
              <w:pStyle w:val="TAL"/>
              <w:rPr>
                <w:sz w:val="16"/>
                <w:szCs w:val="16"/>
                <w:lang w:eastAsia="zh-CN"/>
              </w:rPr>
            </w:pPr>
            <w:proofErr w:type="spellStart"/>
            <w:r>
              <w:rPr>
                <w:sz w:val="16"/>
                <w:szCs w:val="16"/>
                <w:lang w:eastAsia="zh-CN"/>
              </w:rPr>
              <w: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592C7A"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A0C37A2" w14:textId="77777777" w:rsidR="00530522" w:rsidRDefault="00530522">
            <w:pPr>
              <w:pStyle w:val="TAL"/>
              <w:rPr>
                <w:sz w:val="16"/>
                <w:szCs w:val="16"/>
              </w:rPr>
            </w:pPr>
            <w:r>
              <w:rPr>
                <w:sz w:val="16"/>
                <w:szCs w:val="16"/>
              </w:rPr>
              <w:t xml:space="preserve">Concatenation of MCC, MNC and </w:t>
            </w:r>
            <w:proofErr w:type="spellStart"/>
            <w:r>
              <w:rPr>
                <w:sz w:val="16"/>
                <w:szCs w:val="16"/>
              </w:rPr>
              <w:t>NrCellId</w:t>
            </w:r>
            <w:proofErr w:type="spellEnd"/>
            <w:r>
              <w:rPr>
                <w:sz w:val="16"/>
                <w:szCs w:val="16"/>
              </w:rPr>
              <w:t>.</w:t>
            </w:r>
          </w:p>
          <w:p w14:paraId="41BF3099" w14:textId="77777777" w:rsidR="00530522" w:rsidRDefault="00530522">
            <w:pPr>
              <w:pStyle w:val="TAL"/>
              <w:rPr>
                <w:sz w:val="16"/>
                <w:szCs w:val="16"/>
              </w:rPr>
            </w:pPr>
            <w:proofErr w:type="spellStart"/>
            <w:r>
              <w:rPr>
                <w:sz w:val="16"/>
                <w:szCs w:val="16"/>
              </w:rPr>
              <w:t>NrCellId</w:t>
            </w:r>
            <w:proofErr w:type="spellEnd"/>
            <w:r>
              <w:rPr>
                <w:sz w:val="16"/>
                <w:szCs w:val="16"/>
              </w:rPr>
              <w:t xml:space="preserve"> syntax is described in 3GPP TS 29.571 [46].</w:t>
            </w:r>
          </w:p>
          <w:p w14:paraId="5EB8230A" w14:textId="77777777" w:rsidR="00530522" w:rsidRDefault="00530522">
            <w:pPr>
              <w:pStyle w:val="TAL"/>
              <w:rPr>
                <w:sz w:val="16"/>
                <w:szCs w:val="16"/>
              </w:rPr>
            </w:pPr>
            <w:r>
              <w:rPr>
                <w:sz w:val="16"/>
                <w:szCs w:val="16"/>
              </w:rPr>
              <w:t>Length = 14 or 15.</w:t>
            </w:r>
          </w:p>
        </w:tc>
      </w:tr>
      <w:tr w:rsidR="00530522" w14:paraId="6E4EBD3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264A6A" w14:textId="77777777" w:rsidR="00530522" w:rsidRDefault="00530522">
            <w:pPr>
              <w:pStyle w:val="TAL"/>
              <w:rPr>
                <w:sz w:val="16"/>
                <w:szCs w:val="16"/>
              </w:rPr>
            </w:pPr>
            <w:proofErr w:type="spellStart"/>
            <w:r>
              <w:rPr>
                <w:sz w:val="16"/>
                <w:szCs w:val="16"/>
              </w:rPr>
              <w:t>tAddressString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1798E" w14:textId="77777777" w:rsidR="00530522" w:rsidRDefault="00530522">
            <w:pPr>
              <w:pStyle w:val="TAL"/>
              <w:rPr>
                <w:sz w:val="16"/>
                <w:szCs w:val="16"/>
              </w:rPr>
            </w:pPr>
            <w:r>
              <w:rPr>
                <w:sz w:val="16"/>
                <w:szCs w:val="16"/>
              </w:rPr>
              <w:t>Address</w:t>
            </w:r>
          </w:p>
        </w:tc>
        <w:tc>
          <w:tcPr>
            <w:tcW w:w="0" w:type="auto"/>
            <w:tcBorders>
              <w:top w:val="single" w:sz="4" w:space="0" w:color="auto"/>
              <w:left w:val="single" w:sz="4" w:space="0" w:color="auto"/>
              <w:bottom w:val="single" w:sz="4" w:space="0" w:color="auto"/>
              <w:right w:val="single" w:sz="4" w:space="0" w:color="auto"/>
            </w:tcBorders>
            <w:hideMark/>
          </w:tcPr>
          <w:p w14:paraId="4BA12D81"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15B8BD4" w14:textId="77777777" w:rsidR="00530522" w:rsidRDefault="00530522">
            <w:pPr>
              <w:pStyle w:val="TAL"/>
              <w:rPr>
                <w:sz w:val="16"/>
                <w:szCs w:val="16"/>
              </w:rPr>
            </w:pPr>
            <w:r>
              <w:rPr>
                <w:sz w:val="16"/>
                <w:szCs w:val="16"/>
              </w:rPr>
              <w:t>Syntax described in 3GPP TS 29.002 [13] (Base64 encoded according to IETF RFC 2045 [15]).</w:t>
            </w:r>
          </w:p>
          <w:p w14:paraId="300FEEF3" w14:textId="77777777" w:rsidR="00530522" w:rsidRDefault="00530522">
            <w:pPr>
              <w:pStyle w:val="TAL"/>
              <w:rPr>
                <w:sz w:val="16"/>
                <w:szCs w:val="16"/>
              </w:rPr>
            </w:pPr>
            <w:r>
              <w:rPr>
                <w:sz w:val="16"/>
                <w:szCs w:val="16"/>
              </w:rPr>
              <w:t>Length &gt;= 4 and &lt;=28 (multiples of 4).</w:t>
            </w:r>
          </w:p>
        </w:tc>
      </w:tr>
      <w:tr w:rsidR="00530522" w14:paraId="42149D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DBCC8C5" w14:textId="77777777" w:rsidR="00530522" w:rsidRDefault="00530522">
            <w:pPr>
              <w:pStyle w:val="TAL"/>
              <w:rPr>
                <w:sz w:val="16"/>
                <w:szCs w:val="16"/>
              </w:rPr>
            </w:pPr>
            <w:proofErr w:type="spellStart"/>
            <w:r>
              <w:rPr>
                <w:sz w:val="16"/>
                <w:szCs w:val="16"/>
              </w:rPr>
              <w:t>tMSISDN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F0635" w14:textId="77777777" w:rsidR="00530522" w:rsidRDefault="00530522">
            <w:pPr>
              <w:pStyle w:val="TAL"/>
              <w:rPr>
                <w:sz w:val="16"/>
                <w:szCs w:val="16"/>
              </w:rPr>
            </w:pPr>
            <w:r>
              <w:rPr>
                <w:sz w:val="16"/>
                <w:szCs w:val="16"/>
              </w:rPr>
              <w:t>MSISDN, STN-SR, CSRN</w:t>
            </w:r>
          </w:p>
        </w:tc>
        <w:tc>
          <w:tcPr>
            <w:tcW w:w="0" w:type="auto"/>
            <w:tcBorders>
              <w:top w:val="single" w:sz="4" w:space="0" w:color="auto"/>
              <w:left w:val="single" w:sz="4" w:space="0" w:color="auto"/>
              <w:bottom w:val="single" w:sz="4" w:space="0" w:color="auto"/>
              <w:right w:val="single" w:sz="4" w:space="0" w:color="auto"/>
            </w:tcBorders>
            <w:hideMark/>
          </w:tcPr>
          <w:p w14:paraId="744DF4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DAA8747"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53F0ED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E99CA6" w14:textId="77777777" w:rsidR="00530522" w:rsidRDefault="00530522">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B4B8B"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DF906"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739BE" w14:textId="77777777" w:rsidR="00530522" w:rsidRDefault="00530522">
            <w:pPr>
              <w:pStyle w:val="TAL"/>
              <w:rPr>
                <w:sz w:val="16"/>
                <w:szCs w:val="16"/>
              </w:rPr>
            </w:pPr>
            <w:r>
              <w:rPr>
                <w:sz w:val="16"/>
                <w:szCs w:val="16"/>
              </w:rPr>
              <w:t>Syntax described in IETF RFC 3261 [16].</w:t>
            </w:r>
          </w:p>
          <w:p w14:paraId="447EEA57" w14:textId="77777777" w:rsidR="00530522" w:rsidRDefault="00530522">
            <w:pPr>
              <w:pStyle w:val="TAL"/>
              <w:rPr>
                <w:sz w:val="16"/>
                <w:szCs w:val="16"/>
              </w:rPr>
            </w:pPr>
            <w:r>
              <w:rPr>
                <w:sz w:val="16"/>
                <w:szCs w:val="16"/>
              </w:rPr>
              <w:t>Wildcarded IMPU and Wildcarded PSI syntax described in</w:t>
            </w:r>
            <w:r>
              <w:rPr>
                <w:sz w:val="16"/>
              </w:rPr>
              <w:t xml:space="preserve"> 3GPP TS 23.003.</w:t>
            </w:r>
          </w:p>
        </w:tc>
      </w:tr>
      <w:tr w:rsidR="00530522" w14:paraId="7928E1D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E3E978" w14:textId="77777777" w:rsidR="00530522" w:rsidRDefault="00530522">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09B07"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82DBE"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F8F78" w14:textId="77777777" w:rsidR="00530522" w:rsidRDefault="00530522">
            <w:pPr>
              <w:pStyle w:val="TAL"/>
              <w:rPr>
                <w:sz w:val="16"/>
                <w:szCs w:val="16"/>
              </w:rPr>
            </w:pPr>
            <w:r>
              <w:rPr>
                <w:sz w:val="16"/>
                <w:szCs w:val="16"/>
              </w:rPr>
              <w:t>Syntax described in IETF RFC 3966 [17].</w:t>
            </w:r>
          </w:p>
          <w:p w14:paraId="567F9FF8" w14:textId="77777777" w:rsidR="00530522" w:rsidRDefault="00530522">
            <w:pPr>
              <w:pStyle w:val="TAL"/>
              <w:rPr>
                <w:sz w:val="16"/>
                <w:szCs w:val="16"/>
              </w:rPr>
            </w:pPr>
            <w:r>
              <w:rPr>
                <w:sz w:val="16"/>
                <w:szCs w:val="16"/>
              </w:rPr>
              <w:t>Wildcarded IMPU and Wildcarded PSI syntax described in 3GPP TS 23.003.</w:t>
            </w:r>
          </w:p>
        </w:tc>
      </w:tr>
      <w:tr w:rsidR="00530522" w14:paraId="6A59C7E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6C8212" w14:textId="77777777" w:rsidR="00530522" w:rsidRDefault="00530522">
            <w:pPr>
              <w:pStyle w:val="TAL"/>
              <w:rPr>
                <w:sz w:val="16"/>
                <w:szCs w:val="16"/>
              </w:rPr>
            </w:pPr>
            <w:proofErr w:type="spellStart"/>
            <w:r>
              <w:rPr>
                <w:sz w:val="16"/>
                <w:szCs w:val="16"/>
              </w:rPr>
              <w:t>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6B059" w14:textId="77777777" w:rsidR="00530522" w:rsidRDefault="00530522">
            <w:pPr>
              <w:pStyle w:val="TAL"/>
              <w:rPr>
                <w:sz w:val="16"/>
                <w:szCs w:val="16"/>
              </w:rPr>
            </w:pPr>
            <w:proofErr w:type="spellStart"/>
            <w:r>
              <w:rPr>
                <w:sz w:val="16"/>
                <w:szCs w:val="16"/>
              </w:rPr>
              <w: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82EEE"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9DD502D" w14:textId="77777777" w:rsidR="00530522" w:rsidRDefault="00530522">
            <w:pPr>
              <w:pStyle w:val="TAL"/>
              <w:rPr>
                <w:sz w:val="16"/>
                <w:szCs w:val="16"/>
              </w:rPr>
            </w:pPr>
            <w:r>
              <w:rPr>
                <w:sz w:val="16"/>
                <w:szCs w:val="16"/>
              </w:rPr>
              <w:t>Syntax of a Diameter URI as described in IETF RFC 6733 [44]</w:t>
            </w:r>
          </w:p>
        </w:tc>
      </w:tr>
      <w:tr w:rsidR="00530522" w14:paraId="4B7876D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5F468" w14:textId="77777777" w:rsidR="00530522" w:rsidRDefault="00530522">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E0250"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B8A4F" w14:textId="77777777" w:rsidR="00530522" w:rsidRDefault="00530522">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17F5CAF9" w14:textId="77777777" w:rsidR="00530522" w:rsidRDefault="00530522">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530522" w14:paraId="72410CE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74F644" w14:textId="77777777" w:rsidR="00530522" w:rsidRDefault="00530522">
            <w:pPr>
              <w:pStyle w:val="TAL"/>
              <w:rPr>
                <w:sz w:val="16"/>
                <w:szCs w:val="16"/>
              </w:rPr>
            </w:pPr>
            <w:proofErr w:type="spellStart"/>
            <w:r>
              <w:rPr>
                <w:sz w:val="16"/>
                <w:szCs w:val="16"/>
              </w:rPr>
              <w:t>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1883D2" w14:textId="77777777" w:rsidR="00530522" w:rsidRDefault="00530522">
            <w:pPr>
              <w:pStyle w:val="TAL"/>
              <w:rPr>
                <w:sz w:val="16"/>
                <w:szCs w:val="16"/>
              </w:rPr>
            </w:pPr>
            <w:proofErr w:type="spellStart"/>
            <w:r>
              <w:rPr>
                <w:sz w:val="16"/>
                <w:szCs w:val="16"/>
              </w:rPr>
              <w: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85BF1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600D137" w14:textId="77777777" w:rsidR="00530522" w:rsidRDefault="00530522">
            <w:pPr>
              <w:pStyle w:val="TAL"/>
              <w:rPr>
                <w:sz w:val="16"/>
                <w:szCs w:val="16"/>
                <w:lang w:val="fr-FR"/>
              </w:rPr>
            </w:pPr>
            <w:r>
              <w:rPr>
                <w:sz w:val="16"/>
                <w:szCs w:val="16"/>
                <w:lang w:val="fr-FR"/>
              </w:rPr>
              <w:t xml:space="preserve">Possible </w:t>
            </w:r>
            <w:proofErr w:type="gramStart"/>
            <w:r>
              <w:rPr>
                <w:sz w:val="16"/>
                <w:szCs w:val="16"/>
                <w:lang w:val="fr-FR"/>
              </w:rPr>
              <w:t>values:</w:t>
            </w:r>
            <w:proofErr w:type="gramEnd"/>
          </w:p>
          <w:p w14:paraId="0866E820" w14:textId="77777777" w:rsidR="00530522" w:rsidRDefault="00530522">
            <w:pPr>
              <w:pStyle w:val="TAL"/>
              <w:rPr>
                <w:sz w:val="16"/>
                <w:szCs w:val="16"/>
                <w:lang w:val="fr-FR"/>
              </w:rPr>
            </w:pPr>
            <w:r>
              <w:rPr>
                <w:sz w:val="16"/>
                <w:szCs w:val="16"/>
                <w:lang w:val="fr-FR"/>
              </w:rPr>
              <w:t>0 (PUBLIC_USER_IDENTITY)</w:t>
            </w:r>
          </w:p>
          <w:p w14:paraId="6EE3DAFE" w14:textId="77777777" w:rsidR="00530522" w:rsidRDefault="00530522">
            <w:pPr>
              <w:pStyle w:val="TAL"/>
              <w:rPr>
                <w:sz w:val="16"/>
                <w:szCs w:val="16"/>
              </w:rPr>
            </w:pPr>
            <w:r>
              <w:rPr>
                <w:sz w:val="16"/>
                <w:szCs w:val="16"/>
              </w:rPr>
              <w:t>1 (DISTINCT_PSI)</w:t>
            </w:r>
          </w:p>
          <w:p w14:paraId="36552FC8" w14:textId="77777777" w:rsidR="00530522" w:rsidRDefault="00530522">
            <w:pPr>
              <w:pStyle w:val="TAL"/>
              <w:rPr>
                <w:sz w:val="16"/>
                <w:szCs w:val="16"/>
              </w:rPr>
            </w:pPr>
            <w:r>
              <w:rPr>
                <w:sz w:val="16"/>
                <w:szCs w:val="16"/>
              </w:rPr>
              <w:t>2 (WILDCARDED_PSI)</w:t>
            </w:r>
          </w:p>
          <w:p w14:paraId="7D16E44B" w14:textId="77777777" w:rsidR="00530522" w:rsidRDefault="00530522">
            <w:pPr>
              <w:pStyle w:val="TAL"/>
              <w:rPr>
                <w:sz w:val="16"/>
                <w:szCs w:val="16"/>
              </w:rPr>
            </w:pPr>
            <w:r>
              <w:rPr>
                <w:sz w:val="16"/>
                <w:szCs w:val="16"/>
              </w:rPr>
              <w:t>3 (WILDCARDED_IMPU)</w:t>
            </w:r>
          </w:p>
        </w:tc>
      </w:tr>
      <w:tr w:rsidR="00530522" w14:paraId="4BC39E1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97E27D" w14:textId="77777777" w:rsidR="00530522" w:rsidRDefault="00530522">
            <w:pPr>
              <w:pStyle w:val="TAL"/>
              <w:rPr>
                <w:sz w:val="16"/>
                <w:szCs w:val="16"/>
              </w:rPr>
            </w:pPr>
            <w:proofErr w:type="spellStart"/>
            <w:r>
              <w:rPr>
                <w:sz w:val="16"/>
                <w:szCs w:val="16"/>
              </w:rPr>
              <w:t>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8ABA8" w14:textId="77777777" w:rsidR="00530522" w:rsidRDefault="00530522">
            <w:pPr>
              <w:pStyle w:val="TAL"/>
              <w:rPr>
                <w:sz w:val="16"/>
                <w:szCs w:val="16"/>
              </w:rPr>
            </w:pPr>
            <w:proofErr w:type="spellStart"/>
            <w:r>
              <w:rPr>
                <w:sz w:val="16"/>
                <w:szCs w:val="16"/>
              </w:rPr>
              <w: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3E0221"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48B60" w14:textId="77777777" w:rsidR="00530522" w:rsidRDefault="00530522">
            <w:pPr>
              <w:pStyle w:val="TAL"/>
              <w:rPr>
                <w:sz w:val="16"/>
                <w:szCs w:val="16"/>
              </w:rPr>
            </w:pPr>
            <w:r>
              <w:rPr>
                <w:sz w:val="16"/>
                <w:szCs w:val="16"/>
              </w:rPr>
              <w:t>Syntax described in 3GPP TS 23.003 [11].</w:t>
            </w:r>
          </w:p>
        </w:tc>
      </w:tr>
      <w:tr w:rsidR="00530522" w14:paraId="1703E5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95C03D" w14:textId="77777777" w:rsidR="00530522" w:rsidRDefault="00530522">
            <w:pPr>
              <w:pStyle w:val="TAL"/>
              <w:rPr>
                <w:sz w:val="16"/>
                <w:szCs w:val="16"/>
              </w:rPr>
            </w:pPr>
            <w:proofErr w:type="spellStart"/>
            <w:r>
              <w:rPr>
                <w:sz w:val="16"/>
                <w:szCs w:val="16"/>
              </w:rPr>
              <w:t>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CA7BF" w14:textId="77777777" w:rsidR="00530522" w:rsidRDefault="00530522">
            <w:pPr>
              <w:pStyle w:val="TAL"/>
              <w:rPr>
                <w:sz w:val="16"/>
                <w:szCs w:val="16"/>
              </w:rPr>
            </w:pPr>
            <w:proofErr w:type="spellStart"/>
            <w:r>
              <w:rPr>
                <w:sz w:val="16"/>
                <w:szCs w:val="16"/>
              </w:rPr>
              <w: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C1E14"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DAE158" w14:textId="77777777" w:rsidR="00530522" w:rsidRDefault="00530522">
            <w:pPr>
              <w:pStyle w:val="TAL"/>
              <w:rPr>
                <w:sz w:val="16"/>
                <w:szCs w:val="16"/>
              </w:rPr>
            </w:pPr>
            <w:r>
              <w:rPr>
                <w:sz w:val="16"/>
                <w:szCs w:val="16"/>
              </w:rPr>
              <w:t>Syntax described in 3GPP TS 23.003 [11].</w:t>
            </w:r>
          </w:p>
        </w:tc>
      </w:tr>
      <w:tr w:rsidR="00530522" w14:paraId="0B287FD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83902F" w14:textId="77777777" w:rsidR="00530522" w:rsidRDefault="00530522">
            <w:pPr>
              <w:pStyle w:val="TAL"/>
              <w:rPr>
                <w:sz w:val="16"/>
                <w:szCs w:val="16"/>
              </w:rPr>
            </w:pPr>
            <w:proofErr w:type="spellStart"/>
            <w:r>
              <w:rPr>
                <w:sz w:val="16"/>
                <w:szCs w:val="16"/>
              </w:rPr>
              <w:t>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F1BA9" w14:textId="77777777" w:rsidR="00530522" w:rsidRDefault="00530522">
            <w:pPr>
              <w:pStyle w:val="TAL"/>
              <w:rPr>
                <w:sz w:val="16"/>
                <w:szCs w:val="16"/>
              </w:rPr>
            </w:pPr>
            <w:proofErr w:type="spellStart"/>
            <w:r>
              <w:rPr>
                <w:sz w:val="16"/>
                <w:szCs w:val="16"/>
              </w:rPr>
              <w: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51242"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C6A7573" w14:textId="77777777" w:rsidR="00530522" w:rsidRDefault="00530522">
            <w:pPr>
              <w:pStyle w:val="TAL"/>
              <w:rPr>
                <w:sz w:val="16"/>
                <w:szCs w:val="16"/>
              </w:rPr>
            </w:pPr>
          </w:p>
        </w:tc>
      </w:tr>
      <w:tr w:rsidR="00530522" w14:paraId="047FF9B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D2463" w14:textId="77777777" w:rsidR="00530522" w:rsidRDefault="00530522">
            <w:pPr>
              <w:pStyle w:val="TAL"/>
              <w:rPr>
                <w:sz w:val="16"/>
                <w:szCs w:val="16"/>
              </w:rPr>
            </w:pPr>
            <w:proofErr w:type="spellStart"/>
            <w:r>
              <w:rPr>
                <w:sz w:val="16"/>
                <w:szCs w:val="16"/>
              </w:rPr>
              <w:t>tDSAI</w:t>
            </w:r>
            <w:proofErr w:type="spellEnd"/>
            <w:r>
              <w:rPr>
                <w:sz w:val="16"/>
                <w:szCs w:val="16"/>
              </w:rPr>
              <w:t>-Tag</w:t>
            </w:r>
          </w:p>
        </w:tc>
        <w:tc>
          <w:tcPr>
            <w:tcW w:w="0" w:type="auto"/>
            <w:tcBorders>
              <w:top w:val="single" w:sz="4" w:space="0" w:color="auto"/>
              <w:left w:val="single" w:sz="4" w:space="0" w:color="auto"/>
              <w:bottom w:val="single" w:sz="4" w:space="0" w:color="auto"/>
              <w:right w:val="single" w:sz="4" w:space="0" w:color="auto"/>
            </w:tcBorders>
            <w:hideMark/>
          </w:tcPr>
          <w:p w14:paraId="1229B62C" w14:textId="77777777" w:rsidR="00530522" w:rsidRDefault="00530522">
            <w:pPr>
              <w:pStyle w:val="TAL"/>
              <w:rPr>
                <w:sz w:val="16"/>
                <w:szCs w:val="16"/>
              </w:rPr>
            </w:pPr>
            <w:r>
              <w:rPr>
                <w:sz w:val="16"/>
                <w:szCs w:val="16"/>
              </w:rPr>
              <w:t>DSAI-Tag</w:t>
            </w:r>
          </w:p>
        </w:tc>
        <w:tc>
          <w:tcPr>
            <w:tcW w:w="0" w:type="auto"/>
            <w:tcBorders>
              <w:top w:val="single" w:sz="4" w:space="0" w:color="auto"/>
              <w:left w:val="single" w:sz="4" w:space="0" w:color="auto"/>
              <w:bottom w:val="single" w:sz="4" w:space="0" w:color="auto"/>
              <w:right w:val="single" w:sz="4" w:space="0" w:color="auto"/>
            </w:tcBorders>
            <w:hideMark/>
          </w:tcPr>
          <w:p w14:paraId="653E5F0B"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4D11784" w14:textId="77777777" w:rsidR="00530522" w:rsidRDefault="00530522">
            <w:pPr>
              <w:pStyle w:val="TAL"/>
              <w:rPr>
                <w:sz w:val="16"/>
                <w:szCs w:val="16"/>
              </w:rPr>
            </w:pPr>
          </w:p>
        </w:tc>
      </w:tr>
      <w:tr w:rsidR="00530522" w14:paraId="4A1759C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9BEEB9" w14:textId="77777777" w:rsidR="00530522" w:rsidRDefault="00530522">
            <w:pPr>
              <w:pStyle w:val="TAL"/>
              <w:rPr>
                <w:sz w:val="16"/>
                <w:szCs w:val="16"/>
              </w:rPr>
            </w:pPr>
            <w:proofErr w:type="spellStart"/>
            <w:r>
              <w:rPr>
                <w:sz w:val="16"/>
                <w:szCs w:val="16"/>
              </w:rPr>
              <w:t>tString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1F1BE" w14:textId="77777777" w:rsidR="00530522" w:rsidRDefault="00530522">
            <w:pPr>
              <w:pStyle w:val="TAL"/>
              <w:rPr>
                <w:sz w:val="16"/>
                <w:szCs w:val="16"/>
              </w:rPr>
            </w:pPr>
            <w:proofErr w:type="spellStart"/>
            <w:r>
              <w:rPr>
                <w:sz w:val="16"/>
                <w:szCs w:val="16"/>
              </w:rPr>
              <w:t>RequestURI</w:t>
            </w:r>
            <w:proofErr w:type="spellEnd"/>
            <w:r>
              <w:rPr>
                <w:sz w:val="16"/>
                <w:szCs w:val="16"/>
              </w:rPr>
              <w:t>, Method, Header, Content, Line</w:t>
            </w:r>
            <w:r>
              <w:rPr>
                <w:sz w:val="16"/>
                <w:szCs w:val="16"/>
                <w:lang w:eastAsia="zh-CN"/>
              </w:rPr>
              <w:t xml:space="preserve">, </w:t>
            </w:r>
            <w:proofErr w:type="spellStart"/>
            <w:r>
              <w:rPr>
                <w:sz w:val="16"/>
                <w:szCs w:val="16"/>
                <w:lang w:eastAsia="zh-CN"/>
              </w:rPr>
              <w:t>MMEName</w:t>
            </w:r>
            <w:proofErr w:type="spellEnd"/>
            <w:r>
              <w:rPr>
                <w:sz w:val="16"/>
                <w:szCs w:val="16"/>
                <w:lang w:eastAsia="zh-CN"/>
              </w:rPr>
              <w:t xml:space="preserve">, </w:t>
            </w:r>
            <w:proofErr w:type="spellStart"/>
            <w:r>
              <w:rPr>
                <w:sz w:val="16"/>
                <w:szCs w:val="16"/>
                <w:lang w:eastAsia="zh-CN"/>
              </w:rPr>
              <w:t>AccessType</w:t>
            </w:r>
            <w:proofErr w:type="spellEnd"/>
            <w:r>
              <w:rPr>
                <w:sz w:val="16"/>
                <w:szCs w:val="16"/>
                <w:lang w:eastAsia="zh-CN"/>
              </w:rPr>
              <w:t xml:space="preserve">, </w:t>
            </w:r>
            <w:proofErr w:type="spellStart"/>
            <w:r>
              <w:rPr>
                <w:sz w:val="16"/>
                <w:szCs w:val="16"/>
                <w:lang w:eastAsia="zh-CN"/>
              </w:rPr>
              <w:t>AccessInfo</w:t>
            </w:r>
            <w:proofErr w:type="spellEnd"/>
            <w:r>
              <w:rPr>
                <w:sz w:val="16"/>
                <w:szCs w:val="16"/>
                <w:lang w:eastAsia="zh-CN"/>
              </w:rPr>
              <w:t xml:space="preserve">, </w:t>
            </w:r>
            <w:proofErr w:type="spellStart"/>
            <w:r>
              <w:rPr>
                <w:sz w:val="16"/>
                <w:szCs w:val="16"/>
                <w:lang w:eastAsia="zh-CN"/>
              </w:rPr>
              <w:t>AccessValue</w:t>
            </w:r>
            <w:proofErr w:type="spellEnd"/>
            <w:r>
              <w:rPr>
                <w:sz w:val="16"/>
                <w:szCs w:val="16"/>
                <w:lang w:eastAsia="zh-CN"/>
              </w:rPr>
              <w:t>, IMEISV</w:t>
            </w:r>
          </w:p>
        </w:tc>
        <w:tc>
          <w:tcPr>
            <w:tcW w:w="0" w:type="auto"/>
            <w:tcBorders>
              <w:top w:val="single" w:sz="4" w:space="0" w:color="auto"/>
              <w:left w:val="single" w:sz="4" w:space="0" w:color="auto"/>
              <w:bottom w:val="single" w:sz="4" w:space="0" w:color="auto"/>
              <w:right w:val="single" w:sz="4" w:space="0" w:color="auto"/>
            </w:tcBorders>
            <w:hideMark/>
          </w:tcPr>
          <w:p w14:paraId="4243EB4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42A4DF4D" w14:textId="77777777" w:rsidR="00530522" w:rsidRDefault="00530522">
            <w:pPr>
              <w:pStyle w:val="TAL"/>
              <w:rPr>
                <w:sz w:val="16"/>
                <w:szCs w:val="16"/>
              </w:rPr>
            </w:pPr>
          </w:p>
        </w:tc>
      </w:tr>
      <w:tr w:rsidR="00530522" w14:paraId="608F1B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DBE1BC" w14:textId="77777777" w:rsidR="00530522" w:rsidRDefault="00530522">
            <w:pPr>
              <w:pStyle w:val="TAL"/>
              <w:rPr>
                <w:sz w:val="16"/>
                <w:szCs w:val="16"/>
              </w:rPr>
            </w:pPr>
            <w:proofErr w:type="spellStart"/>
            <w:r>
              <w:rPr>
                <w:sz w:val="16"/>
                <w:szCs w:val="16"/>
              </w:rPr>
              <w:t>tBool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FDD37" w14:textId="77777777" w:rsidR="00530522" w:rsidRDefault="00530522">
            <w:pPr>
              <w:pStyle w:val="TAL"/>
              <w:rPr>
                <w:sz w:val="16"/>
                <w:szCs w:val="16"/>
              </w:rPr>
            </w:pPr>
            <w:proofErr w:type="spellStart"/>
            <w:r>
              <w:rPr>
                <w:sz w:val="16"/>
                <w:szCs w:val="16"/>
              </w:rPr>
              <w:t>ConditionTypeCNF</w:t>
            </w:r>
            <w:proofErr w:type="spellEnd"/>
            <w:r>
              <w:rPr>
                <w:sz w:val="16"/>
                <w:szCs w:val="16"/>
              </w:rPr>
              <w:t xml:space="preserve">, </w:t>
            </w:r>
            <w:proofErr w:type="spellStart"/>
            <w:r>
              <w:rPr>
                <w:sz w:val="16"/>
                <w:szCs w:val="16"/>
              </w:rPr>
              <w:t>ConditionNegated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63A75" w14:textId="77777777" w:rsidR="00530522" w:rsidRDefault="00530522">
            <w:pPr>
              <w:pStyle w:val="TAL"/>
              <w:rPr>
                <w:sz w:val="16"/>
                <w:szCs w:val="16"/>
              </w:rPr>
            </w:pPr>
            <w:proofErr w:type="spellStart"/>
            <w:r>
              <w:rPr>
                <w:sz w:val="16"/>
                <w:szCs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D6C2D" w14:textId="77777777" w:rsidR="00530522" w:rsidRDefault="00530522">
            <w:pPr>
              <w:pStyle w:val="TAL"/>
              <w:rPr>
                <w:sz w:val="16"/>
                <w:szCs w:val="16"/>
              </w:rPr>
            </w:pPr>
            <w:r>
              <w:rPr>
                <w:sz w:val="16"/>
                <w:szCs w:val="16"/>
              </w:rPr>
              <w:t xml:space="preserve">Possible values: </w:t>
            </w:r>
          </w:p>
          <w:p w14:paraId="0EABD3BE" w14:textId="77777777" w:rsidR="00530522" w:rsidRDefault="00530522">
            <w:pPr>
              <w:pStyle w:val="TAL"/>
              <w:rPr>
                <w:sz w:val="16"/>
                <w:szCs w:val="16"/>
              </w:rPr>
            </w:pPr>
            <w:r>
              <w:rPr>
                <w:sz w:val="16"/>
                <w:szCs w:val="16"/>
              </w:rPr>
              <w:t>0 (false)</w:t>
            </w:r>
          </w:p>
          <w:p w14:paraId="70E6C7E2" w14:textId="77777777" w:rsidR="00530522" w:rsidRDefault="00530522">
            <w:pPr>
              <w:pStyle w:val="TAL"/>
              <w:rPr>
                <w:sz w:val="16"/>
                <w:szCs w:val="16"/>
              </w:rPr>
            </w:pPr>
            <w:r>
              <w:rPr>
                <w:sz w:val="16"/>
                <w:szCs w:val="16"/>
              </w:rPr>
              <w:t>1 (true)</w:t>
            </w:r>
          </w:p>
        </w:tc>
      </w:tr>
      <w:tr w:rsidR="00530522" w14:paraId="7D5302F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13FF65" w14:textId="77777777" w:rsidR="00530522" w:rsidRDefault="00530522">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9AD8B" w14:textId="77777777" w:rsidR="00530522" w:rsidRDefault="00530522">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C37E0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54C74FF3" w14:textId="77777777" w:rsidR="00530522" w:rsidRDefault="00530522">
            <w:pPr>
              <w:pStyle w:val="TAL"/>
              <w:rPr>
                <w:sz w:val="16"/>
                <w:szCs w:val="16"/>
              </w:rPr>
            </w:pPr>
            <w:r>
              <w:rPr>
                <w:sz w:val="16"/>
                <w:szCs w:val="16"/>
              </w:rPr>
              <w:t>&gt;=0, &lt;=65535</w:t>
            </w:r>
          </w:p>
        </w:tc>
      </w:tr>
      <w:tr w:rsidR="00530522" w14:paraId="5B638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A53722" w14:textId="77777777" w:rsidR="00530522" w:rsidRDefault="00530522">
            <w:pPr>
              <w:pStyle w:val="TAL"/>
              <w:rPr>
                <w:sz w:val="16"/>
                <w:szCs w:val="16"/>
              </w:rPr>
            </w:pPr>
            <w:proofErr w:type="spellStart"/>
            <w:r>
              <w:rPr>
                <w:sz w:val="16"/>
                <w:szCs w:val="16"/>
              </w:rPr>
              <w:t>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11428" w14:textId="77777777" w:rsidR="00530522" w:rsidRDefault="00530522">
            <w:pPr>
              <w:pStyle w:val="TAL"/>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AEFF4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C84EC5D" w14:textId="77777777" w:rsidR="00530522" w:rsidRDefault="00530522">
            <w:pPr>
              <w:pStyle w:val="TAL"/>
              <w:rPr>
                <w:sz w:val="16"/>
                <w:szCs w:val="16"/>
              </w:rPr>
            </w:pPr>
            <w:r>
              <w:rPr>
                <w:sz w:val="16"/>
                <w:szCs w:val="16"/>
              </w:rPr>
              <w:t>Possible Values:</w:t>
            </w:r>
          </w:p>
          <w:p w14:paraId="026C845B" w14:textId="77777777" w:rsidR="00530522" w:rsidRDefault="00530522">
            <w:pPr>
              <w:pStyle w:val="TAL"/>
              <w:rPr>
                <w:sz w:val="16"/>
                <w:szCs w:val="16"/>
              </w:rPr>
            </w:pPr>
            <w:r>
              <w:rPr>
                <w:sz w:val="16"/>
                <w:szCs w:val="16"/>
              </w:rPr>
              <w:t>0 (INACTIVE)</w:t>
            </w:r>
          </w:p>
          <w:p w14:paraId="181E3F00" w14:textId="77777777" w:rsidR="00530522" w:rsidRDefault="00530522">
            <w:pPr>
              <w:pStyle w:val="TAL"/>
              <w:rPr>
                <w:sz w:val="16"/>
                <w:szCs w:val="16"/>
              </w:rPr>
            </w:pPr>
            <w:r>
              <w:rPr>
                <w:sz w:val="16"/>
                <w:szCs w:val="16"/>
              </w:rPr>
              <w:t>1 (ACTIVE)</w:t>
            </w:r>
          </w:p>
        </w:tc>
      </w:tr>
      <w:tr w:rsidR="00530522" w14:paraId="1A9C6F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7F9B49" w14:textId="77777777" w:rsidR="00530522" w:rsidRDefault="00530522">
            <w:pPr>
              <w:pStyle w:val="TAL"/>
              <w:rPr>
                <w:sz w:val="16"/>
                <w:szCs w:val="16"/>
              </w:rPr>
            </w:pPr>
            <w:proofErr w:type="spellStart"/>
            <w:r>
              <w:rPr>
                <w:sz w:val="16"/>
                <w:szCs w:val="16"/>
              </w:rPr>
              <w:t>tDSAI</w:t>
            </w:r>
            <w:proofErr w:type="spellEnd"/>
            <w:r>
              <w:rPr>
                <w:sz w:val="16"/>
                <w:szCs w:val="16"/>
              </w:rPr>
              <w:t>-Value</w:t>
            </w:r>
          </w:p>
        </w:tc>
        <w:tc>
          <w:tcPr>
            <w:tcW w:w="0" w:type="auto"/>
            <w:tcBorders>
              <w:top w:val="single" w:sz="4" w:space="0" w:color="auto"/>
              <w:left w:val="single" w:sz="4" w:space="0" w:color="auto"/>
              <w:bottom w:val="single" w:sz="4" w:space="0" w:color="auto"/>
              <w:right w:val="single" w:sz="4" w:space="0" w:color="auto"/>
            </w:tcBorders>
            <w:hideMark/>
          </w:tcPr>
          <w:p w14:paraId="5B74F158" w14:textId="77777777" w:rsidR="00530522" w:rsidRDefault="00530522">
            <w:pPr>
              <w:pStyle w:val="TAL"/>
              <w:rPr>
                <w:sz w:val="16"/>
                <w:szCs w:val="16"/>
              </w:rPr>
            </w:pPr>
            <w:r>
              <w:rPr>
                <w:sz w:val="16"/>
                <w:szCs w:val="16"/>
              </w:rPr>
              <w:t>DSAI-Value</w:t>
            </w:r>
          </w:p>
        </w:tc>
        <w:tc>
          <w:tcPr>
            <w:tcW w:w="0" w:type="auto"/>
            <w:tcBorders>
              <w:top w:val="single" w:sz="4" w:space="0" w:color="auto"/>
              <w:left w:val="single" w:sz="4" w:space="0" w:color="auto"/>
              <w:bottom w:val="single" w:sz="4" w:space="0" w:color="auto"/>
              <w:right w:val="single" w:sz="4" w:space="0" w:color="auto"/>
            </w:tcBorders>
            <w:hideMark/>
          </w:tcPr>
          <w:p w14:paraId="305BB528"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941807E" w14:textId="77777777" w:rsidR="00530522" w:rsidRDefault="00530522">
            <w:pPr>
              <w:pStyle w:val="TAL"/>
              <w:rPr>
                <w:rFonts w:cs="CG Times (WN)"/>
                <w:sz w:val="16"/>
                <w:szCs w:val="16"/>
                <w:lang w:eastAsia="ar-SA"/>
              </w:rPr>
            </w:pPr>
            <w:r>
              <w:rPr>
                <w:rFonts w:cs="CG Times (WN)"/>
                <w:sz w:val="16"/>
                <w:szCs w:val="16"/>
                <w:lang w:eastAsia="ar-SA"/>
              </w:rPr>
              <w:t>Possible values are:</w:t>
            </w:r>
          </w:p>
          <w:p w14:paraId="70EB4E1E" w14:textId="77777777" w:rsidR="00530522" w:rsidRDefault="00530522">
            <w:pPr>
              <w:pStyle w:val="TAL"/>
              <w:rPr>
                <w:rFonts w:cs="CG Times (WN)"/>
                <w:sz w:val="16"/>
                <w:szCs w:val="16"/>
                <w:lang w:eastAsia="ar-SA"/>
              </w:rPr>
            </w:pPr>
            <w:r>
              <w:rPr>
                <w:rFonts w:cs="CG Times (WN)"/>
                <w:sz w:val="16"/>
                <w:szCs w:val="16"/>
                <w:lang w:eastAsia="ar-SA"/>
              </w:rPr>
              <w:t>0 (ACTIVE)</w:t>
            </w:r>
          </w:p>
          <w:p w14:paraId="0E20C7C4" w14:textId="77777777" w:rsidR="00530522" w:rsidRDefault="00530522">
            <w:pPr>
              <w:pStyle w:val="TAL"/>
              <w:rPr>
                <w:sz w:val="16"/>
                <w:szCs w:val="16"/>
              </w:rPr>
            </w:pPr>
            <w:r>
              <w:rPr>
                <w:rFonts w:cs="CG Times (WN)"/>
                <w:sz w:val="16"/>
                <w:szCs w:val="16"/>
                <w:lang w:eastAsia="ar-SA"/>
              </w:rPr>
              <w:t>1 (INACTIVE)</w:t>
            </w:r>
          </w:p>
        </w:tc>
      </w:tr>
      <w:tr w:rsidR="00530522" w14:paraId="4AEE091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634F9E" w14:textId="77777777" w:rsidR="00530522" w:rsidRDefault="00530522">
            <w:pPr>
              <w:pStyle w:val="TAL"/>
              <w:rPr>
                <w:sz w:val="16"/>
                <w:szCs w:val="16"/>
              </w:rPr>
            </w:pPr>
            <w:proofErr w:type="spellStart"/>
            <w:r>
              <w:rPr>
                <w:sz w:val="16"/>
                <w:szCs w:val="16"/>
              </w:rPr>
              <w:t>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25AE8" w14:textId="77777777" w:rsidR="00530522" w:rsidRDefault="00530522">
            <w:pPr>
              <w:pStyle w:val="TAL"/>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64F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F7587F8" w14:textId="77777777" w:rsidR="00530522" w:rsidRDefault="00530522">
            <w:pPr>
              <w:pStyle w:val="TAL"/>
              <w:rPr>
                <w:rFonts w:cs="CG Times (WN)"/>
                <w:sz w:val="16"/>
                <w:szCs w:val="16"/>
                <w:lang w:eastAsia="ar-SA"/>
              </w:rPr>
            </w:pPr>
            <w:r>
              <w:rPr>
                <w:sz w:val="16"/>
                <w:szCs w:val="16"/>
              </w:rPr>
              <w:t>Syntax described in 3GPP TS 24.323 [45]</w:t>
            </w:r>
          </w:p>
        </w:tc>
      </w:tr>
      <w:tr w:rsidR="00530522" w14:paraId="5500E99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DF8296" w14:textId="77777777" w:rsidR="00530522" w:rsidRDefault="00530522">
            <w:pPr>
              <w:keepNext/>
              <w:keepLines/>
              <w:spacing w:after="0"/>
              <w:rPr>
                <w:rFonts w:ascii="Arial" w:hAnsi="Arial"/>
                <w:sz w:val="16"/>
                <w:szCs w:val="16"/>
              </w:rPr>
            </w:pPr>
            <w:r>
              <w:rPr>
                <w:rFonts w:ascii="Arial" w:hAnsi="Arial"/>
                <w:sz w:val="16"/>
                <w:szCs w:val="16"/>
              </w:rPr>
              <w:t>tIPv4Address</w:t>
            </w:r>
          </w:p>
        </w:tc>
        <w:tc>
          <w:tcPr>
            <w:tcW w:w="0" w:type="auto"/>
            <w:tcBorders>
              <w:top w:val="single" w:sz="4" w:space="0" w:color="auto"/>
              <w:left w:val="single" w:sz="4" w:space="0" w:color="auto"/>
              <w:bottom w:val="single" w:sz="4" w:space="0" w:color="auto"/>
              <w:right w:val="single" w:sz="4" w:space="0" w:color="auto"/>
            </w:tcBorders>
            <w:hideMark/>
          </w:tcPr>
          <w:p w14:paraId="21A1760E" w14:textId="77777777" w:rsidR="00530522" w:rsidRDefault="00530522">
            <w:pPr>
              <w:keepNext/>
              <w:keepLines/>
              <w:spacing w:after="0"/>
              <w:rPr>
                <w:rFonts w:ascii="Arial" w:hAnsi="Arial"/>
                <w:sz w:val="16"/>
                <w:szCs w:val="16"/>
              </w:rPr>
            </w:pPr>
            <w:r>
              <w:rPr>
                <w:rFonts w:ascii="Arial" w:hAnsi="Arial"/>
                <w:sz w:val="16"/>
                <w:szCs w:val="16"/>
              </w:rPr>
              <w:t>IPv4Address</w:t>
            </w:r>
          </w:p>
        </w:tc>
        <w:tc>
          <w:tcPr>
            <w:tcW w:w="0" w:type="auto"/>
            <w:tcBorders>
              <w:top w:val="single" w:sz="4" w:space="0" w:color="auto"/>
              <w:left w:val="single" w:sz="4" w:space="0" w:color="auto"/>
              <w:bottom w:val="single" w:sz="4" w:space="0" w:color="auto"/>
              <w:right w:val="single" w:sz="4" w:space="0" w:color="auto"/>
            </w:tcBorders>
            <w:hideMark/>
          </w:tcPr>
          <w:p w14:paraId="4A3ACE74"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0F0A09" w14:textId="77777777" w:rsidR="00530522" w:rsidRDefault="00530522">
            <w:pPr>
              <w:keepNext/>
              <w:keepLines/>
              <w:spacing w:after="0"/>
              <w:rPr>
                <w:rFonts w:ascii="Arial" w:hAnsi="Arial"/>
                <w:sz w:val="16"/>
                <w:szCs w:val="16"/>
              </w:rPr>
            </w:pPr>
            <w:r>
              <w:rPr>
                <w:rFonts w:ascii="Arial" w:hAnsi="Arial" w:cs="Arial"/>
                <w:sz w:val="16"/>
                <w:szCs w:val="16"/>
                <w:lang w:val="en-US"/>
              </w:rPr>
              <w:t>IPv4 address is represented in dotted-decimal notation (a sequence of four decimal numbers in the range 0 to 255, separated by ".", for example 192.168.1.1.</w:t>
            </w:r>
          </w:p>
        </w:tc>
      </w:tr>
      <w:tr w:rsidR="00530522" w14:paraId="55B729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D218A" w14:textId="77777777" w:rsidR="00530522" w:rsidRDefault="00530522">
            <w:pPr>
              <w:keepNext/>
              <w:keepLines/>
              <w:spacing w:after="0"/>
              <w:rPr>
                <w:rFonts w:ascii="Arial" w:hAnsi="Arial"/>
                <w:sz w:val="16"/>
                <w:szCs w:val="16"/>
              </w:rPr>
            </w:pPr>
            <w:r>
              <w:rPr>
                <w:rFonts w:ascii="Arial" w:hAnsi="Arial"/>
                <w:sz w:val="16"/>
                <w:szCs w:val="16"/>
              </w:rPr>
              <w:t>tIPv6Prefix</w:t>
            </w:r>
          </w:p>
        </w:tc>
        <w:tc>
          <w:tcPr>
            <w:tcW w:w="0" w:type="auto"/>
            <w:tcBorders>
              <w:top w:val="single" w:sz="4" w:space="0" w:color="auto"/>
              <w:left w:val="single" w:sz="4" w:space="0" w:color="auto"/>
              <w:bottom w:val="single" w:sz="4" w:space="0" w:color="auto"/>
              <w:right w:val="single" w:sz="4" w:space="0" w:color="auto"/>
            </w:tcBorders>
            <w:hideMark/>
          </w:tcPr>
          <w:p w14:paraId="55CC7802" w14:textId="77777777" w:rsidR="00530522" w:rsidRDefault="00530522">
            <w:pPr>
              <w:keepNext/>
              <w:keepLines/>
              <w:spacing w:after="0"/>
              <w:rPr>
                <w:rFonts w:ascii="Arial" w:hAnsi="Arial"/>
                <w:sz w:val="16"/>
                <w:szCs w:val="16"/>
              </w:rPr>
            </w:pPr>
            <w:r>
              <w:rPr>
                <w:rFonts w:ascii="Arial" w:hAnsi="Arial"/>
                <w:sz w:val="16"/>
                <w:szCs w:val="16"/>
              </w:rPr>
              <w:t>IPv6Prefix</w:t>
            </w:r>
          </w:p>
        </w:tc>
        <w:tc>
          <w:tcPr>
            <w:tcW w:w="0" w:type="auto"/>
            <w:tcBorders>
              <w:top w:val="single" w:sz="4" w:space="0" w:color="auto"/>
              <w:left w:val="single" w:sz="4" w:space="0" w:color="auto"/>
              <w:bottom w:val="single" w:sz="4" w:space="0" w:color="auto"/>
              <w:right w:val="single" w:sz="4" w:space="0" w:color="auto"/>
            </w:tcBorders>
            <w:hideMark/>
          </w:tcPr>
          <w:p w14:paraId="2024CC81"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EC63A4B"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prefix. Syntax described in IETF RFC 4291 [24] and IETF RFC 5952 [41].</w:t>
            </w:r>
          </w:p>
        </w:tc>
      </w:tr>
      <w:tr w:rsidR="00530522" w14:paraId="4CEC9BE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8225" w14:textId="77777777" w:rsidR="00530522" w:rsidRDefault="00530522">
            <w:pPr>
              <w:keepNext/>
              <w:keepLines/>
              <w:spacing w:after="0"/>
              <w:rPr>
                <w:rFonts w:ascii="Arial" w:hAnsi="Arial"/>
                <w:sz w:val="16"/>
                <w:szCs w:val="16"/>
              </w:rPr>
            </w:pPr>
            <w:r>
              <w:rPr>
                <w:rFonts w:ascii="Arial" w:hAnsi="Arial"/>
                <w:sz w:val="16"/>
                <w:szCs w:val="16"/>
              </w:rPr>
              <w:t>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2A7CB4B6" w14:textId="77777777" w:rsidR="00530522" w:rsidRDefault="00530522">
            <w:pPr>
              <w:keepNext/>
              <w:keepLines/>
              <w:spacing w:after="0"/>
              <w:rPr>
                <w:rFonts w:ascii="Arial" w:hAnsi="Arial"/>
                <w:sz w:val="16"/>
                <w:szCs w:val="16"/>
              </w:rPr>
            </w:pPr>
            <w:r>
              <w:rPr>
                <w:rFonts w:ascii="Arial" w:hAnsi="Arial"/>
                <w:sz w:val="16"/>
                <w:szCs w:val="16"/>
              </w:rPr>
              <w: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0D2D79EB"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4AAF102"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Syntax described in IETF RFC 4291 [24] and IETF RFC 5952 [41].</w:t>
            </w:r>
          </w:p>
        </w:tc>
      </w:tr>
      <w:tr w:rsidR="00530522" w14:paraId="4247F95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253C37" w14:textId="77777777" w:rsidR="00530522" w:rsidRDefault="00530522">
            <w:pPr>
              <w:keepNext/>
              <w:keepLines/>
              <w:spacing w:after="0"/>
              <w:rPr>
                <w:rFonts w:ascii="Arial" w:hAnsi="Arial"/>
                <w:sz w:val="16"/>
                <w:szCs w:val="16"/>
              </w:rPr>
            </w:pPr>
            <w:proofErr w:type="spellStart"/>
            <w:r>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3E146" w14:textId="77777777" w:rsidR="00530522" w:rsidRDefault="00530522">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6055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DE86679" w14:textId="77777777" w:rsidR="00530522" w:rsidRDefault="00530522">
            <w:pPr>
              <w:keepNext/>
              <w:keepLines/>
              <w:spacing w:after="0"/>
              <w:rPr>
                <w:rFonts w:ascii="Arial" w:hAnsi="Arial"/>
                <w:sz w:val="16"/>
                <w:szCs w:val="16"/>
              </w:rPr>
            </w:pPr>
            <w:r>
              <w:rPr>
                <w:rFonts w:ascii="Arial" w:hAnsi="Arial"/>
                <w:sz w:val="16"/>
                <w:szCs w:val="16"/>
              </w:rPr>
              <w:t>Possible values:</w:t>
            </w:r>
          </w:p>
          <w:p w14:paraId="67B017E1" w14:textId="77777777" w:rsidR="00530522" w:rsidRDefault="00530522">
            <w:pPr>
              <w:keepNext/>
              <w:keepLines/>
              <w:spacing w:after="0"/>
              <w:rPr>
                <w:rFonts w:ascii="Arial" w:hAnsi="Arial"/>
                <w:sz w:val="16"/>
                <w:szCs w:val="16"/>
              </w:rPr>
            </w:pPr>
            <w:r>
              <w:rPr>
                <w:rFonts w:ascii="Arial" w:hAnsi="Arial"/>
                <w:sz w:val="16"/>
                <w:szCs w:val="16"/>
              </w:rPr>
              <w:t>0 (Highest priority)</w:t>
            </w:r>
          </w:p>
          <w:p w14:paraId="69911077" w14:textId="77777777" w:rsidR="00530522" w:rsidRDefault="00530522">
            <w:pPr>
              <w:keepNext/>
              <w:keepLines/>
              <w:spacing w:after="0"/>
              <w:rPr>
                <w:rFonts w:ascii="Arial" w:hAnsi="Arial"/>
                <w:sz w:val="16"/>
                <w:szCs w:val="16"/>
              </w:rPr>
            </w:pPr>
            <w:r>
              <w:rPr>
                <w:rFonts w:ascii="Arial" w:hAnsi="Arial"/>
                <w:sz w:val="16"/>
                <w:szCs w:val="16"/>
              </w:rPr>
              <w:t>1</w:t>
            </w:r>
          </w:p>
          <w:p w14:paraId="7D319D7D" w14:textId="77777777" w:rsidR="00530522" w:rsidRDefault="00530522">
            <w:pPr>
              <w:keepNext/>
              <w:keepLines/>
              <w:spacing w:after="0"/>
              <w:rPr>
                <w:rFonts w:ascii="Arial" w:hAnsi="Arial"/>
                <w:sz w:val="16"/>
                <w:szCs w:val="16"/>
              </w:rPr>
            </w:pPr>
            <w:r>
              <w:rPr>
                <w:rFonts w:ascii="Arial" w:hAnsi="Arial"/>
                <w:sz w:val="16"/>
                <w:szCs w:val="16"/>
              </w:rPr>
              <w:t>2</w:t>
            </w:r>
          </w:p>
          <w:p w14:paraId="7373B2B4" w14:textId="77777777" w:rsidR="00530522" w:rsidRDefault="00530522">
            <w:pPr>
              <w:keepNext/>
              <w:keepLines/>
              <w:spacing w:after="0"/>
              <w:rPr>
                <w:rFonts w:ascii="Arial" w:hAnsi="Arial"/>
                <w:sz w:val="16"/>
                <w:szCs w:val="16"/>
              </w:rPr>
            </w:pPr>
            <w:r>
              <w:rPr>
                <w:rFonts w:ascii="Arial" w:hAnsi="Arial"/>
                <w:sz w:val="16"/>
                <w:szCs w:val="16"/>
              </w:rPr>
              <w:t>3</w:t>
            </w:r>
          </w:p>
          <w:p w14:paraId="389B8B9E" w14:textId="77777777" w:rsidR="00530522" w:rsidRDefault="00530522">
            <w:pPr>
              <w:keepNext/>
              <w:keepLines/>
              <w:spacing w:after="0"/>
              <w:rPr>
                <w:rFonts w:ascii="Arial" w:hAnsi="Arial"/>
                <w:sz w:val="16"/>
                <w:szCs w:val="16"/>
              </w:rPr>
            </w:pPr>
            <w:r>
              <w:rPr>
                <w:rFonts w:ascii="Arial" w:hAnsi="Arial"/>
                <w:sz w:val="16"/>
                <w:szCs w:val="16"/>
              </w:rPr>
              <w:t>4 (Lowest priority)</w:t>
            </w:r>
          </w:p>
        </w:tc>
      </w:tr>
      <w:tr w:rsidR="00530522" w14:paraId="51AD19A3"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35BA13" w14:textId="77777777" w:rsidR="00530522" w:rsidRDefault="00530522">
            <w:pPr>
              <w:keepNext/>
              <w:keepLines/>
              <w:spacing w:after="0"/>
              <w:rPr>
                <w:rFonts w:ascii="Arial" w:hAnsi="Arial"/>
                <w:sz w:val="16"/>
                <w:szCs w:val="16"/>
              </w:rPr>
            </w:pPr>
            <w:proofErr w:type="spellStart"/>
            <w:r>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05693" w14:textId="77777777" w:rsidR="00530522" w:rsidRDefault="00530522">
            <w:pPr>
              <w:keepNext/>
              <w:keepLines/>
              <w:spacing w:after="0"/>
              <w:rPr>
                <w:rFonts w:ascii="Arial" w:hAnsi="Arial"/>
                <w:sz w:val="16"/>
                <w:szCs w:val="16"/>
              </w:rPr>
            </w:pPr>
            <w:proofErr w:type="spellStart"/>
            <w:r>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61FE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1B33E08" w14:textId="77777777" w:rsidR="00530522" w:rsidRDefault="00530522">
            <w:pPr>
              <w:keepNext/>
              <w:keepLines/>
              <w:spacing w:after="0"/>
              <w:rPr>
                <w:rFonts w:ascii="Arial" w:hAnsi="Arial"/>
                <w:sz w:val="16"/>
                <w:szCs w:val="16"/>
              </w:rPr>
            </w:pPr>
            <w:r>
              <w:rPr>
                <w:rFonts w:ascii="Arial" w:hAnsi="Arial"/>
                <w:sz w:val="16"/>
                <w:szCs w:val="16"/>
              </w:rPr>
              <w:t>Possible values:</w:t>
            </w:r>
          </w:p>
          <w:p w14:paraId="345F9392"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788E6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BD54A2"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4C390"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36C4"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2D4D3AB" w14:textId="77777777" w:rsidR="00530522" w:rsidRDefault="00530522">
            <w:pPr>
              <w:keepNext/>
              <w:keepLines/>
              <w:spacing w:after="0"/>
              <w:rPr>
                <w:rFonts w:ascii="Arial" w:hAnsi="Arial"/>
                <w:sz w:val="16"/>
                <w:szCs w:val="16"/>
              </w:rPr>
            </w:pPr>
            <w:r>
              <w:rPr>
                <w:rFonts w:ascii="Arial" w:hAnsi="Arial"/>
                <w:sz w:val="16"/>
                <w:szCs w:val="16"/>
              </w:rPr>
              <w:t>Possible values:</w:t>
            </w:r>
          </w:p>
          <w:p w14:paraId="19C9387E"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7AD5E570"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FCEDB1" w14:textId="77777777" w:rsidR="00530522" w:rsidRDefault="00530522">
            <w:pPr>
              <w:keepNext/>
              <w:keepLines/>
              <w:spacing w:after="0"/>
              <w:rPr>
                <w:rFonts w:ascii="Arial" w:hAnsi="Arial"/>
                <w:sz w:val="16"/>
                <w:szCs w:val="16"/>
              </w:rPr>
            </w:pPr>
            <w:r>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37377013" w14:textId="77777777" w:rsidR="00530522" w:rsidRDefault="00530522">
            <w:pPr>
              <w:keepNext/>
              <w:keepLines/>
              <w:spacing w:after="0"/>
              <w:rPr>
                <w:rFonts w:ascii="Arial" w:hAnsi="Arial"/>
                <w:sz w:val="16"/>
                <w:szCs w:val="16"/>
              </w:rPr>
            </w:pPr>
            <w:r>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64D35B65"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B66315F" w14:textId="77777777" w:rsidR="00530522" w:rsidRDefault="00530522">
            <w:pPr>
              <w:keepNext/>
              <w:keepLines/>
              <w:spacing w:after="0"/>
              <w:rPr>
                <w:rFonts w:ascii="Arial" w:hAnsi="Arial"/>
                <w:sz w:val="16"/>
                <w:szCs w:val="16"/>
              </w:rPr>
            </w:pPr>
            <w:r>
              <w:rPr>
                <w:rFonts w:ascii="Arial" w:hAnsi="Arial"/>
                <w:sz w:val="16"/>
                <w:szCs w:val="16"/>
              </w:rPr>
              <w:t>Possible values:</w:t>
            </w:r>
          </w:p>
          <w:p w14:paraId="3A80D0C5"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6693C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ACFEBA6" w14:textId="77777777" w:rsidR="00530522" w:rsidRDefault="00530522">
            <w:pPr>
              <w:keepNext/>
              <w:keepLines/>
              <w:spacing w:after="0"/>
              <w:rPr>
                <w:rFonts w:ascii="Arial" w:hAnsi="Arial"/>
                <w:sz w:val="16"/>
                <w:szCs w:val="16"/>
              </w:rPr>
            </w:pPr>
            <w:r>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15904A26" w14:textId="77777777" w:rsidR="00530522" w:rsidRDefault="00530522">
            <w:pPr>
              <w:keepNext/>
              <w:keepLines/>
              <w:spacing w:after="0"/>
              <w:rPr>
                <w:rFonts w:ascii="Arial" w:hAnsi="Arial"/>
                <w:sz w:val="16"/>
                <w:szCs w:val="16"/>
              </w:rPr>
            </w:pPr>
            <w:r>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5B795D9C"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A09004A" w14:textId="77777777" w:rsidR="00530522" w:rsidRDefault="00530522">
            <w:pPr>
              <w:keepNext/>
              <w:keepLines/>
              <w:spacing w:after="0"/>
              <w:rPr>
                <w:rFonts w:ascii="Arial" w:hAnsi="Arial"/>
                <w:sz w:val="16"/>
                <w:szCs w:val="16"/>
              </w:rPr>
            </w:pPr>
            <w:r>
              <w:rPr>
                <w:rFonts w:ascii="Arial" w:hAnsi="Arial"/>
                <w:sz w:val="16"/>
                <w:szCs w:val="16"/>
              </w:rPr>
              <w:t>Possible values:</w:t>
            </w:r>
          </w:p>
          <w:p w14:paraId="265CEFD3"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25A0D8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E402C71" w14:textId="77777777" w:rsidR="00530522" w:rsidRDefault="00530522">
            <w:pPr>
              <w:keepNext/>
              <w:keepLines/>
              <w:spacing w:after="0"/>
              <w:rPr>
                <w:rFonts w:ascii="Arial" w:hAnsi="Arial"/>
                <w:sz w:val="16"/>
                <w:szCs w:val="16"/>
              </w:rPr>
            </w:pPr>
            <w:proofErr w:type="spellStart"/>
            <w:r>
              <w:rPr>
                <w:rFonts w:ascii="Arial" w:hAnsi="Arial"/>
                <w:sz w:val="16"/>
                <w:szCs w:val="16"/>
              </w:rPr>
              <w:t>tIP</w:t>
            </w:r>
            <w:proofErr w:type="spellEnd"/>
            <w:r>
              <w:rPr>
                <w:rFonts w:ascii="Arial" w:hAnsi="Arial"/>
                <w:sz w:val="16"/>
                <w:szCs w:val="16"/>
              </w:rPr>
              <w:t>-SM-GW-Number</w:t>
            </w:r>
          </w:p>
        </w:tc>
        <w:tc>
          <w:tcPr>
            <w:tcW w:w="0" w:type="auto"/>
            <w:tcBorders>
              <w:top w:val="single" w:sz="4" w:space="0" w:color="auto"/>
              <w:left w:val="single" w:sz="4" w:space="0" w:color="auto"/>
              <w:bottom w:val="single" w:sz="4" w:space="0" w:color="auto"/>
              <w:right w:val="single" w:sz="4" w:space="0" w:color="auto"/>
            </w:tcBorders>
            <w:hideMark/>
          </w:tcPr>
          <w:p w14:paraId="1EF5B4C8" w14:textId="77777777" w:rsidR="00530522" w:rsidRDefault="00530522">
            <w:pPr>
              <w:keepNext/>
              <w:keepLines/>
              <w:spacing w:after="0"/>
              <w:rPr>
                <w:rFonts w:ascii="Arial" w:hAnsi="Arial"/>
                <w:sz w:val="16"/>
                <w:szCs w:val="16"/>
              </w:rPr>
            </w:pPr>
            <w:r>
              <w:rPr>
                <w:rFonts w:ascii="Arial" w:hAnsi="Arial"/>
                <w:sz w:val="16"/>
                <w:szCs w:val="16"/>
              </w:rPr>
              <w:t>IP-SM-GW-Number</w:t>
            </w:r>
          </w:p>
        </w:tc>
        <w:tc>
          <w:tcPr>
            <w:tcW w:w="0" w:type="auto"/>
            <w:tcBorders>
              <w:top w:val="single" w:sz="4" w:space="0" w:color="auto"/>
              <w:left w:val="single" w:sz="4" w:space="0" w:color="auto"/>
              <w:bottom w:val="single" w:sz="4" w:space="0" w:color="auto"/>
              <w:right w:val="single" w:sz="4" w:space="0" w:color="auto"/>
            </w:tcBorders>
            <w:hideMark/>
          </w:tcPr>
          <w:p w14:paraId="53252C4E"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4218965" w14:textId="77777777" w:rsidR="00530522" w:rsidRDefault="00530522">
            <w:pPr>
              <w:keepNext/>
              <w:keepLines/>
              <w:spacing w:after="0"/>
              <w:rPr>
                <w:rFonts w:ascii="Arial" w:hAnsi="Arial"/>
                <w:sz w:val="16"/>
                <w:szCs w:val="16"/>
              </w:rPr>
            </w:pPr>
            <w:r>
              <w:rPr>
                <w:rFonts w:ascii="Arial" w:hAnsi="Arial"/>
                <w:sz w:val="16"/>
                <w:szCs w:val="16"/>
              </w:rPr>
              <w:t>IP-SM-GW is an E.164 address where the digits are ASCII encoded according to ANSI X3.4 [20]. Leading indicators for the nature of address and the numbering plan shall not be included.</w:t>
            </w:r>
          </w:p>
        </w:tc>
      </w:tr>
      <w:tr w:rsidR="00530522" w14:paraId="2B4FE80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69CE882" w14:textId="77777777" w:rsidR="00530522" w:rsidRDefault="00530522">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07B32" w14:textId="77777777" w:rsidR="00530522" w:rsidRDefault="00530522">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3214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7B175CB" w14:textId="77777777" w:rsidR="00530522" w:rsidRDefault="00530522">
            <w:pPr>
              <w:keepNext/>
              <w:keepLines/>
              <w:spacing w:after="0"/>
              <w:rPr>
                <w:rFonts w:ascii="Arial" w:hAnsi="Arial"/>
                <w:sz w:val="16"/>
                <w:szCs w:val="16"/>
              </w:rPr>
            </w:pPr>
            <w:r>
              <w:rPr>
                <w:rFonts w:ascii="Arial" w:hAnsi="Arial"/>
                <w:sz w:val="16"/>
                <w:szCs w:val="16"/>
              </w:rPr>
              <w:t>Possible Values:</w:t>
            </w:r>
          </w:p>
          <w:p w14:paraId="5E00B919" w14:textId="77777777" w:rsidR="00530522" w:rsidRDefault="00530522">
            <w:pPr>
              <w:keepNext/>
              <w:keepLines/>
              <w:spacing w:after="0"/>
              <w:rPr>
                <w:rFonts w:ascii="Arial" w:hAnsi="Arial"/>
                <w:sz w:val="16"/>
                <w:szCs w:val="16"/>
              </w:rPr>
            </w:pPr>
            <w:r>
              <w:rPr>
                <w:rFonts w:ascii="Arial" w:hAnsi="Arial"/>
                <w:sz w:val="16"/>
                <w:szCs w:val="16"/>
              </w:rPr>
              <w:t>0 (IMS-VOICE-OVER-PS-NOT-SUPPORTED)</w:t>
            </w:r>
          </w:p>
          <w:p w14:paraId="5CC9D171" w14:textId="77777777" w:rsidR="00530522" w:rsidRDefault="00530522">
            <w:pPr>
              <w:keepNext/>
              <w:keepLines/>
              <w:spacing w:after="0"/>
              <w:rPr>
                <w:rFonts w:ascii="Arial" w:hAnsi="Arial"/>
                <w:sz w:val="16"/>
                <w:szCs w:val="16"/>
              </w:rPr>
            </w:pPr>
            <w:r>
              <w:rPr>
                <w:rFonts w:ascii="Arial" w:hAnsi="Arial"/>
                <w:sz w:val="16"/>
                <w:szCs w:val="16"/>
              </w:rPr>
              <w:t>1 (IMS-VOICE-OVER-PS-SUPPORTED)</w:t>
            </w:r>
          </w:p>
          <w:p w14:paraId="4574C254" w14:textId="77777777" w:rsidR="00530522" w:rsidRDefault="00530522">
            <w:pPr>
              <w:keepNext/>
              <w:keepLines/>
              <w:spacing w:after="0"/>
              <w:rPr>
                <w:rFonts w:ascii="Arial" w:hAnsi="Arial"/>
                <w:sz w:val="16"/>
                <w:szCs w:val="16"/>
              </w:rPr>
            </w:pPr>
            <w:r>
              <w:rPr>
                <w:rFonts w:ascii="Arial" w:hAnsi="Arial"/>
                <w:sz w:val="16"/>
                <w:szCs w:val="16"/>
              </w:rPr>
              <w:t>2 (IMS-VOICE-OVER-PS-SUPPORT-UNKNOWN)</w:t>
            </w:r>
          </w:p>
        </w:tc>
      </w:tr>
      <w:tr w:rsidR="00530522" w14:paraId="46EAA52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3855ABE" w14:textId="77777777" w:rsidR="00530522" w:rsidRDefault="00530522">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6EAB7" w14:textId="77777777" w:rsidR="00530522" w:rsidRDefault="00530522">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73118"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7432B8D" w14:textId="77777777" w:rsidR="00530522" w:rsidRDefault="00530522">
            <w:pPr>
              <w:keepNext/>
              <w:keepLines/>
              <w:spacing w:after="0"/>
              <w:rPr>
                <w:rFonts w:ascii="Arial" w:hAnsi="Arial"/>
                <w:sz w:val="16"/>
                <w:szCs w:val="16"/>
              </w:rPr>
            </w:pPr>
            <w:r>
              <w:rPr>
                <w:rFonts w:ascii="Arial" w:hAnsi="Arial"/>
                <w:sz w:val="16"/>
                <w:szCs w:val="16"/>
              </w:rPr>
              <w:t>Possible Values are defined in 3GPP TS 29.212 [28], clause 5.3.31</w:t>
            </w:r>
          </w:p>
        </w:tc>
      </w:tr>
      <w:tr w:rsidR="00530522" w14:paraId="0DC9B96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CE9658" w14:textId="77777777" w:rsidR="00530522" w:rsidRDefault="00530522">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6A8B41" w14:textId="77777777" w:rsidR="00530522" w:rsidRDefault="00530522">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D1BE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8D50860" w14:textId="77777777" w:rsidR="00530522" w:rsidRDefault="00530522">
            <w:pPr>
              <w:keepNext/>
              <w:keepLines/>
              <w:spacing w:after="0"/>
              <w:rPr>
                <w:rFonts w:ascii="Arial" w:hAnsi="Arial"/>
                <w:sz w:val="16"/>
                <w:szCs w:val="16"/>
              </w:rPr>
            </w:pPr>
            <w:r>
              <w:rPr>
                <w:rFonts w:ascii="Arial" w:hAnsi="Arial"/>
                <w:sz w:val="16"/>
                <w:szCs w:val="16"/>
              </w:rPr>
              <w:t>Possible Values:</w:t>
            </w:r>
          </w:p>
          <w:p w14:paraId="6FAF03F8" w14:textId="77777777" w:rsidR="00530522" w:rsidRDefault="00530522">
            <w:pPr>
              <w:keepNext/>
              <w:keepLines/>
              <w:spacing w:after="0"/>
              <w:rPr>
                <w:rFonts w:ascii="Arial" w:hAnsi="Arial"/>
                <w:sz w:val="16"/>
                <w:szCs w:val="16"/>
              </w:rPr>
            </w:pPr>
            <w:r>
              <w:rPr>
                <w:rFonts w:ascii="Arial" w:hAnsi="Arial"/>
                <w:sz w:val="16"/>
                <w:szCs w:val="16"/>
              </w:rPr>
              <w:t>0 (3GPP-ACCESS)</w:t>
            </w:r>
          </w:p>
          <w:p w14:paraId="28382AAB" w14:textId="77777777" w:rsidR="00530522" w:rsidRDefault="00530522">
            <w:pPr>
              <w:keepNext/>
              <w:keepLines/>
              <w:spacing w:after="0"/>
              <w:rPr>
                <w:rFonts w:ascii="Arial" w:hAnsi="Arial"/>
                <w:sz w:val="16"/>
                <w:szCs w:val="16"/>
              </w:rPr>
            </w:pPr>
            <w:r>
              <w:rPr>
                <w:rFonts w:ascii="Arial" w:hAnsi="Arial"/>
                <w:sz w:val="16"/>
                <w:szCs w:val="16"/>
              </w:rPr>
              <w:t>1 (NON-3GPP-ACCESS)</w:t>
            </w:r>
          </w:p>
        </w:tc>
      </w:tr>
      <w:tr w:rsidR="00530522" w14:paraId="60CC7C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DAE270" w14:textId="77777777" w:rsidR="00530522" w:rsidRDefault="00530522">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DAEBC" w14:textId="77777777" w:rsidR="00530522" w:rsidRDefault="00530522">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57083" w14:textId="77777777" w:rsidR="00530522" w:rsidRDefault="00530522">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50A2224" w14:textId="77777777" w:rsidR="00530522" w:rsidRDefault="00530522">
            <w:pPr>
              <w:keepNext/>
              <w:keepLines/>
              <w:spacing w:after="0"/>
              <w:rPr>
                <w:rFonts w:ascii="Arial" w:hAnsi="Arial"/>
                <w:sz w:val="16"/>
                <w:szCs w:val="16"/>
              </w:rPr>
            </w:pPr>
          </w:p>
        </w:tc>
      </w:tr>
      <w:tr w:rsidR="00530522" w14:paraId="7C5395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D791CD" w14:textId="77777777" w:rsidR="00530522" w:rsidRDefault="00530522">
            <w:pPr>
              <w:keepNext/>
              <w:keepLines/>
              <w:spacing w:after="0"/>
              <w:rPr>
                <w:rFonts w:ascii="Arial" w:hAnsi="Arial"/>
                <w:sz w:val="16"/>
                <w:szCs w:val="16"/>
              </w:rPr>
            </w:pPr>
            <w:proofErr w:type="spellStart"/>
            <w:r>
              <w:rPr>
                <w:rFonts w:ascii="Arial" w:hAnsi="Arial"/>
                <w:sz w:val="16"/>
                <w:szCs w:val="16"/>
              </w:rPr>
              <w:t>tUE</w:t>
            </w:r>
            <w:proofErr w:type="spellEnd"/>
            <w:r>
              <w:rPr>
                <w:rFonts w:ascii="Arial" w:hAnsi="Arial"/>
                <w:sz w:val="16"/>
                <w:szCs w:val="16"/>
              </w:rPr>
              <w:t>-SRVCC-Capability</w:t>
            </w:r>
          </w:p>
        </w:tc>
        <w:tc>
          <w:tcPr>
            <w:tcW w:w="0" w:type="auto"/>
            <w:tcBorders>
              <w:top w:val="single" w:sz="4" w:space="0" w:color="auto"/>
              <w:left w:val="single" w:sz="4" w:space="0" w:color="auto"/>
              <w:bottom w:val="single" w:sz="4" w:space="0" w:color="auto"/>
              <w:right w:val="single" w:sz="4" w:space="0" w:color="auto"/>
            </w:tcBorders>
            <w:hideMark/>
          </w:tcPr>
          <w:p w14:paraId="2C012B9B" w14:textId="77777777" w:rsidR="00530522" w:rsidRDefault="00530522">
            <w:pPr>
              <w:keepNext/>
              <w:keepLines/>
              <w:spacing w:after="0"/>
              <w:rPr>
                <w:rFonts w:ascii="Arial" w:hAnsi="Arial"/>
                <w:sz w:val="16"/>
                <w:szCs w:val="16"/>
              </w:rPr>
            </w:pPr>
            <w:r>
              <w:rPr>
                <w:rFonts w:ascii="Arial" w:hAnsi="Arial"/>
                <w:sz w:val="16"/>
                <w:szCs w:val="16"/>
              </w:rPr>
              <w:t>UE-SRVCC-Capability</w:t>
            </w:r>
          </w:p>
        </w:tc>
        <w:tc>
          <w:tcPr>
            <w:tcW w:w="0" w:type="auto"/>
            <w:tcBorders>
              <w:top w:val="single" w:sz="4" w:space="0" w:color="auto"/>
              <w:left w:val="single" w:sz="4" w:space="0" w:color="auto"/>
              <w:bottom w:val="single" w:sz="4" w:space="0" w:color="auto"/>
              <w:right w:val="single" w:sz="4" w:space="0" w:color="auto"/>
            </w:tcBorders>
            <w:hideMark/>
          </w:tcPr>
          <w:p w14:paraId="43F2B3BF"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0E68971" w14:textId="77777777" w:rsidR="00530522" w:rsidRDefault="00530522">
            <w:pPr>
              <w:keepNext/>
              <w:keepLines/>
              <w:spacing w:after="0"/>
              <w:rPr>
                <w:rFonts w:ascii="Arial" w:hAnsi="Arial"/>
                <w:sz w:val="16"/>
                <w:szCs w:val="16"/>
              </w:rPr>
            </w:pPr>
            <w:r>
              <w:rPr>
                <w:rFonts w:ascii="Arial" w:hAnsi="Arial"/>
                <w:sz w:val="16"/>
                <w:szCs w:val="16"/>
              </w:rPr>
              <w:t>Possible Values:</w:t>
            </w:r>
          </w:p>
          <w:p w14:paraId="373392D6" w14:textId="77777777" w:rsidR="00530522" w:rsidRDefault="00530522">
            <w:pPr>
              <w:keepNext/>
              <w:keepLines/>
              <w:spacing w:after="0"/>
              <w:rPr>
                <w:rFonts w:ascii="Arial" w:hAnsi="Arial"/>
                <w:sz w:val="16"/>
                <w:szCs w:val="16"/>
              </w:rPr>
            </w:pPr>
            <w:r>
              <w:rPr>
                <w:rFonts w:ascii="Arial" w:hAnsi="Arial"/>
                <w:sz w:val="16"/>
                <w:szCs w:val="16"/>
              </w:rPr>
              <w:t>0 (UE-SRVCC-CAPABILITY-NOT-SUPPORTED)</w:t>
            </w:r>
          </w:p>
          <w:p w14:paraId="5094ECF7" w14:textId="77777777" w:rsidR="00530522" w:rsidRDefault="00530522">
            <w:pPr>
              <w:keepNext/>
              <w:keepLines/>
              <w:spacing w:after="0"/>
              <w:rPr>
                <w:rFonts w:ascii="Arial" w:hAnsi="Arial"/>
                <w:sz w:val="16"/>
                <w:szCs w:val="16"/>
              </w:rPr>
            </w:pPr>
            <w:r>
              <w:rPr>
                <w:rFonts w:ascii="Arial" w:hAnsi="Arial"/>
                <w:sz w:val="16"/>
                <w:szCs w:val="16"/>
              </w:rPr>
              <w:t>1 (UE-SRVCC-CAPABILITY-SUPPORTED)</w:t>
            </w:r>
          </w:p>
        </w:tc>
      </w:tr>
      <w:tr w:rsidR="00530522" w14:paraId="2097627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A1CE70" w14:textId="77777777" w:rsidR="00530522" w:rsidRDefault="00530522">
            <w:pPr>
              <w:pStyle w:val="TAL"/>
              <w:rPr>
                <w:sz w:val="16"/>
              </w:rPr>
            </w:pPr>
            <w:proofErr w:type="spellStart"/>
            <w:r>
              <w:rPr>
                <w:sz w:val="16"/>
              </w:rPr>
              <w:t>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96858" w14:textId="77777777" w:rsidR="00530522" w:rsidRDefault="00530522">
            <w:pPr>
              <w:pStyle w:val="TAL"/>
              <w:rPr>
                <w:sz w:val="16"/>
              </w:rPr>
            </w:pPr>
            <w:proofErr w:type="spellStart"/>
            <w:r>
              <w:rPr>
                <w:sz w:val="16"/>
              </w:rPr>
              <w: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A4C0A6"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27F817C" w14:textId="77777777" w:rsidR="00530522" w:rsidRDefault="00530522">
            <w:pPr>
              <w:pStyle w:val="TAL"/>
              <w:rPr>
                <w:sz w:val="16"/>
              </w:rPr>
            </w:pPr>
            <w:r>
              <w:rPr>
                <w:sz w:val="16"/>
              </w:rPr>
              <w:t xml:space="preserve">Possible values are those of the namespaces that are defined in IETF RFC 4412 [25] or defined according to the IANA registration procedure described in IETF RFC 4412 [25] for Resource-Priority Namespaces. </w:t>
            </w:r>
          </w:p>
        </w:tc>
      </w:tr>
      <w:tr w:rsidR="00530522" w14:paraId="7CAE94F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A84E35" w14:textId="77777777" w:rsidR="00530522" w:rsidRDefault="00530522">
            <w:pPr>
              <w:pStyle w:val="TAL"/>
              <w:rPr>
                <w:sz w:val="16"/>
              </w:rPr>
            </w:pPr>
            <w:proofErr w:type="spellStart"/>
            <w:r>
              <w:rPr>
                <w:sz w:val="16"/>
              </w:rPr>
              <w:t>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CD3A31" w14:textId="77777777" w:rsidR="00530522" w:rsidRDefault="00530522">
            <w:pPr>
              <w:pStyle w:val="TAL"/>
              <w:rPr>
                <w:sz w:val="16"/>
              </w:rPr>
            </w:pPr>
            <w:proofErr w:type="spellStart"/>
            <w:r>
              <w:rPr>
                <w:sz w:val="16"/>
              </w:rPr>
              <w: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E5C11"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C5ED218" w14:textId="77777777" w:rsidR="00530522" w:rsidRDefault="00530522">
            <w:pPr>
              <w:pStyle w:val="TAL"/>
              <w:rPr>
                <w:sz w:val="16"/>
              </w:rPr>
            </w:pPr>
            <w:r>
              <w:rPr>
                <w:sz w:val="16"/>
              </w:rPr>
              <w:t xml:space="preserve">Possible values depend on the </w:t>
            </w:r>
            <w:proofErr w:type="spellStart"/>
            <w:r>
              <w:rPr>
                <w:sz w:val="16"/>
              </w:rPr>
              <w:t>PriorityNamespace</w:t>
            </w:r>
            <w:proofErr w:type="spellEnd"/>
            <w:r>
              <w:rPr>
                <w:sz w:val="16"/>
              </w:rPr>
              <w:t xml:space="preserve"> and are specified with the associated namespace that is defined in IETF RFC 4412 [25] or defined according to the IANA registration procedure described in IETF RFC 4412 [25] for Resource-Priority Namespaces.</w:t>
            </w:r>
          </w:p>
        </w:tc>
      </w:tr>
      <w:tr w:rsidR="00530522" w14:paraId="497A2B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096CFE8" w14:textId="77777777" w:rsidR="00530522" w:rsidRDefault="00530522">
            <w:pPr>
              <w:pStyle w:val="TAL"/>
              <w:rPr>
                <w:sz w:val="16"/>
                <w:lang w:eastAsia="zh-CN"/>
              </w:rPr>
            </w:pPr>
            <w:proofErr w:type="spellStart"/>
            <w:r>
              <w:rPr>
                <w:sz w:val="16"/>
                <w:szCs w:val="16"/>
              </w:rPr>
              <w:t>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2C608" w14:textId="77777777" w:rsidR="00530522" w:rsidRDefault="00530522">
            <w:pPr>
              <w:pStyle w:val="TAL"/>
              <w:rPr>
                <w:sz w:val="16"/>
              </w:rPr>
            </w:pPr>
            <w:proofErr w:type="spellStart"/>
            <w:r>
              <w:rPr>
                <w:sz w:val="16"/>
                <w:szCs w:val="16"/>
              </w:rPr>
              <w: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3F714" w14:textId="77777777" w:rsidR="00530522" w:rsidRDefault="00530522">
            <w:pPr>
              <w:pStyle w:val="TAL"/>
              <w:rPr>
                <w:sz w:val="16"/>
              </w:rPr>
            </w:pPr>
            <w:r>
              <w:rPr>
                <w:sz w:val="16"/>
                <w:szCs w:val="16"/>
                <w:lang w:eastAsia="zh-CN"/>
              </w:rPr>
              <w:t>s</w:t>
            </w:r>
            <w:r>
              <w:rPr>
                <w:sz w:val="16"/>
                <w:szCs w:val="16"/>
              </w:rPr>
              <w:t>tring</w:t>
            </w:r>
          </w:p>
        </w:tc>
        <w:tc>
          <w:tcPr>
            <w:tcW w:w="0" w:type="auto"/>
            <w:tcBorders>
              <w:top w:val="single" w:sz="4" w:space="0" w:color="auto"/>
              <w:left w:val="single" w:sz="4" w:space="0" w:color="auto"/>
              <w:bottom w:val="single" w:sz="4" w:space="0" w:color="auto"/>
              <w:right w:val="single" w:sz="4" w:space="0" w:color="auto"/>
            </w:tcBorders>
            <w:hideMark/>
          </w:tcPr>
          <w:p w14:paraId="2B0A6966" w14:textId="77777777" w:rsidR="00530522" w:rsidRDefault="00530522">
            <w:pPr>
              <w:pStyle w:val="TAL"/>
              <w:rPr>
                <w:sz w:val="16"/>
              </w:rPr>
            </w:pPr>
            <w:proofErr w:type="spellStart"/>
            <w:r>
              <w:rPr>
                <w:sz w:val="16"/>
                <w:szCs w:val="16"/>
              </w:rPr>
              <w:t>SCAddress</w:t>
            </w:r>
            <w:proofErr w:type="spellEnd"/>
            <w:r>
              <w:rPr>
                <w:sz w:val="16"/>
                <w:szCs w:val="16"/>
              </w:rPr>
              <w:t xml:space="preserve"> is an E.164 address where the digits are ASCII encoded according to ANSI X3.4 [20]. Leading indicators for the nature of address and the numbering plan shall not be included.</w:t>
            </w:r>
          </w:p>
        </w:tc>
      </w:tr>
      <w:tr w:rsidR="00530522" w14:paraId="3E944A7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D7FF64" w14:textId="77777777" w:rsidR="00530522" w:rsidRDefault="00530522">
            <w:pPr>
              <w:pStyle w:val="TAL"/>
              <w:rPr>
                <w:sz w:val="16"/>
                <w:szCs w:val="16"/>
                <w:lang w:eastAsia="zh-CN"/>
              </w:rPr>
            </w:pPr>
            <w:proofErr w:type="spellStart"/>
            <w:r>
              <w:rPr>
                <w:sz w:val="16"/>
                <w:szCs w:val="16"/>
                <w:lang w:eastAsia="zh-CN"/>
              </w:rPr>
              <w:t>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DA48C" w14:textId="77777777" w:rsidR="00530522" w:rsidRDefault="00530522">
            <w:pPr>
              <w:pStyle w:val="TAL"/>
              <w:rPr>
                <w:sz w:val="16"/>
                <w:szCs w:val="16"/>
              </w:rPr>
            </w:pPr>
            <w:proofErr w:type="spellStart"/>
            <w:r>
              <w:rPr>
                <w:sz w:val="16"/>
                <w:szCs w:val="16"/>
                <w:lang w:eastAsia="zh-CN"/>
              </w:rPr>
              <w: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E8D90"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C99AD25" w14:textId="77777777" w:rsidR="00530522" w:rsidRDefault="00530522">
            <w:pPr>
              <w:pStyle w:val="TAL"/>
              <w:rPr>
                <w:sz w:val="16"/>
                <w:szCs w:val="16"/>
                <w:lang w:eastAsia="zh-CN"/>
              </w:rPr>
            </w:pPr>
            <w:bookmarkStart w:id="73" w:name="OLE_LINK8"/>
            <w:bookmarkStart w:id="74" w:name="OLE_LINK9"/>
            <w:r>
              <w:rPr>
                <w:sz w:val="16"/>
              </w:rPr>
              <w:t>Consists of Mobile Country Code (MCC) and Mobile Network Code (MNC)</w:t>
            </w:r>
            <w:r>
              <w:rPr>
                <w:sz w:val="16"/>
                <w:lang w:eastAsia="zh-CN"/>
              </w:rPr>
              <w:t xml:space="preserve"> as</w:t>
            </w:r>
            <w:r>
              <w:rPr>
                <w:sz w:val="16"/>
              </w:rPr>
              <w:t xml:space="preserve"> described in 3GPP TS 23.003 [11]</w:t>
            </w:r>
            <w:r>
              <w:rPr>
                <w:sz w:val="16"/>
                <w:lang w:eastAsia="zh-CN"/>
              </w:rPr>
              <w:t>. It is a string with 3 digits MCC and 2 or 3 digits MNC.</w:t>
            </w:r>
            <w:bookmarkEnd w:id="73"/>
            <w:bookmarkEnd w:id="74"/>
          </w:p>
        </w:tc>
      </w:tr>
      <w:tr w:rsidR="00530522" w14:paraId="606322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FAACBF"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ja-JP"/>
              </w:rPr>
              <w:t>t</w:t>
            </w:r>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20796"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9C40F" w14:textId="77777777" w:rsidR="00530522" w:rsidRDefault="00530522">
            <w:pPr>
              <w:pStyle w:val="TAC"/>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1D340A0" w14:textId="77777777" w:rsidR="00530522" w:rsidRDefault="00530522">
            <w:pPr>
              <w:pStyle w:val="TAC"/>
              <w:rPr>
                <w:sz w:val="16"/>
                <w:szCs w:val="16"/>
                <w:lang w:eastAsia="zh-CN"/>
              </w:rPr>
            </w:pPr>
            <w:r>
              <w:rPr>
                <w:sz w:val="16"/>
                <w:szCs w:val="16"/>
              </w:rPr>
              <w:t>Syntax described in 3GPP TS 29.</w:t>
            </w:r>
            <w:r>
              <w:rPr>
                <w:sz w:val="16"/>
                <w:szCs w:val="16"/>
                <w:lang w:eastAsia="zh-CN"/>
              </w:rPr>
              <w:t>27</w:t>
            </w:r>
            <w:r>
              <w:rPr>
                <w:sz w:val="16"/>
                <w:szCs w:val="16"/>
              </w:rPr>
              <w:t>2 [</w:t>
            </w:r>
            <w:r>
              <w:rPr>
                <w:sz w:val="16"/>
                <w:szCs w:val="16"/>
                <w:lang w:eastAsia="zh-CN"/>
              </w:rPr>
              <w:t>26</w:t>
            </w:r>
            <w:r>
              <w:rPr>
                <w:sz w:val="16"/>
                <w:szCs w:val="16"/>
              </w:rPr>
              <w:t>]</w:t>
            </w:r>
          </w:p>
        </w:tc>
      </w:tr>
      <w:tr w:rsidR="00530522" w14:paraId="13A264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3F32A3" w14:textId="77777777" w:rsidR="00530522" w:rsidRDefault="00530522">
            <w:pPr>
              <w:keepNext/>
              <w:keepLines/>
              <w:spacing w:after="0"/>
              <w:rPr>
                <w:rFonts w:ascii="Arial" w:hAnsi="Arial" w:cs="Arial"/>
                <w:sz w:val="16"/>
                <w:szCs w:val="16"/>
                <w:lang w:eastAsia="ja-JP"/>
              </w:rPr>
            </w:pPr>
            <w:proofErr w:type="spellStart"/>
            <w:r>
              <w:rPr>
                <w:rFonts w:ascii="Arial" w:hAnsi="Arial" w:cs="Arial"/>
                <w:sz w:val="16"/>
                <w:szCs w:val="16"/>
              </w:rPr>
              <w:t>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689EE" w14:textId="77777777" w:rsidR="00530522" w:rsidRDefault="00530522">
            <w:pPr>
              <w:keepNext/>
              <w:keepLines/>
              <w:spacing w:after="0"/>
              <w:rPr>
                <w:rFonts w:ascii="Arial" w:hAnsi="Arial" w:cs="Arial"/>
                <w:sz w:val="16"/>
                <w:szCs w:val="16"/>
                <w:lang w:eastAsia="zh-CN"/>
              </w:rPr>
            </w:pPr>
            <w:proofErr w:type="spellStart"/>
            <w:r>
              <w:rPr>
                <w:rFonts w:ascii="Arial" w:hAnsi="Arial" w:cs="Arial"/>
                <w:sz w:val="16"/>
                <w:szCs w:val="16"/>
                <w:lang w:eastAsia="zh-CN"/>
              </w:rPr>
              <w: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64CD3" w14:textId="77777777" w:rsidR="00530522" w:rsidRDefault="00530522">
            <w:pPr>
              <w:keepNext/>
              <w:keepLines/>
              <w:spacing w:after="0"/>
              <w:rPr>
                <w:rFonts w:ascii="Arial" w:hAnsi="Arial" w:cs="Arial"/>
                <w:sz w:val="16"/>
                <w:szCs w:val="16"/>
                <w:lang w:eastAsia="zh-CN"/>
              </w:rPr>
            </w:pPr>
            <w:r>
              <w:rPr>
                <w:rFonts w:ascii="Arial" w:hAnsi="Arial" w:cs="Arial"/>
                <w:sz w:val="16"/>
                <w:szCs w:val="16"/>
                <w:lang w:eastAsia="zh-CN"/>
              </w:rPr>
              <w:t>enumerated</w:t>
            </w:r>
          </w:p>
        </w:tc>
        <w:tc>
          <w:tcPr>
            <w:tcW w:w="0" w:type="auto"/>
            <w:tcBorders>
              <w:top w:val="single" w:sz="4" w:space="0" w:color="auto"/>
              <w:left w:val="single" w:sz="4" w:space="0" w:color="auto"/>
              <w:bottom w:val="single" w:sz="4" w:space="0" w:color="auto"/>
              <w:right w:val="single" w:sz="4" w:space="0" w:color="auto"/>
            </w:tcBorders>
            <w:hideMark/>
          </w:tcPr>
          <w:p w14:paraId="3C9DFA91" w14:textId="77777777" w:rsidR="00530522" w:rsidRDefault="00530522">
            <w:pPr>
              <w:keepNext/>
              <w:keepLines/>
              <w:spacing w:after="0"/>
              <w:rPr>
                <w:rFonts w:ascii="Arial" w:hAnsi="Arial" w:cs="Arial"/>
                <w:sz w:val="16"/>
                <w:szCs w:val="16"/>
                <w:lang w:eastAsia="ja-JP"/>
              </w:rPr>
            </w:pPr>
            <w:r>
              <w:rPr>
                <w:rFonts w:ascii="Arial" w:hAnsi="Arial" w:cs="Arial"/>
                <w:sz w:val="16"/>
                <w:szCs w:val="16"/>
              </w:rPr>
              <w:t>Possible values are defined in 3GPP TS 29.</w:t>
            </w:r>
            <w:r>
              <w:rPr>
                <w:rFonts w:ascii="Arial" w:hAnsi="Arial" w:cs="Arial"/>
                <w:sz w:val="16"/>
                <w:szCs w:val="16"/>
                <w:lang w:eastAsia="zh-CN"/>
              </w:rPr>
              <w:t>27</w:t>
            </w:r>
            <w:r>
              <w:rPr>
                <w:rFonts w:ascii="Arial" w:hAnsi="Arial" w:cs="Arial"/>
                <w:sz w:val="16"/>
                <w:szCs w:val="16"/>
              </w:rPr>
              <w:t>2 [</w:t>
            </w:r>
            <w:r>
              <w:rPr>
                <w:rFonts w:ascii="Arial" w:hAnsi="Arial" w:cs="Arial"/>
                <w:sz w:val="16"/>
                <w:szCs w:val="16"/>
                <w:lang w:eastAsia="zh-CN"/>
              </w:rPr>
              <w:t>26</w:t>
            </w:r>
            <w:r>
              <w:rPr>
                <w:rFonts w:ascii="Arial" w:hAnsi="Arial" w:cs="Arial"/>
                <w:sz w:val="16"/>
                <w:szCs w:val="16"/>
              </w:rPr>
              <w:t>].</w:t>
            </w:r>
          </w:p>
        </w:tc>
      </w:tr>
      <w:tr w:rsidR="00530522" w14:paraId="7A50C9B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EA8BA2" w14:textId="77777777" w:rsidR="00530522" w:rsidRDefault="00530522">
            <w:pPr>
              <w:pStyle w:val="TAL"/>
              <w:rPr>
                <w:sz w:val="16"/>
                <w:szCs w:val="16"/>
              </w:rPr>
            </w:pPr>
            <w:proofErr w:type="spellStart"/>
            <w:r>
              <w:rPr>
                <w:sz w:val="16"/>
                <w:szCs w:val="16"/>
              </w:rPr>
              <w:lastRenderedPageBreak/>
              <w:t>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BABE7" w14:textId="77777777" w:rsidR="00530522" w:rsidRDefault="00530522">
            <w:pPr>
              <w:pStyle w:val="TAL"/>
              <w:rPr>
                <w:sz w:val="16"/>
                <w:szCs w:val="16"/>
                <w:lang w:eastAsia="zh-CN"/>
              </w:rPr>
            </w:pPr>
            <w:proofErr w:type="spellStart"/>
            <w:r>
              <w:rPr>
                <w:sz w:val="16"/>
                <w:szCs w:val="16"/>
              </w:rPr>
              <w: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EA5E4" w14:textId="77777777" w:rsidR="00530522" w:rsidRDefault="00530522">
            <w:pPr>
              <w:pStyle w:val="TAL"/>
              <w:rPr>
                <w:sz w:val="16"/>
                <w:szCs w:val="16"/>
                <w:lang w:eastAsia="zh-CN"/>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42F0807" w14:textId="77777777" w:rsidR="00530522" w:rsidRDefault="00530522">
            <w:pPr>
              <w:pStyle w:val="TAL"/>
              <w:rPr>
                <w:sz w:val="16"/>
                <w:szCs w:val="16"/>
                <w:lang w:val="fr-FR"/>
              </w:rPr>
            </w:pPr>
            <w:r>
              <w:rPr>
                <w:sz w:val="16"/>
                <w:szCs w:val="16"/>
                <w:lang w:val="fr-FR"/>
              </w:rPr>
              <w:t xml:space="preserve">Possible </w:t>
            </w:r>
            <w:proofErr w:type="gramStart"/>
            <w:r>
              <w:rPr>
                <w:sz w:val="16"/>
                <w:szCs w:val="16"/>
                <w:lang w:val="fr-FR"/>
              </w:rPr>
              <w:t>values:</w:t>
            </w:r>
            <w:proofErr w:type="gramEnd"/>
          </w:p>
          <w:p w14:paraId="3B53B31C" w14:textId="77777777" w:rsidR="00530522" w:rsidRDefault="00530522">
            <w:pPr>
              <w:pStyle w:val="TAL"/>
              <w:rPr>
                <w:sz w:val="16"/>
                <w:szCs w:val="16"/>
                <w:lang w:val="fr-FR"/>
              </w:rPr>
            </w:pPr>
            <w:r>
              <w:rPr>
                <w:sz w:val="16"/>
                <w:szCs w:val="16"/>
                <w:lang w:val="fr-FR"/>
              </w:rPr>
              <w:t>0 (BASIC)</w:t>
            </w:r>
          </w:p>
          <w:p w14:paraId="150B065A" w14:textId="77777777" w:rsidR="00530522" w:rsidRDefault="00530522">
            <w:pPr>
              <w:pStyle w:val="TAL"/>
              <w:rPr>
                <w:sz w:val="16"/>
                <w:szCs w:val="16"/>
              </w:rPr>
            </w:pPr>
            <w:r>
              <w:rPr>
                <w:sz w:val="16"/>
                <w:szCs w:val="16"/>
                <w:lang w:val="fr-FR"/>
              </w:rPr>
              <w:t xml:space="preserve">1 </w:t>
            </w:r>
            <w:r>
              <w:rPr>
                <w:sz w:val="16"/>
                <w:szCs w:val="16"/>
              </w:rPr>
              <w:t>(ADDITIONAL)</w:t>
            </w:r>
          </w:p>
          <w:p w14:paraId="62FF619E" w14:textId="77777777" w:rsidR="00530522" w:rsidRDefault="00530522">
            <w:pPr>
              <w:pStyle w:val="TAL"/>
              <w:rPr>
                <w:sz w:val="16"/>
                <w:szCs w:val="16"/>
                <w:lang w:val="fr-FR"/>
              </w:rPr>
            </w:pPr>
            <w:r>
              <w:t xml:space="preserve">See 3GPP TS </w:t>
            </w:r>
            <w:r>
              <w:rPr>
                <w:lang w:eastAsia="zh-CN"/>
              </w:rPr>
              <w:t>23.003 [11] for the definition of Additional-MSISDN.</w:t>
            </w:r>
          </w:p>
        </w:tc>
      </w:tr>
      <w:tr w:rsidR="00530522" w14:paraId="7129D1D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570065" w14:textId="77777777" w:rsidR="00530522" w:rsidRDefault="00530522">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6DBDD" w14:textId="77777777" w:rsidR="00530522" w:rsidRDefault="00530522">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hideMark/>
          </w:tcPr>
          <w:p w14:paraId="5E1D777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B7CE354"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08D5B0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C6464D8"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hideMark/>
          </w:tcPr>
          <w:p w14:paraId="627DABC7" w14:textId="77777777" w:rsidR="00530522" w:rsidRDefault="00530522">
            <w:pPr>
              <w:pStyle w:val="TAL"/>
              <w:rPr>
                <w:sz w:val="16"/>
                <w:szCs w:val="16"/>
              </w:rPr>
            </w:pPr>
            <w:r>
              <w:rPr>
                <w:sz w:val="16"/>
                <w:szCs w:val="16"/>
              </w:rPr>
              <w:t>TWAN-SSID</w:t>
            </w:r>
          </w:p>
        </w:tc>
        <w:tc>
          <w:tcPr>
            <w:tcW w:w="0" w:type="auto"/>
            <w:tcBorders>
              <w:top w:val="single" w:sz="4" w:space="0" w:color="auto"/>
              <w:left w:val="single" w:sz="4" w:space="0" w:color="auto"/>
              <w:bottom w:val="single" w:sz="4" w:space="0" w:color="auto"/>
              <w:right w:val="single" w:sz="4" w:space="0" w:color="auto"/>
            </w:tcBorders>
            <w:hideMark/>
          </w:tcPr>
          <w:p w14:paraId="0A33CE22"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0077A3DB"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2395E12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D54B61"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hideMark/>
          </w:tcPr>
          <w:p w14:paraId="79B985B7" w14:textId="77777777" w:rsidR="00530522" w:rsidRDefault="00530522">
            <w:pPr>
              <w:pStyle w:val="TAL"/>
              <w:rPr>
                <w:sz w:val="16"/>
                <w:szCs w:val="16"/>
              </w:rPr>
            </w:pPr>
            <w:r>
              <w:rPr>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hideMark/>
          </w:tcPr>
          <w:p w14:paraId="5D4BABE3"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3B0E0300"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19AF309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EC74CE" w14:textId="77777777" w:rsidR="00530522" w:rsidRDefault="00530522">
            <w:pPr>
              <w:pStyle w:val="TAL"/>
              <w:rPr>
                <w:sz w:val="16"/>
                <w:szCs w:val="16"/>
              </w:rPr>
            </w:pPr>
            <w:proofErr w:type="spellStart"/>
            <w:r>
              <w:rPr>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9ED88" w14:textId="77777777" w:rsidR="00530522" w:rsidRDefault="00530522">
            <w:pPr>
              <w:pStyle w:val="TAL"/>
              <w:rPr>
                <w:sz w:val="16"/>
                <w:szCs w:val="16"/>
              </w:rPr>
            </w:pPr>
            <w:proofErr w:type="spellStart"/>
            <w:r>
              <w:rPr>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A6D6D"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6B49B1B" w14:textId="77777777" w:rsidR="00530522" w:rsidRDefault="00530522">
            <w:pPr>
              <w:pStyle w:val="TAL"/>
              <w:rPr>
                <w:sz w:val="16"/>
                <w:szCs w:val="16"/>
              </w:rPr>
            </w:pPr>
            <w:r>
              <w:rPr>
                <w:sz w:val="16"/>
                <w:szCs w:val="16"/>
              </w:rPr>
              <w:t xml:space="preserve">Syntax described in </w:t>
            </w:r>
            <w:r>
              <w:rPr>
                <w:sz w:val="16"/>
                <w:szCs w:val="16"/>
                <w:lang w:eastAsia="zh-CN"/>
              </w:rPr>
              <w:t>3GPP TS 23.003</w:t>
            </w:r>
            <w:r>
              <w:rPr>
                <w:sz w:val="16"/>
                <w:szCs w:val="16"/>
              </w:rPr>
              <w:t xml:space="preserve"> [</w:t>
            </w:r>
            <w:r>
              <w:rPr>
                <w:sz w:val="16"/>
                <w:szCs w:val="16"/>
                <w:lang w:eastAsia="zh-CN"/>
              </w:rPr>
              <w:t>11</w:t>
            </w:r>
            <w:r>
              <w:rPr>
                <w:sz w:val="16"/>
                <w:szCs w:val="16"/>
              </w:rPr>
              <w:t>]</w:t>
            </w:r>
            <w:r>
              <w:rPr>
                <w:sz w:val="16"/>
                <w:szCs w:val="16"/>
                <w:lang w:eastAsia="zh-CN"/>
              </w:rPr>
              <w:t>.</w:t>
            </w:r>
          </w:p>
        </w:tc>
      </w:tr>
      <w:tr w:rsidR="00530522" w14:paraId="66C1E7A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0E85CF5" w14:textId="77777777" w:rsidR="00530522" w:rsidRDefault="00530522">
            <w:pPr>
              <w:pStyle w:val="TAL"/>
              <w:rPr>
                <w:sz w:val="16"/>
                <w:szCs w:val="16"/>
              </w:rPr>
            </w:pPr>
            <w:proofErr w:type="spellStart"/>
            <w:r>
              <w:rPr>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31B1E" w14:textId="77777777" w:rsidR="00530522" w:rsidRDefault="00530522">
            <w:pPr>
              <w:pStyle w:val="TAL"/>
              <w:rPr>
                <w:sz w:val="16"/>
                <w:szCs w:val="16"/>
              </w:rPr>
            </w:pPr>
            <w:proofErr w:type="spellStart"/>
            <w:r>
              <w:rPr>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407F8" w14:textId="77777777" w:rsidR="00530522" w:rsidRDefault="00530522">
            <w:pPr>
              <w:pStyle w:val="TAL"/>
              <w:rPr>
                <w:sz w:val="16"/>
                <w:szCs w:val="16"/>
              </w:rPr>
            </w:pPr>
            <w:r>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hideMark/>
          </w:tcPr>
          <w:p w14:paraId="2862862B" w14:textId="77777777" w:rsidR="00530522" w:rsidRDefault="00530522">
            <w:pPr>
              <w:pStyle w:val="TAL"/>
              <w:rPr>
                <w:sz w:val="16"/>
                <w:szCs w:val="16"/>
              </w:rPr>
            </w:pPr>
            <w:r>
              <w:rPr>
                <w:sz w:val="16"/>
                <w:szCs w:val="16"/>
              </w:rPr>
              <w:t xml:space="preserve">Syntax described in clause 3.1 of </w:t>
            </w:r>
            <w:r>
              <w:rPr>
                <w:sz w:val="16"/>
                <w:szCs w:val="16"/>
                <w:lang w:eastAsia="zh-CN"/>
              </w:rPr>
              <w:t>IETF RFC 4776</w:t>
            </w:r>
            <w:r>
              <w:rPr>
                <w:sz w:val="16"/>
                <w:szCs w:val="16"/>
              </w:rPr>
              <w:t xml:space="preserve"> [35] excluding the first 3 octets (Base64 encoded according to IETF RFC 2045 [15])</w:t>
            </w:r>
            <w:r>
              <w:rPr>
                <w:sz w:val="16"/>
                <w:szCs w:val="16"/>
                <w:lang w:eastAsia="zh-CN"/>
              </w:rPr>
              <w:t>.</w:t>
            </w:r>
          </w:p>
        </w:tc>
      </w:tr>
      <w:tr w:rsidR="00530522" w14:paraId="27445B9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7DFD452" w14:textId="77777777" w:rsidR="00530522" w:rsidRDefault="00530522">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1168C" w14:textId="77777777" w:rsidR="00530522" w:rsidRDefault="00530522">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ABAA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0473836" w14:textId="77777777" w:rsidR="00530522" w:rsidRDefault="00530522">
            <w:pPr>
              <w:pStyle w:val="TAL"/>
              <w:rPr>
                <w:sz w:val="16"/>
                <w:szCs w:val="16"/>
                <w:lang w:val="es-ES"/>
              </w:rPr>
            </w:pPr>
            <w:proofErr w:type="spellStart"/>
            <w:r>
              <w:rPr>
                <w:sz w:val="16"/>
                <w:szCs w:val="16"/>
                <w:lang w:val="es-ES"/>
              </w:rPr>
              <w:t>Syntax</w:t>
            </w:r>
            <w:proofErr w:type="spellEnd"/>
            <w:r>
              <w:rPr>
                <w:sz w:val="16"/>
                <w:szCs w:val="16"/>
                <w:lang w:val="es-ES"/>
              </w:rPr>
              <w:t xml:space="preserve"> </w:t>
            </w:r>
            <w:proofErr w:type="spellStart"/>
            <w:r>
              <w:rPr>
                <w:sz w:val="16"/>
                <w:szCs w:val="16"/>
                <w:lang w:val="es-ES"/>
              </w:rPr>
              <w:t>described</w:t>
            </w:r>
            <w:proofErr w:type="spellEnd"/>
            <w:r>
              <w:rPr>
                <w:sz w:val="16"/>
                <w:szCs w:val="16"/>
                <w:lang w:val="es-ES"/>
              </w:rPr>
              <w:t xml:space="preserve"> in ETSI ES 283 034 [37].</w:t>
            </w:r>
          </w:p>
        </w:tc>
      </w:tr>
      <w:tr w:rsidR="00530522" w14:paraId="70B721AD"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7A7FE2" w14:textId="77777777" w:rsidR="00530522" w:rsidRDefault="00530522">
            <w:pPr>
              <w:pStyle w:val="TAL"/>
              <w:rPr>
                <w:sz w:val="16"/>
                <w:szCs w:val="16"/>
              </w:rPr>
            </w:pPr>
            <w:proofErr w:type="spellStart"/>
            <w:r>
              <w:rPr>
                <w:sz w:val="16"/>
                <w:szCs w:val="16"/>
              </w:rPr>
              <w:t>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8B446" w14:textId="77777777" w:rsidR="00530522" w:rsidRDefault="00530522">
            <w:pPr>
              <w:pStyle w:val="TAL"/>
              <w:rPr>
                <w:sz w:val="16"/>
                <w:szCs w:val="16"/>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8E3F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CDF184" w14:textId="77777777" w:rsidR="00530522" w:rsidRDefault="00530522">
            <w:pPr>
              <w:pStyle w:val="TAL"/>
              <w:rPr>
                <w:sz w:val="16"/>
                <w:szCs w:val="16"/>
              </w:rPr>
            </w:pPr>
            <w:r>
              <w:rPr>
                <w:sz w:val="16"/>
                <w:szCs w:val="16"/>
              </w:rPr>
              <w:t>Syntax described in 3GPP TS 23.003 [11]</w:t>
            </w:r>
          </w:p>
        </w:tc>
      </w:tr>
      <w:tr w:rsidR="00AA0ECB" w14:paraId="4343886F" w14:textId="77777777" w:rsidTr="0020704C">
        <w:trPr>
          <w:cantSplit/>
          <w:tblHeader/>
          <w:jc w:val="center"/>
          <w:ins w:id="75" w:author="John-Luc Bakker" w:date="2020-04-03T09:43:00Z"/>
        </w:trPr>
        <w:tc>
          <w:tcPr>
            <w:tcW w:w="0" w:type="auto"/>
            <w:tcBorders>
              <w:top w:val="single" w:sz="4" w:space="0" w:color="auto"/>
              <w:left w:val="single" w:sz="4" w:space="0" w:color="auto"/>
              <w:bottom w:val="single" w:sz="4" w:space="0" w:color="auto"/>
              <w:right w:val="single" w:sz="4" w:space="0" w:color="auto"/>
            </w:tcBorders>
            <w:hideMark/>
          </w:tcPr>
          <w:p w14:paraId="164DC705" w14:textId="333B67BE" w:rsidR="00AA0ECB" w:rsidRDefault="00AA0ECB" w:rsidP="0020704C">
            <w:pPr>
              <w:keepNext/>
              <w:keepLines/>
              <w:spacing w:after="0"/>
              <w:rPr>
                <w:ins w:id="76" w:author="John-Luc Bakker" w:date="2020-04-03T09:43:00Z"/>
                <w:rFonts w:ascii="Arial" w:hAnsi="Arial"/>
                <w:sz w:val="16"/>
                <w:szCs w:val="16"/>
              </w:rPr>
            </w:pPr>
            <w:ins w:id="77" w:author="John-Luc Bakker" w:date="2020-04-03T09:43:00Z">
              <w:r>
                <w:rPr>
                  <w:rFonts w:ascii="Arial" w:hAnsi="Arial"/>
                  <w:sz w:val="16"/>
                  <w:szCs w:val="16"/>
                </w:rPr>
                <w:t>tUE-</w:t>
              </w:r>
            </w:ins>
            <w:ins w:id="78" w:author="John-Luc Bakker" w:date="2020-04-03T09:44:00Z">
              <w:r>
                <w:rPr>
                  <w:rFonts w:ascii="Arial" w:hAnsi="Arial"/>
                  <w:sz w:val="16"/>
                  <w:szCs w:val="16"/>
                </w:rPr>
                <w:t>5G-</w:t>
              </w:r>
            </w:ins>
            <w:ins w:id="79"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40D8C8B5" w14:textId="03454AB6" w:rsidR="00AA0ECB" w:rsidRDefault="00AA0ECB" w:rsidP="0020704C">
            <w:pPr>
              <w:keepNext/>
              <w:keepLines/>
              <w:spacing w:after="0"/>
              <w:rPr>
                <w:ins w:id="80" w:author="John-Luc Bakker" w:date="2020-04-03T09:43:00Z"/>
                <w:rFonts w:ascii="Arial" w:hAnsi="Arial"/>
                <w:sz w:val="16"/>
                <w:szCs w:val="16"/>
              </w:rPr>
            </w:pPr>
            <w:ins w:id="81" w:author="John-Luc Bakker" w:date="2020-04-03T09:43:00Z">
              <w:r>
                <w:rPr>
                  <w:rFonts w:ascii="Arial" w:hAnsi="Arial"/>
                  <w:sz w:val="16"/>
                  <w:szCs w:val="16"/>
                </w:rPr>
                <w:t>UE-</w:t>
              </w:r>
            </w:ins>
            <w:ins w:id="82" w:author="John-Luc Bakker" w:date="2020-04-03T09:44:00Z">
              <w:r>
                <w:rPr>
                  <w:rFonts w:ascii="Arial" w:hAnsi="Arial"/>
                  <w:sz w:val="16"/>
                  <w:szCs w:val="16"/>
                </w:rPr>
                <w:t>5G-</w:t>
              </w:r>
            </w:ins>
            <w:ins w:id="83"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5798A2F1" w14:textId="77777777" w:rsidR="00AA0ECB" w:rsidRDefault="00AA0ECB" w:rsidP="0020704C">
            <w:pPr>
              <w:keepNext/>
              <w:keepLines/>
              <w:spacing w:after="0"/>
              <w:rPr>
                <w:ins w:id="84" w:author="John-Luc Bakker" w:date="2020-04-03T09:43:00Z"/>
                <w:rFonts w:ascii="Arial" w:hAnsi="Arial"/>
                <w:sz w:val="16"/>
                <w:szCs w:val="16"/>
              </w:rPr>
            </w:pPr>
            <w:ins w:id="85" w:author="John-Luc Bakker" w:date="2020-04-03T09:43:00Z">
              <w:r>
                <w:rPr>
                  <w:rFonts w:ascii="Arial" w:hAnsi="Arial"/>
                  <w:sz w:val="16"/>
                  <w:szCs w:val="16"/>
                </w:rPr>
                <w:t>enumerated</w:t>
              </w:r>
            </w:ins>
          </w:p>
        </w:tc>
        <w:tc>
          <w:tcPr>
            <w:tcW w:w="0" w:type="auto"/>
            <w:tcBorders>
              <w:top w:val="single" w:sz="4" w:space="0" w:color="auto"/>
              <w:left w:val="single" w:sz="4" w:space="0" w:color="auto"/>
              <w:bottom w:val="single" w:sz="4" w:space="0" w:color="auto"/>
              <w:right w:val="single" w:sz="4" w:space="0" w:color="auto"/>
            </w:tcBorders>
            <w:hideMark/>
          </w:tcPr>
          <w:p w14:paraId="15AFD391" w14:textId="77777777" w:rsidR="00AA0ECB" w:rsidRDefault="00AA0ECB" w:rsidP="0020704C">
            <w:pPr>
              <w:keepNext/>
              <w:keepLines/>
              <w:spacing w:after="0"/>
              <w:rPr>
                <w:ins w:id="86" w:author="John-Luc Bakker" w:date="2020-04-03T09:43:00Z"/>
                <w:rFonts w:ascii="Arial" w:hAnsi="Arial"/>
                <w:sz w:val="16"/>
                <w:szCs w:val="16"/>
              </w:rPr>
            </w:pPr>
            <w:ins w:id="87" w:author="John-Luc Bakker" w:date="2020-04-03T09:43:00Z">
              <w:r>
                <w:rPr>
                  <w:rFonts w:ascii="Arial" w:hAnsi="Arial"/>
                  <w:sz w:val="16"/>
                  <w:szCs w:val="16"/>
                </w:rPr>
                <w:t>Possible Values:</w:t>
              </w:r>
            </w:ins>
          </w:p>
          <w:p w14:paraId="15541741" w14:textId="46F0B4BD" w:rsidR="00AA0ECB" w:rsidRDefault="00AA0ECB" w:rsidP="0020704C">
            <w:pPr>
              <w:keepNext/>
              <w:keepLines/>
              <w:spacing w:after="0"/>
              <w:rPr>
                <w:ins w:id="88" w:author="John-Luc Bakker" w:date="2020-04-03T09:43:00Z"/>
                <w:rFonts w:ascii="Arial" w:hAnsi="Arial"/>
                <w:sz w:val="16"/>
                <w:szCs w:val="16"/>
              </w:rPr>
            </w:pPr>
            <w:ins w:id="89" w:author="John-Luc Bakker" w:date="2020-04-03T09:43:00Z">
              <w:r>
                <w:rPr>
                  <w:rFonts w:ascii="Arial" w:hAnsi="Arial"/>
                  <w:sz w:val="16"/>
                  <w:szCs w:val="16"/>
                </w:rPr>
                <w:t>0 (UE-</w:t>
              </w:r>
            </w:ins>
            <w:ins w:id="90" w:author="John-Luc Bakker" w:date="2020-04-03T09:44:00Z">
              <w:r>
                <w:rPr>
                  <w:rFonts w:ascii="Arial" w:hAnsi="Arial"/>
                  <w:sz w:val="16"/>
                  <w:szCs w:val="16"/>
                </w:rPr>
                <w:t>5G-</w:t>
              </w:r>
            </w:ins>
            <w:ins w:id="91" w:author="John-Luc Bakker" w:date="2020-04-03T09:43:00Z">
              <w:r>
                <w:rPr>
                  <w:rFonts w:ascii="Arial" w:hAnsi="Arial"/>
                  <w:sz w:val="16"/>
                  <w:szCs w:val="16"/>
                </w:rPr>
                <w:t>SRVCC-CAPABILITY-NOT-SUPPORTED)</w:t>
              </w:r>
            </w:ins>
          </w:p>
          <w:p w14:paraId="560CC738" w14:textId="50538026" w:rsidR="00AA0ECB" w:rsidRDefault="00AA0ECB" w:rsidP="0020704C">
            <w:pPr>
              <w:keepNext/>
              <w:keepLines/>
              <w:spacing w:after="0"/>
              <w:rPr>
                <w:ins w:id="92" w:author="John-Luc Bakker" w:date="2020-04-03T09:43:00Z"/>
                <w:rFonts w:ascii="Arial" w:hAnsi="Arial"/>
                <w:sz w:val="16"/>
                <w:szCs w:val="16"/>
              </w:rPr>
            </w:pPr>
            <w:ins w:id="93" w:author="John-Luc Bakker" w:date="2020-04-03T09:43:00Z">
              <w:r>
                <w:rPr>
                  <w:rFonts w:ascii="Arial" w:hAnsi="Arial"/>
                  <w:sz w:val="16"/>
                  <w:szCs w:val="16"/>
                </w:rPr>
                <w:t>1 (UE-</w:t>
              </w:r>
            </w:ins>
            <w:ins w:id="94" w:author="John-Luc Bakker" w:date="2020-04-03T09:44:00Z">
              <w:r>
                <w:rPr>
                  <w:rFonts w:ascii="Arial" w:hAnsi="Arial"/>
                  <w:sz w:val="16"/>
                  <w:szCs w:val="16"/>
                </w:rPr>
                <w:t>5G-</w:t>
              </w:r>
            </w:ins>
            <w:ins w:id="95" w:author="John-Luc Bakker" w:date="2020-04-03T09:43:00Z">
              <w:r>
                <w:rPr>
                  <w:rFonts w:ascii="Arial" w:hAnsi="Arial"/>
                  <w:sz w:val="16"/>
                  <w:szCs w:val="16"/>
                </w:rPr>
                <w:t>SRVCC-CAPABILITY-SUPPORTED)</w:t>
              </w:r>
            </w:ins>
          </w:p>
        </w:tc>
      </w:tr>
    </w:tbl>
    <w:p w14:paraId="3C93EA0D" w14:textId="77777777" w:rsidR="00530522" w:rsidRDefault="00530522" w:rsidP="00530522">
      <w:pPr>
        <w:spacing w:after="0"/>
        <w:sectPr w:rsidR="00530522">
          <w:footnotePr>
            <w:numRestart w:val="eachSect"/>
          </w:footnotePr>
          <w:pgSz w:w="11907" w:h="16840"/>
          <w:pgMar w:top="1418" w:right="1134" w:bottom="1134" w:left="1134" w:header="680" w:footer="567" w:gutter="0"/>
          <w:cols w:space="720"/>
        </w:sectPr>
      </w:pPr>
    </w:p>
    <w:p w14:paraId="1186C679" w14:textId="77777777" w:rsidR="00530522" w:rsidRDefault="00530522" w:rsidP="00530522">
      <w:pPr>
        <w:pStyle w:val="TH"/>
      </w:pPr>
      <w:r>
        <w:lastRenderedPageBreak/>
        <w:t xml:space="preserve">Table D.2: XML schema for the </w:t>
      </w:r>
      <w:proofErr w:type="spellStart"/>
      <w:r>
        <w:t>Sh</w:t>
      </w:r>
      <w:proofErr w:type="spellEnd"/>
      <w:r>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401"/>
        <w:gridCol w:w="29"/>
        <w:gridCol w:w="13"/>
        <w:gridCol w:w="11"/>
        <w:gridCol w:w="398"/>
        <w:gridCol w:w="15"/>
        <w:gridCol w:w="12"/>
        <w:gridCol w:w="2620"/>
        <w:gridCol w:w="29"/>
        <w:gridCol w:w="15"/>
        <w:gridCol w:w="11"/>
        <w:gridCol w:w="2596"/>
        <w:gridCol w:w="29"/>
        <w:gridCol w:w="15"/>
        <w:gridCol w:w="11"/>
        <w:gridCol w:w="1099"/>
      </w:tblGrid>
      <w:tr w:rsidR="00530522" w14:paraId="7AA6E64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78C9F3" w14:textId="77777777" w:rsidR="00530522" w:rsidRDefault="00530522">
            <w:pPr>
              <w:pStyle w:val="TAH"/>
            </w:pPr>
            <w:r>
              <w:t>Data type</w:t>
            </w:r>
          </w:p>
        </w:tc>
        <w:tc>
          <w:tcPr>
            <w:tcW w:w="240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E85FC0" w14:textId="77777777" w:rsidR="00530522" w:rsidRDefault="00530522">
            <w:pPr>
              <w:pStyle w:val="TAH"/>
            </w:pPr>
            <w:r>
              <w:t>Tag</w:t>
            </w:r>
          </w:p>
        </w:tc>
        <w:tc>
          <w:tcPr>
            <w:tcW w:w="690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BADEE97" w14:textId="77777777" w:rsidR="00530522" w:rsidRDefault="00530522">
            <w:pPr>
              <w:pStyle w:val="TAH"/>
            </w:pPr>
            <w:r>
              <w:t>Compound of</w:t>
            </w:r>
          </w:p>
        </w:tc>
      </w:tr>
      <w:tr w:rsidR="00530522" w14:paraId="63D3FBB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D204F" w14:textId="77777777" w:rsidR="00530522" w:rsidRDefault="005305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73E8" w14:textId="77777777" w:rsidR="00530522" w:rsidRDefault="00530522">
            <w:pPr>
              <w:spacing w:after="0"/>
              <w:rPr>
                <w:rFonts w:ascii="Arial" w:hAnsi="Arial"/>
                <w:b/>
                <w:sz w:val="18"/>
              </w:rPr>
            </w:pPr>
          </w:p>
        </w:tc>
        <w:tc>
          <w:tcPr>
            <w:tcW w:w="3098"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7C452D7" w14:textId="77777777" w:rsidR="00530522" w:rsidRDefault="00530522">
            <w:pPr>
              <w:pStyle w:val="TAH"/>
            </w:pPr>
            <w:r>
              <w:t>Tag</w:t>
            </w:r>
          </w:p>
        </w:tc>
        <w:tc>
          <w:tcPr>
            <w:tcW w:w="265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1AAC77D" w14:textId="77777777" w:rsidR="00530522" w:rsidRDefault="00530522">
            <w:pPr>
              <w:pStyle w:val="TAH"/>
            </w:pPr>
            <w:r>
              <w:t>Type</w:t>
            </w:r>
          </w:p>
        </w:tc>
        <w:tc>
          <w:tcPr>
            <w:tcW w:w="0" w:type="auto"/>
            <w:gridSpan w:val="4"/>
            <w:tcBorders>
              <w:top w:val="single" w:sz="4" w:space="0" w:color="auto"/>
              <w:left w:val="single" w:sz="4" w:space="0" w:color="auto"/>
              <w:bottom w:val="single" w:sz="4" w:space="0" w:color="auto"/>
              <w:right w:val="single" w:sz="4" w:space="0" w:color="auto"/>
            </w:tcBorders>
            <w:shd w:val="clear" w:color="auto" w:fill="D9D9D9"/>
            <w:hideMark/>
          </w:tcPr>
          <w:p w14:paraId="6FB3E7E4" w14:textId="77777777" w:rsidR="00530522" w:rsidRDefault="00530522">
            <w:pPr>
              <w:pStyle w:val="TAH"/>
            </w:pPr>
            <w:r>
              <w:t>Cardinality</w:t>
            </w:r>
          </w:p>
        </w:tc>
      </w:tr>
      <w:tr w:rsidR="00530522" w14:paraId="4E2438D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D0FF8" w14:textId="77777777" w:rsidR="00530522" w:rsidRDefault="00530522">
            <w:pPr>
              <w:pStyle w:val="TAL"/>
              <w:rPr>
                <w:sz w:val="16"/>
                <w:szCs w:val="16"/>
              </w:rPr>
            </w:pPr>
            <w:proofErr w:type="spellStart"/>
            <w:r>
              <w:rPr>
                <w:sz w:val="16"/>
                <w:szCs w:val="16"/>
              </w:rPr>
              <w:t>tSh</w:t>
            </w:r>
            <w:proofErr w:type="spellEnd"/>
            <w:r>
              <w:rPr>
                <w:sz w:val="16"/>
                <w:szCs w:val="16"/>
              </w:rPr>
              <w:t>-Data</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10A9189" w14:textId="77777777" w:rsidR="00530522" w:rsidRDefault="00530522">
            <w:pPr>
              <w:pStyle w:val="TAL"/>
              <w:rPr>
                <w:sz w:val="16"/>
                <w:szCs w:val="16"/>
              </w:rPr>
            </w:pPr>
            <w:proofErr w:type="spellStart"/>
            <w:r>
              <w:rPr>
                <w:sz w:val="16"/>
                <w:szCs w:val="16"/>
              </w:rPr>
              <w:t>Sh</w:t>
            </w:r>
            <w:proofErr w:type="spellEnd"/>
            <w:r>
              <w:rPr>
                <w:sz w:val="16"/>
                <w:szCs w:val="16"/>
              </w:rPr>
              <w:t>-Data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7D7DF295" w14:textId="77777777" w:rsidR="00530522" w:rsidRDefault="00530522">
            <w:pPr>
              <w:pStyle w:val="TAL"/>
              <w:rPr>
                <w:sz w:val="16"/>
                <w:szCs w:val="16"/>
              </w:rPr>
            </w:pPr>
            <w:proofErr w:type="spellStart"/>
            <w:r>
              <w:rPr>
                <w:sz w:val="16"/>
                <w:szCs w:val="16"/>
              </w:rPr>
              <w:t>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D038B6"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61C7E40" w14:textId="77777777" w:rsidR="00530522" w:rsidRDefault="00530522">
            <w:pPr>
              <w:pStyle w:val="TAL"/>
              <w:jc w:val="center"/>
              <w:rPr>
                <w:sz w:val="16"/>
                <w:szCs w:val="16"/>
              </w:rPr>
            </w:pPr>
            <w:r>
              <w:rPr>
                <w:sz w:val="16"/>
                <w:szCs w:val="16"/>
              </w:rPr>
              <w:t>0 to 1</w:t>
            </w:r>
          </w:p>
        </w:tc>
      </w:tr>
      <w:tr w:rsidR="00530522" w14:paraId="3BF51CC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5C0D"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4C6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FBC7BB6" w14:textId="77777777" w:rsidR="00530522" w:rsidRDefault="00530522">
            <w:pPr>
              <w:pStyle w:val="TAL"/>
              <w:rPr>
                <w:sz w:val="16"/>
                <w:szCs w:val="16"/>
              </w:rPr>
            </w:pPr>
            <w:proofErr w:type="spellStart"/>
            <w:r>
              <w:rPr>
                <w:sz w:val="16"/>
                <w:szCs w:val="16"/>
              </w:rPr>
              <w:t>RepositoryData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E2E2F7" w14:textId="77777777" w:rsidR="00530522" w:rsidRDefault="00530522">
            <w:pPr>
              <w:pStyle w:val="TAL"/>
              <w:rPr>
                <w:sz w:val="16"/>
                <w:szCs w:val="16"/>
              </w:rPr>
            </w:pPr>
            <w:proofErr w:type="spellStart"/>
            <w:r>
              <w:rPr>
                <w:sz w:val="16"/>
                <w:szCs w:val="16"/>
              </w:rPr>
              <w:t>tTransparentData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29DC4C" w14:textId="77777777" w:rsidR="00530522" w:rsidRDefault="00530522">
            <w:pPr>
              <w:pStyle w:val="TAL"/>
              <w:jc w:val="center"/>
              <w:rPr>
                <w:sz w:val="16"/>
                <w:szCs w:val="16"/>
              </w:rPr>
            </w:pPr>
            <w:r>
              <w:rPr>
                <w:sz w:val="16"/>
                <w:szCs w:val="16"/>
              </w:rPr>
              <w:t>0 to n</w:t>
            </w:r>
          </w:p>
        </w:tc>
      </w:tr>
      <w:tr w:rsidR="00530522" w14:paraId="247DAA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284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17A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AC0F094"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2651" w:type="dxa"/>
            <w:gridSpan w:val="4"/>
            <w:tcBorders>
              <w:top w:val="single" w:sz="4" w:space="0" w:color="auto"/>
              <w:left w:val="single" w:sz="4" w:space="0" w:color="auto"/>
              <w:bottom w:val="single" w:sz="4" w:space="0" w:color="auto"/>
              <w:right w:val="single" w:sz="4" w:space="0" w:color="auto"/>
            </w:tcBorders>
            <w:hideMark/>
          </w:tcPr>
          <w:p w14:paraId="06DA3D3A" w14:textId="77777777" w:rsidR="00530522" w:rsidRDefault="00530522">
            <w:pPr>
              <w:pStyle w:val="TAL"/>
              <w:rPr>
                <w:sz w:val="16"/>
                <w:szCs w:val="16"/>
              </w:rPr>
            </w:pPr>
            <w:proofErr w:type="spellStart"/>
            <w:r>
              <w:rPr>
                <w:sz w:val="16"/>
                <w:szCs w:val="16"/>
              </w:rPr>
              <w:t>tShIMSData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6B9D47" w14:textId="77777777" w:rsidR="00530522" w:rsidRDefault="00530522">
            <w:pPr>
              <w:pStyle w:val="TAL"/>
              <w:jc w:val="center"/>
              <w:rPr>
                <w:sz w:val="16"/>
                <w:szCs w:val="16"/>
              </w:rPr>
            </w:pPr>
            <w:r>
              <w:rPr>
                <w:sz w:val="16"/>
                <w:szCs w:val="16"/>
              </w:rPr>
              <w:t>0 to 1</w:t>
            </w:r>
          </w:p>
        </w:tc>
      </w:tr>
      <w:tr w:rsidR="00530522" w14:paraId="194CD7B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DE8D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29E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286DD7C" w14:textId="77777777" w:rsidR="00530522" w:rsidRDefault="00530522">
            <w:pPr>
              <w:pStyle w:val="TAL"/>
              <w:rPr>
                <w:sz w:val="16"/>
                <w:szCs w:val="16"/>
              </w:rPr>
            </w:pPr>
            <w:proofErr w:type="spellStart"/>
            <w:r>
              <w:rPr>
                <w:sz w:val="16"/>
                <w:szCs w:val="16"/>
              </w:rPr>
              <w:t>CSLocationInformation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EBB1F8" w14:textId="77777777" w:rsidR="00530522" w:rsidRDefault="00530522">
            <w:pPr>
              <w:pStyle w:val="TAL"/>
              <w:rPr>
                <w:sz w:val="16"/>
                <w:szCs w:val="16"/>
              </w:rPr>
            </w:pPr>
            <w:proofErr w:type="spellStart"/>
            <w:r>
              <w:rPr>
                <w:sz w:val="16"/>
                <w:szCs w:val="16"/>
              </w:rPr>
              <w:t>tCSLocationInformation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173B5A" w14:textId="77777777" w:rsidR="00530522" w:rsidRDefault="00530522">
            <w:pPr>
              <w:pStyle w:val="TAL"/>
              <w:jc w:val="center"/>
              <w:rPr>
                <w:sz w:val="16"/>
                <w:szCs w:val="16"/>
              </w:rPr>
            </w:pPr>
            <w:r>
              <w:rPr>
                <w:sz w:val="16"/>
                <w:szCs w:val="16"/>
              </w:rPr>
              <w:t>0 to 1</w:t>
            </w:r>
          </w:p>
        </w:tc>
      </w:tr>
      <w:tr w:rsidR="00530522" w14:paraId="25B1082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6B0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4DE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C5B408D" w14:textId="77777777" w:rsidR="00530522" w:rsidRDefault="00530522">
            <w:pPr>
              <w:pStyle w:val="TAL"/>
              <w:rPr>
                <w:sz w:val="16"/>
                <w:szCs w:val="16"/>
              </w:rPr>
            </w:pPr>
            <w:proofErr w:type="spellStart"/>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3C82136" w14:textId="77777777" w:rsidR="00530522" w:rsidRDefault="00530522">
            <w:pPr>
              <w:pStyle w:val="TAL"/>
              <w:rPr>
                <w:sz w:val="16"/>
                <w:szCs w:val="16"/>
              </w:rPr>
            </w:pPr>
            <w:proofErr w:type="spellStart"/>
            <w:r>
              <w:rPr>
                <w:sz w:val="16"/>
                <w:szCs w:val="16"/>
              </w:rPr>
              <w:t>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AEF319" w14:textId="77777777" w:rsidR="00530522" w:rsidRDefault="00530522">
            <w:pPr>
              <w:pStyle w:val="TAL"/>
              <w:jc w:val="center"/>
              <w:rPr>
                <w:sz w:val="16"/>
                <w:szCs w:val="16"/>
              </w:rPr>
            </w:pPr>
            <w:r>
              <w:rPr>
                <w:sz w:val="16"/>
                <w:szCs w:val="16"/>
              </w:rPr>
              <w:t>0 to 1</w:t>
            </w:r>
          </w:p>
        </w:tc>
      </w:tr>
      <w:tr w:rsidR="00530522" w14:paraId="279E31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CCF6"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B876"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2A3818" w14:textId="77777777" w:rsidR="00530522" w:rsidRDefault="00530522">
            <w:pPr>
              <w:pStyle w:val="TAL"/>
              <w:rPr>
                <w:sz w:val="16"/>
                <w:szCs w:val="16"/>
              </w:rPr>
            </w:pPr>
            <w:proofErr w:type="spellStart"/>
            <w:r>
              <w:rPr>
                <w:sz w:val="16"/>
                <w:szCs w:val="16"/>
              </w:rPr>
              <w:t>CSUserState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B6D787" w14:textId="77777777" w:rsidR="00530522" w:rsidRDefault="00530522">
            <w:pPr>
              <w:pStyle w:val="TAL"/>
              <w:rPr>
                <w:sz w:val="16"/>
                <w:szCs w:val="16"/>
              </w:rPr>
            </w:pPr>
            <w:proofErr w:type="spellStart"/>
            <w:r>
              <w:rPr>
                <w:sz w:val="16"/>
                <w:szCs w:val="16"/>
              </w:rPr>
              <w:t>tCSUserState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770241" w14:textId="77777777" w:rsidR="00530522" w:rsidRDefault="00530522">
            <w:pPr>
              <w:pStyle w:val="TAL"/>
              <w:jc w:val="center"/>
              <w:rPr>
                <w:sz w:val="16"/>
                <w:szCs w:val="16"/>
              </w:rPr>
            </w:pPr>
            <w:r>
              <w:rPr>
                <w:sz w:val="16"/>
                <w:szCs w:val="16"/>
              </w:rPr>
              <w:t>0 to 1</w:t>
            </w:r>
          </w:p>
        </w:tc>
      </w:tr>
      <w:tr w:rsidR="00530522" w14:paraId="207FCB0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F17E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EF8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85FC8F" w14:textId="77777777" w:rsidR="00530522" w:rsidRDefault="00530522">
            <w:pPr>
              <w:pStyle w:val="TAL"/>
              <w:rPr>
                <w:sz w:val="16"/>
                <w:szCs w:val="16"/>
              </w:rPr>
            </w:pPr>
            <w:proofErr w:type="spellStart"/>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C36F714" w14:textId="77777777" w:rsidR="00530522" w:rsidRDefault="00530522">
            <w:pPr>
              <w:pStyle w:val="TAL"/>
              <w:rPr>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3B1A125" w14:textId="77777777" w:rsidR="00530522" w:rsidRDefault="00530522">
            <w:pPr>
              <w:pStyle w:val="TAL"/>
              <w:jc w:val="center"/>
              <w:rPr>
                <w:sz w:val="16"/>
                <w:szCs w:val="16"/>
              </w:rPr>
            </w:pPr>
            <w:r>
              <w:rPr>
                <w:sz w:val="16"/>
                <w:szCs w:val="16"/>
              </w:rPr>
              <w:t>0 to 1</w:t>
            </w:r>
          </w:p>
        </w:tc>
      </w:tr>
      <w:tr w:rsidR="00530522" w14:paraId="00FEC52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D9DE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254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63C8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302373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470E0C68" w14:textId="77777777" w:rsidR="00530522" w:rsidRDefault="00530522">
            <w:pPr>
              <w:pStyle w:val="TAL"/>
              <w:jc w:val="center"/>
              <w:rPr>
                <w:sz w:val="16"/>
                <w:szCs w:val="16"/>
              </w:rPr>
            </w:pPr>
            <w:r>
              <w:rPr>
                <w:sz w:val="16"/>
                <w:szCs w:val="16"/>
              </w:rPr>
              <w:t>0 to 1</w:t>
            </w:r>
          </w:p>
        </w:tc>
      </w:tr>
      <w:tr w:rsidR="00530522" w14:paraId="67647C8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F2F8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5303D1E"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6A587BC" w14:textId="77777777" w:rsidR="00530522" w:rsidRDefault="00530522">
            <w:pPr>
              <w:pStyle w:val="TAL"/>
              <w:rPr>
                <w:sz w:val="16"/>
                <w:szCs w:val="16"/>
              </w:rPr>
            </w:pPr>
            <w:proofErr w:type="spellStart"/>
            <w:r>
              <w:rPr>
                <w:sz w:val="16"/>
                <w:szCs w:val="16"/>
              </w:rPr>
              <w:t>RegisteredIdentites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54F6FC"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940A86" w14:textId="77777777" w:rsidR="00530522" w:rsidRDefault="00530522">
            <w:pPr>
              <w:pStyle w:val="TAL"/>
              <w:jc w:val="center"/>
              <w:rPr>
                <w:sz w:val="16"/>
                <w:szCs w:val="16"/>
              </w:rPr>
            </w:pPr>
            <w:r>
              <w:rPr>
                <w:sz w:val="16"/>
                <w:szCs w:val="16"/>
              </w:rPr>
              <w:t>0 to 1</w:t>
            </w:r>
          </w:p>
        </w:tc>
      </w:tr>
      <w:tr w:rsidR="00530522" w14:paraId="2C85CB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928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C57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13500F" w14:textId="77777777" w:rsidR="00530522" w:rsidRDefault="00530522">
            <w:pPr>
              <w:pStyle w:val="TAL"/>
              <w:rPr>
                <w:sz w:val="16"/>
                <w:szCs w:val="16"/>
              </w:rPr>
            </w:pPr>
            <w:proofErr w:type="spellStart"/>
            <w:r>
              <w:rPr>
                <w:sz w:val="16"/>
                <w:szCs w:val="16"/>
              </w:rPr>
              <w:t>ImplicitIdentities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F32EC2"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C55A41D" w14:textId="77777777" w:rsidR="00530522" w:rsidRDefault="00530522">
            <w:pPr>
              <w:pStyle w:val="TAL"/>
              <w:jc w:val="center"/>
              <w:rPr>
                <w:sz w:val="16"/>
                <w:szCs w:val="16"/>
              </w:rPr>
            </w:pPr>
            <w:r>
              <w:rPr>
                <w:sz w:val="16"/>
                <w:szCs w:val="16"/>
              </w:rPr>
              <w:t>0 to 1</w:t>
            </w:r>
          </w:p>
        </w:tc>
      </w:tr>
      <w:tr w:rsidR="00530522" w14:paraId="65D2390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B900"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F3C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CCD6E78" w14:textId="77777777" w:rsidR="00530522" w:rsidRDefault="00530522">
            <w:pPr>
              <w:pStyle w:val="TAL"/>
              <w:rPr>
                <w:sz w:val="16"/>
                <w:szCs w:val="16"/>
              </w:rPr>
            </w:pPr>
            <w:proofErr w:type="spellStart"/>
            <w:r>
              <w:rPr>
                <w:sz w:val="16"/>
                <w:szCs w:val="16"/>
              </w:rPr>
              <w:t>AllIdentities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0139C27"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5A649A" w14:textId="77777777" w:rsidR="00530522" w:rsidRDefault="00530522">
            <w:pPr>
              <w:pStyle w:val="TAL"/>
              <w:jc w:val="center"/>
              <w:rPr>
                <w:sz w:val="16"/>
                <w:szCs w:val="16"/>
              </w:rPr>
            </w:pPr>
            <w:r>
              <w:rPr>
                <w:sz w:val="16"/>
                <w:szCs w:val="16"/>
              </w:rPr>
              <w:t>0 to 1</w:t>
            </w:r>
          </w:p>
        </w:tc>
      </w:tr>
      <w:tr w:rsidR="00530522" w14:paraId="0BBFF2C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3CD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33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977E4CE" w14:textId="77777777" w:rsidR="00530522" w:rsidRDefault="00530522">
            <w:pPr>
              <w:pStyle w:val="TAL"/>
              <w:rPr>
                <w:sz w:val="16"/>
                <w:szCs w:val="16"/>
              </w:rPr>
            </w:pPr>
            <w:proofErr w:type="spellStart"/>
            <w:r>
              <w:rPr>
                <w:sz w:val="16"/>
                <w:szCs w:val="16"/>
              </w:rPr>
              <w:t>AliasIdentities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91749F"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33E409" w14:textId="77777777" w:rsidR="00530522" w:rsidRDefault="00530522">
            <w:pPr>
              <w:pStyle w:val="TAL"/>
              <w:jc w:val="center"/>
              <w:rPr>
                <w:sz w:val="16"/>
                <w:szCs w:val="16"/>
              </w:rPr>
            </w:pPr>
            <w:r>
              <w:rPr>
                <w:sz w:val="16"/>
                <w:szCs w:val="16"/>
              </w:rPr>
              <w:t>0 to 1</w:t>
            </w:r>
          </w:p>
        </w:tc>
      </w:tr>
      <w:tr w:rsidR="00530522" w14:paraId="7C357A02" w14:textId="77777777" w:rsidTr="00564B89">
        <w:trPr>
          <w:cantSplit/>
          <w:trHeight w:val="2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91E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B5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65833" w14:textId="77777777" w:rsidR="00530522" w:rsidRDefault="00530522">
            <w:pPr>
              <w:pStyle w:val="TAL"/>
              <w:rPr>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83263A3" w14:textId="77777777" w:rsidR="00530522" w:rsidRDefault="00530522">
            <w:pPr>
              <w:pStyle w:val="TAL"/>
              <w:rPr>
                <w:sz w:val="16"/>
                <w:szCs w:val="16"/>
              </w:rPr>
            </w:pPr>
            <w:r>
              <w:rPr>
                <w:rFonts w:cs="Arial"/>
                <w:bCs/>
                <w:sz w:val="16"/>
                <w:szCs w:val="16"/>
              </w:rPr>
              <w:t>tSh-Data-Extension2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10252628" w14:textId="77777777" w:rsidR="00530522" w:rsidRDefault="00530522">
            <w:pPr>
              <w:pStyle w:val="TAL"/>
              <w:jc w:val="center"/>
              <w:rPr>
                <w:sz w:val="16"/>
                <w:szCs w:val="16"/>
              </w:rPr>
            </w:pPr>
            <w:r>
              <w:rPr>
                <w:rFonts w:cs="Arial"/>
                <w:bCs/>
                <w:sz w:val="16"/>
                <w:szCs w:val="16"/>
              </w:rPr>
              <w:t>0 to 1</w:t>
            </w:r>
          </w:p>
        </w:tc>
      </w:tr>
      <w:tr w:rsidR="00530522" w14:paraId="516A9E9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6A8BF" w14:textId="77777777" w:rsidR="00530522" w:rsidRDefault="00530522">
            <w:pPr>
              <w:pStyle w:val="TAL"/>
              <w:rPr>
                <w:rFonts w:cs="Arial"/>
                <w:bCs/>
                <w:sz w:val="16"/>
                <w:szCs w:val="16"/>
              </w:rPr>
            </w:pPr>
            <w:r>
              <w:rPr>
                <w:rFonts w:cs="Arial"/>
                <w:bCs/>
                <w:sz w:val="16"/>
                <w:szCs w:val="16"/>
              </w:rPr>
              <w:t>tSh-Data-Extension2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0D47157"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10CFB29" w14:textId="77777777" w:rsidR="00530522" w:rsidRDefault="00530522">
            <w:pPr>
              <w:pStyle w:val="TAL"/>
              <w:rPr>
                <w:rFonts w:cs="Arial"/>
                <w:bCs/>
                <w:sz w:val="16"/>
                <w:szCs w:val="16"/>
              </w:rPr>
            </w:pPr>
            <w:proofErr w:type="spellStart"/>
            <w:r>
              <w:rPr>
                <w:rFonts w:cs="Arial"/>
                <w:bCs/>
                <w:sz w:val="16"/>
                <w:szCs w:val="16"/>
              </w:rPr>
              <w:t>DeletedIdentities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A0C24BF" w14:textId="77777777" w:rsidR="00530522" w:rsidRDefault="00530522">
            <w:pPr>
              <w:pStyle w:val="TAL"/>
              <w:rPr>
                <w:rFonts w:cs="Arial"/>
                <w:bCs/>
                <w:sz w:val="16"/>
                <w:szCs w:val="16"/>
              </w:rPr>
            </w:pPr>
            <w:proofErr w:type="spellStart"/>
            <w:r>
              <w:rPr>
                <w:rFonts w:cs="Arial"/>
                <w:bCs/>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EA667E" w14:textId="77777777" w:rsidR="00530522" w:rsidRDefault="00530522">
            <w:pPr>
              <w:pStyle w:val="TAL"/>
              <w:jc w:val="center"/>
              <w:rPr>
                <w:rFonts w:cs="Arial"/>
                <w:bCs/>
                <w:sz w:val="16"/>
                <w:szCs w:val="16"/>
              </w:rPr>
            </w:pPr>
            <w:r>
              <w:rPr>
                <w:rFonts w:cs="Arial"/>
                <w:bCs/>
                <w:sz w:val="16"/>
                <w:szCs w:val="16"/>
              </w:rPr>
              <w:t>0 to 1</w:t>
            </w:r>
          </w:p>
        </w:tc>
      </w:tr>
      <w:tr w:rsidR="00530522" w14:paraId="038B6C6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7F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54E7"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E10FF47"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6D1E4412" w14:textId="77777777" w:rsidR="00530522" w:rsidRDefault="00530522">
            <w:pPr>
              <w:pStyle w:val="TAL"/>
              <w:rPr>
                <w:rFonts w:cs="Arial"/>
                <w:bCs/>
                <w:sz w:val="16"/>
                <w:szCs w:val="16"/>
              </w:rPr>
            </w:pPr>
            <w:r>
              <w:rPr>
                <w:rFonts w:cs="Arial"/>
                <w:bCs/>
                <w:sz w:val="16"/>
                <w:szCs w:val="16"/>
              </w:rPr>
              <w:t>tSh-Data-Extension3</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265B5A" w14:textId="77777777" w:rsidR="00530522" w:rsidRDefault="00530522">
            <w:pPr>
              <w:pStyle w:val="TAL"/>
              <w:jc w:val="center"/>
              <w:rPr>
                <w:rFonts w:cs="Arial"/>
                <w:bCs/>
                <w:sz w:val="16"/>
                <w:szCs w:val="16"/>
              </w:rPr>
            </w:pPr>
            <w:r>
              <w:rPr>
                <w:rFonts w:cs="Arial"/>
                <w:bCs/>
                <w:sz w:val="16"/>
                <w:szCs w:val="16"/>
              </w:rPr>
              <w:t>0 to 1</w:t>
            </w:r>
          </w:p>
        </w:tc>
      </w:tr>
      <w:tr w:rsidR="00530522" w14:paraId="6E9150D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B7E8C" w14:textId="77777777" w:rsidR="00530522" w:rsidRDefault="00530522">
            <w:pPr>
              <w:pStyle w:val="TAL"/>
              <w:rPr>
                <w:rFonts w:cs="Arial"/>
                <w:bCs/>
                <w:sz w:val="16"/>
                <w:szCs w:val="16"/>
              </w:rPr>
            </w:pPr>
            <w:r>
              <w:rPr>
                <w:rFonts w:cs="Arial"/>
                <w:bCs/>
                <w:sz w:val="16"/>
                <w:szCs w:val="16"/>
              </w:rPr>
              <w:t>tSh-Data-Extension3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C27862"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A9111EF" w14:textId="77777777" w:rsidR="00530522" w:rsidRDefault="00530522">
            <w:pPr>
              <w:pStyle w:val="TAL"/>
              <w:rPr>
                <w:rFonts w:cs="Arial"/>
                <w:bCs/>
                <w:sz w:val="16"/>
                <w:szCs w:val="16"/>
              </w:rPr>
            </w:pPr>
            <w:proofErr w:type="spellStart"/>
            <w:r>
              <w:rPr>
                <w:rFonts w:cs="Arial"/>
                <w:bCs/>
                <w:sz w:val="16"/>
                <w:szCs w:val="16"/>
              </w:rPr>
              <w:t>TADSinformation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A69B87E" w14:textId="77777777" w:rsidR="00530522" w:rsidRDefault="00530522">
            <w:pPr>
              <w:pStyle w:val="TAL"/>
              <w:rPr>
                <w:rFonts w:cs="Arial"/>
                <w:bCs/>
                <w:sz w:val="16"/>
                <w:szCs w:val="16"/>
              </w:rPr>
            </w:pPr>
            <w:proofErr w:type="spellStart"/>
            <w:r>
              <w:rPr>
                <w:rFonts w:cs="Arial"/>
                <w:bCs/>
                <w:sz w:val="16"/>
                <w:szCs w:val="16"/>
              </w:rPr>
              <w:t>tTADSinformation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D79C3A" w14:textId="77777777" w:rsidR="00530522" w:rsidRDefault="00530522">
            <w:pPr>
              <w:pStyle w:val="TAL"/>
              <w:jc w:val="center"/>
              <w:rPr>
                <w:rFonts w:cs="Arial"/>
                <w:bCs/>
                <w:sz w:val="16"/>
                <w:szCs w:val="16"/>
              </w:rPr>
            </w:pPr>
            <w:r>
              <w:rPr>
                <w:rFonts w:cs="Arial"/>
                <w:bCs/>
                <w:sz w:val="16"/>
                <w:szCs w:val="16"/>
              </w:rPr>
              <w:t>0 to 1</w:t>
            </w:r>
          </w:p>
        </w:tc>
      </w:tr>
      <w:tr w:rsidR="00530522" w14:paraId="5E443E5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ED9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CCFB"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518BC50"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70FCF7BD" w14:textId="77777777" w:rsidR="00530522" w:rsidRDefault="00530522">
            <w:pPr>
              <w:pStyle w:val="TAL"/>
              <w:rPr>
                <w:rFonts w:cs="Arial"/>
                <w:bCs/>
                <w:sz w:val="16"/>
                <w:szCs w:val="16"/>
              </w:rPr>
            </w:pPr>
            <w:r>
              <w:rPr>
                <w:rFonts w:cs="Arial"/>
                <w:bCs/>
                <w:sz w:val="16"/>
                <w:szCs w:val="16"/>
              </w:rPr>
              <w:t>tSh-Data-Extension4</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B91415" w14:textId="77777777" w:rsidR="00530522" w:rsidRDefault="00530522">
            <w:pPr>
              <w:pStyle w:val="TAL"/>
              <w:jc w:val="center"/>
              <w:rPr>
                <w:rFonts w:cs="Arial"/>
                <w:bCs/>
                <w:sz w:val="16"/>
                <w:szCs w:val="16"/>
              </w:rPr>
            </w:pPr>
            <w:r>
              <w:rPr>
                <w:rFonts w:cs="Arial"/>
                <w:bCs/>
                <w:sz w:val="16"/>
                <w:szCs w:val="16"/>
              </w:rPr>
              <w:t>0 to 1</w:t>
            </w:r>
          </w:p>
        </w:tc>
      </w:tr>
      <w:tr w:rsidR="00530522" w14:paraId="567064A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9AD0E" w14:textId="77777777" w:rsidR="00530522" w:rsidRDefault="00530522">
            <w:pPr>
              <w:pStyle w:val="TAL"/>
              <w:rPr>
                <w:rFonts w:cs="Arial"/>
                <w:bCs/>
                <w:sz w:val="16"/>
                <w:szCs w:val="16"/>
              </w:rPr>
            </w:pPr>
            <w:r>
              <w:rPr>
                <w:rFonts w:cs="Arial"/>
                <w:bCs/>
                <w:sz w:val="16"/>
                <w:szCs w:val="16"/>
              </w:rPr>
              <w:t>tSh-Data-Extension4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10FD88"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5DDAFF3B" w14:textId="77777777" w:rsidR="00530522" w:rsidRDefault="00530522">
            <w:pPr>
              <w:pStyle w:val="TAL"/>
              <w:rPr>
                <w:rFonts w:cs="Arial"/>
                <w:bCs/>
                <w:sz w:val="16"/>
                <w:szCs w:val="16"/>
              </w:rPr>
            </w:pPr>
            <w:proofErr w:type="spellStart"/>
            <w:r>
              <w:rPr>
                <w:sz w:val="16"/>
                <w:szCs w:val="16"/>
                <w:lang w:eastAsia="zh-CN"/>
              </w:rPr>
              <w:t>E</w:t>
            </w:r>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57E5672" w14:textId="77777777" w:rsidR="00530522" w:rsidRDefault="00530522">
            <w:pPr>
              <w:pStyle w:val="TAL"/>
              <w:rPr>
                <w:rFonts w:cs="Arial"/>
                <w:bCs/>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C72F5A" w14:textId="77777777" w:rsidR="00530522" w:rsidRDefault="00530522">
            <w:pPr>
              <w:pStyle w:val="TAL"/>
              <w:jc w:val="center"/>
              <w:rPr>
                <w:rFonts w:cs="Arial"/>
                <w:bCs/>
                <w:sz w:val="16"/>
                <w:szCs w:val="16"/>
              </w:rPr>
            </w:pPr>
            <w:r>
              <w:rPr>
                <w:rFonts w:cs="Arial"/>
                <w:bCs/>
                <w:sz w:val="16"/>
                <w:szCs w:val="16"/>
              </w:rPr>
              <w:t>0 to 1</w:t>
            </w:r>
          </w:p>
        </w:tc>
      </w:tr>
      <w:tr w:rsidR="00530522" w14:paraId="3274DC9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A6D9"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AB8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A5CF618" w14:textId="77777777" w:rsidR="00530522" w:rsidRDefault="00530522">
            <w:pPr>
              <w:pStyle w:val="TAL"/>
              <w:rPr>
                <w:rFonts w:cs="Arial"/>
                <w:bCs/>
                <w:sz w:val="16"/>
                <w:szCs w:val="16"/>
              </w:rPr>
            </w:pPr>
            <w:proofErr w:type="spellStart"/>
            <w:r>
              <w:rPr>
                <w:sz w:val="16"/>
                <w:szCs w:val="16"/>
                <w:lang w:eastAsia="zh-CN"/>
              </w:rPr>
              <w:t>E</w:t>
            </w:r>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B59E790" w14:textId="77777777" w:rsidR="00530522" w:rsidRDefault="00530522">
            <w:pPr>
              <w:pStyle w:val="TAL"/>
              <w:rPr>
                <w:rFonts w:cs="Arial"/>
                <w:bCs/>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1547EC" w14:textId="77777777" w:rsidR="00530522" w:rsidRDefault="00530522">
            <w:pPr>
              <w:pStyle w:val="TAL"/>
              <w:jc w:val="center"/>
              <w:rPr>
                <w:rFonts w:cs="Arial"/>
                <w:bCs/>
                <w:sz w:val="16"/>
                <w:szCs w:val="16"/>
              </w:rPr>
            </w:pPr>
            <w:r>
              <w:rPr>
                <w:rFonts w:cs="Arial"/>
                <w:bCs/>
                <w:sz w:val="16"/>
                <w:szCs w:val="16"/>
              </w:rPr>
              <w:t>0 to 1</w:t>
            </w:r>
          </w:p>
        </w:tc>
      </w:tr>
      <w:tr w:rsidR="00530522" w14:paraId="639E2A4A"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4A4"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62BA"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77F49AB"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93A05A1" w14:textId="77777777" w:rsidR="00530522" w:rsidRDefault="00530522">
            <w:pPr>
              <w:pStyle w:val="TAL"/>
              <w:rPr>
                <w:sz w:val="16"/>
                <w:szCs w:val="16"/>
              </w:rPr>
            </w:pPr>
            <w:r>
              <w:rPr>
                <w:sz w:val="16"/>
                <w:szCs w:val="16"/>
              </w:rPr>
              <w:t>tSh-Data-Extension5</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F6C988" w14:textId="77777777" w:rsidR="00530522" w:rsidRDefault="00530522">
            <w:pPr>
              <w:pStyle w:val="TAL"/>
              <w:jc w:val="center"/>
              <w:rPr>
                <w:rFonts w:cs="Arial"/>
                <w:bCs/>
                <w:sz w:val="16"/>
                <w:szCs w:val="16"/>
              </w:rPr>
            </w:pPr>
            <w:r>
              <w:rPr>
                <w:rFonts w:cs="Arial"/>
                <w:bCs/>
                <w:sz w:val="16"/>
                <w:szCs w:val="16"/>
              </w:rPr>
              <w:t>0 to 1</w:t>
            </w:r>
          </w:p>
        </w:tc>
      </w:tr>
      <w:tr w:rsidR="00530522" w14:paraId="3075912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4873" w14:textId="77777777" w:rsidR="00530522" w:rsidRDefault="00530522">
            <w:pPr>
              <w:pStyle w:val="TAL"/>
              <w:rPr>
                <w:rFonts w:cs="Arial"/>
                <w:bCs/>
                <w:sz w:val="16"/>
                <w:szCs w:val="16"/>
              </w:rPr>
            </w:pPr>
            <w:r>
              <w:rPr>
                <w:rFonts w:cs="Arial"/>
                <w:bCs/>
                <w:sz w:val="16"/>
                <w:szCs w:val="16"/>
              </w:rPr>
              <w:t>tSh-Data-Extension5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5ED4F60"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C0AE96C" w14:textId="77777777" w:rsidR="00530522" w:rsidRDefault="00530522">
            <w:pPr>
              <w:pStyle w:val="TAL"/>
              <w:rPr>
                <w:sz w:val="16"/>
                <w:szCs w:val="16"/>
                <w:lang w:eastAsia="zh-CN"/>
              </w:rPr>
            </w:pPr>
            <w:r>
              <w:rPr>
                <w:sz w:val="16"/>
                <w:szCs w:val="16"/>
                <w:lang w:eastAsia="zh-CN"/>
              </w:rPr>
              <w:t>IMSI</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9A99C05" w14:textId="77777777" w:rsidR="00530522" w:rsidRDefault="00530522">
            <w:pPr>
              <w:pStyle w:val="TAL"/>
              <w:rPr>
                <w:sz w:val="16"/>
                <w:szCs w:val="16"/>
              </w:rPr>
            </w:pPr>
            <w:proofErr w:type="spellStart"/>
            <w:r>
              <w:rPr>
                <w:sz w:val="16"/>
                <w:szCs w:val="16"/>
              </w:rPr>
              <w:t>tIMSI</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D31FBF" w14:textId="77777777" w:rsidR="00530522" w:rsidRDefault="00530522">
            <w:pPr>
              <w:pStyle w:val="TAL"/>
              <w:jc w:val="center"/>
              <w:rPr>
                <w:rFonts w:cs="Arial"/>
                <w:bCs/>
                <w:sz w:val="16"/>
                <w:szCs w:val="16"/>
              </w:rPr>
            </w:pPr>
            <w:r>
              <w:rPr>
                <w:rFonts w:cs="Arial"/>
                <w:bCs/>
                <w:sz w:val="16"/>
                <w:szCs w:val="16"/>
              </w:rPr>
              <w:t>0 to 1</w:t>
            </w:r>
          </w:p>
        </w:tc>
      </w:tr>
      <w:tr w:rsidR="00530522" w14:paraId="1EC7F11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DF91B"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5148"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6ED1425" w14:textId="77777777" w:rsidR="00530522" w:rsidRDefault="00530522">
            <w:pPr>
              <w:pStyle w:val="TAL"/>
              <w:rPr>
                <w:sz w:val="16"/>
                <w:szCs w:val="16"/>
                <w:lang w:eastAsia="zh-CN"/>
              </w:rPr>
            </w:pPr>
            <w:proofErr w:type="spellStart"/>
            <w:r>
              <w:rPr>
                <w:sz w:val="16"/>
                <w:szCs w:val="16"/>
                <w:lang w:eastAsia="zh-CN"/>
              </w:rPr>
              <w:t>TWANLocationInformation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02A92E1" w14:textId="77777777" w:rsidR="00530522" w:rsidRDefault="00530522">
            <w:pPr>
              <w:pStyle w:val="TAL"/>
              <w:rPr>
                <w:sz w:val="16"/>
                <w:szCs w:val="16"/>
              </w:rPr>
            </w:pPr>
            <w:proofErr w:type="spellStart"/>
            <w:r>
              <w:rPr>
                <w:sz w:val="16"/>
                <w:szCs w:val="16"/>
              </w:rPr>
              <w:t>t</w:t>
            </w:r>
            <w:r>
              <w:rPr>
                <w:sz w:val="16"/>
                <w:szCs w:val="16"/>
                <w:lang w:eastAsia="zh-CN"/>
              </w:rPr>
              <w:t>TWANLocationInformation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51877F" w14:textId="77777777" w:rsidR="00530522" w:rsidRDefault="00530522">
            <w:pPr>
              <w:pStyle w:val="TAL"/>
              <w:jc w:val="center"/>
              <w:rPr>
                <w:rFonts w:cs="Arial"/>
                <w:bCs/>
                <w:sz w:val="16"/>
                <w:szCs w:val="16"/>
              </w:rPr>
            </w:pPr>
            <w:r>
              <w:rPr>
                <w:rFonts w:cs="Arial"/>
                <w:bCs/>
                <w:sz w:val="16"/>
                <w:szCs w:val="16"/>
              </w:rPr>
              <w:t>0 to 1</w:t>
            </w:r>
          </w:p>
        </w:tc>
      </w:tr>
      <w:tr w:rsidR="00530522" w14:paraId="5381FF0B"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91D60"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EF25"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0AB67A2" w14:textId="77777777" w:rsidR="00530522" w:rsidRDefault="00530522">
            <w:pPr>
              <w:pStyle w:val="TAL"/>
              <w:rPr>
                <w:sz w:val="16"/>
                <w:szCs w:val="16"/>
                <w:lang w:eastAsia="zh-CN"/>
              </w:rPr>
            </w:pPr>
            <w:proofErr w:type="spellStart"/>
            <w:r>
              <w:rPr>
                <w:sz w:val="16"/>
                <w:szCs w:val="16"/>
                <w:lang w:eastAsia="zh-CN"/>
              </w:rPr>
              <w:t>IMSPrivateUserIdentity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AB3A22C" w14:textId="77777777" w:rsidR="00530522" w:rsidRDefault="00530522">
            <w:pPr>
              <w:pStyle w:val="TAL"/>
              <w:rPr>
                <w:sz w:val="16"/>
                <w:szCs w:val="16"/>
              </w:rPr>
            </w:pPr>
            <w:proofErr w:type="spellStart"/>
            <w:r>
              <w:rPr>
                <w:sz w:val="16"/>
                <w:szCs w:val="16"/>
              </w:rPr>
              <w:t>tIMSPrivateUserIdentity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1302D" w14:textId="77777777" w:rsidR="00530522" w:rsidRDefault="00530522">
            <w:pPr>
              <w:pStyle w:val="TAL"/>
              <w:jc w:val="center"/>
              <w:rPr>
                <w:rFonts w:cs="Arial"/>
                <w:bCs/>
                <w:sz w:val="16"/>
                <w:szCs w:val="16"/>
              </w:rPr>
            </w:pPr>
            <w:r>
              <w:rPr>
                <w:rFonts w:cs="Arial"/>
                <w:bCs/>
                <w:sz w:val="16"/>
                <w:szCs w:val="16"/>
              </w:rPr>
              <w:t>0 to n</w:t>
            </w:r>
          </w:p>
        </w:tc>
      </w:tr>
      <w:tr w:rsidR="00530522" w14:paraId="533C21F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23AE3"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F3E6"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B4EABCC"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421AADF" w14:textId="77777777" w:rsidR="00530522" w:rsidRDefault="00530522">
            <w:pPr>
              <w:pStyle w:val="TAL"/>
              <w:rPr>
                <w:sz w:val="16"/>
                <w:szCs w:val="16"/>
              </w:rPr>
            </w:pPr>
            <w:r>
              <w:rPr>
                <w:sz w:val="16"/>
                <w:szCs w:val="16"/>
              </w:rPr>
              <w:t>tSh-Data-Extension6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4E6EE" w14:textId="77777777" w:rsidR="00530522" w:rsidRDefault="00530522">
            <w:pPr>
              <w:pStyle w:val="TAL"/>
              <w:jc w:val="center"/>
              <w:rPr>
                <w:rFonts w:cs="Arial"/>
                <w:bCs/>
                <w:sz w:val="16"/>
                <w:szCs w:val="16"/>
              </w:rPr>
            </w:pPr>
            <w:r>
              <w:rPr>
                <w:rFonts w:cs="Arial"/>
                <w:bCs/>
                <w:sz w:val="16"/>
                <w:szCs w:val="16"/>
              </w:rPr>
              <w:t>0 to 1</w:t>
            </w:r>
          </w:p>
        </w:tc>
      </w:tr>
      <w:tr w:rsidR="00530522" w14:paraId="7581420B"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FAA9E" w14:textId="77777777" w:rsidR="00530522" w:rsidRDefault="00530522">
            <w:pPr>
              <w:pStyle w:val="TAL"/>
              <w:rPr>
                <w:rFonts w:cs="Arial"/>
                <w:bCs/>
                <w:sz w:val="16"/>
                <w:szCs w:val="16"/>
              </w:rPr>
            </w:pPr>
            <w:r>
              <w:rPr>
                <w:rFonts w:cs="Arial"/>
                <w:bCs/>
                <w:sz w:val="16"/>
                <w:szCs w:val="16"/>
              </w:rPr>
              <w:t>tSh-Data-Extension6</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971377B"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76A397B" w14:textId="77777777" w:rsidR="00530522" w:rsidRDefault="00530522">
            <w:pPr>
              <w:pStyle w:val="TAL"/>
              <w:rPr>
                <w:sz w:val="16"/>
                <w:szCs w:val="16"/>
                <w:lang w:eastAsia="zh-CN"/>
              </w:rPr>
            </w:pPr>
            <w:r>
              <w:rPr>
                <w:sz w:val="16"/>
                <w:szCs w:val="16"/>
                <w:lang w:eastAsia="zh-CN"/>
              </w:rPr>
              <w:t>IMEISV</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12C0EAE" w14:textId="77777777" w:rsidR="00530522" w:rsidRDefault="00530522">
            <w:pPr>
              <w:pStyle w:val="TAL"/>
              <w:rPr>
                <w:sz w:val="16"/>
                <w:szCs w:val="16"/>
              </w:rPr>
            </w:pPr>
            <w:proofErr w:type="spellStart"/>
            <w:r>
              <w:rPr>
                <w:sz w:val="16"/>
                <w:szCs w:val="16"/>
              </w:rPr>
              <w:t>tString</w:t>
            </w:r>
            <w:proofErr w:type="spellEnd"/>
            <w:r>
              <w:rPr>
                <w:sz w:val="16"/>
                <w:szCs w:val="16"/>
              </w:rPr>
              <w:t xml:space="preserve"> (NOTE 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3C11BD" w14:textId="77777777" w:rsidR="00530522" w:rsidRDefault="00530522">
            <w:pPr>
              <w:pStyle w:val="TAL"/>
              <w:jc w:val="center"/>
              <w:rPr>
                <w:rFonts w:cs="Arial"/>
                <w:bCs/>
                <w:sz w:val="16"/>
                <w:szCs w:val="16"/>
              </w:rPr>
            </w:pPr>
            <w:r>
              <w:rPr>
                <w:rFonts w:cs="Arial"/>
                <w:bCs/>
                <w:sz w:val="16"/>
                <w:szCs w:val="16"/>
              </w:rPr>
              <w:t>0 to 1</w:t>
            </w:r>
          </w:p>
        </w:tc>
      </w:tr>
      <w:tr w:rsidR="00530522" w14:paraId="4B3AFCF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9DA6"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DAA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BD4CB94"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D92D776" w14:textId="77777777" w:rsidR="00530522" w:rsidRDefault="00530522">
            <w:pPr>
              <w:pStyle w:val="TAL"/>
              <w:rPr>
                <w:sz w:val="16"/>
                <w:szCs w:val="16"/>
              </w:rPr>
            </w:pPr>
            <w:r>
              <w:rPr>
                <w:sz w:val="16"/>
                <w:szCs w:val="16"/>
              </w:rPr>
              <w:t>tSh-Data-Extension7</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60BCE1" w14:textId="77777777" w:rsidR="00530522" w:rsidRDefault="00530522">
            <w:pPr>
              <w:pStyle w:val="TAL"/>
              <w:jc w:val="center"/>
              <w:rPr>
                <w:rFonts w:cs="Arial"/>
                <w:bCs/>
                <w:sz w:val="16"/>
                <w:szCs w:val="16"/>
              </w:rPr>
            </w:pPr>
            <w:r>
              <w:rPr>
                <w:rFonts w:cs="Arial"/>
                <w:bCs/>
                <w:sz w:val="16"/>
                <w:szCs w:val="16"/>
              </w:rPr>
              <w:t>0 to 1</w:t>
            </w:r>
          </w:p>
        </w:tc>
      </w:tr>
      <w:tr w:rsidR="00530522" w14:paraId="59756C7D"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7B240" w14:textId="77777777" w:rsidR="00530522" w:rsidRDefault="00530522">
            <w:pPr>
              <w:pStyle w:val="TAL"/>
              <w:rPr>
                <w:sz w:val="16"/>
                <w:szCs w:val="16"/>
              </w:rPr>
            </w:pPr>
            <w:r>
              <w:rPr>
                <w:rFonts w:cs="Arial"/>
                <w:bCs/>
                <w:sz w:val="16"/>
                <w:szCs w:val="16"/>
              </w:rPr>
              <w:t>tSh-Data-Extension7</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F4E1A45" w14:textId="77777777" w:rsidR="00530522" w:rsidRDefault="00530522">
            <w:pPr>
              <w:pStyle w:val="TAL"/>
              <w:rPr>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2527473" w14:textId="77777777" w:rsidR="00530522" w:rsidRDefault="00530522">
            <w:pPr>
              <w:pStyle w:val="TAL"/>
              <w:rPr>
                <w:sz w:val="16"/>
                <w:szCs w:val="16"/>
              </w:rPr>
            </w:pPr>
            <w:r>
              <w:rPr>
                <w:sz w:val="16"/>
                <w:szCs w:val="16"/>
                <w:lang w:eastAsia="zh-CN"/>
              </w:rPr>
              <w:t>Sh-5GSLocationInformation</w:t>
            </w:r>
          </w:p>
        </w:tc>
        <w:tc>
          <w:tcPr>
            <w:tcW w:w="2651" w:type="dxa"/>
            <w:gridSpan w:val="4"/>
            <w:tcBorders>
              <w:top w:val="single" w:sz="4" w:space="0" w:color="auto"/>
              <w:left w:val="single" w:sz="4" w:space="0" w:color="auto"/>
              <w:bottom w:val="single" w:sz="4" w:space="0" w:color="auto"/>
              <w:right w:val="single" w:sz="4" w:space="0" w:color="auto"/>
            </w:tcBorders>
            <w:hideMark/>
          </w:tcPr>
          <w:p w14:paraId="704A4022" w14:textId="77777777" w:rsidR="00530522" w:rsidRDefault="00530522">
            <w:pPr>
              <w:pStyle w:val="TAL"/>
              <w:rPr>
                <w:sz w:val="16"/>
                <w:szCs w:val="16"/>
              </w:rPr>
            </w:pPr>
            <w:r>
              <w:rPr>
                <w:sz w:val="16"/>
                <w:szCs w:val="16"/>
              </w:rPr>
              <w:t>t5GSLocationInformation</w:t>
            </w:r>
          </w:p>
        </w:tc>
        <w:tc>
          <w:tcPr>
            <w:tcW w:w="0" w:type="auto"/>
            <w:gridSpan w:val="4"/>
            <w:tcBorders>
              <w:top w:val="single" w:sz="4" w:space="0" w:color="auto"/>
              <w:left w:val="single" w:sz="4" w:space="0" w:color="auto"/>
              <w:bottom w:val="single" w:sz="4" w:space="0" w:color="auto"/>
              <w:right w:val="single" w:sz="4" w:space="0" w:color="auto"/>
            </w:tcBorders>
            <w:hideMark/>
          </w:tcPr>
          <w:p w14:paraId="6B8B48D1" w14:textId="77777777" w:rsidR="00530522" w:rsidRDefault="00530522">
            <w:pPr>
              <w:pStyle w:val="TAL"/>
              <w:jc w:val="center"/>
              <w:rPr>
                <w:sz w:val="16"/>
                <w:szCs w:val="16"/>
              </w:rPr>
            </w:pPr>
            <w:r>
              <w:rPr>
                <w:rFonts w:cs="Arial"/>
                <w:bCs/>
                <w:sz w:val="16"/>
                <w:szCs w:val="16"/>
              </w:rPr>
              <w:t>0 to 1</w:t>
            </w:r>
          </w:p>
        </w:tc>
      </w:tr>
      <w:tr w:rsidR="00530522" w14:paraId="62516C43"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ED4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658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81ACB3C" w14:textId="77777777" w:rsidR="00530522" w:rsidRDefault="00530522">
            <w:pPr>
              <w:pStyle w:val="TAL"/>
              <w:rPr>
                <w:sz w:val="16"/>
                <w:szCs w:val="16"/>
                <w:lang w:eastAsia="zh-CN"/>
              </w:rPr>
            </w:pPr>
            <w:r>
              <w:rPr>
                <w:sz w:val="16"/>
                <w:szCs w:val="16"/>
              </w:rPr>
              <w:t>Sh-5GSUserState</w:t>
            </w:r>
            <w:r>
              <w:rPr>
                <w:sz w:val="16"/>
                <w:szCs w:val="16"/>
                <w:lang w:eastAsia="zh-CN"/>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26F37DB0" w14:textId="77777777" w:rsidR="00530522" w:rsidRDefault="00530522">
            <w:pPr>
              <w:pStyle w:val="TAL"/>
              <w:rPr>
                <w:sz w:val="16"/>
                <w:szCs w:val="16"/>
              </w:rPr>
            </w:pPr>
            <w:proofErr w:type="spellStart"/>
            <w:r>
              <w:rPr>
                <w:sz w:val="16"/>
                <w:szCs w:val="16"/>
              </w:rPr>
              <w:t>tPSUserState</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662987F3" w14:textId="77777777" w:rsidR="00530522" w:rsidRDefault="00530522">
            <w:pPr>
              <w:pStyle w:val="TAL"/>
              <w:jc w:val="center"/>
              <w:rPr>
                <w:rFonts w:cs="Arial"/>
                <w:bCs/>
                <w:sz w:val="16"/>
                <w:szCs w:val="16"/>
              </w:rPr>
            </w:pPr>
            <w:r>
              <w:rPr>
                <w:rFonts w:cs="Arial"/>
                <w:bCs/>
                <w:sz w:val="16"/>
                <w:szCs w:val="16"/>
              </w:rPr>
              <w:t>0 to 1</w:t>
            </w:r>
          </w:p>
        </w:tc>
      </w:tr>
      <w:tr w:rsidR="00530522" w14:paraId="5F2A1E5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33143" w14:textId="77777777" w:rsidR="00530522" w:rsidRDefault="00530522">
            <w:pPr>
              <w:pStyle w:val="TAL"/>
              <w:rPr>
                <w:sz w:val="16"/>
                <w:szCs w:val="16"/>
              </w:rPr>
            </w:pPr>
            <w:proofErr w:type="spellStart"/>
            <w:r>
              <w:rPr>
                <w:sz w:val="16"/>
                <w:szCs w:val="16"/>
              </w:rPr>
              <w:t>tTransparentData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D75B8E6" w14:textId="77777777" w:rsidR="00530522" w:rsidRDefault="00530522">
            <w:pPr>
              <w:pStyle w:val="TAL"/>
              <w:rPr>
                <w:sz w:val="16"/>
                <w:szCs w:val="16"/>
              </w:rPr>
            </w:pPr>
            <w:proofErr w:type="spellStart"/>
            <w:r>
              <w:rPr>
                <w:sz w:val="16"/>
                <w:szCs w:val="16"/>
              </w:rPr>
              <w:t>RepositoryData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843160F" w14:textId="77777777" w:rsidR="00530522" w:rsidRDefault="00530522">
            <w:pPr>
              <w:pStyle w:val="TAL"/>
              <w:rPr>
                <w:sz w:val="16"/>
                <w:szCs w:val="16"/>
              </w:rPr>
            </w:pPr>
            <w:proofErr w:type="spellStart"/>
            <w:r>
              <w:rPr>
                <w:sz w:val="16"/>
                <w:szCs w:val="16"/>
              </w:rPr>
              <w:t>ServiceIndication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0B23ABA" w14:textId="77777777" w:rsidR="00530522" w:rsidRDefault="00530522">
            <w:pPr>
              <w:pStyle w:val="TAL"/>
              <w:rPr>
                <w:sz w:val="16"/>
                <w:szCs w:val="16"/>
              </w:rPr>
            </w:pPr>
            <w:r>
              <w:rPr>
                <w:sz w:val="16"/>
                <w:szCs w:val="16"/>
              </w:rPr>
              <w:t>string</w:t>
            </w:r>
          </w:p>
        </w:tc>
        <w:tc>
          <w:tcPr>
            <w:tcW w:w="0" w:type="auto"/>
            <w:gridSpan w:val="4"/>
            <w:tcBorders>
              <w:top w:val="single" w:sz="4" w:space="0" w:color="auto"/>
              <w:left w:val="single" w:sz="4" w:space="0" w:color="auto"/>
              <w:bottom w:val="single" w:sz="4" w:space="0" w:color="auto"/>
              <w:right w:val="single" w:sz="4" w:space="0" w:color="auto"/>
            </w:tcBorders>
            <w:hideMark/>
          </w:tcPr>
          <w:p w14:paraId="0083E663" w14:textId="77777777" w:rsidR="00530522" w:rsidRDefault="00530522">
            <w:pPr>
              <w:pStyle w:val="TAL"/>
              <w:jc w:val="center"/>
              <w:rPr>
                <w:sz w:val="16"/>
                <w:szCs w:val="16"/>
              </w:rPr>
            </w:pPr>
            <w:r>
              <w:rPr>
                <w:sz w:val="16"/>
                <w:szCs w:val="16"/>
              </w:rPr>
              <w:t>1</w:t>
            </w:r>
          </w:p>
        </w:tc>
      </w:tr>
      <w:tr w:rsidR="00530522" w14:paraId="0A24F2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8FD3"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7B0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9797D3" w14:textId="77777777" w:rsidR="00530522" w:rsidRDefault="00530522">
            <w:pPr>
              <w:pStyle w:val="TAL"/>
              <w:rPr>
                <w:sz w:val="16"/>
                <w:szCs w:val="16"/>
              </w:rPr>
            </w:pPr>
            <w:proofErr w:type="spellStart"/>
            <w:r>
              <w:rPr>
                <w:sz w:val="16"/>
                <w:szCs w:val="16"/>
              </w:rPr>
              <w:t>SequenceNumber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9A857FD" w14:textId="77777777" w:rsidR="00530522" w:rsidRDefault="00530522">
            <w:pPr>
              <w:pStyle w:val="TAL"/>
              <w:rPr>
                <w:sz w:val="16"/>
                <w:szCs w:val="16"/>
              </w:rPr>
            </w:pPr>
            <w:proofErr w:type="spellStart"/>
            <w:r>
              <w:rPr>
                <w:sz w:val="16"/>
                <w:szCs w:val="16"/>
              </w:rPr>
              <w:t>tSequenceNumber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4452AF" w14:textId="77777777" w:rsidR="00530522" w:rsidRDefault="00530522">
            <w:pPr>
              <w:pStyle w:val="TAL"/>
              <w:jc w:val="center"/>
              <w:rPr>
                <w:sz w:val="16"/>
                <w:szCs w:val="16"/>
              </w:rPr>
            </w:pPr>
            <w:r>
              <w:rPr>
                <w:sz w:val="16"/>
                <w:szCs w:val="16"/>
              </w:rPr>
              <w:t>1</w:t>
            </w:r>
          </w:p>
        </w:tc>
      </w:tr>
      <w:tr w:rsidR="00530522" w14:paraId="45ED72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193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A4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1D770A" w14:textId="77777777" w:rsidR="00530522" w:rsidRDefault="00530522">
            <w:pPr>
              <w:pStyle w:val="TAL"/>
              <w:rPr>
                <w:sz w:val="16"/>
                <w:szCs w:val="16"/>
              </w:rPr>
            </w:pPr>
            <w:proofErr w:type="spellStart"/>
            <w:r>
              <w:rPr>
                <w:sz w:val="16"/>
                <w:szCs w:val="16"/>
              </w:rPr>
              <w:t>ServiceData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26C98D1" w14:textId="77777777" w:rsidR="00530522" w:rsidRDefault="00530522">
            <w:pPr>
              <w:pStyle w:val="TAL"/>
              <w:rPr>
                <w:sz w:val="16"/>
                <w:szCs w:val="16"/>
              </w:rPr>
            </w:pPr>
            <w:proofErr w:type="spellStart"/>
            <w:r>
              <w:rPr>
                <w:sz w:val="16"/>
                <w:szCs w:val="16"/>
              </w:rPr>
              <w:t>tServiceData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2F7020" w14:textId="77777777" w:rsidR="00530522" w:rsidRDefault="00530522">
            <w:pPr>
              <w:pStyle w:val="TAL"/>
              <w:jc w:val="center"/>
              <w:rPr>
                <w:sz w:val="16"/>
                <w:szCs w:val="16"/>
              </w:rPr>
            </w:pPr>
            <w:r>
              <w:rPr>
                <w:sz w:val="16"/>
                <w:szCs w:val="16"/>
              </w:rPr>
              <w:t>0 to 1</w:t>
            </w:r>
          </w:p>
        </w:tc>
      </w:tr>
      <w:tr w:rsidR="00530522" w14:paraId="1BB74CC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FD5B9" w14:textId="77777777" w:rsidR="00530522" w:rsidRDefault="00530522">
            <w:pPr>
              <w:pStyle w:val="TAL"/>
              <w:rPr>
                <w:sz w:val="16"/>
                <w:szCs w:val="16"/>
              </w:rPr>
            </w:pPr>
            <w:proofErr w:type="spellStart"/>
            <w:r>
              <w:rPr>
                <w:sz w:val="16"/>
                <w:szCs w:val="16"/>
              </w:rPr>
              <w:t>tServiceData</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EC6FFE3" w14:textId="77777777" w:rsidR="00530522" w:rsidRDefault="00530522">
            <w:pPr>
              <w:pStyle w:val="TAL"/>
              <w:rPr>
                <w:sz w:val="16"/>
                <w:szCs w:val="16"/>
              </w:rPr>
            </w:pPr>
            <w:r>
              <w:rPr>
                <w:sz w:val="16"/>
                <w:szCs w:val="16"/>
              </w:rPr>
              <w:t>any</w:t>
            </w:r>
          </w:p>
        </w:tc>
        <w:tc>
          <w:tcPr>
            <w:tcW w:w="3098" w:type="dxa"/>
            <w:gridSpan w:val="7"/>
            <w:tcBorders>
              <w:top w:val="single" w:sz="4" w:space="0" w:color="auto"/>
              <w:left w:val="single" w:sz="4" w:space="0" w:color="auto"/>
              <w:bottom w:val="single" w:sz="4" w:space="0" w:color="auto"/>
              <w:right w:val="single" w:sz="4" w:space="0" w:color="auto"/>
            </w:tcBorders>
            <w:hideMark/>
          </w:tcPr>
          <w:p w14:paraId="23536D9A" w14:textId="77777777" w:rsidR="00530522" w:rsidRDefault="00530522">
            <w:pPr>
              <w:pStyle w:val="TAL"/>
              <w:rPr>
                <w:sz w:val="16"/>
                <w:szCs w:val="16"/>
              </w:rPr>
            </w:pPr>
            <w:r>
              <w:rPr>
                <w:sz w:val="16"/>
                <w:szCs w:val="16"/>
              </w:rPr>
              <w:t>any</w:t>
            </w:r>
          </w:p>
        </w:tc>
        <w:tc>
          <w:tcPr>
            <w:tcW w:w="2651" w:type="dxa"/>
            <w:gridSpan w:val="4"/>
            <w:tcBorders>
              <w:top w:val="single" w:sz="4" w:space="0" w:color="auto"/>
              <w:left w:val="single" w:sz="4" w:space="0" w:color="auto"/>
              <w:bottom w:val="single" w:sz="4" w:space="0" w:color="auto"/>
              <w:right w:val="single" w:sz="4" w:space="0" w:color="auto"/>
            </w:tcBorders>
            <w:hideMark/>
          </w:tcPr>
          <w:p w14:paraId="52A06105" w14:textId="77777777" w:rsidR="00530522" w:rsidRDefault="00530522">
            <w:pPr>
              <w:pStyle w:val="TAL"/>
              <w:rPr>
                <w:sz w:val="16"/>
                <w:szCs w:val="16"/>
              </w:rPr>
            </w:pPr>
            <w:r>
              <w:rPr>
                <w:sz w:val="16"/>
                <w:szCs w:val="16"/>
              </w:rPr>
              <w:t>any</w:t>
            </w:r>
          </w:p>
        </w:tc>
        <w:tc>
          <w:tcPr>
            <w:tcW w:w="0" w:type="auto"/>
            <w:gridSpan w:val="4"/>
            <w:tcBorders>
              <w:top w:val="single" w:sz="4" w:space="0" w:color="auto"/>
              <w:left w:val="single" w:sz="4" w:space="0" w:color="auto"/>
              <w:bottom w:val="single" w:sz="4" w:space="0" w:color="auto"/>
              <w:right w:val="single" w:sz="4" w:space="0" w:color="auto"/>
            </w:tcBorders>
            <w:hideMark/>
          </w:tcPr>
          <w:p w14:paraId="6DB6DFDF" w14:textId="77777777" w:rsidR="00530522" w:rsidRDefault="00530522">
            <w:pPr>
              <w:pStyle w:val="TAL"/>
              <w:jc w:val="center"/>
              <w:rPr>
                <w:sz w:val="16"/>
                <w:szCs w:val="16"/>
              </w:rPr>
            </w:pPr>
            <w:r>
              <w:rPr>
                <w:sz w:val="16"/>
                <w:szCs w:val="16"/>
              </w:rPr>
              <w:t>1</w:t>
            </w:r>
          </w:p>
        </w:tc>
      </w:tr>
      <w:tr w:rsidR="00530522" w14:paraId="5B1BF9A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09FF68" w14:textId="77777777" w:rsidR="00530522" w:rsidRDefault="00530522">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49815B1" w14:textId="77777777" w:rsidR="00530522" w:rsidRDefault="00530522">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49850A22" w14:textId="77777777" w:rsidR="00530522" w:rsidRDefault="00530522">
            <w:pPr>
              <w:pStyle w:val="TAL"/>
              <w:rPr>
                <w:sz w:val="16"/>
                <w:szCs w:val="16"/>
              </w:rPr>
            </w:pPr>
          </w:p>
        </w:tc>
        <w:tc>
          <w:tcPr>
            <w:tcW w:w="2651" w:type="dxa"/>
            <w:gridSpan w:val="4"/>
            <w:tcBorders>
              <w:top w:val="single" w:sz="4" w:space="0" w:color="auto"/>
              <w:left w:val="single" w:sz="4" w:space="0" w:color="auto"/>
              <w:bottom w:val="single" w:sz="4" w:space="0" w:color="auto"/>
              <w:right w:val="single" w:sz="4" w:space="0" w:color="auto"/>
            </w:tcBorders>
          </w:tcPr>
          <w:p w14:paraId="0FE2843C" w14:textId="77777777" w:rsidR="00530522" w:rsidRDefault="00530522">
            <w:pPr>
              <w:pStyle w:val="TAL"/>
              <w:rPr>
                <w:sz w:val="16"/>
                <w:szCs w:val="16"/>
              </w:rPr>
            </w:pPr>
          </w:p>
        </w:tc>
        <w:tc>
          <w:tcPr>
            <w:tcW w:w="0" w:type="auto"/>
            <w:gridSpan w:val="4"/>
            <w:tcBorders>
              <w:top w:val="single" w:sz="4" w:space="0" w:color="auto"/>
              <w:left w:val="single" w:sz="4" w:space="0" w:color="auto"/>
              <w:bottom w:val="single" w:sz="4" w:space="0" w:color="auto"/>
              <w:right w:val="single" w:sz="4" w:space="0" w:color="auto"/>
            </w:tcBorders>
          </w:tcPr>
          <w:p w14:paraId="7FF7A904" w14:textId="77777777" w:rsidR="00530522" w:rsidRDefault="00530522">
            <w:pPr>
              <w:pStyle w:val="TAL"/>
              <w:jc w:val="center"/>
              <w:rPr>
                <w:sz w:val="16"/>
                <w:szCs w:val="16"/>
              </w:rPr>
            </w:pPr>
          </w:p>
        </w:tc>
      </w:tr>
      <w:tr w:rsidR="00530522" w14:paraId="3597863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4AD5E" w14:textId="77777777" w:rsidR="00530522" w:rsidRDefault="00530522">
            <w:pPr>
              <w:pStyle w:val="TAL"/>
              <w:rPr>
                <w:sz w:val="16"/>
                <w:szCs w:val="16"/>
              </w:rPr>
            </w:pPr>
            <w:proofErr w:type="spellStart"/>
            <w:r>
              <w:rPr>
                <w:sz w:val="16"/>
                <w:szCs w:val="16"/>
              </w:rPr>
              <w:t>tIFCs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4BBD01A" w14:textId="77777777" w:rsidR="00530522" w:rsidRDefault="00530522">
            <w:pPr>
              <w:pStyle w:val="TAL"/>
              <w:rPr>
                <w:sz w:val="16"/>
                <w:szCs w:val="16"/>
              </w:rPr>
            </w:pPr>
            <w:r>
              <w:rPr>
                <w:sz w:val="16"/>
                <w:szCs w:val="16"/>
              </w:rPr>
              <w:t>IFCs</w:t>
            </w:r>
          </w:p>
        </w:tc>
        <w:tc>
          <w:tcPr>
            <w:tcW w:w="3098" w:type="dxa"/>
            <w:gridSpan w:val="7"/>
            <w:tcBorders>
              <w:top w:val="single" w:sz="4" w:space="0" w:color="auto"/>
              <w:left w:val="single" w:sz="4" w:space="0" w:color="auto"/>
              <w:bottom w:val="single" w:sz="4" w:space="0" w:color="auto"/>
              <w:right w:val="single" w:sz="4" w:space="0" w:color="auto"/>
            </w:tcBorders>
            <w:hideMark/>
          </w:tcPr>
          <w:p w14:paraId="642B774B" w14:textId="77777777" w:rsidR="00530522" w:rsidRDefault="00530522">
            <w:pPr>
              <w:pStyle w:val="TAL"/>
              <w:rPr>
                <w:sz w:val="16"/>
                <w:szCs w:val="16"/>
              </w:rPr>
            </w:pPr>
            <w:proofErr w:type="spellStart"/>
            <w:r>
              <w:rPr>
                <w:sz w:val="16"/>
                <w:szCs w:val="16"/>
              </w:rPr>
              <w:t>InitialFilterCriteria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8C7034" w14:textId="77777777" w:rsidR="00530522" w:rsidRDefault="00530522">
            <w:pPr>
              <w:pStyle w:val="TAL"/>
              <w:rPr>
                <w:sz w:val="16"/>
                <w:szCs w:val="16"/>
              </w:rPr>
            </w:pPr>
            <w:proofErr w:type="spellStart"/>
            <w:r>
              <w:rPr>
                <w:sz w:val="16"/>
                <w:szCs w:val="16"/>
              </w:rPr>
              <w:t>tInitialFilterCriteria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0B973AE" w14:textId="77777777" w:rsidR="00530522" w:rsidRDefault="00530522">
            <w:pPr>
              <w:pStyle w:val="TAL"/>
              <w:jc w:val="center"/>
              <w:rPr>
                <w:sz w:val="16"/>
                <w:szCs w:val="16"/>
              </w:rPr>
            </w:pPr>
            <w:r>
              <w:rPr>
                <w:sz w:val="16"/>
                <w:szCs w:val="16"/>
              </w:rPr>
              <w:t>0 to n</w:t>
            </w:r>
          </w:p>
        </w:tc>
      </w:tr>
      <w:tr w:rsidR="00530522" w14:paraId="5313CEF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3F78C" w14:textId="77777777" w:rsidR="00530522" w:rsidRDefault="00530522">
            <w:pPr>
              <w:pStyle w:val="TAL"/>
              <w:rPr>
                <w:sz w:val="16"/>
                <w:szCs w:val="16"/>
              </w:rPr>
            </w:pPr>
            <w:proofErr w:type="spellStart"/>
            <w:r>
              <w:rPr>
                <w:sz w:val="16"/>
                <w:szCs w:val="16"/>
              </w:rPr>
              <w:t>tShIMSData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03C5EFE"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07152BC4" w14:textId="77777777" w:rsidR="00530522" w:rsidRDefault="00530522">
            <w:pPr>
              <w:pStyle w:val="TAL"/>
              <w:rPr>
                <w:sz w:val="16"/>
                <w:szCs w:val="16"/>
              </w:rPr>
            </w:pPr>
            <w:proofErr w:type="spellStart"/>
            <w:r>
              <w:rPr>
                <w:sz w:val="16"/>
                <w:szCs w:val="16"/>
              </w:rPr>
              <w:t>SCSCFName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3CAA7C" w14:textId="77777777" w:rsidR="00530522" w:rsidRDefault="00530522">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653E4B" w14:textId="77777777" w:rsidR="00530522" w:rsidRDefault="00530522">
            <w:pPr>
              <w:pStyle w:val="TAL"/>
              <w:jc w:val="center"/>
              <w:rPr>
                <w:sz w:val="16"/>
                <w:szCs w:val="16"/>
              </w:rPr>
            </w:pPr>
            <w:r>
              <w:rPr>
                <w:sz w:val="16"/>
                <w:szCs w:val="16"/>
              </w:rPr>
              <w:t>0 to 1</w:t>
            </w:r>
          </w:p>
        </w:tc>
      </w:tr>
      <w:tr w:rsidR="00530522" w14:paraId="592F692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909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7C3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98DF6" w14:textId="77777777" w:rsidR="00530522" w:rsidRDefault="00530522">
            <w:pPr>
              <w:pStyle w:val="TAL"/>
              <w:rPr>
                <w:sz w:val="16"/>
                <w:szCs w:val="16"/>
              </w:rPr>
            </w:pPr>
            <w:r>
              <w:rPr>
                <w:sz w:val="16"/>
                <w:szCs w:val="16"/>
              </w:rPr>
              <w:t>IFCs</w:t>
            </w:r>
          </w:p>
        </w:tc>
        <w:tc>
          <w:tcPr>
            <w:tcW w:w="2651" w:type="dxa"/>
            <w:gridSpan w:val="4"/>
            <w:tcBorders>
              <w:top w:val="single" w:sz="4" w:space="0" w:color="auto"/>
              <w:left w:val="single" w:sz="4" w:space="0" w:color="auto"/>
              <w:bottom w:val="single" w:sz="4" w:space="0" w:color="auto"/>
              <w:right w:val="single" w:sz="4" w:space="0" w:color="auto"/>
            </w:tcBorders>
            <w:hideMark/>
          </w:tcPr>
          <w:p w14:paraId="5708039D" w14:textId="77777777" w:rsidR="00530522" w:rsidRDefault="00530522">
            <w:pPr>
              <w:pStyle w:val="TAL"/>
              <w:rPr>
                <w:sz w:val="16"/>
                <w:szCs w:val="16"/>
              </w:rPr>
            </w:pPr>
            <w:proofErr w:type="spellStart"/>
            <w:r>
              <w:rPr>
                <w:sz w:val="16"/>
                <w:szCs w:val="16"/>
              </w:rPr>
              <w:t>tIFCs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97F716E" w14:textId="77777777" w:rsidR="00530522" w:rsidRDefault="00530522">
            <w:pPr>
              <w:pStyle w:val="TAL"/>
              <w:jc w:val="center"/>
              <w:rPr>
                <w:sz w:val="16"/>
                <w:szCs w:val="16"/>
              </w:rPr>
            </w:pPr>
            <w:r>
              <w:rPr>
                <w:sz w:val="16"/>
                <w:szCs w:val="16"/>
              </w:rPr>
              <w:t>0 to 1</w:t>
            </w:r>
          </w:p>
        </w:tc>
      </w:tr>
      <w:tr w:rsidR="00530522" w14:paraId="701F0B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79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A18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C97F2D7" w14:textId="77777777" w:rsidR="00530522" w:rsidRDefault="00530522">
            <w:pPr>
              <w:pStyle w:val="TAL"/>
              <w:rPr>
                <w:sz w:val="16"/>
                <w:szCs w:val="16"/>
              </w:rPr>
            </w:pPr>
            <w:proofErr w:type="spellStart"/>
            <w:r>
              <w:rPr>
                <w:sz w:val="16"/>
                <w:szCs w:val="16"/>
              </w:rPr>
              <w:t>IMSUserState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4BF56D" w14:textId="77777777" w:rsidR="00530522" w:rsidRDefault="00530522">
            <w:pPr>
              <w:pStyle w:val="TAL"/>
              <w:rPr>
                <w:sz w:val="16"/>
                <w:szCs w:val="16"/>
              </w:rPr>
            </w:pPr>
            <w:proofErr w:type="spellStart"/>
            <w:r>
              <w:rPr>
                <w:sz w:val="16"/>
                <w:szCs w:val="16"/>
              </w:rPr>
              <w:t>tIMSUserState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132FD6" w14:textId="77777777" w:rsidR="00530522" w:rsidRDefault="00530522">
            <w:pPr>
              <w:pStyle w:val="TAL"/>
              <w:jc w:val="center"/>
              <w:rPr>
                <w:sz w:val="16"/>
                <w:szCs w:val="16"/>
              </w:rPr>
            </w:pPr>
            <w:r>
              <w:rPr>
                <w:sz w:val="16"/>
                <w:szCs w:val="16"/>
              </w:rPr>
              <w:t>0 to 1</w:t>
            </w:r>
          </w:p>
        </w:tc>
      </w:tr>
      <w:tr w:rsidR="00530522" w14:paraId="1EB1FC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F5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EBF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04E2EA" w14:textId="77777777" w:rsidR="00530522" w:rsidRDefault="00530522">
            <w:pPr>
              <w:pStyle w:val="TAL"/>
              <w:rPr>
                <w:sz w:val="16"/>
                <w:szCs w:val="16"/>
              </w:rPr>
            </w:pPr>
            <w:proofErr w:type="spellStart"/>
            <w:r>
              <w:rPr>
                <w:sz w:val="16"/>
                <w:szCs w:val="16"/>
              </w:rPr>
              <w:t>ChargingInformation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981DF9C" w14:textId="77777777" w:rsidR="00530522" w:rsidRDefault="00530522">
            <w:pPr>
              <w:pStyle w:val="TAL"/>
              <w:rPr>
                <w:sz w:val="16"/>
                <w:szCs w:val="16"/>
              </w:rPr>
            </w:pPr>
            <w:proofErr w:type="spellStart"/>
            <w:r>
              <w:rPr>
                <w:sz w:val="16"/>
                <w:szCs w:val="16"/>
              </w:rPr>
              <w:t>tChargingInformation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6C2AC8" w14:textId="77777777" w:rsidR="00530522" w:rsidRDefault="00530522">
            <w:pPr>
              <w:pStyle w:val="TAL"/>
              <w:jc w:val="center"/>
              <w:rPr>
                <w:sz w:val="16"/>
                <w:szCs w:val="16"/>
              </w:rPr>
            </w:pPr>
            <w:r>
              <w:rPr>
                <w:sz w:val="16"/>
                <w:szCs w:val="16"/>
              </w:rPr>
              <w:t>0 to 1</w:t>
            </w:r>
          </w:p>
        </w:tc>
      </w:tr>
      <w:tr w:rsidR="00530522" w14:paraId="56FDC7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42711"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747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FE96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AE9C4AC" w14:textId="77777777" w:rsidR="00530522" w:rsidRDefault="00530522">
            <w:pPr>
              <w:pStyle w:val="TAL"/>
              <w:rPr>
                <w:sz w:val="16"/>
                <w:szCs w:val="16"/>
              </w:rPr>
            </w:pPr>
            <w:proofErr w:type="spellStart"/>
            <w:r>
              <w:rPr>
                <w:sz w:val="16"/>
                <w:szCs w:val="16"/>
              </w:rPr>
              <w:t>tShIMSDataExtension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2AD36E" w14:textId="77777777" w:rsidR="00530522" w:rsidRDefault="00530522">
            <w:pPr>
              <w:pStyle w:val="TAL"/>
              <w:jc w:val="center"/>
              <w:rPr>
                <w:sz w:val="16"/>
                <w:szCs w:val="16"/>
              </w:rPr>
            </w:pPr>
            <w:r>
              <w:rPr>
                <w:sz w:val="16"/>
                <w:szCs w:val="16"/>
              </w:rPr>
              <w:t>(0 to 1)</w:t>
            </w:r>
          </w:p>
        </w:tc>
      </w:tr>
      <w:tr w:rsidR="00530522" w14:paraId="6DBD1A2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6925A" w14:textId="77777777" w:rsidR="00530522" w:rsidRDefault="00530522">
            <w:pPr>
              <w:pStyle w:val="TAL"/>
              <w:rPr>
                <w:sz w:val="16"/>
                <w:szCs w:val="16"/>
              </w:rPr>
            </w:pPr>
            <w:proofErr w:type="spellStart"/>
            <w:r>
              <w:rPr>
                <w:sz w:val="16"/>
                <w:szCs w:val="16"/>
              </w:rPr>
              <w:t>tShIMSDataExtension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2B976CA"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00EF308" w14:textId="77777777" w:rsidR="00530522" w:rsidRDefault="00530522">
            <w:pPr>
              <w:pStyle w:val="TAL"/>
              <w:rPr>
                <w:sz w:val="16"/>
                <w:szCs w:val="16"/>
              </w:rPr>
            </w:pPr>
            <w:proofErr w:type="spellStart"/>
            <w:r>
              <w:rPr>
                <w:sz w:val="16"/>
                <w:szCs w:val="16"/>
              </w:rPr>
              <w:t>PSIActivation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88E56F8" w14:textId="77777777" w:rsidR="00530522" w:rsidRDefault="00530522">
            <w:pPr>
              <w:pStyle w:val="TAL"/>
              <w:rPr>
                <w:sz w:val="16"/>
                <w:szCs w:val="16"/>
              </w:rPr>
            </w:pPr>
            <w:proofErr w:type="spellStart"/>
            <w:r>
              <w:rPr>
                <w:sz w:val="16"/>
                <w:szCs w:val="16"/>
              </w:rPr>
              <w:t>tPSIActivation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AB3280" w14:textId="77777777" w:rsidR="00530522" w:rsidRDefault="00530522">
            <w:pPr>
              <w:pStyle w:val="TAL"/>
              <w:jc w:val="center"/>
              <w:rPr>
                <w:sz w:val="16"/>
                <w:szCs w:val="16"/>
              </w:rPr>
            </w:pPr>
            <w:r>
              <w:rPr>
                <w:sz w:val="16"/>
                <w:szCs w:val="16"/>
              </w:rPr>
              <w:t>(0 to 1)</w:t>
            </w:r>
          </w:p>
        </w:tc>
      </w:tr>
      <w:tr w:rsidR="00530522" w14:paraId="52D9083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8F0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B39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2A1DDAD"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6C2166F" w14:textId="77777777" w:rsidR="00530522" w:rsidRDefault="00530522">
            <w:pPr>
              <w:pStyle w:val="TAL"/>
              <w:rPr>
                <w:sz w:val="16"/>
                <w:szCs w:val="16"/>
              </w:rPr>
            </w:pPr>
            <w:r>
              <w:rPr>
                <w:sz w:val="16"/>
                <w:szCs w:val="16"/>
              </w:rPr>
              <w:t>tShIMSDataExtension2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EE358F8" w14:textId="77777777" w:rsidR="00530522" w:rsidRDefault="00530522">
            <w:pPr>
              <w:pStyle w:val="TAL"/>
              <w:jc w:val="center"/>
              <w:rPr>
                <w:sz w:val="16"/>
                <w:szCs w:val="16"/>
              </w:rPr>
            </w:pPr>
            <w:r>
              <w:rPr>
                <w:sz w:val="16"/>
                <w:szCs w:val="16"/>
              </w:rPr>
              <w:t>0 to 1</w:t>
            </w:r>
          </w:p>
        </w:tc>
      </w:tr>
      <w:tr w:rsidR="00530522" w14:paraId="43783C1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D3C49" w14:textId="77777777" w:rsidR="00530522" w:rsidRDefault="00530522">
            <w:pPr>
              <w:pStyle w:val="TAL"/>
              <w:rPr>
                <w:sz w:val="16"/>
                <w:szCs w:val="16"/>
              </w:rPr>
            </w:pPr>
            <w:r>
              <w:rPr>
                <w:sz w:val="16"/>
                <w:szCs w:val="16"/>
              </w:rPr>
              <w:t>tShIMSDataExtension2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9EA498"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701D4098" w14:textId="77777777" w:rsidR="00530522" w:rsidRDefault="00530522">
            <w:pPr>
              <w:pStyle w:val="TAL"/>
              <w:rPr>
                <w:sz w:val="16"/>
                <w:szCs w:val="16"/>
              </w:rPr>
            </w:pPr>
            <w:r>
              <w:rPr>
                <w:sz w:val="16"/>
                <w:szCs w:val="16"/>
              </w:rPr>
              <w:t>DSAI</w:t>
            </w:r>
          </w:p>
        </w:tc>
        <w:tc>
          <w:tcPr>
            <w:tcW w:w="2651" w:type="dxa"/>
            <w:gridSpan w:val="4"/>
            <w:tcBorders>
              <w:top w:val="single" w:sz="4" w:space="0" w:color="auto"/>
              <w:left w:val="single" w:sz="4" w:space="0" w:color="auto"/>
              <w:bottom w:val="single" w:sz="4" w:space="0" w:color="auto"/>
              <w:right w:val="single" w:sz="4" w:space="0" w:color="auto"/>
            </w:tcBorders>
            <w:hideMark/>
          </w:tcPr>
          <w:p w14:paraId="2D43FE35" w14:textId="77777777" w:rsidR="00530522" w:rsidRDefault="00530522">
            <w:pPr>
              <w:pStyle w:val="TAL"/>
              <w:rPr>
                <w:sz w:val="16"/>
                <w:szCs w:val="16"/>
              </w:rPr>
            </w:pPr>
            <w:proofErr w:type="spellStart"/>
            <w:r>
              <w:rPr>
                <w:sz w:val="16"/>
                <w:szCs w:val="16"/>
              </w:rPr>
              <w:t>tDSAI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BFBD1" w14:textId="77777777" w:rsidR="00530522" w:rsidRDefault="00530522">
            <w:pPr>
              <w:pStyle w:val="TAL"/>
              <w:jc w:val="center"/>
              <w:rPr>
                <w:sz w:val="16"/>
                <w:szCs w:val="16"/>
              </w:rPr>
            </w:pPr>
            <w:r>
              <w:rPr>
                <w:sz w:val="16"/>
                <w:szCs w:val="16"/>
              </w:rPr>
              <w:t>0 to n</w:t>
            </w:r>
          </w:p>
        </w:tc>
      </w:tr>
      <w:tr w:rsidR="00530522" w14:paraId="400026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37C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577D"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90FFE7F"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5A32ECC" w14:textId="77777777" w:rsidR="00530522" w:rsidRDefault="00530522">
            <w:pPr>
              <w:pStyle w:val="TAL"/>
              <w:rPr>
                <w:sz w:val="16"/>
                <w:szCs w:val="16"/>
              </w:rPr>
            </w:pPr>
            <w:r>
              <w:rPr>
                <w:sz w:val="16"/>
                <w:szCs w:val="16"/>
              </w:rPr>
              <w:t>tShIMSDataExtension3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004707BA" w14:textId="77777777" w:rsidR="00530522" w:rsidRDefault="00530522">
            <w:pPr>
              <w:pStyle w:val="TAL"/>
              <w:jc w:val="center"/>
              <w:rPr>
                <w:sz w:val="16"/>
                <w:szCs w:val="16"/>
              </w:rPr>
            </w:pPr>
            <w:r>
              <w:rPr>
                <w:sz w:val="16"/>
                <w:szCs w:val="16"/>
              </w:rPr>
              <w:t>(0 to 1)</w:t>
            </w:r>
          </w:p>
        </w:tc>
      </w:tr>
      <w:tr w:rsidR="00530522" w14:paraId="10F30F1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6D5EF" w14:textId="77777777" w:rsidR="00530522" w:rsidRDefault="00530522">
            <w:pPr>
              <w:pStyle w:val="TAL"/>
              <w:rPr>
                <w:sz w:val="16"/>
                <w:szCs w:val="16"/>
              </w:rPr>
            </w:pPr>
            <w:r>
              <w:rPr>
                <w:sz w:val="16"/>
                <w:szCs w:val="16"/>
              </w:rPr>
              <w:t>tShIMSDataExtension3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70A24C4"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B313F1A" w14:textId="77777777" w:rsidR="00530522" w:rsidRDefault="00530522">
            <w:pPr>
              <w:pStyle w:val="TAL"/>
              <w:rPr>
                <w:sz w:val="16"/>
                <w:szCs w:val="16"/>
              </w:rPr>
            </w:pPr>
            <w:proofErr w:type="spellStart"/>
            <w:r>
              <w:rPr>
                <w:sz w:val="16"/>
                <w:szCs w:val="16"/>
              </w:rPr>
              <w:t>ServiceLevelTraceInfo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EC8B9" w14:textId="77777777" w:rsidR="00530522" w:rsidRDefault="00530522">
            <w:pPr>
              <w:pStyle w:val="TAL"/>
              <w:rPr>
                <w:sz w:val="16"/>
                <w:szCs w:val="16"/>
              </w:rPr>
            </w:pPr>
            <w:proofErr w:type="spellStart"/>
            <w:r>
              <w:rPr>
                <w:sz w:val="16"/>
                <w:szCs w:val="16"/>
              </w:rPr>
              <w:t>tServiceLevelTraceInfo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87739D8" w14:textId="77777777" w:rsidR="00530522" w:rsidRDefault="00530522">
            <w:pPr>
              <w:pStyle w:val="TAL"/>
              <w:jc w:val="center"/>
              <w:rPr>
                <w:sz w:val="16"/>
                <w:szCs w:val="16"/>
              </w:rPr>
            </w:pPr>
            <w:r>
              <w:rPr>
                <w:sz w:val="16"/>
                <w:szCs w:val="16"/>
              </w:rPr>
              <w:t>(0 to 1)</w:t>
            </w:r>
          </w:p>
        </w:tc>
      </w:tr>
      <w:tr w:rsidR="00530522" w14:paraId="58C2706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7273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7F5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C6CB55F" w14:textId="77777777" w:rsidR="00530522" w:rsidRDefault="00530522">
            <w:pPr>
              <w:pStyle w:val="TAL"/>
              <w:rPr>
                <w:sz w:val="16"/>
                <w:szCs w:val="16"/>
              </w:rPr>
            </w:pPr>
            <w:r>
              <w:rPr>
                <w:sz w:val="16"/>
                <w:szCs w:val="16"/>
              </w:rPr>
              <w:t>IPv4Address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2176E105" w14:textId="77777777" w:rsidR="00530522" w:rsidRDefault="00530522">
            <w:pPr>
              <w:pStyle w:val="TAL"/>
              <w:rPr>
                <w:sz w:val="16"/>
                <w:szCs w:val="16"/>
              </w:rPr>
            </w:pPr>
            <w:r>
              <w:rPr>
                <w:sz w:val="16"/>
                <w:szCs w:val="16"/>
              </w:rPr>
              <w:t>tIPv4Address</w:t>
            </w:r>
          </w:p>
        </w:tc>
        <w:tc>
          <w:tcPr>
            <w:tcW w:w="0" w:type="auto"/>
            <w:gridSpan w:val="4"/>
            <w:tcBorders>
              <w:top w:val="single" w:sz="4" w:space="0" w:color="auto"/>
              <w:left w:val="single" w:sz="4" w:space="0" w:color="auto"/>
              <w:bottom w:val="single" w:sz="4" w:space="0" w:color="auto"/>
              <w:right w:val="single" w:sz="4" w:space="0" w:color="auto"/>
            </w:tcBorders>
            <w:hideMark/>
          </w:tcPr>
          <w:p w14:paraId="68A338AF" w14:textId="77777777" w:rsidR="00530522" w:rsidRDefault="00530522">
            <w:pPr>
              <w:pStyle w:val="TAL"/>
              <w:jc w:val="center"/>
              <w:rPr>
                <w:sz w:val="16"/>
                <w:szCs w:val="16"/>
              </w:rPr>
            </w:pPr>
            <w:r>
              <w:rPr>
                <w:sz w:val="16"/>
                <w:szCs w:val="16"/>
              </w:rPr>
              <w:t>0 to 1</w:t>
            </w:r>
          </w:p>
        </w:tc>
      </w:tr>
      <w:tr w:rsidR="00530522" w14:paraId="4A95EF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2A8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DBC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33B2241" w14:textId="77777777" w:rsidR="00530522" w:rsidRDefault="00530522">
            <w:pPr>
              <w:pStyle w:val="TAL"/>
              <w:rPr>
                <w:sz w:val="16"/>
                <w:szCs w:val="16"/>
              </w:rPr>
            </w:pPr>
            <w:r>
              <w:rPr>
                <w:sz w:val="16"/>
                <w:szCs w:val="16"/>
              </w:rPr>
              <w:t>IPv6Prefix</w:t>
            </w:r>
          </w:p>
        </w:tc>
        <w:tc>
          <w:tcPr>
            <w:tcW w:w="2651" w:type="dxa"/>
            <w:gridSpan w:val="4"/>
            <w:tcBorders>
              <w:top w:val="single" w:sz="4" w:space="0" w:color="auto"/>
              <w:left w:val="single" w:sz="4" w:space="0" w:color="auto"/>
              <w:bottom w:val="single" w:sz="4" w:space="0" w:color="auto"/>
              <w:right w:val="single" w:sz="4" w:space="0" w:color="auto"/>
            </w:tcBorders>
            <w:hideMark/>
          </w:tcPr>
          <w:p w14:paraId="1E9E03F6" w14:textId="77777777" w:rsidR="00530522" w:rsidRDefault="00530522">
            <w:pPr>
              <w:pStyle w:val="TAL"/>
              <w:rPr>
                <w:sz w:val="16"/>
                <w:szCs w:val="16"/>
              </w:rPr>
            </w:pPr>
            <w:r>
              <w:rPr>
                <w:sz w:val="16"/>
                <w:szCs w:val="16"/>
              </w:rPr>
              <w:t>tIPv6Prefix</w:t>
            </w:r>
          </w:p>
        </w:tc>
        <w:tc>
          <w:tcPr>
            <w:tcW w:w="0" w:type="auto"/>
            <w:gridSpan w:val="4"/>
            <w:tcBorders>
              <w:top w:val="single" w:sz="4" w:space="0" w:color="auto"/>
              <w:left w:val="single" w:sz="4" w:space="0" w:color="auto"/>
              <w:bottom w:val="single" w:sz="4" w:space="0" w:color="auto"/>
              <w:right w:val="single" w:sz="4" w:space="0" w:color="auto"/>
            </w:tcBorders>
            <w:hideMark/>
          </w:tcPr>
          <w:p w14:paraId="2F0AC0DF" w14:textId="77777777" w:rsidR="00530522" w:rsidRDefault="00530522">
            <w:pPr>
              <w:pStyle w:val="TAL"/>
              <w:jc w:val="center"/>
              <w:rPr>
                <w:sz w:val="16"/>
                <w:szCs w:val="16"/>
              </w:rPr>
            </w:pPr>
            <w:r>
              <w:rPr>
                <w:sz w:val="16"/>
                <w:szCs w:val="16"/>
              </w:rPr>
              <w:t>0 to 1</w:t>
            </w:r>
          </w:p>
        </w:tc>
      </w:tr>
      <w:tr w:rsidR="00530522" w14:paraId="78A7D6D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2F4F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E68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E683B70" w14:textId="77777777" w:rsidR="00530522" w:rsidRDefault="00530522">
            <w:pPr>
              <w:pStyle w:val="TAL"/>
              <w:rPr>
                <w:sz w:val="16"/>
                <w:szCs w:val="16"/>
              </w:rPr>
            </w:pPr>
            <w:r>
              <w:rPr>
                <w:sz w:val="16"/>
                <w:szCs w:val="16"/>
              </w:rPr>
              <w:t>IPv6InterfaceIdentifier</w:t>
            </w:r>
          </w:p>
        </w:tc>
        <w:tc>
          <w:tcPr>
            <w:tcW w:w="2651" w:type="dxa"/>
            <w:gridSpan w:val="4"/>
            <w:tcBorders>
              <w:top w:val="single" w:sz="4" w:space="0" w:color="auto"/>
              <w:left w:val="single" w:sz="4" w:space="0" w:color="auto"/>
              <w:bottom w:val="single" w:sz="4" w:space="0" w:color="auto"/>
              <w:right w:val="single" w:sz="4" w:space="0" w:color="auto"/>
            </w:tcBorders>
            <w:hideMark/>
          </w:tcPr>
          <w:p w14:paraId="1FBD0278" w14:textId="77777777" w:rsidR="00530522" w:rsidRDefault="00530522">
            <w:pPr>
              <w:pStyle w:val="TAL"/>
              <w:rPr>
                <w:sz w:val="16"/>
                <w:szCs w:val="16"/>
              </w:rPr>
            </w:pPr>
            <w:r>
              <w:rPr>
                <w:sz w:val="16"/>
                <w:szCs w:val="16"/>
              </w:rPr>
              <w:t>tIPv6InterfaceIdentifier</w:t>
            </w:r>
          </w:p>
        </w:tc>
        <w:tc>
          <w:tcPr>
            <w:tcW w:w="0" w:type="auto"/>
            <w:gridSpan w:val="4"/>
            <w:tcBorders>
              <w:top w:val="single" w:sz="4" w:space="0" w:color="auto"/>
              <w:left w:val="single" w:sz="4" w:space="0" w:color="auto"/>
              <w:bottom w:val="single" w:sz="4" w:space="0" w:color="auto"/>
              <w:right w:val="single" w:sz="4" w:space="0" w:color="auto"/>
            </w:tcBorders>
            <w:hideMark/>
          </w:tcPr>
          <w:p w14:paraId="311473B6" w14:textId="77777777" w:rsidR="00530522" w:rsidRDefault="00530522">
            <w:pPr>
              <w:pStyle w:val="TAL"/>
              <w:jc w:val="center"/>
              <w:rPr>
                <w:sz w:val="16"/>
                <w:szCs w:val="16"/>
              </w:rPr>
            </w:pPr>
            <w:r>
              <w:rPr>
                <w:sz w:val="16"/>
                <w:szCs w:val="16"/>
              </w:rPr>
              <w:t>0 to 1</w:t>
            </w:r>
          </w:p>
        </w:tc>
      </w:tr>
      <w:tr w:rsidR="00530522" w14:paraId="415EFC3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127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D5D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0BEAAA9" w14:textId="77777777" w:rsidR="00530522" w:rsidRDefault="00530522">
            <w:pPr>
              <w:pStyle w:val="TAL"/>
              <w:rPr>
                <w:sz w:val="16"/>
                <w:szCs w:val="16"/>
              </w:rPr>
            </w:pPr>
            <w:proofErr w:type="spellStart"/>
            <w:r>
              <w:rPr>
                <w:sz w:val="16"/>
                <w:szCs w:val="16"/>
              </w:rPr>
              <w:t>ServicePriorityLevel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A5F946" w14:textId="77777777" w:rsidR="00530522" w:rsidRDefault="00530522">
            <w:pPr>
              <w:pStyle w:val="TAL"/>
              <w:rPr>
                <w:sz w:val="16"/>
                <w:szCs w:val="16"/>
              </w:rPr>
            </w:pPr>
            <w:proofErr w:type="spellStart"/>
            <w:r>
              <w:rPr>
                <w:sz w:val="16"/>
                <w:szCs w:val="16"/>
              </w:rPr>
              <w:t>tServicePriorityLevel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58D137" w14:textId="77777777" w:rsidR="00530522" w:rsidRDefault="00530522">
            <w:pPr>
              <w:pStyle w:val="TAL"/>
              <w:jc w:val="center"/>
              <w:rPr>
                <w:sz w:val="16"/>
                <w:szCs w:val="16"/>
              </w:rPr>
            </w:pPr>
            <w:r>
              <w:rPr>
                <w:sz w:val="16"/>
                <w:szCs w:val="16"/>
              </w:rPr>
              <w:t>0 to 1</w:t>
            </w:r>
          </w:p>
        </w:tc>
      </w:tr>
      <w:tr w:rsidR="00530522" w14:paraId="45ABD97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E2C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CE5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E9A5C89" w14:textId="77777777" w:rsidR="00530522" w:rsidRDefault="00530522">
            <w:pPr>
              <w:pStyle w:val="TAL"/>
              <w:rPr>
                <w:sz w:val="16"/>
                <w:szCs w:val="16"/>
              </w:rPr>
            </w:pPr>
            <w:proofErr w:type="spellStart"/>
            <w:r>
              <w:rPr>
                <w:sz w:val="16"/>
                <w:szCs w:val="16"/>
              </w:rPr>
              <w:t>UEReachabilityForIP</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DCBC86" w14:textId="77777777" w:rsidR="00530522" w:rsidRDefault="00530522">
            <w:pPr>
              <w:pStyle w:val="TAL"/>
              <w:rPr>
                <w:sz w:val="16"/>
                <w:szCs w:val="16"/>
              </w:rPr>
            </w:pPr>
            <w:proofErr w:type="spellStart"/>
            <w:r>
              <w:rPr>
                <w:sz w:val="16"/>
                <w:szCs w:val="16"/>
              </w:rPr>
              <w:t>tUEReachabilityForIP</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3948D5" w14:textId="77777777" w:rsidR="00530522" w:rsidRDefault="00530522">
            <w:pPr>
              <w:pStyle w:val="TAL"/>
              <w:jc w:val="center"/>
              <w:rPr>
                <w:sz w:val="16"/>
                <w:szCs w:val="16"/>
              </w:rPr>
            </w:pPr>
            <w:r>
              <w:rPr>
                <w:sz w:val="16"/>
                <w:szCs w:val="16"/>
              </w:rPr>
              <w:t>0 to 1</w:t>
            </w:r>
          </w:p>
        </w:tc>
      </w:tr>
      <w:tr w:rsidR="00530522" w14:paraId="1E58DA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71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F2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51E83D" w14:textId="77777777" w:rsidR="00530522" w:rsidRDefault="00530522">
            <w:pPr>
              <w:pStyle w:val="TAL"/>
              <w:rPr>
                <w:sz w:val="16"/>
                <w:szCs w:val="16"/>
              </w:rPr>
            </w:pPr>
            <w:proofErr w:type="spellStart"/>
            <w:r>
              <w:rPr>
                <w:sz w:val="16"/>
                <w:szCs w:val="16"/>
              </w:rPr>
              <w:t>SMSRegistrationInfo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747DF" w14:textId="77777777" w:rsidR="00530522" w:rsidRDefault="00530522">
            <w:pPr>
              <w:pStyle w:val="TAL"/>
              <w:rPr>
                <w:sz w:val="16"/>
                <w:szCs w:val="16"/>
              </w:rPr>
            </w:pPr>
            <w:proofErr w:type="spellStart"/>
            <w:r>
              <w:rPr>
                <w:sz w:val="16"/>
                <w:szCs w:val="16"/>
              </w:rPr>
              <w:t>tSMSRegistrationInfo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9D1C70" w14:textId="77777777" w:rsidR="00530522" w:rsidRDefault="00530522">
            <w:pPr>
              <w:pStyle w:val="TAL"/>
              <w:jc w:val="center"/>
              <w:rPr>
                <w:sz w:val="16"/>
                <w:szCs w:val="16"/>
              </w:rPr>
            </w:pPr>
            <w:r>
              <w:rPr>
                <w:sz w:val="16"/>
                <w:szCs w:val="16"/>
              </w:rPr>
              <w:t>0 to 1</w:t>
            </w:r>
          </w:p>
        </w:tc>
      </w:tr>
      <w:tr w:rsidR="00530522" w14:paraId="30003B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6EA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37CE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BBC4BAA"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1AFA21B" w14:textId="77777777" w:rsidR="00530522" w:rsidRDefault="00530522">
            <w:pPr>
              <w:pStyle w:val="TAL"/>
              <w:rPr>
                <w:sz w:val="16"/>
                <w:szCs w:val="16"/>
              </w:rPr>
            </w:pPr>
            <w:r>
              <w:rPr>
                <w:sz w:val="16"/>
                <w:szCs w:val="16"/>
              </w:rPr>
              <w:t>tShIMSDataExtension4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29EACE7C" w14:textId="77777777" w:rsidR="00530522" w:rsidRDefault="00530522">
            <w:pPr>
              <w:pStyle w:val="TAL"/>
              <w:jc w:val="center"/>
              <w:rPr>
                <w:sz w:val="16"/>
                <w:szCs w:val="16"/>
              </w:rPr>
            </w:pPr>
            <w:r>
              <w:rPr>
                <w:sz w:val="16"/>
                <w:szCs w:val="16"/>
              </w:rPr>
              <w:t>0 to 1</w:t>
            </w:r>
          </w:p>
        </w:tc>
      </w:tr>
      <w:tr w:rsidR="00530522" w14:paraId="3275DEE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27A90" w14:textId="77777777" w:rsidR="00530522" w:rsidRDefault="00530522">
            <w:pPr>
              <w:pStyle w:val="TAL"/>
              <w:rPr>
                <w:sz w:val="16"/>
                <w:szCs w:val="16"/>
              </w:rPr>
            </w:pPr>
            <w:r>
              <w:rPr>
                <w:sz w:val="16"/>
                <w:szCs w:val="16"/>
              </w:rPr>
              <w:t>tShIMSDataExtension4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854B1FD"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43D2248" w14:textId="77777777" w:rsidR="00530522" w:rsidRDefault="00530522">
            <w:pPr>
              <w:pStyle w:val="TAL"/>
              <w:rPr>
                <w:sz w:val="16"/>
                <w:szCs w:val="16"/>
              </w:rPr>
            </w:pPr>
            <w:r>
              <w:rPr>
                <w:sz w:val="16"/>
                <w:szCs w:val="16"/>
              </w:rPr>
              <w:t>STN-SR</w:t>
            </w:r>
          </w:p>
        </w:tc>
        <w:tc>
          <w:tcPr>
            <w:tcW w:w="2651" w:type="dxa"/>
            <w:gridSpan w:val="4"/>
            <w:tcBorders>
              <w:top w:val="single" w:sz="4" w:space="0" w:color="auto"/>
              <w:left w:val="single" w:sz="4" w:space="0" w:color="auto"/>
              <w:bottom w:val="single" w:sz="4" w:space="0" w:color="auto"/>
              <w:right w:val="single" w:sz="4" w:space="0" w:color="auto"/>
            </w:tcBorders>
            <w:hideMark/>
          </w:tcPr>
          <w:p w14:paraId="78590928" w14:textId="77777777" w:rsidR="00530522" w:rsidRDefault="00530522">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AC13E0B" w14:textId="77777777" w:rsidR="00530522" w:rsidRDefault="00530522">
            <w:pPr>
              <w:pStyle w:val="TAL"/>
              <w:jc w:val="center"/>
              <w:rPr>
                <w:sz w:val="16"/>
                <w:szCs w:val="16"/>
              </w:rPr>
            </w:pPr>
            <w:r>
              <w:rPr>
                <w:sz w:val="16"/>
                <w:szCs w:val="16"/>
              </w:rPr>
              <w:t>0 to 1</w:t>
            </w:r>
          </w:p>
        </w:tc>
      </w:tr>
      <w:tr w:rsidR="00530522" w14:paraId="0F6B7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7A9"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08C1"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B699F6B" w14:textId="77777777" w:rsidR="00530522" w:rsidRDefault="00530522">
            <w:pPr>
              <w:pStyle w:val="TAL"/>
              <w:rPr>
                <w:sz w:val="16"/>
                <w:szCs w:val="16"/>
              </w:rPr>
            </w:pPr>
            <w:r>
              <w:rPr>
                <w:sz w:val="16"/>
                <w:szCs w:val="16"/>
              </w:rPr>
              <w:t>UE-SRVCC-Capability</w:t>
            </w:r>
          </w:p>
        </w:tc>
        <w:tc>
          <w:tcPr>
            <w:tcW w:w="2651" w:type="dxa"/>
            <w:gridSpan w:val="4"/>
            <w:tcBorders>
              <w:top w:val="single" w:sz="4" w:space="0" w:color="auto"/>
              <w:left w:val="single" w:sz="4" w:space="0" w:color="auto"/>
              <w:bottom w:val="single" w:sz="4" w:space="0" w:color="auto"/>
              <w:right w:val="single" w:sz="4" w:space="0" w:color="auto"/>
            </w:tcBorders>
            <w:hideMark/>
          </w:tcPr>
          <w:p w14:paraId="0E159468" w14:textId="77777777" w:rsidR="00530522" w:rsidRDefault="00530522">
            <w:pPr>
              <w:pStyle w:val="TAL"/>
              <w:rPr>
                <w:sz w:val="16"/>
                <w:szCs w:val="16"/>
              </w:rPr>
            </w:pPr>
            <w:proofErr w:type="spellStart"/>
            <w:r>
              <w:rPr>
                <w:sz w:val="16"/>
                <w:szCs w:val="16"/>
              </w:rPr>
              <w:t>tUE</w:t>
            </w:r>
            <w:proofErr w:type="spellEnd"/>
            <w:r>
              <w:rPr>
                <w:sz w:val="16"/>
                <w:szCs w:val="16"/>
              </w:rPr>
              <w:t>-SRVCC-Capability</w:t>
            </w:r>
          </w:p>
        </w:tc>
        <w:tc>
          <w:tcPr>
            <w:tcW w:w="0" w:type="auto"/>
            <w:gridSpan w:val="4"/>
            <w:tcBorders>
              <w:top w:val="single" w:sz="4" w:space="0" w:color="auto"/>
              <w:left w:val="single" w:sz="4" w:space="0" w:color="auto"/>
              <w:bottom w:val="single" w:sz="4" w:space="0" w:color="auto"/>
              <w:right w:val="single" w:sz="4" w:space="0" w:color="auto"/>
            </w:tcBorders>
            <w:hideMark/>
          </w:tcPr>
          <w:p w14:paraId="6CEB06A9" w14:textId="77777777" w:rsidR="00530522" w:rsidRDefault="00530522">
            <w:pPr>
              <w:pStyle w:val="TAL"/>
              <w:jc w:val="center"/>
              <w:rPr>
                <w:sz w:val="16"/>
                <w:szCs w:val="16"/>
              </w:rPr>
            </w:pPr>
            <w:r>
              <w:rPr>
                <w:sz w:val="16"/>
                <w:szCs w:val="16"/>
              </w:rPr>
              <w:t>0 to 1</w:t>
            </w:r>
          </w:p>
        </w:tc>
      </w:tr>
      <w:tr w:rsidR="00530522" w14:paraId="36FF204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497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BC9"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D127AE4" w14:textId="77777777" w:rsidR="00530522" w:rsidRDefault="00530522">
            <w:pPr>
              <w:pStyle w:val="TAL"/>
              <w:rPr>
                <w:sz w:val="16"/>
                <w:szCs w:val="16"/>
              </w:rPr>
            </w:pPr>
            <w:proofErr w:type="spellStart"/>
            <w:r>
              <w:rPr>
                <w:sz w:val="16"/>
              </w:rPr>
              <w:t>ExtendedPriority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0153D2" w14:textId="77777777" w:rsidR="00530522" w:rsidRDefault="00530522">
            <w:pPr>
              <w:pStyle w:val="TAL"/>
              <w:rPr>
                <w:sz w:val="16"/>
                <w:szCs w:val="16"/>
              </w:rPr>
            </w:pPr>
            <w:proofErr w:type="spellStart"/>
            <w:r>
              <w:rPr>
                <w:sz w:val="16"/>
              </w:rPr>
              <w:t>tExtendedPriority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974B6" w14:textId="77777777" w:rsidR="00530522" w:rsidRDefault="00530522">
            <w:pPr>
              <w:pStyle w:val="TAL"/>
              <w:jc w:val="center"/>
              <w:rPr>
                <w:sz w:val="16"/>
                <w:szCs w:val="16"/>
              </w:rPr>
            </w:pPr>
            <w:r>
              <w:rPr>
                <w:sz w:val="16"/>
                <w:szCs w:val="16"/>
              </w:rPr>
              <w:t>0 to n</w:t>
            </w:r>
          </w:p>
        </w:tc>
      </w:tr>
      <w:tr w:rsidR="00530522" w14:paraId="02D421D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69D3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FC4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6BD4F2B" w14:textId="77777777" w:rsidR="00530522" w:rsidRDefault="00530522">
            <w:pPr>
              <w:pStyle w:val="TAL"/>
              <w:rPr>
                <w:sz w:val="16"/>
              </w:rPr>
            </w:pPr>
            <w:r>
              <w:rPr>
                <w:sz w:val="16"/>
                <w:szCs w:val="16"/>
              </w:rPr>
              <w:t>CSRN</w:t>
            </w:r>
          </w:p>
        </w:tc>
        <w:tc>
          <w:tcPr>
            <w:tcW w:w="2651" w:type="dxa"/>
            <w:gridSpan w:val="4"/>
            <w:tcBorders>
              <w:top w:val="single" w:sz="4" w:space="0" w:color="auto"/>
              <w:left w:val="single" w:sz="4" w:space="0" w:color="auto"/>
              <w:bottom w:val="single" w:sz="4" w:space="0" w:color="auto"/>
              <w:right w:val="single" w:sz="4" w:space="0" w:color="auto"/>
            </w:tcBorders>
            <w:hideMark/>
          </w:tcPr>
          <w:p w14:paraId="1792E596" w14:textId="77777777" w:rsidR="00530522" w:rsidRDefault="00530522">
            <w:pPr>
              <w:pStyle w:val="TAL"/>
              <w:rPr>
                <w:sz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7E7179" w14:textId="77777777" w:rsidR="00530522" w:rsidRDefault="00530522">
            <w:pPr>
              <w:pStyle w:val="TAL"/>
              <w:jc w:val="center"/>
              <w:rPr>
                <w:sz w:val="16"/>
                <w:szCs w:val="16"/>
              </w:rPr>
            </w:pPr>
            <w:r>
              <w:rPr>
                <w:sz w:val="16"/>
                <w:szCs w:val="16"/>
              </w:rPr>
              <w:t>0 to 1</w:t>
            </w:r>
          </w:p>
        </w:tc>
      </w:tr>
      <w:tr w:rsidR="00530522" w14:paraId="2DA6C8E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60A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186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72BEC34" w14:textId="77777777" w:rsidR="00530522" w:rsidRDefault="00530522">
            <w:pPr>
              <w:pStyle w:val="TAL"/>
              <w:rPr>
                <w:sz w:val="16"/>
                <w:szCs w:val="16"/>
              </w:rPr>
            </w:pPr>
            <w:proofErr w:type="spellStart"/>
            <w:r>
              <w:rPr>
                <w:sz w:val="16"/>
                <w:szCs w:val="16"/>
                <w:lang w:eastAsia="zh-CN"/>
              </w:rPr>
              <w:t>Extention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B1156FE" w14:textId="77777777" w:rsidR="00530522" w:rsidRDefault="00530522">
            <w:pPr>
              <w:pStyle w:val="TAL"/>
              <w:rPr>
                <w:sz w:val="16"/>
                <w:szCs w:val="16"/>
              </w:rPr>
            </w:pPr>
            <w:r>
              <w:rPr>
                <w:sz w:val="16"/>
                <w:szCs w:val="16"/>
              </w:rPr>
              <w:t>tShIMSDataExtension</w:t>
            </w:r>
            <w:r>
              <w:rPr>
                <w:sz w:val="16"/>
                <w:szCs w:val="16"/>
                <w:lang w:eastAsia="zh-CN"/>
              </w:rPr>
              <w:t>5</w:t>
            </w:r>
          </w:p>
        </w:tc>
        <w:tc>
          <w:tcPr>
            <w:tcW w:w="0" w:type="auto"/>
            <w:gridSpan w:val="4"/>
            <w:tcBorders>
              <w:top w:val="single" w:sz="4" w:space="0" w:color="auto"/>
              <w:left w:val="single" w:sz="4" w:space="0" w:color="auto"/>
              <w:bottom w:val="single" w:sz="4" w:space="0" w:color="auto"/>
              <w:right w:val="single" w:sz="4" w:space="0" w:color="auto"/>
            </w:tcBorders>
            <w:hideMark/>
          </w:tcPr>
          <w:p w14:paraId="3343086B" w14:textId="77777777" w:rsidR="00530522" w:rsidRDefault="00530522">
            <w:pPr>
              <w:pStyle w:val="TAL"/>
              <w:jc w:val="center"/>
              <w:rPr>
                <w:sz w:val="16"/>
                <w:szCs w:val="16"/>
              </w:rPr>
            </w:pPr>
            <w:r>
              <w:rPr>
                <w:sz w:val="16"/>
                <w:szCs w:val="16"/>
                <w:lang w:eastAsia="zh-CN"/>
              </w:rPr>
              <w:t>0 to 1</w:t>
            </w:r>
          </w:p>
        </w:tc>
      </w:tr>
      <w:tr w:rsidR="00530522" w14:paraId="0F55998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67CE4" w14:textId="77777777" w:rsidR="00530522" w:rsidRDefault="00530522">
            <w:pPr>
              <w:pStyle w:val="TAL"/>
              <w:rPr>
                <w:sz w:val="16"/>
                <w:szCs w:val="16"/>
              </w:rPr>
            </w:pPr>
            <w:r>
              <w:rPr>
                <w:sz w:val="16"/>
                <w:szCs w:val="16"/>
              </w:rPr>
              <w:t>tShIMSDataExtension5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6A22665"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5A7DC5D" w14:textId="77777777" w:rsidR="00530522" w:rsidRDefault="00530522">
            <w:pPr>
              <w:pStyle w:val="TAL"/>
              <w:rPr>
                <w:sz w:val="16"/>
                <w:szCs w:val="16"/>
              </w:rPr>
            </w:pPr>
            <w:proofErr w:type="spellStart"/>
            <w:r>
              <w:rPr>
                <w:sz w:val="16"/>
                <w:szCs w:val="16"/>
              </w:rPr>
              <w:t>ReferenceLocationInformation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BDB64D" w14:textId="77777777" w:rsidR="00530522" w:rsidRDefault="00530522">
            <w:pPr>
              <w:pStyle w:val="TAL"/>
              <w:rPr>
                <w:sz w:val="16"/>
                <w:szCs w:val="16"/>
              </w:rPr>
            </w:pPr>
            <w:proofErr w:type="spellStart"/>
            <w:r>
              <w:rPr>
                <w:sz w:val="16"/>
                <w:szCs w:val="16"/>
              </w:rPr>
              <w:t>tReferenceLocationInformation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076BA2" w14:textId="77777777" w:rsidR="00530522" w:rsidRDefault="00530522">
            <w:pPr>
              <w:pStyle w:val="TAL"/>
              <w:jc w:val="center"/>
              <w:rPr>
                <w:sz w:val="16"/>
                <w:szCs w:val="16"/>
                <w:lang w:eastAsia="zh-CN"/>
              </w:rPr>
            </w:pPr>
            <w:r>
              <w:rPr>
                <w:sz w:val="16"/>
                <w:szCs w:val="16"/>
                <w:lang w:eastAsia="zh-CN"/>
              </w:rPr>
              <w:t>0 to n</w:t>
            </w:r>
          </w:p>
          <w:p w14:paraId="77B90083" w14:textId="77777777" w:rsidR="00530522" w:rsidRDefault="00530522">
            <w:pPr>
              <w:pStyle w:val="TAL"/>
              <w:jc w:val="center"/>
              <w:rPr>
                <w:sz w:val="16"/>
                <w:szCs w:val="16"/>
                <w:lang w:eastAsia="zh-CN"/>
              </w:rPr>
            </w:pPr>
            <w:r>
              <w:rPr>
                <w:sz w:val="16"/>
                <w:szCs w:val="16"/>
                <w:lang w:eastAsia="zh-CN"/>
              </w:rPr>
              <w:t>(NOTE 7)</w:t>
            </w:r>
          </w:p>
        </w:tc>
      </w:tr>
      <w:tr w:rsidR="00530522" w14:paraId="769D36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88B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D42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0CF0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A65D80A" w14:textId="77777777" w:rsidR="00530522" w:rsidRDefault="00530522">
            <w:pPr>
              <w:pStyle w:val="TAL"/>
              <w:rPr>
                <w:sz w:val="16"/>
                <w:szCs w:val="16"/>
              </w:rPr>
            </w:pPr>
            <w:r>
              <w:rPr>
                <w:sz w:val="16"/>
                <w:szCs w:val="16"/>
              </w:rPr>
              <w:t>tShIMSDataExtension6</w:t>
            </w:r>
          </w:p>
        </w:tc>
        <w:tc>
          <w:tcPr>
            <w:tcW w:w="0" w:type="auto"/>
            <w:gridSpan w:val="4"/>
            <w:tcBorders>
              <w:top w:val="single" w:sz="4" w:space="0" w:color="auto"/>
              <w:left w:val="single" w:sz="4" w:space="0" w:color="auto"/>
              <w:bottom w:val="single" w:sz="4" w:space="0" w:color="auto"/>
              <w:right w:val="single" w:sz="4" w:space="0" w:color="auto"/>
            </w:tcBorders>
            <w:hideMark/>
          </w:tcPr>
          <w:p w14:paraId="601DE9BF" w14:textId="77777777" w:rsidR="00530522" w:rsidRDefault="00530522">
            <w:pPr>
              <w:pStyle w:val="TAL"/>
              <w:jc w:val="center"/>
              <w:rPr>
                <w:sz w:val="16"/>
                <w:szCs w:val="16"/>
                <w:lang w:eastAsia="zh-CN"/>
              </w:rPr>
            </w:pPr>
            <w:r>
              <w:rPr>
                <w:sz w:val="16"/>
                <w:szCs w:val="16"/>
                <w:lang w:eastAsia="zh-CN"/>
              </w:rPr>
              <w:t>0 to 1</w:t>
            </w:r>
          </w:p>
        </w:tc>
      </w:tr>
      <w:tr w:rsidR="00564B89" w14:paraId="1770DE16" w14:textId="77777777" w:rsidTr="007C2441">
        <w:trPr>
          <w:cantSplit/>
          <w:trHeight w:val="92"/>
          <w:jc w:val="center"/>
        </w:trPr>
        <w:tc>
          <w:tcPr>
            <w:tcW w:w="0" w:type="auto"/>
            <w:vMerge w:val="restart"/>
            <w:tcBorders>
              <w:top w:val="single" w:sz="4" w:space="0" w:color="auto"/>
              <w:left w:val="single" w:sz="4" w:space="0" w:color="auto"/>
              <w:right w:val="single" w:sz="4" w:space="0" w:color="auto"/>
            </w:tcBorders>
            <w:vAlign w:val="center"/>
            <w:hideMark/>
          </w:tcPr>
          <w:p w14:paraId="08495E75" w14:textId="77777777" w:rsidR="00564B89" w:rsidRDefault="00564B89">
            <w:pPr>
              <w:pStyle w:val="TAL"/>
              <w:rPr>
                <w:sz w:val="16"/>
                <w:szCs w:val="16"/>
              </w:rPr>
            </w:pPr>
            <w:r>
              <w:rPr>
                <w:sz w:val="16"/>
                <w:szCs w:val="16"/>
              </w:rPr>
              <w:t>tShIMSDataExtension6</w:t>
            </w:r>
          </w:p>
        </w:tc>
        <w:tc>
          <w:tcPr>
            <w:tcW w:w="2401" w:type="dxa"/>
            <w:vMerge w:val="restart"/>
            <w:tcBorders>
              <w:top w:val="single" w:sz="4" w:space="0" w:color="auto"/>
              <w:left w:val="single" w:sz="4" w:space="0" w:color="auto"/>
              <w:right w:val="single" w:sz="4" w:space="0" w:color="auto"/>
            </w:tcBorders>
            <w:vAlign w:val="center"/>
            <w:hideMark/>
          </w:tcPr>
          <w:p w14:paraId="01B95CBD" w14:textId="77777777" w:rsidR="00564B89" w:rsidRDefault="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F2774E9" w14:textId="77777777" w:rsidR="00564B89" w:rsidRDefault="00564B89">
            <w:pPr>
              <w:pStyle w:val="TAL"/>
              <w:rPr>
                <w:sz w:val="16"/>
                <w:szCs w:val="16"/>
              </w:rPr>
            </w:pPr>
            <w:proofErr w:type="spellStart"/>
            <w:r>
              <w:rPr>
                <w:sz w:val="16"/>
                <w:szCs w:val="16"/>
              </w:rPr>
              <w:t>MTRRIndication</w:t>
            </w:r>
            <w:proofErr w:type="spellEnd"/>
          </w:p>
        </w:tc>
        <w:tc>
          <w:tcPr>
            <w:tcW w:w="2651" w:type="dxa"/>
            <w:gridSpan w:val="4"/>
            <w:tcBorders>
              <w:top w:val="single" w:sz="4" w:space="0" w:color="auto"/>
              <w:left w:val="single" w:sz="4" w:space="0" w:color="auto"/>
              <w:right w:val="single" w:sz="4" w:space="0" w:color="auto"/>
            </w:tcBorders>
            <w:hideMark/>
          </w:tcPr>
          <w:p w14:paraId="67BCD59A" w14:textId="77777777" w:rsidR="00564B89" w:rsidRDefault="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right w:val="single" w:sz="4" w:space="0" w:color="auto"/>
            </w:tcBorders>
            <w:hideMark/>
          </w:tcPr>
          <w:p w14:paraId="525B6650" w14:textId="77777777" w:rsidR="00564B89" w:rsidRDefault="00564B89">
            <w:pPr>
              <w:pStyle w:val="TAL"/>
              <w:jc w:val="center"/>
              <w:rPr>
                <w:sz w:val="16"/>
                <w:szCs w:val="16"/>
              </w:rPr>
            </w:pPr>
            <w:r>
              <w:rPr>
                <w:sz w:val="16"/>
                <w:szCs w:val="16"/>
                <w:lang w:eastAsia="zh-CN"/>
              </w:rPr>
              <w:t>0 to 1</w:t>
            </w:r>
          </w:p>
        </w:tc>
      </w:tr>
      <w:tr w:rsidR="00564B89" w14:paraId="62478476" w14:textId="77777777" w:rsidTr="007C2441">
        <w:trPr>
          <w:cantSplit/>
          <w:trHeight w:val="92"/>
          <w:jc w:val="center"/>
        </w:trPr>
        <w:tc>
          <w:tcPr>
            <w:tcW w:w="0" w:type="auto"/>
            <w:vMerge/>
            <w:tcBorders>
              <w:left w:val="single" w:sz="4" w:space="0" w:color="auto"/>
              <w:bottom w:val="single" w:sz="4" w:space="0" w:color="auto"/>
              <w:right w:val="single" w:sz="4" w:space="0" w:color="auto"/>
            </w:tcBorders>
            <w:vAlign w:val="center"/>
          </w:tcPr>
          <w:p w14:paraId="0A7CF878" w14:textId="77777777" w:rsidR="00564B89" w:rsidRDefault="00564B89" w:rsidP="00564B89">
            <w:pPr>
              <w:pStyle w:val="TAL"/>
              <w:rPr>
                <w:sz w:val="16"/>
                <w:szCs w:val="16"/>
              </w:rPr>
            </w:pPr>
          </w:p>
        </w:tc>
        <w:tc>
          <w:tcPr>
            <w:tcW w:w="2401" w:type="dxa"/>
            <w:vMerge/>
            <w:tcBorders>
              <w:left w:val="single" w:sz="4" w:space="0" w:color="auto"/>
              <w:bottom w:val="single" w:sz="4" w:space="0" w:color="auto"/>
              <w:right w:val="single" w:sz="4" w:space="0" w:color="auto"/>
            </w:tcBorders>
            <w:vAlign w:val="center"/>
          </w:tcPr>
          <w:p w14:paraId="7754C378"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09DBD56C" w14:textId="66699A09" w:rsidR="00564B89" w:rsidRDefault="00564B89" w:rsidP="00564B89">
            <w:pPr>
              <w:pStyle w:val="TAL"/>
              <w:rPr>
                <w:sz w:val="16"/>
                <w:szCs w:val="16"/>
              </w:rPr>
            </w:pPr>
            <w:ins w:id="96" w:author="John-Luc Bakker" w:date="2020-04-03T09:50:00Z">
              <w:r>
                <w:rPr>
                  <w:sz w:val="16"/>
                  <w:szCs w:val="16"/>
                </w:rPr>
                <w:t>Extension</w:t>
              </w:r>
            </w:ins>
          </w:p>
        </w:tc>
        <w:tc>
          <w:tcPr>
            <w:tcW w:w="2651" w:type="dxa"/>
            <w:gridSpan w:val="4"/>
            <w:tcBorders>
              <w:left w:val="single" w:sz="4" w:space="0" w:color="auto"/>
              <w:bottom w:val="single" w:sz="4" w:space="0" w:color="auto"/>
              <w:right w:val="single" w:sz="4" w:space="0" w:color="auto"/>
            </w:tcBorders>
          </w:tcPr>
          <w:p w14:paraId="51974967" w14:textId="5C5486D7" w:rsidR="00564B89" w:rsidRDefault="00564B89" w:rsidP="00564B89">
            <w:pPr>
              <w:pStyle w:val="TAL"/>
              <w:rPr>
                <w:sz w:val="16"/>
                <w:szCs w:val="16"/>
              </w:rPr>
            </w:pPr>
            <w:ins w:id="97" w:author="John-Luc Bakker" w:date="2020-04-03T09:50:00Z">
              <w:r>
                <w:rPr>
                  <w:sz w:val="16"/>
                  <w:szCs w:val="16"/>
                </w:rPr>
                <w:t>tShIMSDataExtension7</w:t>
              </w:r>
            </w:ins>
          </w:p>
        </w:tc>
        <w:tc>
          <w:tcPr>
            <w:tcW w:w="0" w:type="auto"/>
            <w:gridSpan w:val="4"/>
            <w:tcBorders>
              <w:left w:val="single" w:sz="4" w:space="0" w:color="auto"/>
              <w:bottom w:val="single" w:sz="4" w:space="0" w:color="auto"/>
              <w:right w:val="single" w:sz="4" w:space="0" w:color="auto"/>
            </w:tcBorders>
          </w:tcPr>
          <w:p w14:paraId="33E7E4F6" w14:textId="508153AE" w:rsidR="00564B89" w:rsidRDefault="00564B89" w:rsidP="00564B89">
            <w:pPr>
              <w:pStyle w:val="TAL"/>
              <w:jc w:val="center"/>
              <w:rPr>
                <w:sz w:val="16"/>
                <w:szCs w:val="16"/>
                <w:lang w:eastAsia="zh-CN"/>
              </w:rPr>
            </w:pPr>
            <w:ins w:id="98" w:author="John-Luc Bakker" w:date="2020-04-03T09:50:00Z">
              <w:r>
                <w:rPr>
                  <w:sz w:val="16"/>
                  <w:szCs w:val="16"/>
                  <w:lang w:eastAsia="zh-CN"/>
                </w:rPr>
                <w:t>0 to 1</w:t>
              </w:r>
            </w:ins>
          </w:p>
        </w:tc>
      </w:tr>
      <w:tr w:rsidR="00564B89" w14:paraId="7ABB891F" w14:textId="77777777" w:rsidTr="00564B89">
        <w:trPr>
          <w:cantSplit/>
          <w:trHeight w:val="241"/>
          <w:jc w:val="center"/>
          <w:ins w:id="99" w:author="John-Luc Bakker" w:date="2020-04-03T09:48:00Z"/>
        </w:trPr>
        <w:tc>
          <w:tcPr>
            <w:tcW w:w="0" w:type="auto"/>
            <w:tcBorders>
              <w:top w:val="single" w:sz="4" w:space="0" w:color="auto"/>
              <w:left w:val="single" w:sz="4" w:space="0" w:color="auto"/>
              <w:bottom w:val="single" w:sz="4" w:space="0" w:color="auto"/>
              <w:right w:val="single" w:sz="4" w:space="0" w:color="auto"/>
            </w:tcBorders>
            <w:vAlign w:val="center"/>
          </w:tcPr>
          <w:p w14:paraId="68C1B00A" w14:textId="0E668A4A" w:rsidR="00564B89" w:rsidRDefault="00564B89" w:rsidP="00564B89">
            <w:pPr>
              <w:pStyle w:val="TAL"/>
              <w:rPr>
                <w:ins w:id="100" w:author="John-Luc Bakker" w:date="2020-04-03T09:48:00Z"/>
                <w:sz w:val="16"/>
                <w:szCs w:val="16"/>
              </w:rPr>
            </w:pPr>
            <w:ins w:id="101" w:author="John-Luc Bakker" w:date="2020-04-03T09:50:00Z">
              <w:r>
                <w:rPr>
                  <w:sz w:val="16"/>
                  <w:szCs w:val="16"/>
                </w:rPr>
                <w:t>tShIMSDataExtension7</w:t>
              </w:r>
            </w:ins>
          </w:p>
        </w:tc>
        <w:tc>
          <w:tcPr>
            <w:tcW w:w="2401" w:type="dxa"/>
            <w:tcBorders>
              <w:top w:val="single" w:sz="4" w:space="0" w:color="auto"/>
              <w:left w:val="single" w:sz="4" w:space="0" w:color="auto"/>
              <w:bottom w:val="single" w:sz="4" w:space="0" w:color="auto"/>
              <w:right w:val="single" w:sz="4" w:space="0" w:color="auto"/>
            </w:tcBorders>
            <w:vAlign w:val="center"/>
          </w:tcPr>
          <w:p w14:paraId="698B632C" w14:textId="3F2D8F5E" w:rsidR="00564B89" w:rsidRDefault="00564B89" w:rsidP="00564B89">
            <w:pPr>
              <w:pStyle w:val="TAL"/>
              <w:rPr>
                <w:ins w:id="102" w:author="John-Luc Bakker" w:date="2020-04-03T09:48:00Z"/>
                <w:sz w:val="16"/>
                <w:szCs w:val="16"/>
              </w:rPr>
            </w:pPr>
            <w:ins w:id="103" w:author="John-Luc Bakker" w:date="2020-04-03T09:50:00Z">
              <w:r>
                <w:rPr>
                  <w:sz w:val="16"/>
                  <w:szCs w:val="16"/>
                </w:rPr>
                <w:t>Extension</w:t>
              </w:r>
            </w:ins>
          </w:p>
        </w:tc>
        <w:tc>
          <w:tcPr>
            <w:tcW w:w="3098" w:type="dxa"/>
            <w:gridSpan w:val="7"/>
            <w:tcBorders>
              <w:top w:val="single" w:sz="4" w:space="0" w:color="auto"/>
              <w:left w:val="single" w:sz="4" w:space="0" w:color="auto"/>
              <w:bottom w:val="single" w:sz="4" w:space="0" w:color="auto"/>
              <w:right w:val="single" w:sz="4" w:space="0" w:color="auto"/>
            </w:tcBorders>
          </w:tcPr>
          <w:p w14:paraId="23686C46" w14:textId="3C92FFB1" w:rsidR="00564B89" w:rsidRDefault="00564B89" w:rsidP="00564B89">
            <w:pPr>
              <w:pStyle w:val="TAL"/>
              <w:rPr>
                <w:ins w:id="104" w:author="John-Luc Bakker" w:date="2020-04-03T09:48:00Z"/>
                <w:sz w:val="16"/>
                <w:szCs w:val="16"/>
              </w:rPr>
            </w:pPr>
            <w:ins w:id="105" w:author="John-Luc Bakker" w:date="2020-04-03T09:50:00Z">
              <w:r>
                <w:rPr>
                  <w:sz w:val="16"/>
                  <w:szCs w:val="16"/>
                </w:rPr>
                <w:t>UE-5G-SRVCC-Capability</w:t>
              </w:r>
            </w:ins>
          </w:p>
        </w:tc>
        <w:tc>
          <w:tcPr>
            <w:tcW w:w="2651" w:type="dxa"/>
            <w:gridSpan w:val="4"/>
            <w:tcBorders>
              <w:top w:val="single" w:sz="4" w:space="0" w:color="auto"/>
              <w:left w:val="single" w:sz="4" w:space="0" w:color="auto"/>
              <w:bottom w:val="single" w:sz="4" w:space="0" w:color="auto"/>
              <w:right w:val="single" w:sz="4" w:space="0" w:color="auto"/>
            </w:tcBorders>
          </w:tcPr>
          <w:p w14:paraId="780E725F" w14:textId="194EB679" w:rsidR="00564B89" w:rsidRDefault="00564B89" w:rsidP="00564B89">
            <w:pPr>
              <w:pStyle w:val="TAL"/>
              <w:rPr>
                <w:ins w:id="106" w:author="John-Luc Bakker" w:date="2020-04-03T09:48:00Z"/>
                <w:sz w:val="16"/>
                <w:szCs w:val="16"/>
              </w:rPr>
            </w:pPr>
            <w:ins w:id="107" w:author="John-Luc Bakker" w:date="2020-04-03T09:50:00Z">
              <w:r>
                <w:rPr>
                  <w:sz w:val="16"/>
                  <w:szCs w:val="16"/>
                </w:rPr>
                <w:t>tUE-5</w:t>
              </w:r>
            </w:ins>
            <w:ins w:id="108" w:author="John-Luc Bakker" w:date="2020-04-03T09:51:00Z">
              <w:r>
                <w:rPr>
                  <w:sz w:val="16"/>
                  <w:szCs w:val="16"/>
                </w:rPr>
                <w:t>G-</w:t>
              </w:r>
            </w:ins>
            <w:ins w:id="109" w:author="John-Luc Bakker" w:date="2020-04-03T09:50:00Z">
              <w:r>
                <w:rPr>
                  <w:sz w:val="16"/>
                  <w:szCs w:val="16"/>
                </w:rPr>
                <w:t>SRVCC-Capability</w:t>
              </w:r>
            </w:ins>
          </w:p>
        </w:tc>
        <w:tc>
          <w:tcPr>
            <w:tcW w:w="0" w:type="auto"/>
            <w:gridSpan w:val="4"/>
            <w:tcBorders>
              <w:top w:val="single" w:sz="4" w:space="0" w:color="auto"/>
              <w:left w:val="single" w:sz="4" w:space="0" w:color="auto"/>
              <w:bottom w:val="single" w:sz="4" w:space="0" w:color="auto"/>
              <w:right w:val="single" w:sz="4" w:space="0" w:color="auto"/>
            </w:tcBorders>
          </w:tcPr>
          <w:p w14:paraId="5D46A883" w14:textId="7C4272FB" w:rsidR="00564B89" w:rsidRDefault="00564B89" w:rsidP="00564B89">
            <w:pPr>
              <w:pStyle w:val="TAL"/>
              <w:jc w:val="center"/>
              <w:rPr>
                <w:ins w:id="110" w:author="John-Luc Bakker" w:date="2020-04-03T09:48:00Z"/>
                <w:sz w:val="16"/>
                <w:szCs w:val="16"/>
                <w:lang w:eastAsia="zh-CN"/>
              </w:rPr>
            </w:pPr>
            <w:ins w:id="111" w:author="John-Luc Bakker" w:date="2020-04-03T09:50:00Z">
              <w:r>
                <w:rPr>
                  <w:sz w:val="16"/>
                  <w:szCs w:val="16"/>
                </w:rPr>
                <w:t>0 to 1</w:t>
              </w:r>
            </w:ins>
          </w:p>
        </w:tc>
      </w:tr>
      <w:tr w:rsidR="00564B89" w14:paraId="6F77C4BF" w14:textId="77777777" w:rsidTr="00564B89">
        <w:trPr>
          <w:cantSplit/>
          <w:trHeight w:val="24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4AF5B" w14:textId="77777777" w:rsidR="00564B89" w:rsidRDefault="00564B89" w:rsidP="00564B89">
            <w:pPr>
              <w:pStyle w:val="TAL"/>
              <w:rPr>
                <w:sz w:val="16"/>
                <w:szCs w:val="16"/>
              </w:rPr>
            </w:pPr>
            <w:proofErr w:type="spellStart"/>
            <w:r>
              <w:rPr>
                <w:sz w:val="16"/>
                <w:szCs w:val="16"/>
              </w:rPr>
              <w:t>tReferenceLocationInformation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EC82D32" w14:textId="77777777" w:rsidR="00564B89" w:rsidRDefault="00564B89" w:rsidP="00564B89">
            <w:pPr>
              <w:pStyle w:val="TAL"/>
              <w:rPr>
                <w:sz w:val="16"/>
                <w:szCs w:val="16"/>
              </w:rPr>
            </w:pPr>
            <w:proofErr w:type="spellStart"/>
            <w:r>
              <w:rPr>
                <w:sz w:val="16"/>
                <w:szCs w:val="16"/>
              </w:rPr>
              <w:t>ReferenceLocationInformation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07AA9A9"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CCB91B6"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8A1BA5F" w14:textId="77777777" w:rsidR="00564B89" w:rsidRDefault="00564B89" w:rsidP="00564B89">
            <w:pPr>
              <w:pStyle w:val="TAL"/>
              <w:jc w:val="center"/>
              <w:rPr>
                <w:sz w:val="16"/>
                <w:szCs w:val="16"/>
              </w:rPr>
            </w:pPr>
            <w:r>
              <w:rPr>
                <w:sz w:val="16"/>
                <w:szCs w:val="16"/>
              </w:rPr>
              <w:t>0 to 1</w:t>
            </w:r>
          </w:p>
        </w:tc>
      </w:tr>
      <w:tr w:rsidR="00564B89" w14:paraId="453370C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3C580"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B1E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7C245DC" w14:textId="77777777" w:rsidR="00564B89" w:rsidRDefault="00564B89" w:rsidP="00564B89">
            <w:pPr>
              <w:pStyle w:val="TAL"/>
              <w:rPr>
                <w:sz w:val="16"/>
                <w:szCs w:val="16"/>
              </w:rPr>
            </w:pPr>
            <w:proofErr w:type="spellStart"/>
            <w:r>
              <w:rPr>
                <w:sz w:val="16"/>
                <w:szCs w:val="16"/>
              </w:rPr>
              <w:t>AccessInfo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FED952"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5E3F4CE" w14:textId="77777777" w:rsidR="00564B89" w:rsidRDefault="00564B89" w:rsidP="00564B89">
            <w:pPr>
              <w:pStyle w:val="TAL"/>
              <w:jc w:val="center"/>
              <w:rPr>
                <w:sz w:val="16"/>
                <w:szCs w:val="16"/>
              </w:rPr>
            </w:pPr>
            <w:r>
              <w:rPr>
                <w:sz w:val="16"/>
                <w:szCs w:val="16"/>
              </w:rPr>
              <w:t>0 to 1</w:t>
            </w:r>
          </w:p>
        </w:tc>
      </w:tr>
      <w:tr w:rsidR="00564B89" w14:paraId="4D24117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87E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C44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69336" w14:textId="77777777" w:rsidR="00564B89" w:rsidRDefault="00564B89" w:rsidP="00564B89">
            <w:pPr>
              <w:pStyle w:val="TAL"/>
              <w:rPr>
                <w:sz w:val="16"/>
                <w:szCs w:val="16"/>
              </w:rPr>
            </w:pPr>
            <w:proofErr w:type="spellStart"/>
            <w:r>
              <w:rPr>
                <w:sz w:val="16"/>
                <w:szCs w:val="16"/>
              </w:rPr>
              <w:t>AccessValue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5A5A07"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623CAF75" w14:textId="77777777" w:rsidR="00564B89" w:rsidRDefault="00564B89" w:rsidP="00564B89">
            <w:pPr>
              <w:pStyle w:val="TAL"/>
              <w:jc w:val="center"/>
              <w:rPr>
                <w:sz w:val="16"/>
                <w:szCs w:val="16"/>
              </w:rPr>
            </w:pPr>
            <w:r>
              <w:rPr>
                <w:sz w:val="16"/>
                <w:szCs w:val="16"/>
              </w:rPr>
              <w:t>0 to 1</w:t>
            </w:r>
          </w:p>
        </w:tc>
      </w:tr>
      <w:tr w:rsidR="00564B89" w14:paraId="4DCAF7C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DF224" w14:textId="77777777" w:rsidR="00564B89" w:rsidRDefault="00564B89" w:rsidP="00564B89">
            <w:pPr>
              <w:pStyle w:val="TAL"/>
              <w:rPr>
                <w:sz w:val="16"/>
                <w:szCs w:val="16"/>
              </w:rPr>
            </w:pPr>
            <w:proofErr w:type="spellStart"/>
            <w:r>
              <w:rPr>
                <w:sz w:val="16"/>
                <w:szCs w:val="16"/>
              </w:rPr>
              <w:t>tCSLocationInformation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0FF43F7" w14:textId="77777777" w:rsidR="00564B89" w:rsidRDefault="00564B89" w:rsidP="00564B89">
            <w:pPr>
              <w:pStyle w:val="TAL"/>
              <w:rPr>
                <w:sz w:val="16"/>
                <w:szCs w:val="16"/>
              </w:rPr>
            </w:pPr>
            <w:proofErr w:type="spellStart"/>
            <w:r>
              <w:rPr>
                <w:sz w:val="16"/>
                <w:szCs w:val="16"/>
              </w:rPr>
              <w:t>CSLocationInformation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BDF425C" w14:textId="77777777" w:rsidR="00564B89" w:rsidRDefault="00564B89" w:rsidP="00564B89">
            <w:pPr>
              <w:pStyle w:val="TAL"/>
              <w:rPr>
                <w:sz w:val="16"/>
                <w:szCs w:val="16"/>
              </w:rPr>
            </w:pPr>
            <w:proofErr w:type="spellStart"/>
            <w:r>
              <w:rPr>
                <w:sz w:val="16"/>
                <w:szCs w:val="16"/>
              </w:rPr>
              <w:t>LocationNumber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017EEA" w14:textId="77777777" w:rsidR="00564B89" w:rsidRDefault="00564B89" w:rsidP="00564B89">
            <w:pPr>
              <w:pStyle w:val="TAL"/>
              <w:rPr>
                <w:sz w:val="16"/>
                <w:szCs w:val="16"/>
              </w:rPr>
            </w:pPr>
            <w:proofErr w:type="spellStart"/>
            <w:r>
              <w:rPr>
                <w:sz w:val="16"/>
                <w:szCs w:val="16"/>
              </w:rPr>
              <w:t>tLocationNumber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76EB963" w14:textId="77777777" w:rsidR="00564B89" w:rsidRDefault="00564B89" w:rsidP="00564B89">
            <w:pPr>
              <w:pStyle w:val="TAL"/>
              <w:jc w:val="center"/>
              <w:rPr>
                <w:sz w:val="16"/>
                <w:szCs w:val="16"/>
              </w:rPr>
            </w:pPr>
            <w:r>
              <w:rPr>
                <w:sz w:val="16"/>
                <w:szCs w:val="16"/>
              </w:rPr>
              <w:t>0 to 1</w:t>
            </w:r>
          </w:p>
        </w:tc>
      </w:tr>
      <w:tr w:rsidR="00564B89" w14:paraId="7C3C68C9" w14:textId="77777777" w:rsidTr="00564B89">
        <w:trPr>
          <w:cantSplit/>
          <w:trHeight w:val="2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FC3C9"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EEF4"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hideMark/>
          </w:tcPr>
          <w:p w14:paraId="5E19E712" w14:textId="77777777" w:rsidR="00564B89" w:rsidRDefault="00564B89" w:rsidP="00564B89">
            <w:pPr>
              <w:pStyle w:val="TAL"/>
              <w:ind w:left="113" w:right="113"/>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22C2950D"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DCE2B3"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DF1B1BD" w14:textId="77777777" w:rsidR="00564B89" w:rsidRDefault="00564B89" w:rsidP="00564B89">
            <w:pPr>
              <w:pStyle w:val="TAL"/>
              <w:jc w:val="center"/>
              <w:rPr>
                <w:sz w:val="16"/>
                <w:szCs w:val="16"/>
              </w:rPr>
            </w:pPr>
            <w:r>
              <w:rPr>
                <w:sz w:val="16"/>
                <w:szCs w:val="16"/>
              </w:rPr>
              <w:t>0 to 1</w:t>
            </w:r>
          </w:p>
        </w:tc>
      </w:tr>
      <w:tr w:rsidR="00564B89" w14:paraId="5A2345F5" w14:textId="77777777" w:rsidTr="00564B89">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F203"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E2D34D5"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47509DC1"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C0CECD"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CA7892"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F805AAB" w14:textId="77777777" w:rsidR="00564B89" w:rsidRDefault="00564B89" w:rsidP="00564B89">
            <w:pPr>
              <w:pStyle w:val="TAL"/>
              <w:jc w:val="center"/>
              <w:rPr>
                <w:sz w:val="16"/>
                <w:szCs w:val="16"/>
              </w:rPr>
            </w:pPr>
            <w:r>
              <w:rPr>
                <w:sz w:val="16"/>
                <w:szCs w:val="16"/>
              </w:rPr>
              <w:t>0 to 1</w:t>
            </w:r>
          </w:p>
        </w:tc>
      </w:tr>
      <w:tr w:rsidR="00564B89" w14:paraId="38A316E7" w14:textId="77777777" w:rsidTr="00564B89">
        <w:trPr>
          <w:cantSplit/>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C12A"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26E23716"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4F67FDC4"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637F1993"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E050049"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8A8DE" w14:textId="77777777" w:rsidR="00564B89" w:rsidRDefault="00564B89" w:rsidP="00564B89">
            <w:pPr>
              <w:pStyle w:val="TAL"/>
              <w:jc w:val="center"/>
              <w:rPr>
                <w:sz w:val="16"/>
                <w:szCs w:val="16"/>
              </w:rPr>
            </w:pPr>
            <w:r>
              <w:rPr>
                <w:sz w:val="16"/>
                <w:szCs w:val="16"/>
              </w:rPr>
              <w:t>0 to 1</w:t>
            </w:r>
          </w:p>
        </w:tc>
      </w:tr>
      <w:tr w:rsidR="00564B89" w14:paraId="5D1C3A53" w14:textId="77777777" w:rsidTr="00564B89">
        <w:trPr>
          <w:cantSplit/>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75FB"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06504C2"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E7479DE"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7408FF"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8A0630" w14:textId="77777777" w:rsidR="00564B89" w:rsidRDefault="00564B89" w:rsidP="00564B89">
            <w:pPr>
              <w:pStyle w:val="TAL"/>
              <w:jc w:val="center"/>
              <w:rPr>
                <w:sz w:val="16"/>
                <w:szCs w:val="16"/>
              </w:rPr>
            </w:pPr>
            <w:r>
              <w:rPr>
                <w:sz w:val="16"/>
                <w:szCs w:val="16"/>
              </w:rPr>
              <w:t>0 to 1</w:t>
            </w:r>
          </w:p>
        </w:tc>
      </w:tr>
      <w:tr w:rsidR="00564B89" w14:paraId="1FB385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68A8"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19BB16"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C2B34D3"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9669FA"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56C883E" w14:textId="77777777" w:rsidR="00564B89" w:rsidRDefault="00564B89" w:rsidP="00564B89">
            <w:pPr>
              <w:pStyle w:val="TAL"/>
              <w:jc w:val="center"/>
              <w:rPr>
                <w:sz w:val="16"/>
                <w:szCs w:val="16"/>
              </w:rPr>
            </w:pPr>
            <w:r>
              <w:rPr>
                <w:sz w:val="16"/>
                <w:szCs w:val="16"/>
              </w:rPr>
              <w:t>0 to 1</w:t>
            </w:r>
          </w:p>
        </w:tc>
      </w:tr>
      <w:tr w:rsidR="00564B89" w14:paraId="50D4804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487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70423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EA8002F" w14:textId="77777777" w:rsidR="00564B89" w:rsidRDefault="00564B89" w:rsidP="00564B89">
            <w:pPr>
              <w:pStyle w:val="TAL"/>
              <w:rPr>
                <w:sz w:val="16"/>
                <w:szCs w:val="16"/>
              </w:rPr>
            </w:pPr>
            <w:proofErr w:type="spellStart"/>
            <w:r>
              <w:rPr>
                <w:sz w:val="16"/>
                <w:szCs w:val="16"/>
              </w:rPr>
              <w:t>VLRNumber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E1BCF41"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BEAFC0F" w14:textId="77777777" w:rsidR="00564B89" w:rsidRDefault="00564B89" w:rsidP="00564B89">
            <w:pPr>
              <w:pStyle w:val="TAL"/>
              <w:jc w:val="center"/>
              <w:rPr>
                <w:sz w:val="16"/>
                <w:szCs w:val="16"/>
              </w:rPr>
            </w:pPr>
            <w:r>
              <w:rPr>
                <w:sz w:val="16"/>
                <w:szCs w:val="16"/>
              </w:rPr>
              <w:t>0 to 1</w:t>
            </w:r>
          </w:p>
        </w:tc>
      </w:tr>
      <w:tr w:rsidR="00564B89" w14:paraId="6ABB7C9A"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D97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279FF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3181E1" w14:textId="77777777" w:rsidR="00564B89" w:rsidRDefault="00564B89" w:rsidP="00564B89">
            <w:pPr>
              <w:pStyle w:val="TAL"/>
              <w:rPr>
                <w:sz w:val="16"/>
                <w:szCs w:val="16"/>
              </w:rPr>
            </w:pPr>
            <w:proofErr w:type="spellStart"/>
            <w:r>
              <w:rPr>
                <w:sz w:val="16"/>
                <w:szCs w:val="16"/>
              </w:rPr>
              <w:t>MSCNumber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5084D5"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04AF07" w14:textId="77777777" w:rsidR="00564B89" w:rsidRDefault="00564B89" w:rsidP="00564B89">
            <w:pPr>
              <w:pStyle w:val="TAL"/>
              <w:jc w:val="center"/>
              <w:rPr>
                <w:sz w:val="16"/>
                <w:szCs w:val="16"/>
              </w:rPr>
            </w:pPr>
            <w:r>
              <w:rPr>
                <w:sz w:val="16"/>
                <w:szCs w:val="16"/>
              </w:rPr>
              <w:t>0 to 1</w:t>
            </w:r>
          </w:p>
        </w:tc>
      </w:tr>
      <w:tr w:rsidR="00564B89" w14:paraId="3F27C975"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10B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95FE1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442A33C"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7D0292"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D889B5" w14:textId="77777777" w:rsidR="00564B89" w:rsidRDefault="00564B89" w:rsidP="00564B89">
            <w:pPr>
              <w:pStyle w:val="TAL"/>
              <w:jc w:val="center"/>
              <w:rPr>
                <w:sz w:val="16"/>
                <w:szCs w:val="16"/>
              </w:rPr>
            </w:pPr>
            <w:r>
              <w:rPr>
                <w:sz w:val="16"/>
                <w:szCs w:val="16"/>
              </w:rPr>
              <w:t>0 to 1</w:t>
            </w:r>
          </w:p>
        </w:tc>
      </w:tr>
      <w:tr w:rsidR="00564B89" w14:paraId="03E19B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6C2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09645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45C221F"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95CD0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6E7C0F1" w14:textId="77777777" w:rsidR="00564B89" w:rsidRDefault="00564B89" w:rsidP="00564B89">
            <w:pPr>
              <w:pStyle w:val="TAL"/>
              <w:jc w:val="center"/>
              <w:rPr>
                <w:sz w:val="16"/>
                <w:szCs w:val="16"/>
              </w:rPr>
            </w:pPr>
            <w:r>
              <w:rPr>
                <w:sz w:val="16"/>
                <w:szCs w:val="16"/>
              </w:rPr>
              <w:t>0 to 1</w:t>
            </w:r>
          </w:p>
        </w:tc>
      </w:tr>
      <w:tr w:rsidR="00564B89" w14:paraId="5E2901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587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C908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DE0F62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A4F8E62"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79160E21" w14:textId="77777777" w:rsidR="00564B89" w:rsidRDefault="00564B89" w:rsidP="00564B89">
            <w:pPr>
              <w:pStyle w:val="TAL"/>
              <w:jc w:val="center"/>
              <w:rPr>
                <w:sz w:val="16"/>
                <w:szCs w:val="16"/>
              </w:rPr>
            </w:pPr>
            <w:r>
              <w:rPr>
                <w:sz w:val="16"/>
                <w:szCs w:val="16"/>
              </w:rPr>
              <w:t>0 to 1</w:t>
            </w:r>
          </w:p>
        </w:tc>
      </w:tr>
      <w:tr w:rsidR="00564B89" w14:paraId="7B35DA6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F1CED"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5A1D7" w14:textId="77777777" w:rsidR="00564B89" w:rsidRDefault="00564B89" w:rsidP="00564B89">
            <w:pPr>
              <w:pStyle w:val="TAL"/>
              <w:rPr>
                <w:sz w:val="16"/>
                <w:szCs w:val="16"/>
              </w:rPr>
            </w:pPr>
            <w:proofErr w:type="spellStart"/>
            <w:r>
              <w:rPr>
                <w:sz w:val="16"/>
                <w:szCs w:val="16"/>
                <w:lang w:eastAsia="zh-CN"/>
              </w:rPr>
              <w:t>CSLocationInformation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3CE849B"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4C1FD6E"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245DF8" w14:textId="77777777" w:rsidR="00564B89" w:rsidRDefault="00564B89" w:rsidP="00564B89">
            <w:pPr>
              <w:pStyle w:val="TAL"/>
              <w:jc w:val="center"/>
              <w:rPr>
                <w:sz w:val="16"/>
                <w:szCs w:val="16"/>
              </w:rPr>
            </w:pPr>
            <w:r>
              <w:rPr>
                <w:sz w:val="16"/>
                <w:szCs w:val="16"/>
              </w:rPr>
              <w:t>0 to 1</w:t>
            </w:r>
          </w:p>
        </w:tc>
      </w:tr>
      <w:tr w:rsidR="00564B89" w14:paraId="6E9A062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2737"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66325BFE"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5001882"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FB90905"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89BDDD4" w14:textId="77777777" w:rsidR="00564B89" w:rsidRDefault="00564B89" w:rsidP="00564B89">
            <w:pPr>
              <w:pStyle w:val="TAL"/>
              <w:jc w:val="center"/>
              <w:rPr>
                <w:sz w:val="16"/>
                <w:szCs w:val="16"/>
              </w:rPr>
            </w:pPr>
            <w:r>
              <w:rPr>
                <w:sz w:val="16"/>
                <w:szCs w:val="16"/>
              </w:rPr>
              <w:t>0 to 1</w:t>
            </w:r>
          </w:p>
        </w:tc>
      </w:tr>
      <w:tr w:rsidR="00564B89" w14:paraId="480489C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E9D9FC"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75C62CE"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472C89" w14:textId="77777777" w:rsidR="00564B89" w:rsidRDefault="00564B89" w:rsidP="00564B89">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B846A59"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F0A55C" w14:textId="77777777" w:rsidR="00564B89" w:rsidRDefault="00564B89" w:rsidP="00564B89">
            <w:pPr>
              <w:pStyle w:val="TAL"/>
              <w:jc w:val="center"/>
              <w:rPr>
                <w:sz w:val="16"/>
                <w:szCs w:val="16"/>
              </w:rPr>
            </w:pPr>
            <w:r>
              <w:rPr>
                <w:sz w:val="16"/>
                <w:szCs w:val="16"/>
              </w:rPr>
              <w:t>0 to 1</w:t>
            </w:r>
          </w:p>
        </w:tc>
      </w:tr>
      <w:tr w:rsidR="00564B89" w14:paraId="0B7E2D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321D"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615D83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959C98" w14:textId="77777777" w:rsidR="00564B89" w:rsidRDefault="00564B89" w:rsidP="00564B89">
            <w:pPr>
              <w:pStyle w:val="TAL"/>
              <w:rPr>
                <w:sz w:val="16"/>
                <w:szCs w:val="16"/>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5A5669C"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5E3E06" w14:textId="77777777" w:rsidR="00564B89" w:rsidRDefault="00564B89" w:rsidP="00564B89">
            <w:pPr>
              <w:pStyle w:val="TAL"/>
              <w:jc w:val="center"/>
              <w:rPr>
                <w:sz w:val="16"/>
                <w:szCs w:val="16"/>
              </w:rPr>
            </w:pPr>
            <w:r>
              <w:rPr>
                <w:sz w:val="16"/>
                <w:szCs w:val="16"/>
              </w:rPr>
              <w:t>0 to 1</w:t>
            </w:r>
          </w:p>
        </w:tc>
      </w:tr>
      <w:tr w:rsidR="00564B89" w14:paraId="516DD83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4A0A"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E821C6"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B646EFD"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702CA63"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111AEFCA" w14:textId="77777777" w:rsidR="00564B89" w:rsidRDefault="00564B89" w:rsidP="00564B89">
            <w:pPr>
              <w:pStyle w:val="TAL"/>
              <w:jc w:val="center"/>
              <w:rPr>
                <w:sz w:val="16"/>
                <w:szCs w:val="16"/>
              </w:rPr>
            </w:pPr>
            <w:r>
              <w:rPr>
                <w:sz w:val="16"/>
                <w:szCs w:val="16"/>
              </w:rPr>
              <w:t>0 to 1</w:t>
            </w:r>
          </w:p>
        </w:tc>
      </w:tr>
      <w:tr w:rsidR="00564B89" w14:paraId="69732A9E"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CD340"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2401" w:type="dxa"/>
            <w:tcBorders>
              <w:top w:val="single" w:sz="4" w:space="0" w:color="auto"/>
              <w:left w:val="single" w:sz="4" w:space="0" w:color="auto"/>
              <w:bottom w:val="single" w:sz="4" w:space="0" w:color="auto"/>
              <w:right w:val="single" w:sz="4" w:space="0" w:color="auto"/>
            </w:tcBorders>
            <w:vAlign w:val="center"/>
            <w:hideMark/>
          </w:tcPr>
          <w:p w14:paraId="4D114891"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-Extension3</w:t>
            </w:r>
          </w:p>
        </w:tc>
        <w:tc>
          <w:tcPr>
            <w:tcW w:w="3098" w:type="dxa"/>
            <w:gridSpan w:val="7"/>
            <w:tcBorders>
              <w:top w:val="single" w:sz="4" w:space="0" w:color="auto"/>
              <w:left w:val="single" w:sz="4" w:space="0" w:color="auto"/>
              <w:bottom w:val="single" w:sz="4" w:space="0" w:color="auto"/>
              <w:right w:val="single" w:sz="4" w:space="0" w:color="auto"/>
            </w:tcBorders>
            <w:hideMark/>
          </w:tcPr>
          <w:p w14:paraId="2B19C881" w14:textId="77777777" w:rsidR="00564B89" w:rsidRDefault="00564B89" w:rsidP="00564B89">
            <w:pPr>
              <w:pStyle w:val="TAL"/>
              <w:rPr>
                <w:sz w:val="16"/>
                <w:szCs w:val="16"/>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72DD0F0"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B53305" w14:textId="77777777" w:rsidR="00564B89" w:rsidRDefault="00564B89" w:rsidP="00564B89">
            <w:pPr>
              <w:pStyle w:val="TAL"/>
              <w:jc w:val="center"/>
              <w:rPr>
                <w:sz w:val="16"/>
                <w:szCs w:val="16"/>
              </w:rPr>
            </w:pPr>
            <w:r>
              <w:rPr>
                <w:sz w:val="16"/>
                <w:szCs w:val="16"/>
              </w:rPr>
              <w:t>0 to 1</w:t>
            </w:r>
          </w:p>
        </w:tc>
      </w:tr>
      <w:tr w:rsidR="00564B89" w14:paraId="308DB77A" w14:textId="77777777" w:rsidTr="00564B89">
        <w:trPr>
          <w:cantSplit/>
          <w:trHeight w:val="1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6ED82" w14:textId="77777777" w:rsidR="00564B89" w:rsidRDefault="00564B89" w:rsidP="00564B89">
            <w:pPr>
              <w:pStyle w:val="TAL"/>
              <w:rPr>
                <w:sz w:val="16"/>
                <w:szCs w:val="16"/>
              </w:rPr>
            </w:pPr>
            <w:proofErr w:type="spellStart"/>
            <w:r>
              <w:rPr>
                <w:sz w:val="16"/>
                <w:szCs w:val="16"/>
              </w:rPr>
              <w:t>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10423C3E" w14:textId="77777777" w:rsidR="00564B89" w:rsidRDefault="00564B89" w:rsidP="00564B89">
            <w:pPr>
              <w:pStyle w:val="TAL"/>
              <w:rPr>
                <w:sz w:val="16"/>
                <w:szCs w:val="16"/>
              </w:rPr>
            </w:pPr>
            <w:proofErr w:type="spellStart"/>
            <w:r>
              <w:rPr>
                <w:sz w:val="16"/>
                <w:szCs w:val="16"/>
              </w:rPr>
              <w:t>PSLocationInformation</w:t>
            </w:r>
            <w:proofErr w:type="spellEnd"/>
          </w:p>
        </w:tc>
        <w:tc>
          <w:tcPr>
            <w:tcW w:w="449" w:type="dxa"/>
            <w:gridSpan w:val="4"/>
            <w:tcBorders>
              <w:top w:val="single" w:sz="4" w:space="0" w:color="auto"/>
              <w:left w:val="single" w:sz="4" w:space="0" w:color="auto"/>
              <w:bottom w:val="single" w:sz="4" w:space="0" w:color="auto"/>
              <w:right w:val="single" w:sz="4" w:space="0" w:color="auto"/>
            </w:tcBorders>
            <w:textDirection w:val="btLr"/>
          </w:tcPr>
          <w:p w14:paraId="580DC9DA" w14:textId="77777777" w:rsidR="00564B89" w:rsidRDefault="00564B89" w:rsidP="00564B89">
            <w:pPr>
              <w:pStyle w:val="TAL"/>
              <w:ind w:left="113" w:right="113"/>
              <w:jc w:val="center"/>
              <w:rPr>
                <w:sz w:val="16"/>
                <w:szCs w:val="16"/>
              </w:rPr>
            </w:pPr>
            <w:r>
              <w:rPr>
                <w:sz w:val="16"/>
                <w:szCs w:val="16"/>
              </w:rPr>
              <w:t xml:space="preserve">Choice of </w:t>
            </w:r>
          </w:p>
          <w:p w14:paraId="24058AEF" w14:textId="77777777" w:rsidR="00564B89" w:rsidRDefault="00564B89" w:rsidP="00564B89">
            <w:pPr>
              <w:pStyle w:val="TAL"/>
              <w:ind w:left="113" w:right="113"/>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03AFCB65"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1A89A2"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71EB836" w14:textId="77777777" w:rsidR="00564B89" w:rsidRDefault="00564B89" w:rsidP="00564B89">
            <w:pPr>
              <w:pStyle w:val="TAL"/>
              <w:jc w:val="center"/>
              <w:rPr>
                <w:sz w:val="16"/>
                <w:szCs w:val="16"/>
              </w:rPr>
            </w:pPr>
            <w:r>
              <w:rPr>
                <w:sz w:val="16"/>
                <w:szCs w:val="16"/>
              </w:rPr>
              <w:t>0 to 1</w:t>
            </w:r>
          </w:p>
        </w:tc>
      </w:tr>
      <w:tr w:rsidR="00564B89" w14:paraId="1DD3FB39" w14:textId="77777777" w:rsidTr="00564B89">
        <w:trPr>
          <w:cantSplit/>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7E37"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82AD4FA"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7E396238"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79F1A8"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38A8DA"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1FB27F8D" w14:textId="77777777" w:rsidR="00564B89" w:rsidRDefault="00564B89" w:rsidP="00564B89">
            <w:pPr>
              <w:pStyle w:val="TAL"/>
              <w:jc w:val="center"/>
              <w:rPr>
                <w:sz w:val="16"/>
                <w:szCs w:val="16"/>
              </w:rPr>
            </w:pPr>
            <w:r>
              <w:rPr>
                <w:sz w:val="16"/>
                <w:szCs w:val="16"/>
              </w:rPr>
              <w:t>0 to 1</w:t>
            </w:r>
          </w:p>
        </w:tc>
      </w:tr>
      <w:tr w:rsidR="00564B89" w14:paraId="02247B7B" w14:textId="77777777" w:rsidTr="00564B89">
        <w:trPr>
          <w:cantSplit/>
          <w:trHeight w:val="2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799E"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4B9BA047"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2C60A3A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1272172E"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F00253"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5EFFC" w14:textId="77777777" w:rsidR="00564B89" w:rsidRDefault="00564B89" w:rsidP="00564B89">
            <w:pPr>
              <w:pStyle w:val="TAL"/>
              <w:jc w:val="center"/>
              <w:rPr>
                <w:sz w:val="16"/>
                <w:szCs w:val="16"/>
              </w:rPr>
            </w:pPr>
            <w:r>
              <w:rPr>
                <w:sz w:val="16"/>
                <w:szCs w:val="16"/>
              </w:rPr>
              <w:t>0 to 1</w:t>
            </w:r>
          </w:p>
        </w:tc>
      </w:tr>
      <w:tr w:rsidR="00564B89" w14:paraId="4EEB20EA" w14:textId="77777777" w:rsidTr="00564B89">
        <w:trPr>
          <w:cantSplit/>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C47F"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4FC196C"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83A8D" w14:textId="77777777" w:rsidR="00564B89" w:rsidRDefault="00564B89" w:rsidP="00564B89">
            <w:pPr>
              <w:pStyle w:val="TAL"/>
              <w:rPr>
                <w:sz w:val="16"/>
                <w:szCs w:val="16"/>
              </w:rPr>
            </w:pPr>
            <w:proofErr w:type="spellStart"/>
            <w:r>
              <w:rPr>
                <w:sz w:val="16"/>
                <w:szCs w:val="16"/>
              </w:rPr>
              <w:t>RoutingAreaId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9ADF81" w14:textId="77777777" w:rsidR="00564B89" w:rsidRDefault="00564B89" w:rsidP="00564B89">
            <w:pPr>
              <w:pStyle w:val="TAL"/>
              <w:rPr>
                <w:sz w:val="16"/>
                <w:szCs w:val="16"/>
              </w:rPr>
            </w:pPr>
            <w:proofErr w:type="spellStart"/>
            <w:r>
              <w:rPr>
                <w:sz w:val="16"/>
                <w:szCs w:val="16"/>
              </w:rPr>
              <w:t>tRoutingAreaId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B7D3F1D" w14:textId="77777777" w:rsidR="00564B89" w:rsidRDefault="00564B89" w:rsidP="00564B89">
            <w:pPr>
              <w:pStyle w:val="TAL"/>
              <w:jc w:val="center"/>
              <w:rPr>
                <w:sz w:val="16"/>
                <w:szCs w:val="16"/>
              </w:rPr>
            </w:pPr>
            <w:r>
              <w:rPr>
                <w:sz w:val="16"/>
                <w:szCs w:val="16"/>
              </w:rPr>
              <w:t>0 to 1</w:t>
            </w:r>
          </w:p>
        </w:tc>
      </w:tr>
      <w:tr w:rsidR="00564B89" w14:paraId="0781B66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A81A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2BE86A"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37FE5B4"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C9BF0E5"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757E7A" w14:textId="77777777" w:rsidR="00564B89" w:rsidRDefault="00564B89" w:rsidP="00564B89">
            <w:pPr>
              <w:pStyle w:val="TAL"/>
              <w:jc w:val="center"/>
              <w:rPr>
                <w:sz w:val="16"/>
                <w:szCs w:val="16"/>
              </w:rPr>
            </w:pPr>
            <w:r>
              <w:rPr>
                <w:sz w:val="16"/>
                <w:szCs w:val="16"/>
              </w:rPr>
              <w:t>0 to 1</w:t>
            </w:r>
          </w:p>
        </w:tc>
      </w:tr>
      <w:tr w:rsidR="00564B89" w14:paraId="7F9E9D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947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2E72AB"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0F1C5C4"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63CBA28"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2BE7516" w14:textId="77777777" w:rsidR="00564B89" w:rsidRDefault="00564B89" w:rsidP="00564B89">
            <w:pPr>
              <w:pStyle w:val="TAL"/>
              <w:jc w:val="center"/>
              <w:rPr>
                <w:sz w:val="16"/>
                <w:szCs w:val="16"/>
              </w:rPr>
            </w:pPr>
            <w:r>
              <w:rPr>
                <w:sz w:val="16"/>
                <w:szCs w:val="16"/>
              </w:rPr>
              <w:t>0 to 1</w:t>
            </w:r>
          </w:p>
        </w:tc>
      </w:tr>
      <w:tr w:rsidR="00564B89" w14:paraId="0914CC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5AD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ED547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CDAD07" w14:textId="77777777" w:rsidR="00564B89" w:rsidRDefault="00564B89" w:rsidP="00564B89">
            <w:pPr>
              <w:pStyle w:val="TAL"/>
              <w:rPr>
                <w:sz w:val="16"/>
                <w:szCs w:val="16"/>
              </w:rPr>
            </w:pPr>
            <w:proofErr w:type="spellStart"/>
            <w:r>
              <w:rPr>
                <w:sz w:val="16"/>
                <w:szCs w:val="16"/>
              </w:rPr>
              <w:t>SGSNNumber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73A994"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3D69E9" w14:textId="77777777" w:rsidR="00564B89" w:rsidRDefault="00564B89" w:rsidP="00564B89">
            <w:pPr>
              <w:pStyle w:val="TAL"/>
              <w:jc w:val="center"/>
              <w:rPr>
                <w:sz w:val="16"/>
                <w:szCs w:val="16"/>
              </w:rPr>
            </w:pPr>
            <w:r>
              <w:rPr>
                <w:sz w:val="16"/>
                <w:szCs w:val="16"/>
              </w:rPr>
              <w:t>0 to 1</w:t>
            </w:r>
          </w:p>
        </w:tc>
      </w:tr>
      <w:tr w:rsidR="00564B89" w14:paraId="33E777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5D8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F4253"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8E02952"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9DE6FC"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B3343A" w14:textId="77777777" w:rsidR="00564B89" w:rsidRDefault="00564B89" w:rsidP="00564B89">
            <w:pPr>
              <w:pStyle w:val="TAL"/>
              <w:jc w:val="center"/>
              <w:rPr>
                <w:sz w:val="16"/>
                <w:szCs w:val="16"/>
              </w:rPr>
            </w:pPr>
            <w:r>
              <w:rPr>
                <w:sz w:val="16"/>
                <w:szCs w:val="16"/>
              </w:rPr>
              <w:t>0 to 1</w:t>
            </w:r>
          </w:p>
        </w:tc>
      </w:tr>
      <w:tr w:rsidR="00564B89" w14:paraId="550948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B83B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586475"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7312D510"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84AAB1"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0952715" w14:textId="77777777" w:rsidR="00564B89" w:rsidRDefault="00564B89" w:rsidP="00564B89">
            <w:pPr>
              <w:pStyle w:val="TAL"/>
              <w:jc w:val="center"/>
              <w:rPr>
                <w:sz w:val="16"/>
                <w:szCs w:val="16"/>
              </w:rPr>
            </w:pPr>
            <w:r>
              <w:rPr>
                <w:sz w:val="16"/>
                <w:szCs w:val="16"/>
              </w:rPr>
              <w:t>0 to 1</w:t>
            </w:r>
          </w:p>
        </w:tc>
      </w:tr>
      <w:tr w:rsidR="00564B89" w14:paraId="7BBFAB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3BEC"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1BB3A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6C9307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F544028"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6E2E27F4" w14:textId="77777777" w:rsidR="00564B89" w:rsidRDefault="00564B89" w:rsidP="00564B89">
            <w:pPr>
              <w:pStyle w:val="TAL"/>
              <w:jc w:val="center"/>
              <w:rPr>
                <w:sz w:val="16"/>
                <w:szCs w:val="16"/>
              </w:rPr>
            </w:pPr>
            <w:r>
              <w:rPr>
                <w:sz w:val="16"/>
                <w:szCs w:val="16"/>
              </w:rPr>
              <w:t>0 to 1</w:t>
            </w:r>
          </w:p>
        </w:tc>
      </w:tr>
      <w:tr w:rsidR="00564B89" w14:paraId="56586E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1ADBE0"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1D773" w14:textId="77777777" w:rsidR="00564B89" w:rsidRDefault="00564B89" w:rsidP="00564B89">
            <w:pPr>
              <w:pStyle w:val="TAL"/>
              <w:rPr>
                <w:sz w:val="16"/>
                <w:szCs w:val="16"/>
              </w:rPr>
            </w:pPr>
            <w:proofErr w:type="spellStart"/>
            <w:r>
              <w:rPr>
                <w:sz w:val="16"/>
                <w:szCs w:val="16"/>
                <w:lang w:eastAsia="zh-CN"/>
              </w:rPr>
              <w:t>PSLocationInformation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2631DAA"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75C6C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45830E4" w14:textId="77777777" w:rsidR="00564B89" w:rsidRDefault="00564B89" w:rsidP="00564B89">
            <w:pPr>
              <w:pStyle w:val="TAL"/>
              <w:jc w:val="center"/>
              <w:rPr>
                <w:sz w:val="16"/>
                <w:szCs w:val="16"/>
              </w:rPr>
            </w:pPr>
            <w:r>
              <w:rPr>
                <w:sz w:val="16"/>
                <w:szCs w:val="16"/>
              </w:rPr>
              <w:t>0 to 1</w:t>
            </w:r>
          </w:p>
        </w:tc>
      </w:tr>
      <w:tr w:rsidR="00564B89" w14:paraId="59C5D0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05FE2"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388B22AA"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CBDAB20"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35ABC86"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6AFF289C" w14:textId="77777777" w:rsidR="00564B89" w:rsidRDefault="00564B89" w:rsidP="00564B89">
            <w:pPr>
              <w:pStyle w:val="TAL"/>
              <w:jc w:val="center"/>
              <w:rPr>
                <w:sz w:val="16"/>
                <w:szCs w:val="16"/>
              </w:rPr>
            </w:pPr>
            <w:r>
              <w:rPr>
                <w:sz w:val="16"/>
                <w:szCs w:val="16"/>
              </w:rPr>
              <w:t>0 to 1</w:t>
            </w:r>
          </w:p>
        </w:tc>
      </w:tr>
      <w:tr w:rsidR="00564B89" w14:paraId="2832D79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BD482"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644479C" w14:textId="77777777" w:rsidR="00564B89" w:rsidRDefault="00564B89" w:rsidP="00564B89">
            <w:pPr>
              <w:pStyle w:val="TAL"/>
              <w:rPr>
                <w:sz w:val="16"/>
                <w:szCs w:val="16"/>
                <w:lang w:eastAsia="zh-CN"/>
              </w:rPr>
            </w:pPr>
            <w:r>
              <w:rPr>
                <w:sz w:val="16"/>
                <w:szCs w:val="16"/>
                <w:lang w:eastAsia="zh-CN"/>
              </w:rPr>
              <w:t>PSLocationInformation</w:t>
            </w:r>
            <w:r>
              <w:rPr>
                <w:sz w:val="16"/>
                <w:szCs w:val="16"/>
              </w:rPr>
              <w:t>-Extension</w:t>
            </w:r>
            <w:r>
              <w:rPr>
                <w:sz w:val="16"/>
                <w:szCs w:val="16"/>
                <w:lang w:eastAsia="zh-CN"/>
              </w:rPr>
              <w:t>2</w:t>
            </w:r>
          </w:p>
        </w:tc>
        <w:tc>
          <w:tcPr>
            <w:tcW w:w="3098" w:type="dxa"/>
            <w:gridSpan w:val="7"/>
            <w:tcBorders>
              <w:top w:val="single" w:sz="4" w:space="0" w:color="auto"/>
              <w:left w:val="single" w:sz="4" w:space="0" w:color="auto"/>
              <w:bottom w:val="single" w:sz="4" w:space="0" w:color="auto"/>
              <w:right w:val="single" w:sz="4" w:space="0" w:color="auto"/>
            </w:tcBorders>
            <w:hideMark/>
          </w:tcPr>
          <w:p w14:paraId="747BF0FA"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D8A7B2" w14:textId="77777777" w:rsidR="00564B89" w:rsidRDefault="00564B89" w:rsidP="00564B89">
            <w:pPr>
              <w:pStyle w:val="TAL"/>
              <w:rPr>
                <w:sz w:val="16"/>
                <w:szCs w:val="16"/>
              </w:rPr>
            </w:pPr>
            <w:proofErr w:type="spellStart"/>
            <w:r>
              <w:rPr>
                <w:sz w:val="16"/>
                <w:szCs w:val="16"/>
              </w:rPr>
              <w:t>t</w:t>
            </w:r>
            <w:r>
              <w:rPr>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A641AF" w14:textId="77777777" w:rsidR="00564B89" w:rsidRDefault="00564B89" w:rsidP="00564B89">
            <w:pPr>
              <w:pStyle w:val="TAL"/>
              <w:jc w:val="center"/>
              <w:rPr>
                <w:sz w:val="16"/>
                <w:szCs w:val="16"/>
              </w:rPr>
            </w:pPr>
            <w:r>
              <w:rPr>
                <w:sz w:val="16"/>
                <w:szCs w:val="16"/>
              </w:rPr>
              <w:t>0 to 1</w:t>
            </w:r>
          </w:p>
        </w:tc>
      </w:tr>
      <w:tr w:rsidR="00564B89" w14:paraId="6B5F793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600B1"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4CD566A8"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D02B80"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2199A1"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60F7DF2" w14:textId="77777777" w:rsidR="00564B89" w:rsidRDefault="00564B89" w:rsidP="00564B89">
            <w:pPr>
              <w:pStyle w:val="TAL"/>
              <w:jc w:val="center"/>
              <w:rPr>
                <w:sz w:val="16"/>
                <w:szCs w:val="16"/>
              </w:rPr>
            </w:pPr>
            <w:r>
              <w:rPr>
                <w:sz w:val="16"/>
                <w:szCs w:val="16"/>
              </w:rPr>
              <w:t>0 to 1</w:t>
            </w:r>
          </w:p>
        </w:tc>
      </w:tr>
      <w:tr w:rsidR="00564B89" w14:paraId="1695C8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9233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87F94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872D08A"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71D5E"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EE7F48" w14:textId="77777777" w:rsidR="00564B89" w:rsidRDefault="00564B89" w:rsidP="00564B89">
            <w:pPr>
              <w:pStyle w:val="TAL"/>
              <w:jc w:val="center"/>
              <w:rPr>
                <w:sz w:val="16"/>
                <w:szCs w:val="16"/>
              </w:rPr>
            </w:pPr>
            <w:r>
              <w:rPr>
                <w:sz w:val="16"/>
                <w:szCs w:val="16"/>
              </w:rPr>
              <w:t>0 to 1</w:t>
            </w:r>
          </w:p>
        </w:tc>
      </w:tr>
      <w:tr w:rsidR="00564B89" w14:paraId="393426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21356"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00EC9194"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E998B3F"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7FB75F"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5AA816E"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749F87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38BD" w14:textId="77777777" w:rsidR="00564B89" w:rsidRDefault="00564B89" w:rsidP="00564B89">
            <w:pPr>
              <w:spacing w:after="0"/>
              <w:rPr>
                <w:rFonts w:ascii="Arial" w:hAnsi="Arial"/>
                <w:sz w:val="16"/>
                <w:szCs w:val="16"/>
                <w:lang w:eastAsia="ja-JP"/>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7C645F5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AA345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9A5EBC1"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D522D46"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34E35BC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F9E51" w14:textId="77777777" w:rsidR="00564B89" w:rsidRDefault="00564B89" w:rsidP="00564B89">
            <w:pPr>
              <w:pStyle w:val="TAL"/>
              <w:rPr>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8D95ADF" w14:textId="77777777" w:rsidR="00564B89" w:rsidRDefault="00564B89" w:rsidP="00564B89">
            <w:pPr>
              <w:pStyle w:val="TAL"/>
              <w:rPr>
                <w:sz w:val="16"/>
                <w:szCs w:val="16"/>
                <w:lang w:eastAsia="zh-CN"/>
              </w:rPr>
            </w:pPr>
            <w:proofErr w:type="spellStart"/>
            <w:r>
              <w:rPr>
                <w:sz w:val="16"/>
                <w:szCs w:val="16"/>
                <w:lang w:eastAsia="zh-CN"/>
              </w:rPr>
              <w:t>E</w:t>
            </w:r>
            <w:r>
              <w:rPr>
                <w:sz w:val="16"/>
                <w:szCs w:val="16"/>
              </w:rPr>
              <w:t>PSLocationInformation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58007DB" w14:textId="77777777" w:rsidR="00564B89" w:rsidRDefault="00564B89" w:rsidP="00564B89">
            <w:pPr>
              <w:pStyle w:val="TAL"/>
              <w:rPr>
                <w:sz w:val="16"/>
                <w:szCs w:val="16"/>
                <w:lang w:eastAsia="zh-CN"/>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BBA5D83"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A2354B" w14:textId="77777777" w:rsidR="00564B89" w:rsidRDefault="00564B89" w:rsidP="00564B89">
            <w:pPr>
              <w:pStyle w:val="TAL"/>
              <w:jc w:val="center"/>
              <w:rPr>
                <w:sz w:val="16"/>
                <w:szCs w:val="16"/>
              </w:rPr>
            </w:pPr>
            <w:r>
              <w:rPr>
                <w:sz w:val="16"/>
                <w:szCs w:val="16"/>
              </w:rPr>
              <w:t>0 to 1</w:t>
            </w:r>
          </w:p>
        </w:tc>
      </w:tr>
      <w:tr w:rsidR="00564B89" w14:paraId="5645B3D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EF55"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64138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F2C7DF7" w14:textId="77777777" w:rsidR="00564B89" w:rsidRDefault="00564B89" w:rsidP="00564B89">
            <w:pPr>
              <w:pStyle w:val="TAL"/>
              <w:rPr>
                <w:sz w:val="16"/>
                <w:szCs w:val="16"/>
                <w:lang w:eastAsia="zh-CN"/>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E94BD1"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0E57A9" w14:textId="77777777" w:rsidR="00564B89" w:rsidRDefault="00564B89" w:rsidP="00564B89">
            <w:pPr>
              <w:pStyle w:val="TAL"/>
              <w:jc w:val="center"/>
              <w:rPr>
                <w:sz w:val="16"/>
                <w:szCs w:val="16"/>
              </w:rPr>
            </w:pPr>
            <w:r>
              <w:rPr>
                <w:sz w:val="16"/>
                <w:szCs w:val="16"/>
              </w:rPr>
              <w:t>0 to 1</w:t>
            </w:r>
          </w:p>
        </w:tc>
      </w:tr>
      <w:tr w:rsidR="00564B89" w14:paraId="5C742C1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19AA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668DB8"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57CD9E" w14:textId="77777777" w:rsidR="00564B89" w:rsidRDefault="00564B89" w:rsidP="00564B89">
            <w:pPr>
              <w:pStyle w:val="TAL"/>
              <w:rPr>
                <w:sz w:val="16"/>
                <w:szCs w:val="16"/>
                <w:lang w:eastAsia="zh-CN"/>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781750"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3234DFF" w14:textId="77777777" w:rsidR="00564B89" w:rsidRDefault="00564B89" w:rsidP="00564B89">
            <w:pPr>
              <w:pStyle w:val="TAL"/>
              <w:jc w:val="center"/>
              <w:rPr>
                <w:sz w:val="16"/>
                <w:szCs w:val="16"/>
              </w:rPr>
            </w:pPr>
            <w:r>
              <w:rPr>
                <w:sz w:val="16"/>
                <w:szCs w:val="16"/>
              </w:rPr>
              <w:t>0 to 1</w:t>
            </w:r>
          </w:p>
        </w:tc>
      </w:tr>
      <w:tr w:rsidR="00564B89" w14:paraId="41FC2C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C633E"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08292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71F78BC" w14:textId="77777777" w:rsidR="00564B89" w:rsidRDefault="00564B89" w:rsidP="00564B89">
            <w:pPr>
              <w:pStyle w:val="TAL"/>
              <w:rPr>
                <w:sz w:val="16"/>
                <w:szCs w:val="16"/>
                <w:lang w:eastAsia="zh-CN"/>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67ADA6"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D7D7B9E" w14:textId="77777777" w:rsidR="00564B89" w:rsidRDefault="00564B89" w:rsidP="00564B89">
            <w:pPr>
              <w:pStyle w:val="TAL"/>
              <w:jc w:val="center"/>
              <w:rPr>
                <w:sz w:val="16"/>
                <w:szCs w:val="16"/>
              </w:rPr>
            </w:pPr>
            <w:r>
              <w:rPr>
                <w:sz w:val="16"/>
                <w:szCs w:val="16"/>
              </w:rPr>
              <w:t>0 to 1</w:t>
            </w:r>
          </w:p>
        </w:tc>
      </w:tr>
      <w:tr w:rsidR="00564B89" w14:paraId="025C8D0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844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7AA3A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7E5290C" w14:textId="77777777" w:rsidR="00564B89" w:rsidRDefault="00564B89" w:rsidP="00564B89">
            <w:pPr>
              <w:pStyle w:val="TAL"/>
              <w:rPr>
                <w:sz w:val="16"/>
                <w:szCs w:val="16"/>
                <w:lang w:eastAsia="zh-CN"/>
              </w:rPr>
            </w:pPr>
            <w:proofErr w:type="spellStart"/>
            <w:r>
              <w:rPr>
                <w:sz w:val="16"/>
                <w:szCs w:val="16"/>
                <w:lang w:eastAsia="zh-CN"/>
              </w:rPr>
              <w:t>MME</w:t>
            </w:r>
            <w:r>
              <w:rPr>
                <w:sz w:val="16"/>
                <w:szCs w:val="16"/>
              </w:rPr>
              <w:t>N</w:t>
            </w:r>
            <w:r>
              <w:rPr>
                <w:sz w:val="16"/>
                <w:szCs w:val="16"/>
                <w:lang w:eastAsia="zh-CN"/>
              </w:rPr>
              <w:t>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6460A3" w14:textId="77777777" w:rsidR="00564B89" w:rsidRDefault="00564B89" w:rsidP="00564B89">
            <w:pPr>
              <w:pStyle w:val="TAL"/>
              <w:rPr>
                <w:sz w:val="16"/>
                <w:szCs w:val="16"/>
              </w:rPr>
            </w:pPr>
            <w:proofErr w:type="spellStart"/>
            <w:r>
              <w:rPr>
                <w:sz w:val="16"/>
                <w:szCs w:val="16"/>
                <w:lang w:eastAsia="zh-CN"/>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DC3EA9" w14:textId="77777777" w:rsidR="00564B89" w:rsidRDefault="00564B89" w:rsidP="00564B89">
            <w:pPr>
              <w:pStyle w:val="TAL"/>
              <w:jc w:val="center"/>
              <w:rPr>
                <w:sz w:val="16"/>
                <w:szCs w:val="16"/>
              </w:rPr>
            </w:pPr>
            <w:r>
              <w:rPr>
                <w:sz w:val="16"/>
                <w:szCs w:val="16"/>
              </w:rPr>
              <w:t>0 to 1</w:t>
            </w:r>
          </w:p>
        </w:tc>
      </w:tr>
      <w:tr w:rsidR="00564B89" w14:paraId="67DAA89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D86D"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6D9EBF"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66FEB5D" w14:textId="77777777" w:rsidR="00564B89" w:rsidRDefault="00564B89" w:rsidP="00564B89">
            <w:pPr>
              <w:pStyle w:val="TAL"/>
              <w:rPr>
                <w:sz w:val="16"/>
                <w:szCs w:val="16"/>
                <w:lang w:eastAsia="zh-CN"/>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EA530CA"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4DA5B4" w14:textId="77777777" w:rsidR="00564B89" w:rsidRDefault="00564B89" w:rsidP="00564B89">
            <w:pPr>
              <w:pStyle w:val="TAL"/>
              <w:jc w:val="center"/>
              <w:rPr>
                <w:sz w:val="16"/>
                <w:szCs w:val="16"/>
              </w:rPr>
            </w:pPr>
            <w:r>
              <w:rPr>
                <w:sz w:val="16"/>
                <w:szCs w:val="16"/>
              </w:rPr>
              <w:t>0 to 1</w:t>
            </w:r>
          </w:p>
        </w:tc>
      </w:tr>
      <w:tr w:rsidR="00564B89" w14:paraId="0BA492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2CD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FE8C8A"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28DEF" w14:textId="77777777" w:rsidR="00564B89" w:rsidRDefault="00564B89" w:rsidP="00564B89">
            <w:pPr>
              <w:pStyle w:val="TAL"/>
              <w:rPr>
                <w:sz w:val="16"/>
                <w:szCs w:val="16"/>
                <w:lang w:eastAsia="zh-CN"/>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EBD0C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AB56305" w14:textId="77777777" w:rsidR="00564B89" w:rsidRDefault="00564B89" w:rsidP="00564B89">
            <w:pPr>
              <w:pStyle w:val="TAL"/>
              <w:jc w:val="center"/>
              <w:rPr>
                <w:sz w:val="16"/>
                <w:szCs w:val="16"/>
              </w:rPr>
            </w:pPr>
            <w:r>
              <w:rPr>
                <w:sz w:val="16"/>
                <w:szCs w:val="16"/>
              </w:rPr>
              <w:t>0 to 1</w:t>
            </w:r>
          </w:p>
        </w:tc>
      </w:tr>
      <w:tr w:rsidR="00564B89" w14:paraId="78242D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8AD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6E9181"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ED0B4F7" w14:textId="77777777" w:rsidR="00564B89" w:rsidRDefault="00564B89" w:rsidP="00564B89">
            <w:pPr>
              <w:pStyle w:val="TAL"/>
              <w:rPr>
                <w:sz w:val="16"/>
                <w:szCs w:val="16"/>
              </w:rPr>
            </w:pPr>
            <w:proofErr w:type="spellStart"/>
            <w:r>
              <w:rPr>
                <w:sz w:val="16"/>
                <w:szCs w:val="16"/>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B3CEC" w14:textId="77777777" w:rsidR="00564B89" w:rsidRDefault="00564B89" w:rsidP="00564B89">
            <w:pPr>
              <w:pStyle w:val="TAL"/>
              <w:rPr>
                <w:sz w:val="16"/>
                <w:szCs w:val="16"/>
              </w:rPr>
            </w:pPr>
            <w:proofErr w:type="spellStart"/>
            <w:r>
              <w:rPr>
                <w:sz w:val="16"/>
                <w:szCs w:val="16"/>
              </w:rPr>
              <w:t>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tcPr>
          <w:p w14:paraId="751D17BA" w14:textId="77777777" w:rsidR="00564B89" w:rsidRDefault="00564B89" w:rsidP="00564B89">
            <w:pPr>
              <w:pStyle w:val="TAL"/>
              <w:jc w:val="center"/>
              <w:rPr>
                <w:sz w:val="16"/>
                <w:szCs w:val="16"/>
              </w:rPr>
            </w:pPr>
          </w:p>
        </w:tc>
      </w:tr>
      <w:tr w:rsidR="00564B89" w14:paraId="6C6BA40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26F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E54BF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29FF6BB"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C94005" w14:textId="77777777" w:rsidR="00564B89" w:rsidRDefault="00564B89" w:rsidP="00564B89">
            <w:pPr>
              <w:pStyle w:val="TAL"/>
              <w:rPr>
                <w:sz w:val="16"/>
                <w:szCs w:val="16"/>
              </w:rPr>
            </w:pPr>
            <w:proofErr w:type="spellStart"/>
            <w:r>
              <w:rPr>
                <w:sz w:val="16"/>
                <w:szCs w:val="16"/>
                <w:lang w:eastAsia="ja-JP"/>
              </w:rPr>
              <w:t>tE</w:t>
            </w:r>
            <w:r>
              <w:rPr>
                <w:sz w:val="16"/>
                <w:szCs w:val="16"/>
                <w:lang w:eastAsia="zh-CN"/>
              </w:rPr>
              <w:t>PSLocationInformation</w:t>
            </w:r>
            <w:proofErr w:type="spellEnd"/>
            <w:r>
              <w:rPr>
                <w:sz w:val="16"/>
                <w:szCs w:val="16"/>
                <w:lang w:eastAsia="ja-JP"/>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0CA9E2BA" w14:textId="77777777" w:rsidR="00564B89" w:rsidRDefault="00564B89" w:rsidP="00564B89">
            <w:pPr>
              <w:pStyle w:val="TAL"/>
              <w:jc w:val="center"/>
              <w:rPr>
                <w:sz w:val="16"/>
                <w:szCs w:val="16"/>
              </w:rPr>
            </w:pPr>
            <w:r>
              <w:rPr>
                <w:sz w:val="16"/>
                <w:szCs w:val="16"/>
                <w:lang w:eastAsia="ja-JP"/>
              </w:rPr>
              <w:t>0 to 1</w:t>
            </w:r>
          </w:p>
        </w:tc>
      </w:tr>
      <w:tr w:rsidR="00564B89" w14:paraId="15009AE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1868C"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tE</w:t>
            </w:r>
            <w:r>
              <w:rPr>
                <w:rFonts w:ascii="Arial" w:hAnsi="Arial"/>
                <w:sz w:val="16"/>
                <w:szCs w:val="16"/>
                <w:lang w:eastAsia="zh-CN"/>
              </w:rPr>
              <w:t>PSLocationInformation</w:t>
            </w:r>
            <w:proofErr w:type="spellEnd"/>
            <w:r>
              <w:rPr>
                <w:rFonts w:ascii="Arial" w:hAnsi="Arial"/>
                <w:sz w:val="16"/>
                <w:szCs w:val="16"/>
                <w:lang w:eastAsia="ja-JP"/>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C13A49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EPSLocationInformation</w:t>
            </w:r>
            <w:proofErr w:type="spellEnd"/>
            <w:r>
              <w:rPr>
                <w:rFonts w:ascii="Arial" w:hAnsi="Arial"/>
                <w:sz w:val="16"/>
                <w:szCs w:val="16"/>
                <w:lang w:eastAsia="ja-JP"/>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89D2452"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8728DD"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37A6A2"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12FBC59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1BF" w14:textId="77777777" w:rsidR="00564B89" w:rsidRDefault="00564B89" w:rsidP="00564B89">
            <w:pPr>
              <w:spacing w:after="0"/>
              <w:rPr>
                <w:rFonts w:ascii="Arial" w:hAnsi="Arial"/>
                <w:sz w:val="16"/>
                <w:szCs w:val="16"/>
                <w:lang w:eastAsia="ja-JP"/>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63E0E3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5B3EE95"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2D4901E"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A9750A"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43CF7F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740B6" w14:textId="77777777" w:rsidR="00564B89" w:rsidRDefault="00564B89" w:rsidP="00564B89">
            <w:pPr>
              <w:spacing w:after="0"/>
              <w:rPr>
                <w:rFonts w:ascii="Arial" w:hAnsi="Arial"/>
                <w:sz w:val="16"/>
                <w:szCs w:val="16"/>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DA7BAE"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C79BD3"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B1D0C9"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27A36E69" w14:textId="77777777" w:rsidR="00564B89" w:rsidRDefault="00564B89" w:rsidP="00564B89">
            <w:pPr>
              <w:pStyle w:val="TAL"/>
              <w:jc w:val="center"/>
              <w:rPr>
                <w:sz w:val="16"/>
                <w:szCs w:val="16"/>
              </w:rPr>
            </w:pPr>
            <w:r>
              <w:rPr>
                <w:sz w:val="16"/>
                <w:szCs w:val="16"/>
              </w:rPr>
              <w:t>0 to 1</w:t>
            </w:r>
          </w:p>
        </w:tc>
      </w:tr>
      <w:tr w:rsidR="00564B89" w14:paraId="1785AD6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16A35"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70643051" w14:textId="77777777" w:rsidR="00564B89" w:rsidRDefault="00564B89" w:rsidP="00564B89">
            <w:pPr>
              <w:pStyle w:val="TAL"/>
              <w:rPr>
                <w:sz w:val="16"/>
                <w:szCs w:val="16"/>
              </w:rPr>
            </w:pPr>
            <w:r>
              <w:rPr>
                <w:sz w:val="16"/>
                <w:szCs w:val="16"/>
                <w:lang w:eastAsia="zh-CN"/>
              </w:rPr>
              <w:t>EPSLocationInformation</w:t>
            </w:r>
            <w:r>
              <w:rPr>
                <w:sz w:val="16"/>
                <w:szCs w:val="16"/>
                <w:lang w:eastAsia="ja-JP"/>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9E950D" w14:textId="77777777" w:rsidR="00564B89" w:rsidRDefault="00564B89" w:rsidP="00564B89">
            <w:pPr>
              <w:pStyle w:val="TAL"/>
              <w:rPr>
                <w:sz w:val="16"/>
                <w:szCs w:val="16"/>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C8F6DB" w14:textId="77777777" w:rsidR="00564B89" w:rsidRDefault="00564B89" w:rsidP="00564B89">
            <w:pPr>
              <w:pStyle w:val="TAL"/>
              <w:rPr>
                <w:sz w:val="16"/>
                <w:szCs w:val="16"/>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CB2EEF3" w14:textId="77777777" w:rsidR="00564B89" w:rsidRDefault="00564B89" w:rsidP="00564B89">
            <w:pPr>
              <w:pStyle w:val="TAL"/>
              <w:jc w:val="center"/>
              <w:rPr>
                <w:sz w:val="16"/>
                <w:szCs w:val="16"/>
              </w:rPr>
            </w:pPr>
            <w:r>
              <w:rPr>
                <w:sz w:val="16"/>
                <w:szCs w:val="16"/>
              </w:rPr>
              <w:t>0 to 1</w:t>
            </w:r>
          </w:p>
        </w:tc>
      </w:tr>
      <w:tr w:rsidR="00564B89" w14:paraId="00354B2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9388D" w14:textId="77777777" w:rsidR="00564B89" w:rsidRDefault="00564B89" w:rsidP="00564B89">
            <w:pPr>
              <w:pStyle w:val="TAL"/>
              <w:rPr>
                <w:sz w:val="16"/>
                <w:szCs w:val="16"/>
                <w:lang w:eastAsia="ja-JP"/>
              </w:rPr>
            </w:pPr>
            <w:r>
              <w:rPr>
                <w:sz w:val="16"/>
                <w:szCs w:val="16"/>
                <w:lang w:eastAsia="ja-JP"/>
              </w:rPr>
              <w:t>tSh-5GSLocationInformation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FDB8304" w14:textId="77777777" w:rsidR="00564B89" w:rsidRDefault="00564B89" w:rsidP="00564B89">
            <w:pPr>
              <w:pStyle w:val="TAL"/>
              <w:rPr>
                <w:sz w:val="16"/>
                <w:szCs w:val="16"/>
                <w:lang w:eastAsia="zh-CN"/>
              </w:rPr>
            </w:pPr>
            <w:r>
              <w:rPr>
                <w:sz w:val="16"/>
                <w:szCs w:val="16"/>
                <w:lang w:eastAsia="zh-CN"/>
              </w:rPr>
              <w:t>Sh-5GSLocationInformation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33E0BCA" w14:textId="77777777" w:rsidR="00564B89" w:rsidRDefault="00564B89" w:rsidP="00564B89">
            <w:pPr>
              <w:pStyle w:val="TAL"/>
              <w:rPr>
                <w:sz w:val="16"/>
                <w:szCs w:val="16"/>
                <w:lang w:eastAsia="zh-CN"/>
              </w:rPr>
            </w:pPr>
            <w:proofErr w:type="spellStart"/>
            <w:r>
              <w:rPr>
                <w:sz w:val="16"/>
                <w:szCs w:val="16"/>
                <w:lang w:eastAsia="zh-CN"/>
              </w:rPr>
              <w:t>NRCellGlobalId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572E54" w14:textId="77777777" w:rsidR="00564B89" w:rsidRDefault="00564B89" w:rsidP="00564B89">
            <w:pPr>
              <w:pStyle w:val="TAL"/>
              <w:rPr>
                <w:sz w:val="16"/>
                <w:szCs w:val="16"/>
                <w:lang w:eastAsia="ja-JP"/>
              </w:rPr>
            </w:pPr>
            <w:proofErr w:type="spellStart"/>
            <w:r>
              <w:rPr>
                <w:sz w:val="16"/>
                <w:szCs w:val="16"/>
                <w:lang w:eastAsia="ja-JP"/>
              </w:rPr>
              <w:t>tNRCellGlobalId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994693" w14:textId="77777777" w:rsidR="00564B89" w:rsidRDefault="00564B89" w:rsidP="00564B89">
            <w:pPr>
              <w:pStyle w:val="TAL"/>
              <w:jc w:val="center"/>
              <w:rPr>
                <w:sz w:val="16"/>
                <w:szCs w:val="16"/>
              </w:rPr>
            </w:pPr>
            <w:r>
              <w:rPr>
                <w:sz w:val="16"/>
                <w:szCs w:val="16"/>
              </w:rPr>
              <w:t>0 to 1</w:t>
            </w:r>
          </w:p>
        </w:tc>
      </w:tr>
      <w:tr w:rsidR="00564B89" w14:paraId="17286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B650"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CA9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D50B06" w14:textId="77777777" w:rsidR="00564B89" w:rsidRDefault="00564B89" w:rsidP="00564B89">
            <w:pPr>
              <w:pStyle w:val="TAL"/>
              <w:rPr>
                <w:sz w:val="16"/>
                <w:szCs w:val="16"/>
                <w:lang w:eastAsia="zh-CN"/>
              </w:rPr>
            </w:pPr>
            <w:bookmarkStart w:id="112" w:name="_Hlk513732442"/>
            <w:r>
              <w:rPr>
                <w:sz w:val="16"/>
                <w:szCs w:val="16"/>
                <w:lang w:eastAsia="zh-CN"/>
              </w:rPr>
              <w:t>E-</w:t>
            </w:r>
            <w:proofErr w:type="spellStart"/>
            <w:r>
              <w:rPr>
                <w:sz w:val="16"/>
                <w:szCs w:val="16"/>
                <w:lang w:eastAsia="zh-CN"/>
              </w:rPr>
              <w:t>UTRANCellGlobalId</w:t>
            </w:r>
            <w:bookmarkEnd w:id="112"/>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B14DC3E" w14:textId="77777777" w:rsidR="00564B89" w:rsidRDefault="00564B89" w:rsidP="00564B89">
            <w:pPr>
              <w:pStyle w:val="TAL"/>
              <w:rPr>
                <w:sz w:val="16"/>
                <w:szCs w:val="16"/>
                <w:lang w:eastAsia="ja-JP"/>
              </w:rPr>
            </w:pPr>
            <w:bookmarkStart w:id="113" w:name="_Hlk513732464"/>
            <w:proofErr w:type="spellStart"/>
            <w:r>
              <w:rPr>
                <w:sz w:val="16"/>
                <w:szCs w:val="16"/>
                <w:lang w:eastAsia="ja-JP"/>
              </w:rPr>
              <w:t>tE-UTRANCellGlobalId</w:t>
            </w:r>
            <w:bookmarkEnd w:id="113"/>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520220" w14:textId="77777777" w:rsidR="00564B89" w:rsidRDefault="00564B89" w:rsidP="00564B89">
            <w:pPr>
              <w:pStyle w:val="TAL"/>
              <w:jc w:val="center"/>
              <w:rPr>
                <w:sz w:val="16"/>
                <w:szCs w:val="16"/>
              </w:rPr>
            </w:pPr>
            <w:r>
              <w:rPr>
                <w:sz w:val="16"/>
                <w:szCs w:val="16"/>
              </w:rPr>
              <w:t>0 to 1</w:t>
            </w:r>
          </w:p>
        </w:tc>
      </w:tr>
      <w:tr w:rsidR="00564B89" w14:paraId="7395E0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77AC"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AEE5"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8A93D83" w14:textId="77777777" w:rsidR="00564B89" w:rsidRDefault="00564B89" w:rsidP="00564B89">
            <w:pPr>
              <w:pStyle w:val="TAL"/>
              <w:rPr>
                <w:sz w:val="16"/>
                <w:szCs w:val="16"/>
                <w:lang w:eastAsia="zh-CN"/>
              </w:rPr>
            </w:pPr>
            <w:proofErr w:type="spellStart"/>
            <w:r>
              <w:rPr>
                <w:sz w:val="16"/>
                <w:szCs w:val="16"/>
                <w:lang w:eastAsia="zh-CN"/>
              </w:rPr>
              <w:t>TrackingAreaId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FA9BEE1" w14:textId="77777777" w:rsidR="00564B89" w:rsidRDefault="00564B89" w:rsidP="00564B89">
            <w:pPr>
              <w:pStyle w:val="TAL"/>
              <w:rPr>
                <w:sz w:val="16"/>
                <w:szCs w:val="16"/>
                <w:lang w:eastAsia="ja-JP"/>
              </w:rPr>
            </w:pPr>
            <w:bookmarkStart w:id="114" w:name="_Hlk513732471"/>
            <w:proofErr w:type="spellStart"/>
            <w:r>
              <w:rPr>
                <w:sz w:val="16"/>
                <w:szCs w:val="16"/>
                <w:lang w:eastAsia="ja-JP"/>
              </w:rPr>
              <w:t>tTrackingAreaId</w:t>
            </w:r>
            <w:bookmarkEnd w:id="114"/>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E0C93FA" w14:textId="77777777" w:rsidR="00564B89" w:rsidRDefault="00564B89" w:rsidP="00564B89">
            <w:pPr>
              <w:pStyle w:val="TAL"/>
              <w:jc w:val="center"/>
              <w:rPr>
                <w:sz w:val="16"/>
                <w:szCs w:val="16"/>
              </w:rPr>
            </w:pPr>
            <w:r>
              <w:rPr>
                <w:sz w:val="16"/>
                <w:szCs w:val="16"/>
              </w:rPr>
              <w:t>0 to 1</w:t>
            </w:r>
          </w:p>
        </w:tc>
      </w:tr>
      <w:tr w:rsidR="00564B89" w14:paraId="463C396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7F97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8794"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7FEC77" w14:textId="77777777" w:rsidR="00564B89" w:rsidRDefault="00564B89" w:rsidP="00564B89">
            <w:pPr>
              <w:pStyle w:val="TAL"/>
              <w:rPr>
                <w:sz w:val="16"/>
                <w:szCs w:val="16"/>
                <w:lang w:eastAsia="zh-CN"/>
              </w:rPr>
            </w:pPr>
            <w:proofErr w:type="spellStart"/>
            <w:r>
              <w:rPr>
                <w:sz w:val="16"/>
                <w:szCs w:val="16"/>
                <w:lang w:eastAsia="zh-CN"/>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9F77CE" w14:textId="77777777" w:rsidR="00564B89" w:rsidRDefault="00564B89" w:rsidP="00564B89">
            <w:pPr>
              <w:pStyle w:val="TAL"/>
              <w:rPr>
                <w:sz w:val="16"/>
                <w:szCs w:val="16"/>
                <w:lang w:eastAsia="ja-JP"/>
              </w:rPr>
            </w:pPr>
            <w:proofErr w:type="spellStart"/>
            <w:r>
              <w:rPr>
                <w:sz w:val="16"/>
                <w:szCs w:val="16"/>
                <w:lang w:eastAsia="ja-JP"/>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2C40D3A" w14:textId="77777777" w:rsidR="00564B89" w:rsidRDefault="00564B89" w:rsidP="00564B89">
            <w:pPr>
              <w:pStyle w:val="TAL"/>
              <w:jc w:val="center"/>
              <w:rPr>
                <w:sz w:val="16"/>
                <w:szCs w:val="16"/>
              </w:rPr>
            </w:pPr>
            <w:r>
              <w:rPr>
                <w:sz w:val="16"/>
                <w:szCs w:val="16"/>
              </w:rPr>
              <w:t>0 to 1</w:t>
            </w:r>
          </w:p>
        </w:tc>
      </w:tr>
      <w:tr w:rsidR="00564B89" w14:paraId="2396E4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A56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FB1F"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B7BAC3" w14:textId="77777777" w:rsidR="00564B89" w:rsidRDefault="00564B89" w:rsidP="00564B89">
            <w:pPr>
              <w:pStyle w:val="TAL"/>
              <w:rPr>
                <w:sz w:val="16"/>
                <w:szCs w:val="16"/>
                <w:lang w:eastAsia="zh-CN"/>
              </w:rPr>
            </w:pPr>
            <w:proofErr w:type="spellStart"/>
            <w:r>
              <w:rPr>
                <w:sz w:val="16"/>
                <w:szCs w:val="16"/>
                <w:lang w:eastAsia="zh-CN"/>
              </w:rPr>
              <w:t>AMFAddress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84B742"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E7758CF" w14:textId="77777777" w:rsidR="00564B89" w:rsidRDefault="00564B89" w:rsidP="00564B89">
            <w:pPr>
              <w:pStyle w:val="TAL"/>
              <w:jc w:val="center"/>
              <w:rPr>
                <w:sz w:val="16"/>
                <w:szCs w:val="16"/>
              </w:rPr>
            </w:pPr>
            <w:r>
              <w:rPr>
                <w:sz w:val="16"/>
                <w:szCs w:val="16"/>
              </w:rPr>
              <w:t>0 to 1</w:t>
            </w:r>
          </w:p>
        </w:tc>
      </w:tr>
      <w:tr w:rsidR="00564B89" w14:paraId="6A787DC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1548"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664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6D02F6" w14:textId="77777777" w:rsidR="00564B89" w:rsidRDefault="00564B89" w:rsidP="00564B89">
            <w:pPr>
              <w:pStyle w:val="TAL"/>
              <w:rPr>
                <w:sz w:val="16"/>
                <w:szCs w:val="16"/>
              </w:rPr>
            </w:pPr>
            <w:proofErr w:type="spellStart"/>
            <w:r>
              <w:rPr>
                <w:sz w:val="16"/>
                <w:szCs w:val="16"/>
              </w:rPr>
              <w:t>SMSFAddress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17837D"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E1C3060" w14:textId="77777777" w:rsidR="00564B89" w:rsidRDefault="00564B89" w:rsidP="00564B89">
            <w:pPr>
              <w:pStyle w:val="TAL"/>
              <w:jc w:val="center"/>
              <w:rPr>
                <w:sz w:val="16"/>
                <w:szCs w:val="16"/>
              </w:rPr>
            </w:pPr>
            <w:r>
              <w:rPr>
                <w:sz w:val="16"/>
                <w:szCs w:val="16"/>
              </w:rPr>
              <w:t>0 to 1</w:t>
            </w:r>
          </w:p>
        </w:tc>
      </w:tr>
      <w:tr w:rsidR="00564B89" w14:paraId="3445B56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4B1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5400"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FB0743F" w14:textId="77777777" w:rsidR="00564B89" w:rsidRDefault="00564B89" w:rsidP="00564B89">
            <w:pPr>
              <w:pStyle w:val="TAL"/>
              <w:rPr>
                <w:sz w:val="16"/>
                <w:szCs w:val="16"/>
                <w:lang w:eastAsia="zh-CN"/>
              </w:rPr>
            </w:pPr>
            <w:proofErr w:type="spellStart"/>
            <w:r>
              <w:rPr>
                <w:sz w:val="16"/>
                <w:szCs w:val="16"/>
                <w:lang w:eastAsia="zh-CN"/>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684C1B" w14:textId="77777777" w:rsidR="00564B89" w:rsidRDefault="00564B89" w:rsidP="00564B89">
            <w:pPr>
              <w:pStyle w:val="TAL"/>
              <w:rPr>
                <w:sz w:val="16"/>
                <w:szCs w:val="16"/>
                <w:lang w:eastAsia="ja-JP"/>
              </w:rPr>
            </w:pPr>
            <w:proofErr w:type="spellStart"/>
            <w:r>
              <w:rPr>
                <w:sz w:val="16"/>
                <w:szCs w:val="16"/>
                <w:lang w:eastAsia="ja-JP"/>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3CA2FD" w14:textId="77777777" w:rsidR="00564B89" w:rsidRDefault="00564B89" w:rsidP="00564B89">
            <w:pPr>
              <w:pStyle w:val="TAL"/>
              <w:jc w:val="center"/>
              <w:rPr>
                <w:sz w:val="16"/>
                <w:szCs w:val="16"/>
              </w:rPr>
            </w:pPr>
            <w:r>
              <w:rPr>
                <w:sz w:val="16"/>
                <w:szCs w:val="16"/>
              </w:rPr>
              <w:t>0 to 1</w:t>
            </w:r>
          </w:p>
        </w:tc>
      </w:tr>
      <w:tr w:rsidR="00564B89" w14:paraId="3C74F10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F78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DE1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63A5080" w14:textId="77777777" w:rsidR="00564B89" w:rsidRDefault="00564B89" w:rsidP="00564B89">
            <w:pPr>
              <w:pStyle w:val="TAL"/>
              <w:rPr>
                <w:sz w:val="16"/>
                <w:szCs w:val="16"/>
                <w:lang w:eastAsia="zh-CN"/>
              </w:rPr>
            </w:pPr>
            <w:proofErr w:type="spellStart"/>
            <w:r>
              <w:rPr>
                <w:sz w:val="16"/>
                <w:szCs w:val="16"/>
                <w:lang w:eastAsia="zh-CN"/>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62F10ED" w14:textId="77777777" w:rsidR="00564B89" w:rsidRDefault="00564B89" w:rsidP="00564B89">
            <w:pPr>
              <w:pStyle w:val="TAL"/>
              <w:rPr>
                <w:sz w:val="16"/>
                <w:szCs w:val="16"/>
                <w:lang w:eastAsia="ja-JP"/>
              </w:rPr>
            </w:pPr>
            <w:proofErr w:type="spellStart"/>
            <w:r>
              <w:rPr>
                <w:sz w:val="16"/>
                <w:szCs w:val="16"/>
                <w:lang w:eastAsia="ja-JP"/>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A90015" w14:textId="77777777" w:rsidR="00564B89" w:rsidRDefault="00564B89" w:rsidP="00564B89">
            <w:pPr>
              <w:pStyle w:val="TAL"/>
              <w:jc w:val="center"/>
              <w:rPr>
                <w:sz w:val="16"/>
                <w:szCs w:val="16"/>
              </w:rPr>
            </w:pPr>
            <w:r>
              <w:rPr>
                <w:sz w:val="16"/>
                <w:szCs w:val="16"/>
              </w:rPr>
              <w:t>0 to 1</w:t>
            </w:r>
          </w:p>
        </w:tc>
      </w:tr>
      <w:tr w:rsidR="00564B89" w14:paraId="1FCB07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EA93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E53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6B81D0"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5FC986" w14:textId="77777777" w:rsidR="00564B89" w:rsidRDefault="00564B89" w:rsidP="00564B89">
            <w:pPr>
              <w:pStyle w:val="TAL"/>
              <w:rPr>
                <w:sz w:val="16"/>
                <w:szCs w:val="16"/>
                <w:lang w:eastAsia="ja-JP"/>
              </w:rPr>
            </w:pPr>
            <w:proofErr w:type="spellStart"/>
            <w:r>
              <w:rPr>
                <w:sz w:val="16"/>
                <w:szCs w:val="16"/>
                <w:lang w:eastAsia="ja-JP"/>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C30607" w14:textId="77777777" w:rsidR="00564B89" w:rsidRDefault="00564B89" w:rsidP="00564B89">
            <w:pPr>
              <w:pStyle w:val="TAL"/>
              <w:jc w:val="center"/>
              <w:rPr>
                <w:sz w:val="16"/>
                <w:szCs w:val="16"/>
              </w:rPr>
            </w:pPr>
            <w:r>
              <w:rPr>
                <w:sz w:val="16"/>
                <w:szCs w:val="16"/>
              </w:rPr>
              <w:t>0 to 1</w:t>
            </w:r>
          </w:p>
        </w:tc>
      </w:tr>
      <w:tr w:rsidR="00564B89" w14:paraId="57DD8AA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FDC0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1B1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600DD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FF4FC4" w14:textId="77777777" w:rsidR="00564B89" w:rsidRDefault="00564B89" w:rsidP="00564B89">
            <w:pPr>
              <w:pStyle w:val="TAL"/>
              <w:rPr>
                <w:sz w:val="16"/>
                <w:szCs w:val="16"/>
                <w:lang w:eastAsia="ja-JP"/>
              </w:rPr>
            </w:pPr>
            <w:proofErr w:type="spellStart"/>
            <w:r>
              <w:rPr>
                <w:sz w:val="16"/>
                <w:szCs w:val="16"/>
                <w:lang w:eastAsia="ja-JP"/>
              </w:rPr>
              <w:t>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A3CC32" w14:textId="77777777" w:rsidR="00564B89" w:rsidRDefault="00564B89" w:rsidP="00564B89">
            <w:pPr>
              <w:pStyle w:val="TAL"/>
              <w:jc w:val="center"/>
              <w:rPr>
                <w:sz w:val="16"/>
                <w:szCs w:val="16"/>
              </w:rPr>
            </w:pPr>
            <w:r>
              <w:rPr>
                <w:sz w:val="16"/>
                <w:szCs w:val="16"/>
              </w:rPr>
              <w:t>0 to 1</w:t>
            </w:r>
          </w:p>
        </w:tc>
      </w:tr>
      <w:tr w:rsidR="00564B89" w14:paraId="4E40AEC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34FA"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9A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CFAE4DC"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2A7C19"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E7C36A" w14:textId="77777777" w:rsidR="00564B89" w:rsidRDefault="00564B89" w:rsidP="00564B89">
            <w:pPr>
              <w:pStyle w:val="TAL"/>
              <w:jc w:val="center"/>
              <w:rPr>
                <w:sz w:val="16"/>
                <w:szCs w:val="16"/>
              </w:rPr>
            </w:pPr>
            <w:r>
              <w:rPr>
                <w:sz w:val="16"/>
                <w:szCs w:val="16"/>
              </w:rPr>
              <w:t>0 to 1</w:t>
            </w:r>
          </w:p>
        </w:tc>
      </w:tr>
      <w:tr w:rsidR="00564B89" w14:paraId="38C1747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D9FAC" w14:textId="77777777" w:rsidR="00564B89" w:rsidRDefault="00564B89" w:rsidP="00564B89">
            <w:pPr>
              <w:pStyle w:val="TAL"/>
              <w:rPr>
                <w:sz w:val="16"/>
                <w:szCs w:val="16"/>
              </w:rPr>
            </w:pPr>
            <w:proofErr w:type="spellStart"/>
            <w:r>
              <w:rPr>
                <w:sz w:val="16"/>
                <w:szCs w:val="16"/>
                <w:lang w:eastAsia="zh-CN"/>
              </w:rPr>
              <w:t>tUserCSGInformation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86356BC"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6034E8E" w14:textId="77777777" w:rsidR="00564B89" w:rsidRDefault="00564B89" w:rsidP="00564B89">
            <w:pPr>
              <w:pStyle w:val="TAL"/>
              <w:rPr>
                <w:sz w:val="16"/>
                <w:szCs w:val="16"/>
              </w:rPr>
            </w:pPr>
            <w:proofErr w:type="spellStart"/>
            <w:r>
              <w:rPr>
                <w:sz w:val="16"/>
                <w:szCs w:val="16"/>
                <w:lang w:eastAsia="zh-CN"/>
              </w:rPr>
              <w:t>CSGId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E95269" w14:textId="77777777" w:rsidR="00564B89" w:rsidRDefault="00564B89" w:rsidP="00564B89">
            <w:pPr>
              <w:pStyle w:val="TAL"/>
              <w:rPr>
                <w:sz w:val="16"/>
                <w:szCs w:val="16"/>
              </w:rPr>
            </w:pPr>
            <w:proofErr w:type="spellStart"/>
            <w:r>
              <w:rPr>
                <w:sz w:val="16"/>
                <w:szCs w:val="16"/>
                <w:lang w:eastAsia="zh-CN"/>
              </w:rPr>
              <w:t>tCSGId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0B6227" w14:textId="77777777" w:rsidR="00564B89" w:rsidRDefault="00564B89" w:rsidP="00564B89">
            <w:pPr>
              <w:pStyle w:val="TAL"/>
              <w:jc w:val="center"/>
              <w:rPr>
                <w:sz w:val="16"/>
                <w:szCs w:val="16"/>
              </w:rPr>
            </w:pPr>
            <w:r>
              <w:rPr>
                <w:sz w:val="16"/>
                <w:szCs w:val="16"/>
              </w:rPr>
              <w:t>1</w:t>
            </w:r>
          </w:p>
        </w:tc>
      </w:tr>
      <w:tr w:rsidR="00564B89" w14:paraId="3689B53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F4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F14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63ADF2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B90859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r>
              <w:rPr>
                <w:sz w:val="16"/>
                <w:szCs w:val="16"/>
                <w:lang w:eastAsia="zh-CN"/>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2262775B" w14:textId="77777777" w:rsidR="00564B89" w:rsidRDefault="00564B89" w:rsidP="00564B89">
            <w:pPr>
              <w:pStyle w:val="TAL"/>
              <w:jc w:val="center"/>
              <w:rPr>
                <w:sz w:val="16"/>
                <w:szCs w:val="16"/>
              </w:rPr>
            </w:pPr>
            <w:r>
              <w:rPr>
                <w:sz w:val="16"/>
                <w:szCs w:val="16"/>
              </w:rPr>
              <w:t>0 to 1</w:t>
            </w:r>
          </w:p>
        </w:tc>
      </w:tr>
      <w:tr w:rsidR="00564B89" w14:paraId="6843D8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948E2" w14:textId="77777777" w:rsidR="00564B89" w:rsidRDefault="00564B89" w:rsidP="00564B89">
            <w:pPr>
              <w:pStyle w:val="TAL"/>
              <w:rPr>
                <w:sz w:val="16"/>
                <w:szCs w:val="16"/>
              </w:rPr>
            </w:pPr>
            <w:proofErr w:type="spellStart"/>
            <w:r>
              <w:rPr>
                <w:sz w:val="16"/>
                <w:szCs w:val="16"/>
                <w:lang w:eastAsia="zh-CN"/>
              </w:rPr>
              <w:t>tUserCSGInformation</w:t>
            </w:r>
            <w:proofErr w:type="spellEnd"/>
            <w:r>
              <w:rPr>
                <w:sz w:val="16"/>
                <w:szCs w:val="16"/>
                <w:lang w:eastAsia="zh-CN"/>
              </w:rPr>
              <w:t>-Extension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56DDA66" w14:textId="77777777" w:rsidR="00564B89" w:rsidRDefault="00564B89" w:rsidP="00564B89">
            <w:pPr>
              <w:pStyle w:val="TAL"/>
              <w:rPr>
                <w:sz w:val="16"/>
                <w:szCs w:val="16"/>
              </w:rPr>
            </w:pPr>
            <w:proofErr w:type="spellStart"/>
            <w:r>
              <w:rPr>
                <w:sz w:val="16"/>
                <w:szCs w:val="16"/>
                <w:lang w:eastAsia="zh-CN"/>
              </w:rPr>
              <w:t>UserCSGInformation</w:t>
            </w:r>
            <w:proofErr w:type="spellEnd"/>
            <w:r>
              <w:rPr>
                <w:sz w:val="16"/>
                <w:szCs w:val="16"/>
                <w:lang w:eastAsia="zh-CN"/>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2603BCA" w14:textId="77777777" w:rsidR="00564B89" w:rsidRDefault="00564B89" w:rsidP="00564B89">
            <w:pPr>
              <w:pStyle w:val="TAL"/>
              <w:rPr>
                <w:sz w:val="16"/>
                <w:szCs w:val="16"/>
              </w:rPr>
            </w:pPr>
            <w:proofErr w:type="spellStart"/>
            <w:r>
              <w:rPr>
                <w:sz w:val="16"/>
                <w:szCs w:val="16"/>
                <w:lang w:eastAsia="zh-CN"/>
              </w:rPr>
              <w:t>AccessMode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E2B231" w14:textId="77777777" w:rsidR="00564B89" w:rsidRDefault="00564B89" w:rsidP="00564B89">
            <w:pPr>
              <w:pStyle w:val="TAL"/>
              <w:rPr>
                <w:sz w:val="16"/>
                <w:szCs w:val="16"/>
              </w:rPr>
            </w:pPr>
            <w:proofErr w:type="spellStart"/>
            <w:r>
              <w:rPr>
                <w:sz w:val="16"/>
                <w:szCs w:val="16"/>
                <w:lang w:eastAsia="zh-CN"/>
              </w:rPr>
              <w:t>tAccessMode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DAB44E" w14:textId="77777777" w:rsidR="00564B89" w:rsidRDefault="00564B89" w:rsidP="00564B89">
            <w:pPr>
              <w:pStyle w:val="TAL"/>
              <w:jc w:val="center"/>
              <w:rPr>
                <w:sz w:val="16"/>
                <w:szCs w:val="16"/>
              </w:rPr>
            </w:pPr>
            <w:r>
              <w:rPr>
                <w:sz w:val="16"/>
                <w:szCs w:val="16"/>
                <w:lang w:eastAsia="zh-CN"/>
              </w:rPr>
              <w:t>0 to 1</w:t>
            </w:r>
          </w:p>
        </w:tc>
      </w:tr>
      <w:tr w:rsidR="00564B89" w14:paraId="4B862D3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7EC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2B5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306EEDE" w14:textId="77777777" w:rsidR="00564B89" w:rsidRDefault="00564B89" w:rsidP="00564B89">
            <w:pPr>
              <w:pStyle w:val="TAL"/>
              <w:rPr>
                <w:sz w:val="16"/>
                <w:szCs w:val="16"/>
              </w:rPr>
            </w:pPr>
            <w:r>
              <w:rPr>
                <w:sz w:val="16"/>
                <w:szCs w:val="16"/>
                <w:lang w:eastAsia="zh-CN"/>
              </w:rPr>
              <w:t>CMI</w:t>
            </w:r>
          </w:p>
        </w:tc>
        <w:tc>
          <w:tcPr>
            <w:tcW w:w="2651" w:type="dxa"/>
            <w:gridSpan w:val="4"/>
            <w:tcBorders>
              <w:top w:val="single" w:sz="4" w:space="0" w:color="auto"/>
              <w:left w:val="single" w:sz="4" w:space="0" w:color="auto"/>
              <w:bottom w:val="single" w:sz="4" w:space="0" w:color="auto"/>
              <w:right w:val="single" w:sz="4" w:space="0" w:color="auto"/>
            </w:tcBorders>
            <w:hideMark/>
          </w:tcPr>
          <w:p w14:paraId="0C0685F4" w14:textId="77777777" w:rsidR="00564B89" w:rsidRDefault="00564B89" w:rsidP="00564B89">
            <w:pPr>
              <w:pStyle w:val="TAL"/>
              <w:rPr>
                <w:sz w:val="16"/>
                <w:szCs w:val="16"/>
              </w:rPr>
            </w:pPr>
            <w:proofErr w:type="spellStart"/>
            <w:r>
              <w:rPr>
                <w:sz w:val="16"/>
                <w:szCs w:val="16"/>
                <w:lang w:eastAsia="zh-CN"/>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14DAA2B" w14:textId="77777777" w:rsidR="00564B89" w:rsidRDefault="00564B89" w:rsidP="00564B89">
            <w:pPr>
              <w:pStyle w:val="TAL"/>
              <w:jc w:val="center"/>
              <w:rPr>
                <w:sz w:val="16"/>
                <w:szCs w:val="16"/>
              </w:rPr>
            </w:pPr>
            <w:r>
              <w:rPr>
                <w:sz w:val="16"/>
                <w:szCs w:val="16"/>
                <w:lang w:eastAsia="zh-CN"/>
              </w:rPr>
              <w:t>0 to 1</w:t>
            </w:r>
          </w:p>
        </w:tc>
      </w:tr>
      <w:tr w:rsidR="00564B89" w14:paraId="26855D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202C7" w14:textId="77777777" w:rsidR="00564B89" w:rsidRDefault="00564B89" w:rsidP="00564B89">
            <w:pPr>
              <w:pStyle w:val="TAL"/>
              <w:rPr>
                <w:sz w:val="16"/>
                <w:szCs w:val="16"/>
              </w:rPr>
            </w:pPr>
            <w:proofErr w:type="spellStart"/>
            <w:r>
              <w:rPr>
                <w:rFonts w:cs="Arial"/>
                <w:bCs/>
                <w:sz w:val="16"/>
                <w:szCs w:val="16"/>
              </w:rPr>
              <w:t>tTADSinformation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B17E09" w14:textId="77777777" w:rsidR="00564B89" w:rsidRDefault="00564B89" w:rsidP="00564B89">
            <w:pPr>
              <w:pStyle w:val="TAL"/>
              <w:rPr>
                <w:sz w:val="16"/>
                <w:szCs w:val="16"/>
              </w:rPr>
            </w:pPr>
            <w:proofErr w:type="spellStart"/>
            <w:r>
              <w:rPr>
                <w:rFonts w:cs="Arial"/>
                <w:bCs/>
                <w:sz w:val="16"/>
                <w:szCs w:val="16"/>
              </w:rPr>
              <w:t>TADSinformation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F3CEEEC" w14:textId="77777777" w:rsidR="00564B89" w:rsidRDefault="00564B89" w:rsidP="00564B89">
            <w:pPr>
              <w:pStyle w:val="TAL"/>
              <w:rPr>
                <w:sz w:val="16"/>
                <w:szCs w:val="16"/>
              </w:rPr>
            </w:pPr>
            <w:proofErr w:type="spellStart"/>
            <w:r>
              <w:rPr>
                <w:sz w:val="16"/>
                <w:szCs w:val="16"/>
              </w:rPr>
              <w:t>IMSVoiceOverPSSessionSupport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A68A6F" w14:textId="77777777" w:rsidR="00564B89" w:rsidRDefault="00564B89" w:rsidP="00564B89">
            <w:pPr>
              <w:pStyle w:val="TAL"/>
              <w:rPr>
                <w:sz w:val="16"/>
                <w:szCs w:val="16"/>
              </w:rPr>
            </w:pPr>
            <w:proofErr w:type="spellStart"/>
            <w:r>
              <w:rPr>
                <w:sz w:val="16"/>
                <w:szCs w:val="16"/>
              </w:rPr>
              <w:t>tIMSVoiceOverPSSessionSupport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198EBB" w14:textId="77777777" w:rsidR="00564B89" w:rsidRDefault="00564B89" w:rsidP="00564B89">
            <w:pPr>
              <w:pStyle w:val="TAL"/>
              <w:jc w:val="center"/>
              <w:rPr>
                <w:sz w:val="16"/>
                <w:szCs w:val="16"/>
              </w:rPr>
            </w:pPr>
            <w:r>
              <w:rPr>
                <w:sz w:val="16"/>
                <w:szCs w:val="16"/>
              </w:rPr>
              <w:t>1</w:t>
            </w:r>
          </w:p>
        </w:tc>
      </w:tr>
      <w:tr w:rsidR="00564B89" w14:paraId="0B3BF6B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88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98A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BB406FA" w14:textId="77777777" w:rsidR="00564B89" w:rsidRDefault="00564B89" w:rsidP="00564B89">
            <w:pPr>
              <w:pStyle w:val="TAL"/>
              <w:rPr>
                <w:sz w:val="16"/>
                <w:szCs w:val="16"/>
              </w:rPr>
            </w:pPr>
            <w:proofErr w:type="spellStart"/>
            <w:r>
              <w:rPr>
                <w:sz w:val="16"/>
                <w:szCs w:val="16"/>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47C632A" w14:textId="77777777" w:rsidR="00564B89" w:rsidRDefault="00564B89" w:rsidP="00564B89">
            <w:pPr>
              <w:pStyle w:val="TAL"/>
              <w:rPr>
                <w:sz w:val="16"/>
                <w:szCs w:val="16"/>
              </w:rPr>
            </w:pPr>
            <w:proofErr w:type="spellStart"/>
            <w:r>
              <w:rPr>
                <w:sz w:val="16"/>
                <w:szCs w:val="16"/>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4FA88" w14:textId="77777777" w:rsidR="00564B89" w:rsidRDefault="00564B89" w:rsidP="00564B89">
            <w:pPr>
              <w:pStyle w:val="TAL"/>
              <w:jc w:val="center"/>
              <w:rPr>
                <w:sz w:val="16"/>
                <w:szCs w:val="16"/>
              </w:rPr>
            </w:pPr>
            <w:r>
              <w:rPr>
                <w:sz w:val="16"/>
                <w:szCs w:val="16"/>
              </w:rPr>
              <w:t>0 to 1</w:t>
            </w:r>
          </w:p>
        </w:tc>
      </w:tr>
      <w:tr w:rsidR="00564B89" w14:paraId="75ACC8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27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0C3D"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A57851E"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A9AC95C" w14:textId="77777777" w:rsidR="00564B89" w:rsidRDefault="00564B89" w:rsidP="00564B89">
            <w:pPr>
              <w:pStyle w:val="TAL"/>
              <w:rPr>
                <w:sz w:val="16"/>
                <w:szCs w:val="16"/>
              </w:rPr>
            </w:pPr>
            <w:proofErr w:type="spellStart"/>
            <w:r>
              <w:rPr>
                <w:sz w:val="16"/>
                <w:szCs w:val="16"/>
              </w:rPr>
              <w:t>tTADSinformationExtension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2B92D4" w14:textId="77777777" w:rsidR="00564B89" w:rsidRDefault="00564B89" w:rsidP="00564B89">
            <w:pPr>
              <w:pStyle w:val="TAL"/>
              <w:jc w:val="center"/>
              <w:rPr>
                <w:sz w:val="16"/>
                <w:szCs w:val="16"/>
              </w:rPr>
            </w:pPr>
            <w:r>
              <w:rPr>
                <w:sz w:val="16"/>
                <w:szCs w:val="16"/>
              </w:rPr>
              <w:t>0 to 1</w:t>
            </w:r>
          </w:p>
        </w:tc>
      </w:tr>
      <w:tr w:rsidR="00564B89" w14:paraId="612A584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7D3C1" w14:textId="77777777" w:rsidR="00564B89" w:rsidRDefault="00564B89" w:rsidP="00564B89">
            <w:pPr>
              <w:pStyle w:val="TAL"/>
              <w:rPr>
                <w:sz w:val="16"/>
                <w:szCs w:val="16"/>
              </w:rPr>
            </w:pPr>
            <w:proofErr w:type="spellStart"/>
            <w:r>
              <w:rPr>
                <w:sz w:val="16"/>
                <w:szCs w:val="16"/>
                <w:lang w:eastAsia="zh-CN"/>
              </w:rPr>
              <w:t>tTWANLocationInformation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17342FE" w14:textId="77777777" w:rsidR="00564B89" w:rsidRDefault="00564B89" w:rsidP="00564B89">
            <w:pPr>
              <w:pStyle w:val="TAL"/>
              <w:rPr>
                <w:sz w:val="16"/>
                <w:szCs w:val="16"/>
              </w:rPr>
            </w:pPr>
            <w:proofErr w:type="spellStart"/>
            <w:r>
              <w:rPr>
                <w:sz w:val="16"/>
                <w:szCs w:val="16"/>
                <w:lang w:eastAsia="zh-CN"/>
              </w:rPr>
              <w:t>TWANLocationInformation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DDDE6BC" w14:textId="77777777" w:rsidR="00564B89" w:rsidRDefault="00564B89" w:rsidP="00564B89">
            <w:pPr>
              <w:pStyle w:val="TAL"/>
              <w:rPr>
                <w:sz w:val="16"/>
                <w:szCs w:val="16"/>
                <w:lang w:eastAsia="zh-CN"/>
              </w:rPr>
            </w:pPr>
            <w:r>
              <w:rPr>
                <w:sz w:val="16"/>
                <w:szCs w:val="16"/>
                <w:lang w:eastAsia="zh-CN"/>
              </w:rPr>
              <w:t>TWAN-SSID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4E9A525"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71572E" w14:textId="77777777" w:rsidR="00564B89" w:rsidRDefault="00564B89" w:rsidP="00564B89">
            <w:pPr>
              <w:pStyle w:val="TAL"/>
              <w:jc w:val="center"/>
              <w:rPr>
                <w:sz w:val="16"/>
                <w:szCs w:val="16"/>
                <w:lang w:eastAsia="zh-CN"/>
              </w:rPr>
            </w:pPr>
            <w:r>
              <w:rPr>
                <w:rFonts w:cs="Arial"/>
                <w:bCs/>
                <w:sz w:val="16"/>
                <w:szCs w:val="16"/>
              </w:rPr>
              <w:t>0 to 1</w:t>
            </w:r>
          </w:p>
        </w:tc>
      </w:tr>
      <w:tr w:rsidR="00564B89" w14:paraId="479894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A1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ED7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51CCFE9" w14:textId="77777777" w:rsidR="00564B89" w:rsidRDefault="00564B89" w:rsidP="00564B89">
            <w:pPr>
              <w:pStyle w:val="TAL"/>
              <w:rPr>
                <w:sz w:val="16"/>
                <w:szCs w:val="16"/>
                <w:lang w:eastAsia="zh-CN"/>
              </w:rPr>
            </w:pPr>
            <w:r>
              <w:rPr>
                <w:sz w:val="16"/>
                <w:szCs w:val="16"/>
                <w:lang w:eastAsia="zh-CN"/>
              </w:rPr>
              <w:t>TWAN-BSSID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D60D88A"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-BSSID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5FF721" w14:textId="77777777" w:rsidR="00564B89" w:rsidRDefault="00564B89" w:rsidP="00564B89">
            <w:pPr>
              <w:pStyle w:val="TAL"/>
              <w:jc w:val="center"/>
              <w:rPr>
                <w:sz w:val="16"/>
                <w:szCs w:val="16"/>
                <w:lang w:eastAsia="zh-CN"/>
              </w:rPr>
            </w:pPr>
            <w:r>
              <w:rPr>
                <w:rFonts w:cs="Arial"/>
                <w:bCs/>
                <w:sz w:val="16"/>
                <w:szCs w:val="16"/>
              </w:rPr>
              <w:t>0 to 1</w:t>
            </w:r>
          </w:p>
        </w:tc>
      </w:tr>
      <w:tr w:rsidR="00564B89" w14:paraId="19144E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18D4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CB8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B2E3271" w14:textId="77777777" w:rsidR="00564B89" w:rsidRDefault="00564B89" w:rsidP="00564B89">
            <w:pPr>
              <w:pStyle w:val="TAL"/>
              <w:rPr>
                <w:sz w:val="16"/>
                <w:szCs w:val="16"/>
                <w:lang w:eastAsia="zh-CN"/>
              </w:rPr>
            </w:pPr>
            <w:r>
              <w:rPr>
                <w:sz w:val="16"/>
                <w:szCs w:val="16"/>
                <w:lang w:eastAsia="zh-CN"/>
              </w:rPr>
              <w:t>TWAN-PLMNID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651F390" w14:textId="77777777" w:rsidR="00564B89" w:rsidRDefault="00564B89" w:rsidP="00564B89">
            <w:pPr>
              <w:pStyle w:val="TAL"/>
              <w:rPr>
                <w:sz w:val="16"/>
                <w:szCs w:val="16"/>
                <w:lang w:eastAsia="zh-CN"/>
              </w:rPr>
            </w:pPr>
            <w:proofErr w:type="spellStart"/>
            <w:r>
              <w:rPr>
                <w:sz w:val="16"/>
                <w:szCs w:val="16"/>
                <w:lang w:eastAsia="zh-CN"/>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9C556" w14:textId="77777777" w:rsidR="00564B89" w:rsidRDefault="00564B89" w:rsidP="00564B89">
            <w:pPr>
              <w:pStyle w:val="TAL"/>
              <w:jc w:val="center"/>
              <w:rPr>
                <w:sz w:val="16"/>
                <w:szCs w:val="16"/>
                <w:lang w:eastAsia="zh-CN"/>
              </w:rPr>
            </w:pPr>
            <w:r>
              <w:rPr>
                <w:rFonts w:cs="Arial"/>
                <w:bCs/>
                <w:sz w:val="16"/>
                <w:szCs w:val="16"/>
              </w:rPr>
              <w:t>0 to 1</w:t>
            </w:r>
          </w:p>
        </w:tc>
      </w:tr>
      <w:tr w:rsidR="00564B89" w14:paraId="235363E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3EBE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E92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C299C3E" w14:textId="77777777" w:rsidR="00564B89" w:rsidRDefault="00564B89" w:rsidP="00564B89">
            <w:pPr>
              <w:pStyle w:val="TAL"/>
              <w:rPr>
                <w:sz w:val="16"/>
                <w:szCs w:val="16"/>
                <w:lang w:eastAsia="zh-CN"/>
              </w:rPr>
            </w:pPr>
            <w:proofErr w:type="spellStart"/>
            <w:r>
              <w:rPr>
                <w:sz w:val="16"/>
                <w:szCs w:val="16"/>
                <w:lang w:eastAsia="zh-CN"/>
              </w:rPr>
              <w:t>CivicAddress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35BC1FA" w14:textId="77777777" w:rsidR="00564B89" w:rsidRDefault="00564B89" w:rsidP="00564B89">
            <w:pPr>
              <w:pStyle w:val="TAL"/>
              <w:rPr>
                <w:sz w:val="16"/>
                <w:szCs w:val="16"/>
                <w:lang w:eastAsia="zh-CN"/>
              </w:rPr>
            </w:pPr>
            <w:proofErr w:type="spellStart"/>
            <w:r>
              <w:rPr>
                <w:sz w:val="16"/>
                <w:szCs w:val="16"/>
                <w:lang w:eastAsia="zh-CN"/>
              </w:rPr>
              <w:t>tCivicAddress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2D6A4B" w14:textId="77777777" w:rsidR="00564B89" w:rsidRDefault="00564B89" w:rsidP="00564B89">
            <w:pPr>
              <w:pStyle w:val="TAL"/>
              <w:jc w:val="center"/>
              <w:rPr>
                <w:sz w:val="16"/>
                <w:szCs w:val="16"/>
                <w:lang w:eastAsia="zh-CN"/>
              </w:rPr>
            </w:pPr>
            <w:r>
              <w:rPr>
                <w:rFonts w:cs="Arial"/>
                <w:bCs/>
                <w:sz w:val="16"/>
                <w:szCs w:val="16"/>
              </w:rPr>
              <w:t xml:space="preserve">0 to </w:t>
            </w:r>
            <w:r>
              <w:rPr>
                <w:rFonts w:cs="Arial"/>
                <w:bCs/>
                <w:sz w:val="16"/>
                <w:szCs w:val="16"/>
                <w:lang w:eastAsia="zh-CN"/>
              </w:rPr>
              <w:t>n</w:t>
            </w:r>
          </w:p>
        </w:tc>
      </w:tr>
      <w:tr w:rsidR="00564B89" w14:paraId="3322340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E7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65C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956715C" w14:textId="77777777" w:rsidR="00564B89" w:rsidRDefault="00564B89" w:rsidP="00564B89">
            <w:pPr>
              <w:pStyle w:val="TAL"/>
              <w:rPr>
                <w:sz w:val="16"/>
                <w:szCs w:val="16"/>
                <w:lang w:eastAsia="zh-CN"/>
              </w:rPr>
            </w:pPr>
            <w:proofErr w:type="spellStart"/>
            <w:r>
              <w:rPr>
                <w:sz w:val="16"/>
                <w:szCs w:val="16"/>
                <w:lang w:eastAsia="zh-CN"/>
              </w:rPr>
              <w:t>TWANOperatorName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447D01B" w14:textId="77777777" w:rsidR="00564B89" w:rsidRDefault="00564B89" w:rsidP="00564B89">
            <w:pPr>
              <w:pStyle w:val="TAL"/>
              <w:rPr>
                <w:sz w:val="16"/>
                <w:szCs w:val="16"/>
                <w:lang w:eastAsia="zh-CN"/>
              </w:rPr>
            </w:pPr>
            <w:proofErr w:type="spellStart"/>
            <w:r>
              <w:rPr>
                <w:sz w:val="16"/>
                <w:szCs w:val="16"/>
                <w:lang w:eastAsia="zh-CN"/>
              </w:rPr>
              <w:t>tTWANOperatorName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207750C" w14:textId="77777777" w:rsidR="00564B89" w:rsidRDefault="00564B89" w:rsidP="00564B89">
            <w:pPr>
              <w:pStyle w:val="TAL"/>
              <w:jc w:val="center"/>
              <w:rPr>
                <w:sz w:val="16"/>
                <w:szCs w:val="16"/>
                <w:lang w:eastAsia="zh-CN"/>
              </w:rPr>
            </w:pPr>
            <w:r>
              <w:rPr>
                <w:rFonts w:cs="Arial"/>
                <w:bCs/>
                <w:sz w:val="16"/>
                <w:szCs w:val="16"/>
              </w:rPr>
              <w:t>0 to 1</w:t>
            </w:r>
          </w:p>
        </w:tc>
      </w:tr>
      <w:tr w:rsidR="00564B89" w14:paraId="2263666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2B16"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B63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7A6A4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4BB06F" w14:textId="77777777" w:rsidR="00564B89" w:rsidRDefault="00564B89" w:rsidP="00564B89">
            <w:pPr>
              <w:pStyle w:val="TAL"/>
              <w:rPr>
                <w:sz w:val="16"/>
                <w:szCs w:val="16"/>
                <w:lang w:eastAsia="zh-CN"/>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CBC645F" w14:textId="77777777" w:rsidR="00564B89" w:rsidRDefault="00564B89" w:rsidP="00564B89">
            <w:pPr>
              <w:pStyle w:val="TAL"/>
              <w:jc w:val="center"/>
              <w:rPr>
                <w:sz w:val="16"/>
                <w:szCs w:val="16"/>
                <w:lang w:eastAsia="zh-CN"/>
              </w:rPr>
            </w:pPr>
            <w:r>
              <w:rPr>
                <w:sz w:val="16"/>
                <w:szCs w:val="16"/>
              </w:rPr>
              <w:t>0 to 1</w:t>
            </w:r>
          </w:p>
        </w:tc>
      </w:tr>
      <w:tr w:rsidR="00564B89" w14:paraId="4EDA3B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773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9356"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E96049C" w14:textId="77777777" w:rsidR="00564B89" w:rsidRDefault="00564B89" w:rsidP="00564B89">
            <w:pPr>
              <w:pStyle w:val="TAL"/>
              <w:rPr>
                <w:sz w:val="16"/>
                <w:szCs w:val="16"/>
                <w:lang w:eastAsia="zh-CN"/>
              </w:rPr>
            </w:pPr>
            <w:proofErr w:type="spellStart"/>
            <w:r>
              <w:rPr>
                <w:sz w:val="16"/>
                <w:szCs w:val="16"/>
                <w:lang w:eastAsia="zh-CN"/>
              </w:rPr>
              <w:t>LogicalAccessID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3BC19F" w14:textId="77777777" w:rsidR="00564B89" w:rsidRDefault="00564B89" w:rsidP="00564B89">
            <w:pPr>
              <w:pStyle w:val="TAL"/>
              <w:rPr>
                <w:sz w:val="16"/>
                <w:szCs w:val="16"/>
                <w:lang w:eastAsia="ja-JP"/>
              </w:rPr>
            </w:pPr>
            <w:proofErr w:type="spellStart"/>
            <w:r>
              <w:rPr>
                <w:sz w:val="16"/>
                <w:szCs w:val="16"/>
                <w:lang w:eastAsia="ja-JP"/>
              </w:rPr>
              <w:t>tLogicalAccessID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7FBF49" w14:textId="77777777" w:rsidR="00564B89" w:rsidRDefault="00564B89" w:rsidP="00564B89">
            <w:pPr>
              <w:pStyle w:val="TAL"/>
              <w:jc w:val="center"/>
              <w:rPr>
                <w:sz w:val="16"/>
                <w:szCs w:val="16"/>
              </w:rPr>
            </w:pPr>
            <w:r>
              <w:rPr>
                <w:sz w:val="16"/>
                <w:szCs w:val="16"/>
              </w:rPr>
              <w:t>0 to 1</w:t>
            </w:r>
          </w:p>
        </w:tc>
      </w:tr>
      <w:tr w:rsidR="00564B89" w14:paraId="7BB252A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BDC4D" w14:textId="77777777" w:rsidR="00564B89" w:rsidRDefault="00564B89" w:rsidP="00564B89">
            <w:pPr>
              <w:pStyle w:val="TAL"/>
              <w:rPr>
                <w:sz w:val="16"/>
                <w:szCs w:val="16"/>
              </w:rPr>
            </w:pPr>
            <w:proofErr w:type="spellStart"/>
            <w:r>
              <w:rPr>
                <w:sz w:val="16"/>
                <w:szCs w:val="16"/>
              </w:rPr>
              <w:t>tTADSinformationExtension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8DF31FE" w14:textId="77777777" w:rsidR="00564B89" w:rsidRDefault="00564B89" w:rsidP="00564B89">
            <w:pPr>
              <w:pStyle w:val="TAL"/>
              <w:rPr>
                <w:sz w:val="16"/>
                <w:szCs w:val="16"/>
              </w:rPr>
            </w:pPr>
            <w:proofErr w:type="spellStart"/>
            <w:r>
              <w:rPr>
                <w:sz w:val="16"/>
                <w:szCs w:val="16"/>
              </w:rPr>
              <w:t>TADSinformationExtension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58DA3B4" w14:textId="77777777" w:rsidR="00564B89" w:rsidRDefault="00564B89" w:rsidP="00564B89">
            <w:pPr>
              <w:pStyle w:val="TAL"/>
              <w:rPr>
                <w:sz w:val="16"/>
                <w:szCs w:val="16"/>
              </w:rPr>
            </w:pPr>
            <w:proofErr w:type="spellStart"/>
            <w:r>
              <w:rPr>
                <w:sz w:val="16"/>
                <w:szCs w:val="16"/>
              </w:rPr>
              <w:t>LastUEActivityTime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5CE26B5" w14:textId="77777777" w:rsidR="00564B89" w:rsidRDefault="00564B89" w:rsidP="00564B89">
            <w:pPr>
              <w:pStyle w:val="TAL"/>
              <w:rPr>
                <w:sz w:val="16"/>
                <w:szCs w:val="16"/>
              </w:rPr>
            </w:pPr>
            <w:proofErr w:type="spellStart"/>
            <w:r>
              <w:rPr>
                <w:sz w:val="16"/>
                <w:szCs w:val="16"/>
              </w:rPr>
              <w:t>tDateTime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0AF99F6" w14:textId="77777777" w:rsidR="00564B89" w:rsidRDefault="00564B89" w:rsidP="00564B89">
            <w:pPr>
              <w:pStyle w:val="TAL"/>
              <w:jc w:val="center"/>
              <w:rPr>
                <w:sz w:val="16"/>
                <w:szCs w:val="16"/>
              </w:rPr>
            </w:pPr>
            <w:r>
              <w:rPr>
                <w:sz w:val="16"/>
                <w:szCs w:val="16"/>
              </w:rPr>
              <w:t>0 to 1</w:t>
            </w:r>
          </w:p>
        </w:tc>
      </w:tr>
      <w:tr w:rsidR="00564B89" w14:paraId="7B55F1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993C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161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84121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CB649B2" w14:textId="77777777" w:rsidR="00564B89" w:rsidRDefault="00564B89" w:rsidP="00564B89">
            <w:pPr>
              <w:pStyle w:val="TAL"/>
              <w:rPr>
                <w:sz w:val="16"/>
                <w:szCs w:val="16"/>
              </w:rPr>
            </w:pPr>
            <w:r>
              <w:rPr>
                <w:sz w:val="16"/>
                <w:szCs w:val="16"/>
              </w:rPr>
              <w:t>tTADSinformationExtension2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68360475" w14:textId="77777777" w:rsidR="00564B89" w:rsidRDefault="00564B89" w:rsidP="00564B89">
            <w:pPr>
              <w:pStyle w:val="TAL"/>
              <w:jc w:val="center"/>
              <w:rPr>
                <w:sz w:val="16"/>
                <w:szCs w:val="16"/>
              </w:rPr>
            </w:pPr>
            <w:r>
              <w:rPr>
                <w:sz w:val="16"/>
                <w:szCs w:val="16"/>
              </w:rPr>
              <w:t>0 to 1</w:t>
            </w:r>
          </w:p>
        </w:tc>
      </w:tr>
      <w:tr w:rsidR="00564B89" w14:paraId="744B4695"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5F070" w14:textId="77777777" w:rsidR="00564B89" w:rsidRDefault="00564B89" w:rsidP="00564B89">
            <w:pPr>
              <w:pStyle w:val="TAL"/>
              <w:rPr>
                <w:sz w:val="16"/>
                <w:szCs w:val="16"/>
              </w:rPr>
            </w:pPr>
            <w:r>
              <w:rPr>
                <w:sz w:val="16"/>
                <w:szCs w:val="16"/>
              </w:rPr>
              <w:t>tTADSinformationExtension2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985CA22" w14:textId="77777777" w:rsidR="00564B89" w:rsidRDefault="00564B89" w:rsidP="00564B89">
            <w:pPr>
              <w:pStyle w:val="TAL"/>
              <w:rPr>
                <w:sz w:val="16"/>
                <w:szCs w:val="16"/>
              </w:rPr>
            </w:pPr>
            <w:r>
              <w:rPr>
                <w:sz w:val="16"/>
                <w:szCs w:val="16"/>
              </w:rPr>
              <w:t>TADSinformationExtension2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CA86533"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33F301D" w14:textId="77777777" w:rsidR="00564B89" w:rsidRDefault="00564B89" w:rsidP="00564B89">
            <w:pPr>
              <w:pStyle w:val="TAL"/>
              <w:rPr>
                <w:sz w:val="16"/>
                <w:szCs w:val="16"/>
              </w:rPr>
            </w:pPr>
            <w:proofErr w:type="spellStart"/>
            <w:r>
              <w:rPr>
                <w:sz w:val="16"/>
                <w:szCs w:val="16"/>
              </w:rPr>
              <w:t>tAccessType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25B987" w14:textId="77777777" w:rsidR="00564B89" w:rsidRDefault="00564B89" w:rsidP="00564B89">
            <w:pPr>
              <w:pStyle w:val="TAL"/>
              <w:jc w:val="center"/>
              <w:rPr>
                <w:sz w:val="16"/>
                <w:szCs w:val="16"/>
              </w:rPr>
            </w:pPr>
            <w:r>
              <w:rPr>
                <w:sz w:val="16"/>
                <w:szCs w:val="16"/>
              </w:rPr>
              <w:t>0 to 1</w:t>
            </w:r>
          </w:p>
        </w:tc>
      </w:tr>
      <w:tr w:rsidR="00564B89" w14:paraId="134F8743"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FBA78" w14:textId="77777777" w:rsidR="00564B89" w:rsidRDefault="00564B89" w:rsidP="00564B89">
            <w:pPr>
              <w:pStyle w:val="TAL"/>
              <w:rPr>
                <w:sz w:val="16"/>
                <w:szCs w:val="16"/>
              </w:rPr>
            </w:pPr>
            <w:proofErr w:type="spellStart"/>
            <w:r>
              <w:rPr>
                <w:sz w:val="16"/>
                <w:szCs w:val="16"/>
              </w:rPr>
              <w:t>tISDNAddress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50013647" w14:textId="77777777" w:rsidR="00564B89" w:rsidRDefault="00564B89" w:rsidP="00564B89">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98C33D5" w14:textId="77777777" w:rsidR="00564B89" w:rsidRDefault="00564B89" w:rsidP="00564B89">
            <w:pPr>
              <w:pStyle w:val="TAL"/>
              <w:rPr>
                <w:sz w:val="16"/>
                <w:szCs w:val="16"/>
              </w:rPr>
            </w:pPr>
            <w:r>
              <w:rPr>
                <w:sz w:val="16"/>
                <w:szCs w:val="16"/>
              </w:rPr>
              <w:t>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72AD5DC0" w14:textId="77777777" w:rsidR="00564B89" w:rsidRDefault="00564B89" w:rsidP="00564B89">
            <w:pPr>
              <w:pStyle w:val="TAL"/>
              <w:rPr>
                <w:sz w:val="16"/>
                <w:szCs w:val="16"/>
              </w:rPr>
            </w:pPr>
            <w:proofErr w:type="spellStart"/>
            <w:r>
              <w:rPr>
                <w:sz w:val="16"/>
                <w:szCs w:val="16"/>
              </w:rPr>
              <w:t>tAddressString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F273C0" w14:textId="77777777" w:rsidR="00564B89" w:rsidRDefault="00564B89" w:rsidP="00564B89">
            <w:pPr>
              <w:pStyle w:val="TAL"/>
              <w:jc w:val="center"/>
              <w:rPr>
                <w:sz w:val="16"/>
                <w:szCs w:val="16"/>
              </w:rPr>
            </w:pPr>
            <w:r>
              <w:rPr>
                <w:sz w:val="16"/>
                <w:szCs w:val="16"/>
              </w:rPr>
              <w:t>1</w:t>
            </w:r>
          </w:p>
        </w:tc>
      </w:tr>
      <w:tr w:rsidR="00564B89" w14:paraId="3B37DC4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4C837" w14:textId="77777777" w:rsidR="00564B89" w:rsidRDefault="00564B89" w:rsidP="00564B89">
            <w:pPr>
              <w:pStyle w:val="TAL"/>
              <w:rPr>
                <w:sz w:val="16"/>
                <w:szCs w:val="16"/>
              </w:rPr>
            </w:pPr>
            <w:proofErr w:type="spellStart"/>
            <w:r>
              <w:rPr>
                <w:sz w:val="16"/>
                <w:szCs w:val="16"/>
              </w:rPr>
              <w:t>tPublicIdentity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B81CCA1" w14:textId="77777777" w:rsidR="00564B89" w:rsidRDefault="00564B89" w:rsidP="00564B89">
            <w:pPr>
              <w:pStyle w:val="TAL"/>
              <w:rPr>
                <w:sz w:val="16"/>
                <w:szCs w:val="16"/>
                <w:lang w:val="fr-FR"/>
              </w:rPr>
            </w:pPr>
            <w:proofErr w:type="spellStart"/>
            <w:r>
              <w:rPr>
                <w:sz w:val="16"/>
                <w:szCs w:val="16"/>
              </w:rPr>
              <w:t>PublicIdentifiers</w:t>
            </w:r>
            <w:proofErr w:type="spellEnd"/>
            <w:r>
              <w:rPr>
                <w:sz w:val="16"/>
                <w:szCs w:val="16"/>
              </w:rPr>
              <w:t xml:space="preserve">, </w:t>
            </w:r>
            <w:proofErr w:type="spellStart"/>
            <w:r>
              <w:rPr>
                <w:sz w:val="16"/>
                <w:szCs w:val="16"/>
                <w:lang w:val="fr-FR"/>
              </w:rPr>
              <w:t>RegisteredIdentites</w:t>
            </w:r>
            <w:proofErr w:type="spellEnd"/>
            <w:r>
              <w:rPr>
                <w:sz w:val="16"/>
                <w:szCs w:val="16"/>
                <w:lang w:val="fr-FR"/>
              </w:rPr>
              <w:t>,</w:t>
            </w:r>
          </w:p>
          <w:p w14:paraId="6D9436FE" w14:textId="77777777" w:rsidR="00564B89" w:rsidRDefault="00564B89" w:rsidP="00564B89">
            <w:pPr>
              <w:pStyle w:val="TAL"/>
              <w:rPr>
                <w:sz w:val="16"/>
                <w:szCs w:val="16"/>
              </w:rPr>
            </w:pPr>
            <w:proofErr w:type="spellStart"/>
            <w:r>
              <w:rPr>
                <w:sz w:val="16"/>
                <w:szCs w:val="16"/>
                <w:lang w:val="fr-FR"/>
              </w:rPr>
              <w:t>ImplicitIdentities</w:t>
            </w:r>
            <w:proofErr w:type="spellEnd"/>
            <w:r>
              <w:rPr>
                <w:sz w:val="16"/>
                <w:szCs w:val="16"/>
                <w:lang w:val="fr-FR"/>
              </w:rPr>
              <w:t xml:space="preserve">, </w:t>
            </w:r>
            <w:proofErr w:type="spellStart"/>
            <w:r>
              <w:rPr>
                <w:sz w:val="16"/>
                <w:szCs w:val="16"/>
                <w:lang w:val="fr-FR"/>
              </w:rPr>
              <w:t>AllIdentities</w:t>
            </w:r>
            <w:proofErr w:type="spellEnd"/>
            <w:r>
              <w:rPr>
                <w:sz w:val="16"/>
                <w:szCs w:val="16"/>
                <w:lang w:val="fr-FR"/>
              </w:rPr>
              <w:t xml:space="preserve">, </w:t>
            </w:r>
            <w:proofErr w:type="spellStart"/>
            <w:r>
              <w:rPr>
                <w:sz w:val="16"/>
                <w:szCs w:val="16"/>
                <w:lang w:val="fr-FR"/>
              </w:rPr>
              <w:t>AliasIdentities</w:t>
            </w:r>
            <w:proofErr w:type="spellEnd"/>
            <w:r>
              <w:rPr>
                <w:sz w:val="16"/>
                <w:szCs w:val="16"/>
                <w:lang w:val="fr-FR"/>
              </w:rPr>
              <w:t xml:space="preserve">, </w:t>
            </w:r>
            <w:proofErr w:type="spellStart"/>
            <w:r>
              <w:rPr>
                <w:sz w:val="16"/>
                <w:szCs w:val="16"/>
                <w:lang w:val="fr-FR"/>
              </w:rPr>
              <w:t>DeletedIdentities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A0EADE0"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31511A"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012D69" w14:textId="77777777" w:rsidR="00564B89" w:rsidRDefault="00564B89" w:rsidP="00564B89">
            <w:pPr>
              <w:pStyle w:val="TAL"/>
              <w:jc w:val="center"/>
              <w:rPr>
                <w:sz w:val="16"/>
                <w:szCs w:val="16"/>
              </w:rPr>
            </w:pPr>
            <w:r>
              <w:rPr>
                <w:sz w:val="16"/>
                <w:szCs w:val="16"/>
              </w:rPr>
              <w:t>0 to n</w:t>
            </w:r>
          </w:p>
        </w:tc>
      </w:tr>
      <w:tr w:rsidR="00564B89" w14:paraId="2D1E783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6B8C"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2773D5"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E937C2E" w14:textId="77777777" w:rsidR="00564B89" w:rsidRDefault="00564B89" w:rsidP="00564B89">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B0FEDB0" w14:textId="77777777" w:rsidR="00564B89" w:rsidRDefault="00564B89" w:rsidP="00564B89">
            <w:pPr>
              <w:pStyle w:val="TAL"/>
              <w:jc w:val="center"/>
              <w:rPr>
                <w:sz w:val="16"/>
                <w:szCs w:val="16"/>
              </w:rPr>
            </w:pPr>
            <w:r>
              <w:rPr>
                <w:sz w:val="16"/>
                <w:szCs w:val="16"/>
              </w:rPr>
              <w:t>0 to n</w:t>
            </w:r>
          </w:p>
        </w:tc>
      </w:tr>
      <w:tr w:rsidR="00564B89" w14:paraId="795B5DD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7AD6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5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C860C2"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334E8DE" w14:textId="77777777" w:rsidR="00564B89" w:rsidRDefault="00564B89" w:rsidP="00564B89">
            <w:pPr>
              <w:pStyle w:val="TAL"/>
              <w:rPr>
                <w:sz w:val="16"/>
                <w:szCs w:val="16"/>
              </w:rPr>
            </w:pPr>
            <w:proofErr w:type="spellStart"/>
            <w:r>
              <w:rPr>
                <w:sz w:val="16"/>
                <w:szCs w:val="16"/>
              </w:rPr>
              <w:t>tPublicIdentityExtension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D63FD4" w14:textId="77777777" w:rsidR="00564B89" w:rsidRDefault="00564B89" w:rsidP="00564B89">
            <w:pPr>
              <w:pStyle w:val="TAL"/>
              <w:jc w:val="center"/>
              <w:rPr>
                <w:sz w:val="16"/>
                <w:szCs w:val="16"/>
              </w:rPr>
            </w:pPr>
            <w:r>
              <w:rPr>
                <w:sz w:val="16"/>
                <w:szCs w:val="16"/>
              </w:rPr>
              <w:t>0 to 1)</w:t>
            </w:r>
          </w:p>
        </w:tc>
      </w:tr>
      <w:tr w:rsidR="00564B89" w14:paraId="6AB0D89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AF570" w14:textId="77777777" w:rsidR="00564B89" w:rsidRDefault="00564B89" w:rsidP="00564B89">
            <w:pPr>
              <w:pStyle w:val="TAL"/>
              <w:rPr>
                <w:sz w:val="16"/>
                <w:szCs w:val="16"/>
              </w:rPr>
            </w:pPr>
            <w:proofErr w:type="spellStart"/>
            <w:r>
              <w:rPr>
                <w:sz w:val="16"/>
                <w:szCs w:val="16"/>
              </w:rPr>
              <w:t>tPublicIdentityExtension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816B3B6"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9F927C9"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677F541"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089109" w14:textId="77777777" w:rsidR="00564B89" w:rsidRDefault="00564B89" w:rsidP="00564B89">
            <w:pPr>
              <w:pStyle w:val="TAL"/>
              <w:jc w:val="center"/>
              <w:rPr>
                <w:sz w:val="16"/>
                <w:szCs w:val="16"/>
              </w:rPr>
            </w:pPr>
            <w:r>
              <w:rPr>
                <w:sz w:val="16"/>
                <w:szCs w:val="16"/>
              </w:rPr>
              <w:t>(0 to 1)</w:t>
            </w:r>
          </w:p>
        </w:tc>
      </w:tr>
      <w:tr w:rsidR="00564B89" w14:paraId="77A09BA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2F0C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1C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7FC27DF" w14:textId="77777777" w:rsidR="00564B89" w:rsidRDefault="00564B89" w:rsidP="00564B89">
            <w:pPr>
              <w:pStyle w:val="TAL"/>
              <w:rPr>
                <w:sz w:val="16"/>
                <w:szCs w:val="16"/>
              </w:rPr>
            </w:pPr>
            <w:proofErr w:type="spellStart"/>
            <w:r>
              <w:rPr>
                <w:sz w:val="16"/>
                <w:szCs w:val="16"/>
              </w:rPr>
              <w:t>WildcardedPSI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9268A7" w14:textId="77777777" w:rsidR="00564B89" w:rsidRDefault="00564B89" w:rsidP="00564B89">
            <w:pPr>
              <w:pStyle w:val="TAL"/>
              <w:rPr>
                <w:sz w:val="16"/>
                <w:szCs w:val="16"/>
              </w:rPr>
            </w:pPr>
            <w:proofErr w:type="spellStart"/>
            <w:r>
              <w:rPr>
                <w:sz w:val="16"/>
                <w:szCs w:val="16"/>
              </w:rPr>
              <w:t>tWildcardedPSI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EC5DC49" w14:textId="77777777" w:rsidR="00564B89" w:rsidRDefault="00564B89" w:rsidP="00564B89">
            <w:pPr>
              <w:pStyle w:val="TAL"/>
              <w:jc w:val="center"/>
              <w:rPr>
                <w:sz w:val="16"/>
                <w:szCs w:val="16"/>
              </w:rPr>
            </w:pPr>
            <w:r>
              <w:rPr>
                <w:sz w:val="16"/>
                <w:szCs w:val="16"/>
              </w:rPr>
              <w:t>(0 to 1)</w:t>
            </w:r>
          </w:p>
        </w:tc>
      </w:tr>
      <w:tr w:rsidR="00564B89" w14:paraId="60E20EF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67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662E"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82E2F4"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3249883A" w14:textId="77777777" w:rsidR="00564B89" w:rsidRDefault="00564B89" w:rsidP="00564B89">
            <w:pPr>
              <w:pStyle w:val="TAL"/>
              <w:rPr>
                <w:sz w:val="16"/>
                <w:szCs w:val="16"/>
              </w:rPr>
            </w:pPr>
            <w:r>
              <w:rPr>
                <w:sz w:val="16"/>
                <w:szCs w:val="16"/>
              </w:rPr>
              <w:t>tPublicIdentityExtension2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49FBEDE4" w14:textId="77777777" w:rsidR="00564B89" w:rsidRDefault="00564B89" w:rsidP="00564B89">
            <w:pPr>
              <w:pStyle w:val="TAL"/>
              <w:jc w:val="center"/>
              <w:rPr>
                <w:sz w:val="16"/>
                <w:szCs w:val="16"/>
              </w:rPr>
            </w:pPr>
            <w:r>
              <w:rPr>
                <w:sz w:val="16"/>
                <w:szCs w:val="16"/>
              </w:rPr>
              <w:t>(0 to 1)</w:t>
            </w:r>
          </w:p>
        </w:tc>
      </w:tr>
      <w:tr w:rsidR="00564B89" w14:paraId="4BF6BFAC"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59424" w14:textId="77777777" w:rsidR="00564B89" w:rsidRDefault="00564B89" w:rsidP="00564B89">
            <w:pPr>
              <w:pStyle w:val="TAL"/>
              <w:rPr>
                <w:sz w:val="16"/>
                <w:szCs w:val="16"/>
              </w:rPr>
            </w:pPr>
            <w:r>
              <w:rPr>
                <w:sz w:val="16"/>
                <w:szCs w:val="16"/>
              </w:rPr>
              <w:t>tPublicIdentityExtension2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F10490"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3490032" w14:textId="77777777" w:rsidR="00564B89" w:rsidRDefault="00564B89" w:rsidP="00564B89">
            <w:pPr>
              <w:pStyle w:val="TAL"/>
              <w:rPr>
                <w:sz w:val="16"/>
                <w:szCs w:val="16"/>
              </w:rPr>
            </w:pPr>
            <w:proofErr w:type="spellStart"/>
            <w:r>
              <w:rPr>
                <w:sz w:val="16"/>
                <w:szCs w:val="16"/>
              </w:rPr>
              <w:t>WildcardedIMPU</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996FFB" w14:textId="77777777" w:rsidR="00564B89" w:rsidRDefault="00564B89" w:rsidP="00564B89">
            <w:pPr>
              <w:pStyle w:val="TAL"/>
              <w:rPr>
                <w:sz w:val="16"/>
                <w:szCs w:val="16"/>
              </w:rPr>
            </w:pPr>
            <w:proofErr w:type="spellStart"/>
            <w:r>
              <w:rPr>
                <w:sz w:val="16"/>
                <w:szCs w:val="16"/>
              </w:rPr>
              <w:t>tWildcardedIMPU</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69C6A7" w14:textId="77777777" w:rsidR="00564B89" w:rsidRDefault="00564B89" w:rsidP="00564B89">
            <w:pPr>
              <w:pStyle w:val="TAL"/>
              <w:jc w:val="center"/>
              <w:rPr>
                <w:sz w:val="16"/>
                <w:szCs w:val="16"/>
              </w:rPr>
            </w:pPr>
            <w:r>
              <w:rPr>
                <w:sz w:val="16"/>
                <w:szCs w:val="16"/>
              </w:rPr>
              <w:t>(0 to 1)</w:t>
            </w:r>
          </w:p>
        </w:tc>
      </w:tr>
      <w:tr w:rsidR="00564B89" w14:paraId="4E34345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FC8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C49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74CBF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2C2A1C6" w14:textId="77777777" w:rsidR="00564B89" w:rsidRDefault="00564B89" w:rsidP="00564B89">
            <w:pPr>
              <w:pStyle w:val="TAL"/>
              <w:rPr>
                <w:sz w:val="16"/>
                <w:szCs w:val="16"/>
              </w:rPr>
            </w:pPr>
            <w:r>
              <w:rPr>
                <w:sz w:val="16"/>
                <w:szCs w:val="16"/>
              </w:rPr>
              <w:t>tPublicIdentityExtension3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4FC4DBE1" w14:textId="77777777" w:rsidR="00564B89" w:rsidRDefault="00564B89" w:rsidP="00564B89">
            <w:pPr>
              <w:pStyle w:val="TAL"/>
              <w:jc w:val="center"/>
              <w:rPr>
                <w:sz w:val="16"/>
                <w:szCs w:val="16"/>
              </w:rPr>
            </w:pPr>
            <w:r>
              <w:rPr>
                <w:sz w:val="16"/>
                <w:szCs w:val="16"/>
              </w:rPr>
              <w:t>0 to 1</w:t>
            </w:r>
          </w:p>
        </w:tc>
      </w:tr>
      <w:tr w:rsidR="00564B89" w14:paraId="406ED952" w14:textId="77777777" w:rsidTr="00564B89">
        <w:trPr>
          <w:cantSplit/>
          <w:trHeight w:val="1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97D4C" w14:textId="77777777" w:rsidR="00564B89" w:rsidRDefault="00564B89" w:rsidP="00564B89">
            <w:pPr>
              <w:pStyle w:val="TAL"/>
              <w:rPr>
                <w:sz w:val="16"/>
                <w:szCs w:val="16"/>
              </w:rPr>
            </w:pPr>
            <w:r>
              <w:rPr>
                <w:sz w:val="16"/>
                <w:szCs w:val="16"/>
              </w:rPr>
              <w:t>tPublicIdentityExtension3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D8983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7543405" w14:textId="77777777" w:rsidR="00564B89" w:rsidRDefault="00564B89" w:rsidP="00564B89">
            <w:pPr>
              <w:pStyle w:val="TAL"/>
              <w:rPr>
                <w:sz w:val="16"/>
                <w:szCs w:val="16"/>
              </w:rPr>
            </w:pPr>
            <w:proofErr w:type="spellStart"/>
            <w:r>
              <w:rPr>
                <w:sz w:val="16"/>
                <w:szCs w:val="16"/>
              </w:rPr>
              <w:t>ExtendedMSISDN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45C8CF2" w14:textId="77777777" w:rsidR="00564B89" w:rsidRDefault="00564B89" w:rsidP="00564B89">
            <w:pPr>
              <w:pStyle w:val="TAL"/>
              <w:rPr>
                <w:sz w:val="16"/>
                <w:szCs w:val="16"/>
              </w:rPr>
            </w:pPr>
            <w:proofErr w:type="spellStart"/>
            <w:r>
              <w:rPr>
                <w:sz w:val="16"/>
                <w:szCs w:val="16"/>
              </w:rPr>
              <w:t>tExtendedMSISDN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D97CD51" w14:textId="77777777" w:rsidR="00564B89" w:rsidRDefault="00564B89" w:rsidP="00564B89">
            <w:pPr>
              <w:pStyle w:val="TAL"/>
              <w:jc w:val="center"/>
              <w:rPr>
                <w:sz w:val="16"/>
                <w:szCs w:val="16"/>
              </w:rPr>
            </w:pPr>
            <w:r>
              <w:rPr>
                <w:sz w:val="16"/>
                <w:szCs w:val="16"/>
              </w:rPr>
              <w:t>0 to n</w:t>
            </w:r>
          </w:p>
          <w:p w14:paraId="73AC9F79" w14:textId="77777777" w:rsidR="00564B89" w:rsidRDefault="00564B89" w:rsidP="00564B89">
            <w:pPr>
              <w:pStyle w:val="TAL"/>
              <w:jc w:val="center"/>
              <w:rPr>
                <w:sz w:val="16"/>
                <w:szCs w:val="16"/>
              </w:rPr>
            </w:pPr>
            <w:r>
              <w:rPr>
                <w:sz w:val="16"/>
                <w:szCs w:val="16"/>
              </w:rPr>
              <w:t>(NOTE 5)</w:t>
            </w:r>
          </w:p>
        </w:tc>
      </w:tr>
      <w:tr w:rsidR="00564B89" w14:paraId="2032BBEC" w14:textId="77777777" w:rsidTr="00564B8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FC1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443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D57A74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6B84813" w14:textId="77777777" w:rsidR="00564B89" w:rsidRDefault="00564B89" w:rsidP="00564B89">
            <w:pPr>
              <w:pStyle w:val="TAL"/>
              <w:rPr>
                <w:sz w:val="16"/>
                <w:szCs w:val="16"/>
              </w:rPr>
            </w:pPr>
            <w:r>
              <w:rPr>
                <w:sz w:val="16"/>
                <w:szCs w:val="16"/>
              </w:rPr>
              <w:t>tPublicIdentityExtension4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76B1DB30" w14:textId="77777777" w:rsidR="00564B89" w:rsidRDefault="00564B89" w:rsidP="00564B89">
            <w:pPr>
              <w:pStyle w:val="TAL"/>
              <w:jc w:val="center"/>
              <w:rPr>
                <w:sz w:val="16"/>
                <w:szCs w:val="16"/>
              </w:rPr>
            </w:pPr>
            <w:r>
              <w:rPr>
                <w:sz w:val="16"/>
                <w:szCs w:val="16"/>
              </w:rPr>
              <w:t>0 to 1</w:t>
            </w:r>
          </w:p>
        </w:tc>
      </w:tr>
      <w:tr w:rsidR="00564B89" w14:paraId="0865CE9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00D66" w14:textId="77777777" w:rsidR="00564B89" w:rsidRDefault="00564B89" w:rsidP="00564B89">
            <w:pPr>
              <w:pStyle w:val="TAL"/>
              <w:rPr>
                <w:sz w:val="16"/>
                <w:szCs w:val="16"/>
              </w:rPr>
            </w:pPr>
            <w:r>
              <w:rPr>
                <w:sz w:val="16"/>
                <w:szCs w:val="16"/>
              </w:rPr>
              <w:t>tPublicIdentityExtension4</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0EED28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50F6207" w14:textId="77777777" w:rsidR="00564B89" w:rsidRDefault="00564B89" w:rsidP="00564B89">
            <w:pPr>
              <w:pStyle w:val="TAL"/>
              <w:rPr>
                <w:sz w:val="16"/>
                <w:szCs w:val="16"/>
              </w:rPr>
            </w:pPr>
            <w:proofErr w:type="spellStart"/>
            <w:r>
              <w:rPr>
                <w:sz w:val="16"/>
                <w:szCs w:val="16"/>
              </w:rPr>
              <w:t>EnhancedIMSPublicIdentifiers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309057" w14:textId="77777777" w:rsidR="00564B89" w:rsidRDefault="00564B89" w:rsidP="00564B89">
            <w:pPr>
              <w:pStyle w:val="TAL"/>
              <w:rPr>
                <w:sz w:val="16"/>
                <w:szCs w:val="16"/>
              </w:rPr>
            </w:pPr>
            <w:proofErr w:type="spellStart"/>
            <w:r>
              <w:rPr>
                <w:sz w:val="16"/>
                <w:szCs w:val="16"/>
              </w:rPr>
              <w:t>tEnhancedIMSPublicIdentity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1E45BA" w14:textId="77777777" w:rsidR="00564B89" w:rsidRDefault="00564B89" w:rsidP="00564B89">
            <w:pPr>
              <w:pStyle w:val="TAL"/>
              <w:jc w:val="center"/>
              <w:rPr>
                <w:sz w:val="16"/>
                <w:szCs w:val="16"/>
              </w:rPr>
            </w:pPr>
            <w:r>
              <w:rPr>
                <w:sz w:val="16"/>
                <w:szCs w:val="16"/>
              </w:rPr>
              <w:t>0 to n</w:t>
            </w:r>
          </w:p>
        </w:tc>
      </w:tr>
      <w:tr w:rsidR="00564B89" w14:paraId="73530504" w14:textId="77777777" w:rsidTr="00564B89">
        <w:trPr>
          <w:cantSplit/>
          <w:trHeight w:val="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3E893" w14:textId="77777777" w:rsidR="00564B89" w:rsidRDefault="00564B89" w:rsidP="00564B89">
            <w:pPr>
              <w:pStyle w:val="TAL"/>
              <w:rPr>
                <w:sz w:val="16"/>
                <w:szCs w:val="16"/>
              </w:rPr>
            </w:pPr>
            <w:proofErr w:type="spellStart"/>
            <w:r>
              <w:rPr>
                <w:sz w:val="16"/>
                <w:szCs w:val="16"/>
              </w:rPr>
              <w:t>tEnhancedIMSPublicIdentity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4EE2831" w14:textId="77777777" w:rsidR="00564B89" w:rsidRDefault="00564B89" w:rsidP="00564B89">
            <w:pPr>
              <w:pStyle w:val="TAL"/>
              <w:rPr>
                <w:sz w:val="16"/>
                <w:szCs w:val="16"/>
              </w:rPr>
            </w:pPr>
            <w:proofErr w:type="spellStart"/>
            <w:r>
              <w:rPr>
                <w:sz w:val="16"/>
                <w:szCs w:val="16"/>
              </w:rPr>
              <w:t>EnhancedIMSPublicIdentifiers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F88C301"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ADEA16"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6FA170B" w14:textId="77777777" w:rsidR="00564B89" w:rsidRDefault="00564B89" w:rsidP="00564B89">
            <w:pPr>
              <w:pStyle w:val="TAL"/>
              <w:jc w:val="center"/>
              <w:rPr>
                <w:sz w:val="16"/>
                <w:szCs w:val="16"/>
              </w:rPr>
            </w:pPr>
            <w:r>
              <w:rPr>
                <w:sz w:val="16"/>
                <w:szCs w:val="16"/>
              </w:rPr>
              <w:t>1</w:t>
            </w:r>
          </w:p>
        </w:tc>
      </w:tr>
      <w:tr w:rsidR="00564B89" w14:paraId="3FF63B49" w14:textId="77777777" w:rsidTr="00564B89">
        <w:trPr>
          <w:cantSplit/>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6CC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FD2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88C797"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5DC072"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ACD863" w14:textId="77777777" w:rsidR="00564B89" w:rsidRDefault="00564B89" w:rsidP="00564B89">
            <w:pPr>
              <w:pStyle w:val="TAL"/>
              <w:jc w:val="center"/>
              <w:rPr>
                <w:sz w:val="16"/>
                <w:szCs w:val="16"/>
              </w:rPr>
            </w:pPr>
            <w:r>
              <w:rPr>
                <w:sz w:val="16"/>
                <w:szCs w:val="16"/>
              </w:rPr>
              <w:t>1</w:t>
            </w:r>
          </w:p>
        </w:tc>
      </w:tr>
      <w:tr w:rsidR="00564B89" w14:paraId="45BFEB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D39E2" w14:textId="77777777" w:rsidR="00564B89" w:rsidRDefault="00564B89" w:rsidP="00564B89">
            <w:pPr>
              <w:pStyle w:val="TAL"/>
              <w:rPr>
                <w:sz w:val="16"/>
                <w:szCs w:val="16"/>
              </w:rPr>
            </w:pPr>
            <w:proofErr w:type="spellStart"/>
            <w:r>
              <w:rPr>
                <w:sz w:val="16"/>
                <w:szCs w:val="16"/>
              </w:rPr>
              <w:t>tInitialFilterCriteria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1B26F31" w14:textId="77777777" w:rsidR="00564B89" w:rsidRDefault="00564B89" w:rsidP="00564B89">
            <w:pPr>
              <w:pStyle w:val="TAL"/>
              <w:rPr>
                <w:sz w:val="16"/>
                <w:szCs w:val="16"/>
              </w:rPr>
            </w:pPr>
            <w:proofErr w:type="spellStart"/>
            <w:r>
              <w:rPr>
                <w:sz w:val="16"/>
                <w:szCs w:val="16"/>
              </w:rPr>
              <w:t>InitialFilterCriteria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5606758" w14:textId="77777777" w:rsidR="00564B89" w:rsidRDefault="00564B89" w:rsidP="00564B89">
            <w:pPr>
              <w:pStyle w:val="TAL"/>
              <w:rPr>
                <w:sz w:val="16"/>
                <w:szCs w:val="16"/>
              </w:rPr>
            </w:pPr>
            <w:r>
              <w:rPr>
                <w:sz w:val="16"/>
                <w:szCs w:val="16"/>
              </w:rPr>
              <w:t>Priority</w:t>
            </w:r>
          </w:p>
        </w:tc>
        <w:tc>
          <w:tcPr>
            <w:tcW w:w="2651" w:type="dxa"/>
            <w:gridSpan w:val="4"/>
            <w:tcBorders>
              <w:top w:val="single" w:sz="4" w:space="0" w:color="auto"/>
              <w:left w:val="single" w:sz="4" w:space="0" w:color="auto"/>
              <w:bottom w:val="single" w:sz="4" w:space="0" w:color="auto"/>
              <w:right w:val="single" w:sz="4" w:space="0" w:color="auto"/>
            </w:tcBorders>
            <w:hideMark/>
          </w:tcPr>
          <w:p w14:paraId="4E696BD1" w14:textId="77777777" w:rsidR="00564B89" w:rsidRDefault="00564B89" w:rsidP="00564B89">
            <w:pPr>
              <w:pStyle w:val="TAL"/>
              <w:rPr>
                <w:sz w:val="16"/>
                <w:szCs w:val="16"/>
              </w:rPr>
            </w:pPr>
            <w:proofErr w:type="spellStart"/>
            <w:r>
              <w:rPr>
                <w:sz w:val="16"/>
                <w:szCs w:val="16"/>
              </w:rPr>
              <w:t>tPriority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D5A2165" w14:textId="77777777" w:rsidR="00564B89" w:rsidRDefault="00564B89" w:rsidP="00564B89">
            <w:pPr>
              <w:pStyle w:val="TAL"/>
              <w:jc w:val="center"/>
              <w:rPr>
                <w:sz w:val="16"/>
                <w:szCs w:val="16"/>
              </w:rPr>
            </w:pPr>
            <w:r>
              <w:rPr>
                <w:sz w:val="16"/>
                <w:szCs w:val="16"/>
              </w:rPr>
              <w:t>1</w:t>
            </w:r>
          </w:p>
        </w:tc>
      </w:tr>
      <w:tr w:rsidR="00564B89" w14:paraId="04BC2AA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9FB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2EA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D6A064C" w14:textId="77777777" w:rsidR="00564B89" w:rsidRDefault="00564B89" w:rsidP="00564B89">
            <w:pPr>
              <w:pStyle w:val="TAL"/>
              <w:rPr>
                <w:sz w:val="16"/>
                <w:szCs w:val="16"/>
              </w:rPr>
            </w:pPr>
            <w:proofErr w:type="spellStart"/>
            <w:r>
              <w:rPr>
                <w:sz w:val="16"/>
                <w:szCs w:val="16"/>
              </w:rPr>
              <w:t>TriggerPoint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8089F2" w14:textId="77777777" w:rsidR="00564B89" w:rsidRDefault="00564B89" w:rsidP="00564B89">
            <w:pPr>
              <w:pStyle w:val="TAL"/>
              <w:rPr>
                <w:sz w:val="16"/>
                <w:szCs w:val="16"/>
              </w:rPr>
            </w:pPr>
            <w:proofErr w:type="spellStart"/>
            <w:r>
              <w:rPr>
                <w:sz w:val="16"/>
                <w:szCs w:val="16"/>
              </w:rPr>
              <w:t>tTrigger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938D7D1" w14:textId="77777777" w:rsidR="00564B89" w:rsidRDefault="00564B89" w:rsidP="00564B89">
            <w:pPr>
              <w:pStyle w:val="TAL"/>
              <w:jc w:val="center"/>
              <w:rPr>
                <w:sz w:val="16"/>
                <w:szCs w:val="16"/>
              </w:rPr>
            </w:pPr>
            <w:r>
              <w:rPr>
                <w:sz w:val="16"/>
                <w:szCs w:val="16"/>
              </w:rPr>
              <w:t>0 to 1</w:t>
            </w:r>
          </w:p>
        </w:tc>
      </w:tr>
      <w:tr w:rsidR="00564B89" w14:paraId="4423B77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AF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B3C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3E64164" w14:textId="77777777" w:rsidR="00564B89" w:rsidRDefault="00564B89" w:rsidP="00564B89">
            <w:pPr>
              <w:pStyle w:val="TAL"/>
              <w:rPr>
                <w:sz w:val="16"/>
                <w:szCs w:val="16"/>
              </w:rPr>
            </w:pPr>
            <w:proofErr w:type="spellStart"/>
            <w:r>
              <w:rPr>
                <w:sz w:val="16"/>
                <w:szCs w:val="16"/>
              </w:rPr>
              <w:t>ApplicationServer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677558" w14:textId="77777777" w:rsidR="00564B89" w:rsidRDefault="00564B89" w:rsidP="00564B89">
            <w:pPr>
              <w:pStyle w:val="TAL"/>
              <w:rPr>
                <w:sz w:val="16"/>
                <w:szCs w:val="16"/>
              </w:rPr>
            </w:pPr>
            <w:proofErr w:type="spellStart"/>
            <w:r>
              <w:rPr>
                <w:sz w:val="16"/>
                <w:szCs w:val="16"/>
              </w:rPr>
              <w:t>tApplicationServer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0D668B" w14:textId="77777777" w:rsidR="00564B89" w:rsidRDefault="00564B89" w:rsidP="00564B89">
            <w:pPr>
              <w:pStyle w:val="TAL"/>
              <w:jc w:val="center"/>
              <w:rPr>
                <w:sz w:val="16"/>
                <w:szCs w:val="16"/>
              </w:rPr>
            </w:pPr>
            <w:r>
              <w:rPr>
                <w:sz w:val="16"/>
                <w:szCs w:val="16"/>
              </w:rPr>
              <w:t>1</w:t>
            </w:r>
          </w:p>
        </w:tc>
      </w:tr>
      <w:tr w:rsidR="00564B89" w14:paraId="7CBF999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295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078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284BC1B" w14:textId="77777777" w:rsidR="00564B89" w:rsidRDefault="00564B89" w:rsidP="00564B89">
            <w:pPr>
              <w:pStyle w:val="TAL"/>
              <w:rPr>
                <w:sz w:val="16"/>
                <w:szCs w:val="16"/>
              </w:rPr>
            </w:pPr>
            <w:proofErr w:type="spellStart"/>
            <w:r>
              <w:rPr>
                <w:sz w:val="16"/>
                <w:szCs w:val="16"/>
              </w:rPr>
              <w:t>ProfilePartIndicator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30FBED" w14:textId="77777777" w:rsidR="00564B89" w:rsidRDefault="00564B89" w:rsidP="00564B89">
            <w:pPr>
              <w:pStyle w:val="TAL"/>
              <w:rPr>
                <w:sz w:val="16"/>
                <w:szCs w:val="16"/>
              </w:rPr>
            </w:pPr>
            <w:proofErr w:type="spellStart"/>
            <w:r>
              <w:rPr>
                <w:sz w:val="16"/>
                <w:szCs w:val="16"/>
              </w:rPr>
              <w:t>tProfilePartIndicator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3D7BB5" w14:textId="77777777" w:rsidR="00564B89" w:rsidRDefault="00564B89" w:rsidP="00564B89">
            <w:pPr>
              <w:pStyle w:val="TAL"/>
              <w:jc w:val="center"/>
              <w:rPr>
                <w:sz w:val="16"/>
                <w:szCs w:val="16"/>
              </w:rPr>
            </w:pPr>
            <w:r>
              <w:rPr>
                <w:sz w:val="16"/>
                <w:szCs w:val="16"/>
              </w:rPr>
              <w:t>0 to 1</w:t>
            </w:r>
          </w:p>
        </w:tc>
      </w:tr>
      <w:tr w:rsidR="00564B89" w14:paraId="2F89A5F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4BAC1" w14:textId="77777777" w:rsidR="00564B89" w:rsidRDefault="00564B89" w:rsidP="00564B89">
            <w:pPr>
              <w:pStyle w:val="TAL"/>
              <w:rPr>
                <w:sz w:val="16"/>
                <w:szCs w:val="16"/>
              </w:rPr>
            </w:pPr>
            <w:proofErr w:type="spellStart"/>
            <w:r>
              <w:rPr>
                <w:sz w:val="16"/>
                <w:szCs w:val="16"/>
              </w:rPr>
              <w:t>tTrigger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2D6A3C" w14:textId="77777777" w:rsidR="00564B89" w:rsidRDefault="00564B89" w:rsidP="00564B89">
            <w:pPr>
              <w:pStyle w:val="TAL"/>
              <w:rPr>
                <w:sz w:val="16"/>
                <w:szCs w:val="16"/>
              </w:rPr>
            </w:pPr>
            <w:proofErr w:type="spellStart"/>
            <w:r>
              <w:rPr>
                <w:sz w:val="16"/>
                <w:szCs w:val="16"/>
              </w:rPr>
              <w:t>TriggerPoint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3515DC3" w14:textId="77777777" w:rsidR="00564B89" w:rsidRDefault="00564B89" w:rsidP="00564B89">
            <w:pPr>
              <w:pStyle w:val="TAL"/>
              <w:rPr>
                <w:sz w:val="16"/>
                <w:szCs w:val="16"/>
              </w:rPr>
            </w:pPr>
            <w:proofErr w:type="spellStart"/>
            <w:r>
              <w:rPr>
                <w:sz w:val="16"/>
                <w:szCs w:val="16"/>
              </w:rPr>
              <w:t>ConditionTypeCNF</w:t>
            </w:r>
            <w:proofErr w:type="spellEnd"/>
            <w:r>
              <w:rPr>
                <w:sz w:val="16"/>
                <w:szCs w:val="16"/>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6386ACC6"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9F04D8" w14:textId="77777777" w:rsidR="00564B89" w:rsidRDefault="00564B89" w:rsidP="00564B89">
            <w:pPr>
              <w:pStyle w:val="TAL"/>
              <w:jc w:val="center"/>
              <w:rPr>
                <w:sz w:val="16"/>
                <w:szCs w:val="16"/>
              </w:rPr>
            </w:pPr>
            <w:r>
              <w:rPr>
                <w:sz w:val="16"/>
                <w:szCs w:val="16"/>
              </w:rPr>
              <w:t>1</w:t>
            </w:r>
          </w:p>
        </w:tc>
      </w:tr>
      <w:tr w:rsidR="00564B89" w14:paraId="4771FE9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FCF5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013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41AFE8" w14:textId="77777777" w:rsidR="00564B89" w:rsidRDefault="00564B89" w:rsidP="00564B89">
            <w:pPr>
              <w:pStyle w:val="TAL"/>
              <w:rPr>
                <w:sz w:val="16"/>
                <w:szCs w:val="16"/>
              </w:rPr>
            </w:pPr>
            <w:r>
              <w:rPr>
                <w:sz w:val="16"/>
                <w:szCs w:val="16"/>
              </w:rPr>
              <w:t>SPT</w:t>
            </w:r>
          </w:p>
        </w:tc>
        <w:tc>
          <w:tcPr>
            <w:tcW w:w="2651" w:type="dxa"/>
            <w:gridSpan w:val="4"/>
            <w:tcBorders>
              <w:top w:val="single" w:sz="4" w:space="0" w:color="auto"/>
              <w:left w:val="single" w:sz="4" w:space="0" w:color="auto"/>
              <w:bottom w:val="single" w:sz="4" w:space="0" w:color="auto"/>
              <w:right w:val="single" w:sz="4" w:space="0" w:color="auto"/>
            </w:tcBorders>
            <w:hideMark/>
          </w:tcPr>
          <w:p w14:paraId="3A0641D4" w14:textId="77777777" w:rsidR="00564B89" w:rsidRDefault="00564B89" w:rsidP="00564B89">
            <w:pPr>
              <w:pStyle w:val="TAL"/>
              <w:rPr>
                <w:sz w:val="16"/>
                <w:szCs w:val="16"/>
              </w:rPr>
            </w:pPr>
            <w:proofErr w:type="spellStart"/>
            <w:r>
              <w:rPr>
                <w:sz w:val="16"/>
                <w:szCs w:val="16"/>
              </w:rPr>
              <w:t>tSePoTri</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1D18473F" w14:textId="77777777" w:rsidR="00564B89" w:rsidRDefault="00564B89" w:rsidP="00564B89">
            <w:pPr>
              <w:pStyle w:val="TAL"/>
              <w:jc w:val="center"/>
              <w:rPr>
                <w:sz w:val="16"/>
                <w:szCs w:val="16"/>
              </w:rPr>
            </w:pPr>
            <w:r>
              <w:rPr>
                <w:sz w:val="16"/>
                <w:szCs w:val="16"/>
              </w:rPr>
              <w:t>1 to n</w:t>
            </w:r>
          </w:p>
        </w:tc>
      </w:tr>
      <w:tr w:rsidR="00564B89" w14:paraId="493463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1A33" w14:textId="77777777" w:rsidR="00564B89" w:rsidRDefault="00564B89" w:rsidP="00564B89">
            <w:pPr>
              <w:pStyle w:val="TAL"/>
              <w:rPr>
                <w:sz w:val="16"/>
                <w:szCs w:val="16"/>
              </w:rPr>
            </w:pPr>
            <w:proofErr w:type="spellStart"/>
            <w:r>
              <w:rPr>
                <w:sz w:val="16"/>
                <w:szCs w:val="16"/>
              </w:rPr>
              <w:t>tSePoTri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53A1DB2" w14:textId="77777777" w:rsidR="00564B89" w:rsidRDefault="00564B89" w:rsidP="00564B89">
            <w:pPr>
              <w:pStyle w:val="TAL"/>
              <w:rPr>
                <w:sz w:val="16"/>
                <w:szCs w:val="16"/>
              </w:rPr>
            </w:pPr>
            <w:r>
              <w:rPr>
                <w:sz w:val="16"/>
                <w:szCs w:val="16"/>
              </w:rPr>
              <w:t>SPT</w:t>
            </w:r>
          </w:p>
        </w:tc>
        <w:tc>
          <w:tcPr>
            <w:tcW w:w="3098" w:type="dxa"/>
            <w:gridSpan w:val="7"/>
            <w:tcBorders>
              <w:top w:val="single" w:sz="4" w:space="0" w:color="auto"/>
              <w:left w:val="single" w:sz="4" w:space="0" w:color="auto"/>
              <w:bottom w:val="single" w:sz="4" w:space="0" w:color="auto"/>
              <w:right w:val="single" w:sz="4" w:space="0" w:color="auto"/>
            </w:tcBorders>
            <w:hideMark/>
          </w:tcPr>
          <w:p w14:paraId="01922995" w14:textId="77777777" w:rsidR="00564B89" w:rsidRDefault="00564B89" w:rsidP="00564B89">
            <w:pPr>
              <w:pStyle w:val="TAL"/>
              <w:rPr>
                <w:sz w:val="16"/>
                <w:szCs w:val="16"/>
              </w:rPr>
            </w:pPr>
            <w:proofErr w:type="spellStart"/>
            <w:r>
              <w:rPr>
                <w:sz w:val="16"/>
                <w:szCs w:val="16"/>
              </w:rPr>
              <w:t>ConditionNegated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51EC87"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4EBE81C" w14:textId="77777777" w:rsidR="00564B89" w:rsidRDefault="00564B89" w:rsidP="00564B89">
            <w:pPr>
              <w:pStyle w:val="TAL"/>
              <w:jc w:val="center"/>
              <w:rPr>
                <w:sz w:val="16"/>
                <w:szCs w:val="16"/>
              </w:rPr>
            </w:pPr>
            <w:r>
              <w:rPr>
                <w:sz w:val="16"/>
                <w:szCs w:val="16"/>
              </w:rPr>
              <w:t>0 to 1</w:t>
            </w:r>
          </w:p>
        </w:tc>
      </w:tr>
      <w:tr w:rsidR="00564B89" w14:paraId="016C9C0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6E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482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28580B2" w14:textId="77777777" w:rsidR="00564B89" w:rsidRDefault="00564B89" w:rsidP="00564B89">
            <w:pPr>
              <w:pStyle w:val="TAL"/>
              <w:rPr>
                <w:sz w:val="16"/>
                <w:szCs w:val="16"/>
              </w:rPr>
            </w:pPr>
            <w:r>
              <w:rPr>
                <w:sz w:val="16"/>
                <w:szCs w:val="16"/>
              </w:rPr>
              <w:t>Group</w:t>
            </w:r>
          </w:p>
        </w:tc>
        <w:tc>
          <w:tcPr>
            <w:tcW w:w="2651" w:type="dxa"/>
            <w:gridSpan w:val="4"/>
            <w:tcBorders>
              <w:top w:val="single" w:sz="4" w:space="0" w:color="auto"/>
              <w:left w:val="single" w:sz="4" w:space="0" w:color="auto"/>
              <w:bottom w:val="single" w:sz="4" w:space="0" w:color="auto"/>
              <w:right w:val="single" w:sz="4" w:space="0" w:color="auto"/>
            </w:tcBorders>
            <w:hideMark/>
          </w:tcPr>
          <w:p w14:paraId="76A6EA8D" w14:textId="77777777" w:rsidR="00564B89" w:rsidRDefault="00564B89" w:rsidP="00564B89">
            <w:pPr>
              <w:pStyle w:val="TAL"/>
              <w:rPr>
                <w:sz w:val="16"/>
                <w:szCs w:val="16"/>
              </w:rPr>
            </w:pPr>
            <w:proofErr w:type="spellStart"/>
            <w:r>
              <w:rPr>
                <w:sz w:val="16"/>
                <w:szCs w:val="16"/>
              </w:rPr>
              <w:t>tGroupID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8124C5" w14:textId="77777777" w:rsidR="00564B89" w:rsidRDefault="00564B89" w:rsidP="00564B89">
            <w:pPr>
              <w:pStyle w:val="TAL"/>
              <w:jc w:val="center"/>
              <w:rPr>
                <w:sz w:val="16"/>
                <w:szCs w:val="16"/>
              </w:rPr>
            </w:pPr>
            <w:r>
              <w:rPr>
                <w:sz w:val="16"/>
                <w:szCs w:val="16"/>
              </w:rPr>
              <w:t>1 to n</w:t>
            </w:r>
          </w:p>
        </w:tc>
      </w:tr>
      <w:tr w:rsidR="00564B89" w14:paraId="29EC18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A286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0225"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vAlign w:val="center"/>
            <w:hideMark/>
          </w:tcPr>
          <w:p w14:paraId="0004FFE4" w14:textId="77777777" w:rsidR="00564B89" w:rsidRDefault="00564B89" w:rsidP="00564B89">
            <w:pPr>
              <w:pStyle w:val="TAL"/>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5AD97504" w14:textId="77777777" w:rsidR="00564B89" w:rsidRDefault="00564B89" w:rsidP="00564B89">
            <w:pPr>
              <w:pStyle w:val="TAL"/>
              <w:rPr>
                <w:sz w:val="16"/>
                <w:szCs w:val="16"/>
              </w:rPr>
            </w:pPr>
            <w:proofErr w:type="spellStart"/>
            <w:r>
              <w:rPr>
                <w:sz w:val="16"/>
                <w:szCs w:val="16"/>
              </w:rPr>
              <w:t>RequestURI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6AF437"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927E0E9" w14:textId="77777777" w:rsidR="00564B89" w:rsidRDefault="00564B89" w:rsidP="00564B89">
            <w:pPr>
              <w:pStyle w:val="TAL"/>
              <w:jc w:val="center"/>
              <w:rPr>
                <w:sz w:val="16"/>
                <w:szCs w:val="16"/>
              </w:rPr>
            </w:pPr>
            <w:r>
              <w:rPr>
                <w:sz w:val="16"/>
                <w:szCs w:val="16"/>
              </w:rPr>
              <w:t>1</w:t>
            </w:r>
          </w:p>
        </w:tc>
      </w:tr>
      <w:tr w:rsidR="00564B89" w14:paraId="1C23696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CEA2"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5550B12"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extDirection w:val="btLr"/>
          </w:tcPr>
          <w:p w14:paraId="0A9692CD"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4D8A6D1B" w14:textId="77777777" w:rsidR="00564B89" w:rsidRDefault="00564B89" w:rsidP="00564B89">
            <w:pPr>
              <w:pStyle w:val="TAL"/>
              <w:rPr>
                <w:sz w:val="16"/>
                <w:szCs w:val="16"/>
              </w:rPr>
            </w:pPr>
            <w:r>
              <w:rPr>
                <w:sz w:val="16"/>
                <w:szCs w:val="16"/>
              </w:rPr>
              <w:t>Method</w:t>
            </w:r>
          </w:p>
        </w:tc>
        <w:tc>
          <w:tcPr>
            <w:tcW w:w="2651" w:type="dxa"/>
            <w:gridSpan w:val="4"/>
            <w:tcBorders>
              <w:top w:val="single" w:sz="4" w:space="0" w:color="auto"/>
              <w:left w:val="single" w:sz="4" w:space="0" w:color="auto"/>
              <w:bottom w:val="single" w:sz="4" w:space="0" w:color="auto"/>
              <w:right w:val="single" w:sz="4" w:space="0" w:color="auto"/>
            </w:tcBorders>
            <w:hideMark/>
          </w:tcPr>
          <w:p w14:paraId="52888C35"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B77C091" w14:textId="77777777" w:rsidR="00564B89" w:rsidRDefault="00564B89" w:rsidP="00564B89">
            <w:pPr>
              <w:pStyle w:val="TAL"/>
              <w:jc w:val="center"/>
              <w:rPr>
                <w:sz w:val="16"/>
                <w:szCs w:val="16"/>
              </w:rPr>
            </w:pPr>
            <w:r>
              <w:rPr>
                <w:sz w:val="16"/>
                <w:szCs w:val="16"/>
              </w:rPr>
              <w:t>1</w:t>
            </w:r>
          </w:p>
        </w:tc>
      </w:tr>
      <w:tr w:rsidR="00564B89" w14:paraId="208D219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198C"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5430C402"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6DDC6ABF"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3BF8226A" w14:textId="77777777" w:rsidR="00564B89" w:rsidRDefault="00564B89" w:rsidP="00564B89">
            <w:pPr>
              <w:pStyle w:val="TAL"/>
              <w:rPr>
                <w:sz w:val="16"/>
                <w:szCs w:val="16"/>
              </w:rPr>
            </w:pPr>
            <w:proofErr w:type="spellStart"/>
            <w:r>
              <w:rPr>
                <w:sz w:val="16"/>
                <w:szCs w:val="16"/>
              </w:rPr>
              <w:t>SIPHeader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4D0E41" w14:textId="77777777" w:rsidR="00564B89" w:rsidRDefault="00564B89" w:rsidP="00564B89">
            <w:pPr>
              <w:pStyle w:val="TAL"/>
              <w:rPr>
                <w:sz w:val="16"/>
                <w:szCs w:val="16"/>
              </w:rPr>
            </w:pPr>
            <w:proofErr w:type="spellStart"/>
            <w:r>
              <w:rPr>
                <w:sz w:val="16"/>
                <w:szCs w:val="16"/>
              </w:rPr>
              <w:t>tHeader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28B3F8" w14:textId="77777777" w:rsidR="00564B89" w:rsidRDefault="00564B89" w:rsidP="00564B89">
            <w:pPr>
              <w:pStyle w:val="TAL"/>
              <w:jc w:val="center"/>
              <w:rPr>
                <w:sz w:val="16"/>
                <w:szCs w:val="16"/>
              </w:rPr>
            </w:pPr>
            <w:r>
              <w:rPr>
                <w:sz w:val="16"/>
                <w:szCs w:val="16"/>
              </w:rPr>
              <w:t>1</w:t>
            </w:r>
          </w:p>
        </w:tc>
      </w:tr>
      <w:tr w:rsidR="00564B89" w14:paraId="5D788A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5D70"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0068081" w14:textId="77777777" w:rsidR="00564B89" w:rsidRDefault="00564B89" w:rsidP="00564B89">
            <w:pPr>
              <w:pStyle w:val="TAL"/>
              <w:rPr>
                <w:sz w:val="16"/>
                <w:szCs w:val="16"/>
              </w:rPr>
            </w:pPr>
          </w:p>
        </w:tc>
        <w:tc>
          <w:tcPr>
            <w:tcW w:w="423" w:type="dxa"/>
            <w:gridSpan w:val="3"/>
            <w:vMerge w:val="restart"/>
            <w:tcBorders>
              <w:top w:val="single" w:sz="4" w:space="0" w:color="auto"/>
              <w:left w:val="single" w:sz="4" w:space="0" w:color="auto"/>
              <w:bottom w:val="single" w:sz="4" w:space="0" w:color="auto"/>
              <w:right w:val="single" w:sz="4" w:space="0" w:color="auto"/>
            </w:tcBorders>
          </w:tcPr>
          <w:p w14:paraId="447CC78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01FE7669" w14:textId="77777777" w:rsidR="00564B89" w:rsidRDefault="00564B89" w:rsidP="00564B89">
            <w:pPr>
              <w:pStyle w:val="TAL"/>
              <w:rPr>
                <w:sz w:val="16"/>
                <w:szCs w:val="16"/>
              </w:rPr>
            </w:pPr>
            <w:proofErr w:type="spellStart"/>
            <w:r>
              <w:rPr>
                <w:sz w:val="16"/>
                <w:szCs w:val="16"/>
              </w:rPr>
              <w:t>SessionCase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1145C1" w14:textId="77777777" w:rsidR="00564B89" w:rsidRDefault="00564B89" w:rsidP="00564B89">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DCC04" w14:textId="77777777" w:rsidR="00564B89" w:rsidRDefault="00564B89" w:rsidP="00564B89">
            <w:pPr>
              <w:pStyle w:val="TAL"/>
              <w:jc w:val="center"/>
              <w:rPr>
                <w:sz w:val="16"/>
                <w:szCs w:val="16"/>
              </w:rPr>
            </w:pPr>
            <w:r>
              <w:rPr>
                <w:sz w:val="16"/>
                <w:szCs w:val="16"/>
              </w:rPr>
              <w:t>1</w:t>
            </w:r>
          </w:p>
        </w:tc>
      </w:tr>
      <w:tr w:rsidR="00564B89" w14:paraId="7802FC2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8AB6"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884D32" w14:textId="77777777" w:rsidR="00564B89" w:rsidRDefault="00564B89" w:rsidP="00564B89">
            <w:pPr>
              <w:spacing w:after="0"/>
              <w:rPr>
                <w:rFonts w:ascii="Arial" w:hAnsi="Arial"/>
                <w:sz w:val="16"/>
                <w:szCs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06525B" w14:textId="77777777" w:rsidR="00564B89" w:rsidRDefault="00564B89" w:rsidP="00564B89">
            <w:pPr>
              <w:spacing w:after="0"/>
              <w:rPr>
                <w:rFonts w:ascii="Arial" w:hAnsi="Arial"/>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459222B5" w14:textId="77777777" w:rsidR="00564B89" w:rsidRDefault="00564B89" w:rsidP="00564B89">
            <w:pPr>
              <w:pStyle w:val="TAL"/>
              <w:rPr>
                <w:sz w:val="16"/>
                <w:szCs w:val="16"/>
              </w:rPr>
            </w:pPr>
            <w:proofErr w:type="spellStart"/>
            <w:r>
              <w:rPr>
                <w:sz w:val="16"/>
                <w:szCs w:val="16"/>
              </w:rPr>
              <w:t>SessionDescription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24A55B2" w14:textId="77777777" w:rsidR="00564B89" w:rsidRDefault="00564B89" w:rsidP="00564B89">
            <w:pPr>
              <w:pStyle w:val="TAL"/>
              <w:rPr>
                <w:sz w:val="16"/>
                <w:szCs w:val="16"/>
              </w:rPr>
            </w:pPr>
            <w:proofErr w:type="spellStart"/>
            <w:r>
              <w:rPr>
                <w:sz w:val="16"/>
                <w:szCs w:val="16"/>
              </w:rPr>
              <w:t>tSessionDescription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63C45" w14:textId="77777777" w:rsidR="00564B89" w:rsidRDefault="00564B89" w:rsidP="00564B89">
            <w:pPr>
              <w:pStyle w:val="TAL"/>
              <w:jc w:val="center"/>
              <w:rPr>
                <w:sz w:val="16"/>
                <w:szCs w:val="16"/>
              </w:rPr>
            </w:pPr>
            <w:r>
              <w:rPr>
                <w:sz w:val="16"/>
                <w:szCs w:val="16"/>
              </w:rPr>
              <w:t>1</w:t>
            </w:r>
          </w:p>
        </w:tc>
      </w:tr>
      <w:tr w:rsidR="00564B89" w14:paraId="4752B95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6340"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C442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60E4A1B" w14:textId="77777777" w:rsidR="00564B89" w:rsidRDefault="00564B89" w:rsidP="00564B89">
            <w:pPr>
              <w:pStyle w:val="TAL"/>
              <w:rPr>
                <w:bCs/>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3DB66A" w14:textId="77777777" w:rsidR="00564B89" w:rsidRDefault="00564B89" w:rsidP="00564B89">
            <w:pPr>
              <w:pStyle w:val="TAL"/>
              <w:rPr>
                <w:bCs/>
                <w:sz w:val="16"/>
                <w:szCs w:val="16"/>
              </w:rPr>
            </w:pPr>
            <w:proofErr w:type="spellStart"/>
            <w:r>
              <w:rPr>
                <w:bCs/>
                <w:sz w:val="16"/>
                <w:szCs w:val="16"/>
              </w:rPr>
              <w:t>tSePoTriExtension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8BDAB9" w14:textId="77777777" w:rsidR="00564B89" w:rsidRDefault="00564B89" w:rsidP="00564B89">
            <w:pPr>
              <w:pStyle w:val="TAL"/>
              <w:jc w:val="center"/>
              <w:rPr>
                <w:bCs/>
                <w:sz w:val="16"/>
                <w:szCs w:val="16"/>
              </w:rPr>
            </w:pPr>
            <w:r>
              <w:rPr>
                <w:bCs/>
                <w:sz w:val="16"/>
                <w:szCs w:val="16"/>
              </w:rPr>
              <w:t>(0 to 1)</w:t>
            </w:r>
          </w:p>
        </w:tc>
      </w:tr>
      <w:tr w:rsidR="00564B89" w14:paraId="5198EE5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DC335" w14:textId="77777777" w:rsidR="00564B89" w:rsidRDefault="00564B89" w:rsidP="00564B89">
            <w:pPr>
              <w:pStyle w:val="TAL"/>
              <w:rPr>
                <w:sz w:val="16"/>
                <w:szCs w:val="16"/>
              </w:rPr>
            </w:pPr>
            <w:proofErr w:type="spellStart"/>
            <w:r>
              <w:rPr>
                <w:sz w:val="16"/>
                <w:szCs w:val="16"/>
              </w:rPr>
              <w:t>tSePoTriExtension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E569859"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B1F9534" w14:textId="77777777" w:rsidR="00564B89" w:rsidRDefault="00564B89" w:rsidP="00564B89">
            <w:pPr>
              <w:pStyle w:val="TAL"/>
              <w:rPr>
                <w:sz w:val="16"/>
                <w:szCs w:val="16"/>
              </w:rPr>
            </w:pPr>
            <w:proofErr w:type="spellStart"/>
            <w:r>
              <w:rPr>
                <w:sz w:val="16"/>
                <w:szCs w:val="16"/>
              </w:rPr>
              <w:t>RegistrationType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ABC3EE" w14:textId="77777777" w:rsidR="00564B89" w:rsidRDefault="00564B89" w:rsidP="00564B89">
            <w:pPr>
              <w:pStyle w:val="TAL"/>
              <w:rPr>
                <w:sz w:val="16"/>
                <w:szCs w:val="16"/>
              </w:rPr>
            </w:pPr>
            <w:proofErr w:type="spellStart"/>
            <w:r>
              <w:rPr>
                <w:sz w:val="16"/>
                <w:szCs w:val="16"/>
              </w:rPr>
              <w:t>tRegistrationType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BB7" w14:textId="77777777" w:rsidR="00564B89" w:rsidRDefault="00564B89" w:rsidP="00564B89">
            <w:pPr>
              <w:pStyle w:val="TAL"/>
              <w:jc w:val="center"/>
              <w:rPr>
                <w:sz w:val="16"/>
                <w:szCs w:val="16"/>
              </w:rPr>
            </w:pPr>
            <w:r>
              <w:rPr>
                <w:sz w:val="16"/>
                <w:szCs w:val="16"/>
              </w:rPr>
              <w:t>(0 to 2)</w:t>
            </w:r>
          </w:p>
        </w:tc>
      </w:tr>
      <w:tr w:rsidR="00564B89" w14:paraId="6B81AC1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BAB62" w14:textId="77777777" w:rsidR="00564B89" w:rsidRDefault="00564B89" w:rsidP="00564B89">
            <w:pPr>
              <w:pStyle w:val="TAL"/>
              <w:rPr>
                <w:sz w:val="16"/>
                <w:szCs w:val="16"/>
              </w:rPr>
            </w:pPr>
            <w:proofErr w:type="spellStart"/>
            <w:r>
              <w:rPr>
                <w:sz w:val="16"/>
                <w:szCs w:val="16"/>
              </w:rPr>
              <w:t>tHeader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BEAC883" w14:textId="77777777" w:rsidR="00564B89" w:rsidRDefault="00564B89" w:rsidP="00564B89">
            <w:pPr>
              <w:pStyle w:val="TAL"/>
              <w:rPr>
                <w:sz w:val="16"/>
                <w:szCs w:val="16"/>
              </w:rPr>
            </w:pPr>
            <w:proofErr w:type="spellStart"/>
            <w:r>
              <w:rPr>
                <w:sz w:val="16"/>
                <w:szCs w:val="16"/>
              </w:rPr>
              <w:t>SIPHeader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91B1172" w14:textId="77777777" w:rsidR="00564B89" w:rsidRDefault="00564B89" w:rsidP="00564B89">
            <w:pPr>
              <w:pStyle w:val="TAL"/>
              <w:rPr>
                <w:sz w:val="16"/>
                <w:szCs w:val="16"/>
              </w:rPr>
            </w:pPr>
            <w:r>
              <w:rPr>
                <w:sz w:val="16"/>
                <w:szCs w:val="16"/>
              </w:rPr>
              <w:t>Header</w:t>
            </w:r>
          </w:p>
        </w:tc>
        <w:tc>
          <w:tcPr>
            <w:tcW w:w="2651" w:type="dxa"/>
            <w:gridSpan w:val="4"/>
            <w:tcBorders>
              <w:top w:val="single" w:sz="4" w:space="0" w:color="auto"/>
              <w:left w:val="single" w:sz="4" w:space="0" w:color="auto"/>
              <w:bottom w:val="single" w:sz="4" w:space="0" w:color="auto"/>
              <w:right w:val="single" w:sz="4" w:space="0" w:color="auto"/>
            </w:tcBorders>
            <w:hideMark/>
          </w:tcPr>
          <w:p w14:paraId="5E7923AB"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85A4E7B" w14:textId="77777777" w:rsidR="00564B89" w:rsidRDefault="00564B89" w:rsidP="00564B89">
            <w:pPr>
              <w:pStyle w:val="TAL"/>
              <w:jc w:val="center"/>
              <w:rPr>
                <w:sz w:val="16"/>
                <w:szCs w:val="16"/>
              </w:rPr>
            </w:pPr>
            <w:r>
              <w:rPr>
                <w:sz w:val="16"/>
                <w:szCs w:val="16"/>
              </w:rPr>
              <w:t>1</w:t>
            </w:r>
          </w:p>
        </w:tc>
      </w:tr>
      <w:tr w:rsidR="00564B89" w14:paraId="2C35F68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94F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D05F"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8F798C9"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4DAD53C6"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D73BD68" w14:textId="77777777" w:rsidR="00564B89" w:rsidRDefault="00564B89" w:rsidP="00564B89">
            <w:pPr>
              <w:pStyle w:val="TAL"/>
              <w:jc w:val="center"/>
              <w:rPr>
                <w:sz w:val="16"/>
                <w:szCs w:val="16"/>
              </w:rPr>
            </w:pPr>
            <w:r>
              <w:rPr>
                <w:sz w:val="16"/>
                <w:szCs w:val="16"/>
              </w:rPr>
              <w:t>0 to 1</w:t>
            </w:r>
          </w:p>
        </w:tc>
      </w:tr>
      <w:tr w:rsidR="00564B89" w14:paraId="1C1C836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F7847" w14:textId="77777777" w:rsidR="00564B89" w:rsidRDefault="00564B89" w:rsidP="00564B89">
            <w:pPr>
              <w:pStyle w:val="TAL"/>
              <w:rPr>
                <w:sz w:val="16"/>
                <w:szCs w:val="16"/>
              </w:rPr>
            </w:pPr>
            <w:proofErr w:type="spellStart"/>
            <w:r>
              <w:rPr>
                <w:sz w:val="16"/>
                <w:szCs w:val="16"/>
              </w:rPr>
              <w:t>tSessionDescription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6F61075" w14:textId="77777777" w:rsidR="00564B89" w:rsidRDefault="00564B89" w:rsidP="00564B89">
            <w:pPr>
              <w:pStyle w:val="TAL"/>
              <w:rPr>
                <w:sz w:val="16"/>
                <w:szCs w:val="16"/>
              </w:rPr>
            </w:pPr>
            <w:proofErr w:type="spellStart"/>
            <w:r>
              <w:rPr>
                <w:sz w:val="16"/>
                <w:szCs w:val="16"/>
              </w:rPr>
              <w:t>SessionDescription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8E26272" w14:textId="77777777" w:rsidR="00564B89" w:rsidRDefault="00564B89" w:rsidP="00564B89">
            <w:pPr>
              <w:pStyle w:val="TAL"/>
              <w:rPr>
                <w:sz w:val="16"/>
                <w:szCs w:val="16"/>
              </w:rPr>
            </w:pPr>
            <w:r>
              <w:rPr>
                <w:sz w:val="16"/>
                <w:szCs w:val="16"/>
              </w:rPr>
              <w:t>Line</w:t>
            </w:r>
          </w:p>
        </w:tc>
        <w:tc>
          <w:tcPr>
            <w:tcW w:w="2651" w:type="dxa"/>
            <w:gridSpan w:val="4"/>
            <w:tcBorders>
              <w:top w:val="single" w:sz="4" w:space="0" w:color="auto"/>
              <w:left w:val="single" w:sz="4" w:space="0" w:color="auto"/>
              <w:bottom w:val="single" w:sz="4" w:space="0" w:color="auto"/>
              <w:right w:val="single" w:sz="4" w:space="0" w:color="auto"/>
            </w:tcBorders>
            <w:hideMark/>
          </w:tcPr>
          <w:p w14:paraId="7FE798AF"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2D979A4" w14:textId="77777777" w:rsidR="00564B89" w:rsidRDefault="00564B89" w:rsidP="00564B89">
            <w:pPr>
              <w:pStyle w:val="TAL"/>
              <w:jc w:val="center"/>
              <w:rPr>
                <w:sz w:val="16"/>
                <w:szCs w:val="16"/>
              </w:rPr>
            </w:pPr>
            <w:r>
              <w:rPr>
                <w:sz w:val="16"/>
                <w:szCs w:val="16"/>
              </w:rPr>
              <w:t>1</w:t>
            </w:r>
          </w:p>
        </w:tc>
      </w:tr>
      <w:tr w:rsidR="00564B89" w14:paraId="34371BA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3BB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4B1A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B4002CC"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71B82F9D"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2077C44" w14:textId="77777777" w:rsidR="00564B89" w:rsidRDefault="00564B89" w:rsidP="00564B89">
            <w:pPr>
              <w:pStyle w:val="TAL"/>
              <w:jc w:val="center"/>
              <w:rPr>
                <w:sz w:val="16"/>
                <w:szCs w:val="16"/>
              </w:rPr>
            </w:pPr>
            <w:r>
              <w:rPr>
                <w:sz w:val="16"/>
                <w:szCs w:val="16"/>
              </w:rPr>
              <w:t>0 to 1</w:t>
            </w:r>
          </w:p>
        </w:tc>
      </w:tr>
      <w:tr w:rsidR="00564B89" w14:paraId="333F3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C1B60" w14:textId="77777777" w:rsidR="00564B89" w:rsidRDefault="00564B89" w:rsidP="00564B89">
            <w:pPr>
              <w:pStyle w:val="TAL"/>
              <w:rPr>
                <w:sz w:val="16"/>
                <w:szCs w:val="16"/>
              </w:rPr>
            </w:pPr>
            <w:proofErr w:type="spellStart"/>
            <w:r>
              <w:rPr>
                <w:sz w:val="16"/>
                <w:szCs w:val="16"/>
              </w:rPr>
              <w:t>tApplicationServer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422FF93" w14:textId="77777777" w:rsidR="00564B89" w:rsidRDefault="00564B89" w:rsidP="00564B89">
            <w:pPr>
              <w:pStyle w:val="TAL"/>
              <w:rPr>
                <w:sz w:val="16"/>
                <w:szCs w:val="16"/>
              </w:rPr>
            </w:pPr>
            <w:proofErr w:type="spellStart"/>
            <w:r>
              <w:rPr>
                <w:sz w:val="16"/>
                <w:szCs w:val="16"/>
              </w:rPr>
              <w:t>ApplicationServer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DB3921A" w14:textId="77777777" w:rsidR="00564B89" w:rsidRDefault="00564B89" w:rsidP="00564B89">
            <w:pPr>
              <w:pStyle w:val="TAL"/>
              <w:rPr>
                <w:sz w:val="16"/>
                <w:szCs w:val="16"/>
              </w:rPr>
            </w:pPr>
            <w:proofErr w:type="spellStart"/>
            <w:r>
              <w:rPr>
                <w:sz w:val="16"/>
                <w:szCs w:val="16"/>
              </w:rPr>
              <w:t>ServerName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CF8D845" w14:textId="77777777" w:rsidR="00564B89" w:rsidRDefault="00564B89" w:rsidP="00564B89">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18DAD55" w14:textId="77777777" w:rsidR="00564B89" w:rsidRDefault="00564B89" w:rsidP="00564B89">
            <w:pPr>
              <w:pStyle w:val="TAL"/>
              <w:jc w:val="center"/>
              <w:rPr>
                <w:sz w:val="16"/>
                <w:szCs w:val="16"/>
              </w:rPr>
            </w:pPr>
            <w:r>
              <w:rPr>
                <w:sz w:val="16"/>
                <w:szCs w:val="16"/>
              </w:rPr>
              <w:t>1</w:t>
            </w:r>
          </w:p>
        </w:tc>
      </w:tr>
      <w:tr w:rsidR="00564B89" w14:paraId="5C9969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3DA95"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F9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BB6B06" w14:textId="77777777" w:rsidR="00564B89" w:rsidRDefault="00564B89" w:rsidP="00564B89">
            <w:pPr>
              <w:pStyle w:val="TAL"/>
              <w:rPr>
                <w:sz w:val="16"/>
                <w:szCs w:val="16"/>
              </w:rPr>
            </w:pPr>
            <w:proofErr w:type="spellStart"/>
            <w:r>
              <w:rPr>
                <w:sz w:val="16"/>
                <w:szCs w:val="16"/>
              </w:rPr>
              <w:t>DefaultHandling</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A059D72" w14:textId="77777777" w:rsidR="00564B89" w:rsidRDefault="00564B89" w:rsidP="00564B89">
            <w:pPr>
              <w:pStyle w:val="TAL"/>
              <w:rPr>
                <w:sz w:val="16"/>
                <w:szCs w:val="16"/>
              </w:rPr>
            </w:pPr>
            <w:proofErr w:type="spellStart"/>
            <w:r>
              <w:rPr>
                <w:sz w:val="16"/>
                <w:szCs w:val="16"/>
              </w:rPr>
              <w:t>tDefaultHandling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5F735" w14:textId="77777777" w:rsidR="00564B89" w:rsidRDefault="00564B89" w:rsidP="00564B89">
            <w:pPr>
              <w:pStyle w:val="TAL"/>
              <w:jc w:val="center"/>
              <w:rPr>
                <w:sz w:val="16"/>
                <w:szCs w:val="16"/>
              </w:rPr>
            </w:pPr>
            <w:r>
              <w:rPr>
                <w:sz w:val="16"/>
                <w:szCs w:val="16"/>
              </w:rPr>
              <w:t>0 to 1</w:t>
            </w:r>
          </w:p>
        </w:tc>
      </w:tr>
      <w:tr w:rsidR="00564B89" w14:paraId="2DDE24D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1AA7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7A0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F5A5B99" w14:textId="77777777" w:rsidR="00564B89" w:rsidRDefault="00564B89" w:rsidP="00564B89">
            <w:pPr>
              <w:pStyle w:val="TAL"/>
              <w:rPr>
                <w:sz w:val="16"/>
                <w:szCs w:val="16"/>
              </w:rPr>
            </w:pPr>
            <w:proofErr w:type="spellStart"/>
            <w:r>
              <w:rPr>
                <w:sz w:val="16"/>
                <w:szCs w:val="16"/>
              </w:rPr>
              <w:t>ServiceInfo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878DC7E" w14:textId="77777777" w:rsidR="00564B89" w:rsidRDefault="00564B89" w:rsidP="00564B89">
            <w:pPr>
              <w:pStyle w:val="TAL"/>
              <w:rPr>
                <w:sz w:val="16"/>
                <w:szCs w:val="16"/>
              </w:rPr>
            </w:pPr>
            <w:proofErr w:type="spellStart"/>
            <w:r>
              <w:rPr>
                <w:sz w:val="16"/>
                <w:szCs w:val="16"/>
              </w:rPr>
              <w:t>tServiceInfo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AF946F" w14:textId="77777777" w:rsidR="00564B89" w:rsidRDefault="00564B89" w:rsidP="00564B89">
            <w:pPr>
              <w:pStyle w:val="TAL"/>
              <w:jc w:val="center"/>
              <w:rPr>
                <w:sz w:val="16"/>
                <w:szCs w:val="16"/>
              </w:rPr>
            </w:pPr>
            <w:r>
              <w:rPr>
                <w:sz w:val="16"/>
                <w:szCs w:val="16"/>
              </w:rPr>
              <w:t>0 to 1</w:t>
            </w:r>
          </w:p>
        </w:tc>
      </w:tr>
      <w:tr w:rsidR="00564B89" w14:paraId="0BE573F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2C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F5C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474F26A"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584854E" w14:textId="77777777" w:rsidR="00564B89" w:rsidRDefault="00564B89" w:rsidP="00564B89">
            <w:pPr>
              <w:pStyle w:val="TAL"/>
              <w:rPr>
                <w:sz w:val="16"/>
                <w:szCs w:val="16"/>
              </w:rPr>
            </w:pPr>
            <w:proofErr w:type="spellStart"/>
            <w:r>
              <w:rPr>
                <w:sz w:val="16"/>
                <w:szCs w:val="16"/>
              </w:rPr>
              <w:t>tApplicationServerExtension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FACF0A" w14:textId="77777777" w:rsidR="00564B89" w:rsidRDefault="00564B89" w:rsidP="00564B89">
            <w:pPr>
              <w:pStyle w:val="TAL"/>
              <w:jc w:val="center"/>
              <w:rPr>
                <w:sz w:val="16"/>
                <w:szCs w:val="16"/>
              </w:rPr>
            </w:pPr>
            <w:r>
              <w:rPr>
                <w:sz w:val="16"/>
                <w:szCs w:val="16"/>
              </w:rPr>
              <w:t>0 to 1</w:t>
            </w:r>
          </w:p>
        </w:tc>
      </w:tr>
      <w:tr w:rsidR="00564B89" w14:paraId="7B9AA7D9"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ED9EA" w14:textId="77777777" w:rsidR="00564B89" w:rsidRDefault="00564B89" w:rsidP="00564B89">
            <w:pPr>
              <w:pStyle w:val="TAL"/>
              <w:rPr>
                <w:sz w:val="16"/>
                <w:szCs w:val="16"/>
              </w:rPr>
            </w:pPr>
            <w:proofErr w:type="spellStart"/>
            <w:r>
              <w:rPr>
                <w:sz w:val="16"/>
                <w:szCs w:val="16"/>
              </w:rPr>
              <w:t>tApplicationServerExtension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51AEAA1"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4A80FD0" w14:textId="77777777" w:rsidR="00564B89" w:rsidRDefault="00564B89" w:rsidP="00564B89">
            <w:pPr>
              <w:pStyle w:val="TAL"/>
              <w:rPr>
                <w:sz w:val="16"/>
                <w:szCs w:val="16"/>
              </w:rPr>
            </w:pPr>
            <w:proofErr w:type="spellStart"/>
            <w:r>
              <w:rPr>
                <w:sz w:val="16"/>
                <w:szCs w:val="16"/>
              </w:rPr>
              <w:t>IncludeRegisterRequest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7352A3" w14:textId="77777777" w:rsidR="00564B89" w:rsidRDefault="00564B89" w:rsidP="00564B89">
            <w:pPr>
              <w:pStyle w:val="TAL"/>
              <w:rPr>
                <w:sz w:val="16"/>
                <w:szCs w:val="16"/>
              </w:rPr>
            </w:pPr>
            <w:proofErr w:type="spellStart"/>
            <w:r>
              <w:rPr>
                <w:sz w:val="16"/>
                <w:szCs w:val="16"/>
              </w:rPr>
              <w:t>tIncludeRegisterRequest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361A46" w14:textId="77777777" w:rsidR="00564B89" w:rsidRDefault="00564B89" w:rsidP="00564B89">
            <w:pPr>
              <w:pStyle w:val="TAL"/>
              <w:jc w:val="center"/>
              <w:rPr>
                <w:sz w:val="16"/>
                <w:szCs w:val="16"/>
              </w:rPr>
            </w:pPr>
            <w:r>
              <w:rPr>
                <w:sz w:val="16"/>
                <w:szCs w:val="16"/>
              </w:rPr>
              <w:t>0 to 1</w:t>
            </w:r>
          </w:p>
        </w:tc>
      </w:tr>
      <w:tr w:rsidR="00564B89" w14:paraId="23774B4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6276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09D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E5C5798" w14:textId="77777777" w:rsidR="00564B89" w:rsidRDefault="00564B89" w:rsidP="00564B89">
            <w:pPr>
              <w:pStyle w:val="TAL"/>
              <w:rPr>
                <w:sz w:val="16"/>
                <w:szCs w:val="16"/>
              </w:rPr>
            </w:pPr>
            <w:proofErr w:type="spellStart"/>
            <w:r>
              <w:rPr>
                <w:sz w:val="16"/>
                <w:szCs w:val="16"/>
              </w:rPr>
              <w:t>IncludeRegisterResponse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7990C55" w14:textId="77777777" w:rsidR="00564B89" w:rsidRDefault="00564B89" w:rsidP="00564B89">
            <w:pPr>
              <w:pStyle w:val="TAL"/>
              <w:rPr>
                <w:sz w:val="16"/>
                <w:szCs w:val="16"/>
              </w:rPr>
            </w:pPr>
            <w:proofErr w:type="spellStart"/>
            <w:r>
              <w:rPr>
                <w:sz w:val="16"/>
                <w:szCs w:val="16"/>
              </w:rPr>
              <w:t>tIncludeRegisterResponse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57ACF81" w14:textId="77777777" w:rsidR="00564B89" w:rsidRDefault="00564B89" w:rsidP="00564B89">
            <w:pPr>
              <w:pStyle w:val="TAL"/>
              <w:jc w:val="center"/>
              <w:rPr>
                <w:sz w:val="16"/>
                <w:szCs w:val="16"/>
              </w:rPr>
            </w:pPr>
            <w:r>
              <w:rPr>
                <w:sz w:val="16"/>
                <w:szCs w:val="16"/>
              </w:rPr>
              <w:t>0 to 1</w:t>
            </w:r>
          </w:p>
        </w:tc>
      </w:tr>
      <w:tr w:rsidR="00564B89" w14:paraId="016BCE8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908EBB" w14:textId="77777777" w:rsidR="00564B89" w:rsidRDefault="00564B89" w:rsidP="00564B89">
            <w:pPr>
              <w:pStyle w:val="TAL"/>
              <w:rPr>
                <w:sz w:val="16"/>
                <w:szCs w:val="16"/>
              </w:rPr>
            </w:pPr>
            <w:proofErr w:type="spellStart"/>
            <w:r>
              <w:rPr>
                <w:sz w:val="16"/>
                <w:szCs w:val="16"/>
              </w:rPr>
              <w:t>tIncludeRegisterRequest</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EC079E4" w14:textId="77777777" w:rsidR="00564B89" w:rsidRDefault="00564B89" w:rsidP="00564B89">
            <w:pPr>
              <w:pStyle w:val="TAL"/>
              <w:rPr>
                <w:sz w:val="16"/>
                <w:szCs w:val="16"/>
              </w:rPr>
            </w:pPr>
            <w:proofErr w:type="spellStart"/>
            <w:r>
              <w:rPr>
                <w:sz w:val="16"/>
                <w:szCs w:val="16"/>
              </w:rPr>
              <w:t>IncludeRegisterRequest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911177D"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4FBEF365"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6B8C537D" w14:textId="77777777" w:rsidR="00564B89" w:rsidRDefault="00564B89" w:rsidP="00564B89">
            <w:pPr>
              <w:pStyle w:val="TAL"/>
              <w:jc w:val="center"/>
              <w:rPr>
                <w:sz w:val="16"/>
                <w:szCs w:val="16"/>
              </w:rPr>
            </w:pPr>
            <w:r>
              <w:rPr>
                <w:sz w:val="16"/>
                <w:szCs w:val="16"/>
              </w:rPr>
              <w:t>0 to 1</w:t>
            </w:r>
          </w:p>
        </w:tc>
      </w:tr>
      <w:tr w:rsidR="00564B89" w14:paraId="2F1F1F2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F1572" w14:textId="77777777" w:rsidR="00564B89" w:rsidRDefault="00564B89" w:rsidP="00564B89">
            <w:pPr>
              <w:pStyle w:val="TAL"/>
              <w:rPr>
                <w:sz w:val="16"/>
                <w:szCs w:val="16"/>
              </w:rPr>
            </w:pPr>
            <w:proofErr w:type="spellStart"/>
            <w:r>
              <w:rPr>
                <w:sz w:val="16"/>
                <w:szCs w:val="16"/>
              </w:rPr>
              <w:t>tIncludeRegisterResponse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4C466851" w14:textId="77777777" w:rsidR="00564B89" w:rsidRDefault="00564B89" w:rsidP="00564B89">
            <w:pPr>
              <w:pStyle w:val="TAL"/>
              <w:rPr>
                <w:sz w:val="16"/>
                <w:szCs w:val="16"/>
              </w:rPr>
            </w:pPr>
            <w:proofErr w:type="spellStart"/>
            <w:r>
              <w:rPr>
                <w:sz w:val="16"/>
                <w:szCs w:val="16"/>
              </w:rPr>
              <w:t>tIncludeRegisterResponse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41CCFB8"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20599160"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272AC6F3" w14:textId="77777777" w:rsidR="00564B89" w:rsidRDefault="00564B89" w:rsidP="00564B89">
            <w:pPr>
              <w:pStyle w:val="TAL"/>
              <w:jc w:val="center"/>
              <w:rPr>
                <w:sz w:val="16"/>
                <w:szCs w:val="16"/>
              </w:rPr>
            </w:pPr>
            <w:r>
              <w:rPr>
                <w:sz w:val="16"/>
                <w:szCs w:val="16"/>
              </w:rPr>
              <w:t>0 to 1</w:t>
            </w:r>
          </w:p>
        </w:tc>
      </w:tr>
      <w:tr w:rsidR="00564B89" w14:paraId="0678A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B3B4A" w14:textId="77777777" w:rsidR="00564B89" w:rsidRDefault="00564B89" w:rsidP="00564B89">
            <w:pPr>
              <w:pStyle w:val="TAL"/>
              <w:rPr>
                <w:sz w:val="16"/>
                <w:szCs w:val="16"/>
              </w:rPr>
            </w:pPr>
            <w:proofErr w:type="spellStart"/>
            <w:r>
              <w:rPr>
                <w:sz w:val="16"/>
                <w:szCs w:val="16"/>
              </w:rPr>
              <w:t>tChargingInformation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C1E6617" w14:textId="77777777" w:rsidR="00564B89" w:rsidRDefault="00564B89" w:rsidP="00564B89">
            <w:pPr>
              <w:pStyle w:val="TAL"/>
              <w:rPr>
                <w:sz w:val="16"/>
                <w:szCs w:val="16"/>
              </w:rPr>
            </w:pPr>
            <w:proofErr w:type="spellStart"/>
            <w:r>
              <w:rPr>
                <w:sz w:val="16"/>
                <w:szCs w:val="16"/>
              </w:rPr>
              <w:t>ChargingInformation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3F62E4" w14:textId="77777777" w:rsidR="00564B89" w:rsidRDefault="00564B89" w:rsidP="00564B89">
            <w:pPr>
              <w:pStyle w:val="TAL"/>
              <w:rPr>
                <w:sz w:val="16"/>
                <w:szCs w:val="16"/>
              </w:rPr>
            </w:pPr>
            <w:proofErr w:type="spellStart"/>
            <w:r>
              <w:rPr>
                <w:sz w:val="16"/>
                <w:szCs w:val="16"/>
              </w:rPr>
              <w:t>PrimaryEventChargingFunctionName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BC172D6"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75F4374" w14:textId="77777777" w:rsidR="00564B89" w:rsidRDefault="00564B89" w:rsidP="00564B89">
            <w:pPr>
              <w:pStyle w:val="TAL"/>
              <w:jc w:val="center"/>
              <w:rPr>
                <w:sz w:val="16"/>
                <w:szCs w:val="16"/>
              </w:rPr>
            </w:pPr>
            <w:r>
              <w:rPr>
                <w:sz w:val="16"/>
                <w:szCs w:val="16"/>
              </w:rPr>
              <w:t>0 to 1</w:t>
            </w:r>
          </w:p>
          <w:p w14:paraId="6CAB6618" w14:textId="77777777" w:rsidR="00564B89" w:rsidRDefault="00564B89" w:rsidP="00564B89">
            <w:pPr>
              <w:pStyle w:val="TAL"/>
              <w:jc w:val="center"/>
              <w:rPr>
                <w:sz w:val="16"/>
                <w:szCs w:val="16"/>
              </w:rPr>
            </w:pPr>
            <w:r>
              <w:rPr>
                <w:sz w:val="16"/>
                <w:szCs w:val="16"/>
              </w:rPr>
              <w:t>(NOTE 2)</w:t>
            </w:r>
          </w:p>
        </w:tc>
      </w:tr>
      <w:tr w:rsidR="00564B89" w14:paraId="0D9756F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7E8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68EB"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8C67B" w14:textId="77777777" w:rsidR="00564B89" w:rsidRDefault="00564B89" w:rsidP="00564B89">
            <w:pPr>
              <w:pStyle w:val="TAL"/>
              <w:rPr>
                <w:sz w:val="16"/>
                <w:szCs w:val="16"/>
              </w:rPr>
            </w:pPr>
            <w:proofErr w:type="spellStart"/>
            <w:r>
              <w:rPr>
                <w:sz w:val="16"/>
                <w:szCs w:val="16"/>
              </w:rPr>
              <w:t>SecondaryEventChargingFunctionName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5C31E9F"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7A8D9C" w14:textId="77777777" w:rsidR="00564B89" w:rsidRDefault="00564B89" w:rsidP="00564B89">
            <w:pPr>
              <w:pStyle w:val="TAL"/>
              <w:jc w:val="center"/>
              <w:rPr>
                <w:sz w:val="16"/>
                <w:szCs w:val="16"/>
              </w:rPr>
            </w:pPr>
            <w:r>
              <w:rPr>
                <w:sz w:val="16"/>
                <w:szCs w:val="16"/>
              </w:rPr>
              <w:t>0 to 1</w:t>
            </w:r>
          </w:p>
        </w:tc>
      </w:tr>
      <w:tr w:rsidR="00564B89" w14:paraId="2EB1E6B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0B8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5D6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CC677E8" w14:textId="77777777" w:rsidR="00564B89" w:rsidRDefault="00564B89" w:rsidP="00564B89">
            <w:pPr>
              <w:pStyle w:val="TAL"/>
              <w:rPr>
                <w:sz w:val="16"/>
                <w:szCs w:val="16"/>
              </w:rPr>
            </w:pPr>
            <w:proofErr w:type="spellStart"/>
            <w:r>
              <w:rPr>
                <w:sz w:val="16"/>
                <w:szCs w:val="16"/>
              </w:rPr>
              <w:t>PrimaryCharging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4F2E11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B0FE3A" w14:textId="77777777" w:rsidR="00564B89" w:rsidRDefault="00564B89" w:rsidP="00564B89">
            <w:pPr>
              <w:pStyle w:val="TAL"/>
              <w:jc w:val="center"/>
              <w:rPr>
                <w:sz w:val="16"/>
                <w:szCs w:val="16"/>
              </w:rPr>
            </w:pPr>
            <w:r>
              <w:rPr>
                <w:sz w:val="16"/>
                <w:szCs w:val="16"/>
              </w:rPr>
              <w:t>0 to 1</w:t>
            </w:r>
          </w:p>
          <w:p w14:paraId="0515C1A1" w14:textId="77777777" w:rsidR="00564B89" w:rsidRDefault="00564B89" w:rsidP="00564B89">
            <w:pPr>
              <w:pStyle w:val="TAL"/>
              <w:jc w:val="center"/>
              <w:rPr>
                <w:sz w:val="16"/>
                <w:szCs w:val="16"/>
              </w:rPr>
            </w:pPr>
            <w:r>
              <w:rPr>
                <w:sz w:val="16"/>
                <w:szCs w:val="16"/>
              </w:rPr>
              <w:t>(NOTE 2)</w:t>
            </w:r>
          </w:p>
        </w:tc>
      </w:tr>
      <w:tr w:rsidR="00564B89" w14:paraId="637AD5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C371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6EC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FA5FCA6" w14:textId="77777777" w:rsidR="00564B89" w:rsidRDefault="00564B89" w:rsidP="00564B89">
            <w:pPr>
              <w:pStyle w:val="TAL"/>
              <w:rPr>
                <w:sz w:val="16"/>
                <w:szCs w:val="16"/>
              </w:rPr>
            </w:pPr>
            <w:proofErr w:type="spellStart"/>
            <w:r>
              <w:rPr>
                <w:sz w:val="16"/>
                <w:szCs w:val="16"/>
              </w:rPr>
              <w:t>SecondaryCharging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DA27E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387F5D" w14:textId="77777777" w:rsidR="00564B89" w:rsidRDefault="00564B89" w:rsidP="00564B89">
            <w:pPr>
              <w:pStyle w:val="TAL"/>
              <w:jc w:val="center"/>
              <w:rPr>
                <w:sz w:val="16"/>
                <w:szCs w:val="16"/>
              </w:rPr>
            </w:pPr>
            <w:r>
              <w:rPr>
                <w:sz w:val="16"/>
                <w:szCs w:val="16"/>
              </w:rPr>
              <w:t>0 to 1</w:t>
            </w:r>
          </w:p>
        </w:tc>
      </w:tr>
      <w:tr w:rsidR="00564B89" w14:paraId="3E0EC3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DF067" w14:textId="77777777" w:rsidR="00564B89" w:rsidRDefault="00564B89" w:rsidP="00564B89">
            <w:pPr>
              <w:pStyle w:val="TAL"/>
              <w:rPr>
                <w:sz w:val="16"/>
                <w:szCs w:val="16"/>
              </w:rPr>
            </w:pPr>
            <w:proofErr w:type="spellStart"/>
            <w:r>
              <w:rPr>
                <w:sz w:val="16"/>
                <w:szCs w:val="16"/>
              </w:rPr>
              <w:t>tDSAI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0C94D5" w14:textId="77777777" w:rsidR="00564B89" w:rsidRDefault="00564B89" w:rsidP="00564B89">
            <w:pPr>
              <w:pStyle w:val="TAL"/>
              <w:rPr>
                <w:sz w:val="16"/>
                <w:szCs w:val="16"/>
              </w:rPr>
            </w:pPr>
            <w:r>
              <w:rPr>
                <w:sz w:val="16"/>
                <w:szCs w:val="16"/>
              </w:rPr>
              <w:t>DSAI</w:t>
            </w:r>
          </w:p>
        </w:tc>
        <w:tc>
          <w:tcPr>
            <w:tcW w:w="3098" w:type="dxa"/>
            <w:gridSpan w:val="7"/>
            <w:tcBorders>
              <w:top w:val="single" w:sz="4" w:space="0" w:color="auto"/>
              <w:left w:val="single" w:sz="4" w:space="0" w:color="auto"/>
              <w:bottom w:val="single" w:sz="4" w:space="0" w:color="auto"/>
              <w:right w:val="single" w:sz="4" w:space="0" w:color="auto"/>
            </w:tcBorders>
            <w:hideMark/>
          </w:tcPr>
          <w:p w14:paraId="4CB67B22" w14:textId="77777777" w:rsidR="00564B89" w:rsidRDefault="00564B89" w:rsidP="00564B89">
            <w:pPr>
              <w:pStyle w:val="TAL"/>
              <w:rPr>
                <w:sz w:val="16"/>
                <w:szCs w:val="16"/>
              </w:rPr>
            </w:pPr>
            <w:r>
              <w:rPr>
                <w:sz w:val="16"/>
                <w:szCs w:val="16"/>
              </w:rPr>
              <w:t>DSAI-Tag</w:t>
            </w:r>
          </w:p>
        </w:tc>
        <w:tc>
          <w:tcPr>
            <w:tcW w:w="2651" w:type="dxa"/>
            <w:gridSpan w:val="4"/>
            <w:tcBorders>
              <w:top w:val="single" w:sz="4" w:space="0" w:color="auto"/>
              <w:left w:val="single" w:sz="4" w:space="0" w:color="auto"/>
              <w:bottom w:val="single" w:sz="4" w:space="0" w:color="auto"/>
              <w:right w:val="single" w:sz="4" w:space="0" w:color="auto"/>
            </w:tcBorders>
            <w:hideMark/>
          </w:tcPr>
          <w:p w14:paraId="0F9E9355" w14:textId="77777777" w:rsidR="00564B89" w:rsidRDefault="00564B89" w:rsidP="00564B89">
            <w:pPr>
              <w:pStyle w:val="TAL"/>
              <w:rPr>
                <w:sz w:val="16"/>
                <w:szCs w:val="16"/>
              </w:rPr>
            </w:pPr>
            <w:proofErr w:type="spellStart"/>
            <w:r>
              <w:rPr>
                <w:sz w:val="16"/>
                <w:szCs w:val="16"/>
              </w:rPr>
              <w:t>tDSAI</w:t>
            </w:r>
            <w:proofErr w:type="spellEnd"/>
            <w:r>
              <w:rPr>
                <w:sz w:val="16"/>
                <w:szCs w:val="16"/>
              </w:rPr>
              <w:t>-Tag</w:t>
            </w:r>
          </w:p>
        </w:tc>
        <w:tc>
          <w:tcPr>
            <w:tcW w:w="0" w:type="auto"/>
            <w:gridSpan w:val="4"/>
            <w:tcBorders>
              <w:top w:val="single" w:sz="4" w:space="0" w:color="auto"/>
              <w:left w:val="single" w:sz="4" w:space="0" w:color="auto"/>
              <w:bottom w:val="single" w:sz="4" w:space="0" w:color="auto"/>
              <w:right w:val="single" w:sz="4" w:space="0" w:color="auto"/>
            </w:tcBorders>
            <w:hideMark/>
          </w:tcPr>
          <w:p w14:paraId="5186DE66" w14:textId="77777777" w:rsidR="00564B89" w:rsidRDefault="00564B89" w:rsidP="00564B89">
            <w:pPr>
              <w:pStyle w:val="TAL"/>
              <w:jc w:val="center"/>
              <w:rPr>
                <w:sz w:val="16"/>
                <w:szCs w:val="16"/>
              </w:rPr>
            </w:pPr>
            <w:r>
              <w:rPr>
                <w:sz w:val="16"/>
                <w:szCs w:val="16"/>
              </w:rPr>
              <w:t>1</w:t>
            </w:r>
          </w:p>
        </w:tc>
      </w:tr>
      <w:tr w:rsidR="00564B89" w14:paraId="76B66BB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B4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FB7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FED1AC" w14:textId="77777777" w:rsidR="00564B89" w:rsidRDefault="00564B89" w:rsidP="00564B89">
            <w:pPr>
              <w:pStyle w:val="TAL"/>
              <w:rPr>
                <w:sz w:val="16"/>
                <w:szCs w:val="16"/>
              </w:rPr>
            </w:pPr>
            <w:r>
              <w:rPr>
                <w:sz w:val="16"/>
                <w:szCs w:val="16"/>
              </w:rPr>
              <w:t>DSAI-Value</w:t>
            </w:r>
          </w:p>
        </w:tc>
        <w:tc>
          <w:tcPr>
            <w:tcW w:w="2651" w:type="dxa"/>
            <w:gridSpan w:val="4"/>
            <w:tcBorders>
              <w:top w:val="single" w:sz="4" w:space="0" w:color="auto"/>
              <w:left w:val="single" w:sz="4" w:space="0" w:color="auto"/>
              <w:bottom w:val="single" w:sz="4" w:space="0" w:color="auto"/>
              <w:right w:val="single" w:sz="4" w:space="0" w:color="auto"/>
            </w:tcBorders>
            <w:hideMark/>
          </w:tcPr>
          <w:p w14:paraId="6DBEB974" w14:textId="77777777" w:rsidR="00564B89" w:rsidRDefault="00564B89" w:rsidP="00564B89">
            <w:pPr>
              <w:pStyle w:val="TAL"/>
              <w:rPr>
                <w:sz w:val="16"/>
                <w:szCs w:val="16"/>
              </w:rPr>
            </w:pPr>
            <w:proofErr w:type="spellStart"/>
            <w:r>
              <w:rPr>
                <w:sz w:val="16"/>
                <w:szCs w:val="16"/>
              </w:rPr>
              <w:t>tDSAI</w:t>
            </w:r>
            <w:proofErr w:type="spellEnd"/>
            <w:r>
              <w:rPr>
                <w:sz w:val="16"/>
                <w:szCs w:val="16"/>
              </w:rPr>
              <w:t>-Value</w:t>
            </w:r>
          </w:p>
        </w:tc>
        <w:tc>
          <w:tcPr>
            <w:tcW w:w="0" w:type="auto"/>
            <w:gridSpan w:val="4"/>
            <w:tcBorders>
              <w:top w:val="single" w:sz="4" w:space="0" w:color="auto"/>
              <w:left w:val="single" w:sz="4" w:space="0" w:color="auto"/>
              <w:bottom w:val="single" w:sz="4" w:space="0" w:color="auto"/>
              <w:right w:val="single" w:sz="4" w:space="0" w:color="auto"/>
            </w:tcBorders>
            <w:hideMark/>
          </w:tcPr>
          <w:p w14:paraId="48DD8EA7" w14:textId="77777777" w:rsidR="00564B89" w:rsidRDefault="00564B89" w:rsidP="00564B89">
            <w:pPr>
              <w:pStyle w:val="TAL"/>
              <w:jc w:val="center"/>
              <w:rPr>
                <w:sz w:val="16"/>
                <w:szCs w:val="16"/>
              </w:rPr>
            </w:pPr>
            <w:r>
              <w:rPr>
                <w:sz w:val="16"/>
                <w:szCs w:val="16"/>
              </w:rPr>
              <w:t>1</w:t>
            </w:r>
          </w:p>
        </w:tc>
      </w:tr>
      <w:tr w:rsidR="00564B89" w14:paraId="7F0DD3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F3D85" w14:textId="77777777" w:rsidR="00564B89" w:rsidRDefault="00564B89" w:rsidP="00564B89">
            <w:pPr>
              <w:pStyle w:val="TAL"/>
              <w:rPr>
                <w:sz w:val="16"/>
                <w:szCs w:val="16"/>
              </w:rPr>
            </w:pPr>
            <w:proofErr w:type="spellStart"/>
            <w:r>
              <w:rPr>
                <w:sz w:val="16"/>
                <w:szCs w:val="16"/>
              </w:rPr>
              <w:t>tUEReachabilityForIP</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DF802D7" w14:textId="77777777" w:rsidR="00564B89" w:rsidRDefault="00564B89" w:rsidP="00564B89">
            <w:pPr>
              <w:pStyle w:val="TAL"/>
              <w:rPr>
                <w:sz w:val="16"/>
                <w:szCs w:val="16"/>
              </w:rPr>
            </w:pPr>
            <w:proofErr w:type="spellStart"/>
            <w:r>
              <w:rPr>
                <w:sz w:val="16"/>
                <w:szCs w:val="16"/>
              </w:rPr>
              <w:t>UEReachabilityForIP</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E91BEAF" w14:textId="77777777" w:rsidR="00564B89" w:rsidRDefault="00564B89" w:rsidP="00564B89">
            <w:pPr>
              <w:pStyle w:val="TAL"/>
              <w:rPr>
                <w:sz w:val="16"/>
                <w:szCs w:val="16"/>
              </w:rPr>
            </w:pPr>
            <w:proofErr w:type="spellStart"/>
            <w:r>
              <w:rPr>
                <w:sz w:val="16"/>
                <w:szCs w:val="16"/>
                <w:lang w:val="es-ES_tradnl"/>
              </w:rPr>
              <w:t>UEIPReachabilityMME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84D0B7A" w14:textId="77777777" w:rsidR="00564B89" w:rsidRDefault="00564B89" w:rsidP="00564B89">
            <w:pPr>
              <w:pStyle w:val="TAL"/>
              <w:rPr>
                <w:sz w:val="16"/>
                <w:szCs w:val="16"/>
              </w:rPr>
            </w:pPr>
            <w:proofErr w:type="spellStart"/>
            <w:r>
              <w:rPr>
                <w:sz w:val="16"/>
                <w:szCs w:val="16"/>
                <w:lang w:val="es-ES_tradnl"/>
              </w:rPr>
              <w:t>tUEIPReachabilityMME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BE213D" w14:textId="77777777" w:rsidR="00564B89" w:rsidRDefault="00564B89" w:rsidP="00564B89">
            <w:pPr>
              <w:pStyle w:val="TAL"/>
              <w:jc w:val="center"/>
              <w:rPr>
                <w:sz w:val="16"/>
                <w:szCs w:val="16"/>
              </w:rPr>
            </w:pPr>
            <w:r>
              <w:rPr>
                <w:sz w:val="16"/>
                <w:szCs w:val="16"/>
              </w:rPr>
              <w:t>(0 to 1)</w:t>
            </w:r>
          </w:p>
        </w:tc>
      </w:tr>
      <w:tr w:rsidR="00564B89" w14:paraId="0995E8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7544F5" w14:textId="77777777" w:rsidR="00564B89" w:rsidRDefault="00564B89" w:rsidP="00564B89">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DE339C1"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12B7748" w14:textId="77777777" w:rsidR="00564B89" w:rsidRDefault="00564B89" w:rsidP="00564B89">
            <w:pPr>
              <w:pStyle w:val="TAL"/>
              <w:rPr>
                <w:sz w:val="16"/>
                <w:szCs w:val="16"/>
                <w:lang w:val="es-ES_tradnl"/>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B8BDAA7" w14:textId="77777777" w:rsidR="00564B89" w:rsidRDefault="00564B89" w:rsidP="00564B89">
            <w:pPr>
              <w:pStyle w:val="TAL"/>
              <w:rPr>
                <w:sz w:val="16"/>
                <w:szCs w:val="16"/>
                <w:lang w:val="es-ES_tradnl"/>
              </w:rPr>
            </w:pPr>
            <w:proofErr w:type="spellStart"/>
            <w:r>
              <w:rPr>
                <w:bCs/>
                <w:sz w:val="16"/>
                <w:szCs w:val="16"/>
              </w:rPr>
              <w:t>t</w:t>
            </w:r>
            <w:r>
              <w:rPr>
                <w:sz w:val="16"/>
                <w:szCs w:val="16"/>
              </w:rPr>
              <w:t>UEReachabilityForIP</w:t>
            </w:r>
            <w:r>
              <w:rPr>
                <w:bCs/>
                <w:sz w:val="16"/>
                <w:szCs w:val="16"/>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4FF5D0" w14:textId="77777777" w:rsidR="00564B89" w:rsidRDefault="00564B89" w:rsidP="00564B89">
            <w:pPr>
              <w:pStyle w:val="TAL"/>
              <w:jc w:val="center"/>
              <w:rPr>
                <w:sz w:val="16"/>
                <w:szCs w:val="16"/>
              </w:rPr>
            </w:pPr>
            <w:r>
              <w:rPr>
                <w:bCs/>
                <w:sz w:val="16"/>
                <w:szCs w:val="16"/>
              </w:rPr>
              <w:t>(0 to 1)</w:t>
            </w:r>
          </w:p>
        </w:tc>
      </w:tr>
      <w:tr w:rsidR="00564B89" w14:paraId="17C41A8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2A2D2" w14:textId="77777777" w:rsidR="00564B89" w:rsidRDefault="00564B89" w:rsidP="00564B89">
            <w:pPr>
              <w:pStyle w:val="TAL"/>
              <w:rPr>
                <w:sz w:val="16"/>
                <w:szCs w:val="16"/>
              </w:rPr>
            </w:pPr>
            <w:proofErr w:type="spellStart"/>
            <w:r>
              <w:rPr>
                <w:sz w:val="16"/>
                <w:szCs w:val="16"/>
              </w:rPr>
              <w:t>tUEReachabilityForIP</w:t>
            </w:r>
            <w:r>
              <w:rPr>
                <w:bCs/>
                <w:sz w:val="16"/>
                <w:szCs w:val="16"/>
              </w:rPr>
              <w:t>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2D2A7B"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EC38282" w14:textId="77777777" w:rsidR="00564B89" w:rsidRDefault="00564B89" w:rsidP="00564B89">
            <w:pPr>
              <w:pStyle w:val="TAL"/>
              <w:rPr>
                <w:sz w:val="16"/>
                <w:szCs w:val="16"/>
                <w:lang w:val="es-ES_tradnl"/>
              </w:rPr>
            </w:pPr>
            <w:proofErr w:type="spellStart"/>
            <w:r>
              <w:rPr>
                <w:sz w:val="16"/>
                <w:szCs w:val="16"/>
                <w:lang w:val="es-ES_tradnl"/>
              </w:rPr>
              <w:t>UEIPReachability</w:t>
            </w:r>
            <w:r>
              <w:rPr>
                <w:sz w:val="16"/>
                <w:szCs w:val="16"/>
                <w:lang w:val="es-ES_tradnl" w:eastAsia="zh-CN"/>
              </w:rPr>
              <w:t>SGSN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727631" w14:textId="77777777" w:rsidR="00564B89" w:rsidRDefault="00564B89" w:rsidP="00564B89">
            <w:pPr>
              <w:pStyle w:val="TAL"/>
              <w:rPr>
                <w:sz w:val="16"/>
                <w:szCs w:val="16"/>
                <w:lang w:val="es-ES_tradnl"/>
              </w:rPr>
            </w:pPr>
            <w:proofErr w:type="spellStart"/>
            <w:r>
              <w:rPr>
                <w:sz w:val="16"/>
                <w:szCs w:val="16"/>
                <w:lang w:val="es-ES_tradnl"/>
              </w:rPr>
              <w:t>tUEIPReachability</w:t>
            </w:r>
            <w:r>
              <w:rPr>
                <w:sz w:val="16"/>
                <w:szCs w:val="16"/>
                <w:lang w:val="es-ES_tradnl" w:eastAsia="zh-CN"/>
              </w:rPr>
              <w:t>SGSN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2CFBC9" w14:textId="77777777" w:rsidR="00564B89" w:rsidRDefault="00564B89" w:rsidP="00564B89">
            <w:pPr>
              <w:pStyle w:val="TAL"/>
              <w:jc w:val="center"/>
              <w:rPr>
                <w:sz w:val="16"/>
                <w:szCs w:val="16"/>
              </w:rPr>
            </w:pPr>
            <w:r>
              <w:rPr>
                <w:bCs/>
                <w:sz w:val="16"/>
                <w:szCs w:val="16"/>
              </w:rPr>
              <w:t>(0 to 1)</w:t>
            </w:r>
          </w:p>
        </w:tc>
      </w:tr>
      <w:tr w:rsidR="00564B89" w14:paraId="4F3EF11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4B9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A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6A1ECD" w14:textId="77777777" w:rsidR="00564B89" w:rsidRDefault="00564B89" w:rsidP="00564B89">
            <w:pPr>
              <w:pStyle w:val="TAL"/>
              <w:rPr>
                <w:sz w:val="16"/>
                <w:szCs w:val="16"/>
                <w:lang w:val="es-ES_tradnl"/>
              </w:rPr>
            </w:pPr>
            <w:proofErr w:type="spellStart"/>
            <w:r>
              <w:rPr>
                <w:sz w:val="16"/>
                <w:szCs w:val="16"/>
                <w:lang w:val="es-ES_tradnl"/>
              </w:rPr>
              <w:t>Extension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2C9DA0" w14:textId="77777777" w:rsidR="00564B89" w:rsidRDefault="00564B89" w:rsidP="00564B89">
            <w:pPr>
              <w:pStyle w:val="TAL"/>
              <w:rPr>
                <w:sz w:val="16"/>
                <w:szCs w:val="16"/>
                <w:lang w:val="es-ES_tradnl"/>
              </w:rPr>
            </w:pPr>
            <w:r>
              <w:rPr>
                <w:sz w:val="16"/>
                <w:szCs w:val="16"/>
                <w:lang w:val="es-ES_tradnl"/>
              </w:rPr>
              <w:t>tUEReachabilityForIPExtension2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07A7E669" w14:textId="77777777" w:rsidR="00564B89" w:rsidRDefault="00564B89" w:rsidP="00564B89">
            <w:pPr>
              <w:pStyle w:val="TAL"/>
              <w:jc w:val="center"/>
              <w:rPr>
                <w:bCs/>
                <w:sz w:val="16"/>
                <w:szCs w:val="16"/>
              </w:rPr>
            </w:pPr>
            <w:r>
              <w:rPr>
                <w:bCs/>
                <w:sz w:val="16"/>
                <w:szCs w:val="16"/>
              </w:rPr>
              <w:t>(0 to 1)</w:t>
            </w:r>
          </w:p>
        </w:tc>
      </w:tr>
      <w:tr w:rsidR="00564B89" w14:paraId="3265ECB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48408" w14:textId="77777777" w:rsidR="00564B89" w:rsidRDefault="00564B89" w:rsidP="00564B89">
            <w:pPr>
              <w:pStyle w:val="TAL"/>
              <w:rPr>
                <w:sz w:val="16"/>
                <w:szCs w:val="16"/>
              </w:rPr>
            </w:pPr>
            <w:r>
              <w:rPr>
                <w:sz w:val="16"/>
                <w:szCs w:val="16"/>
              </w:rPr>
              <w:t>tUEReachabilityForIP</w:t>
            </w:r>
            <w:r>
              <w:rPr>
                <w:bCs/>
                <w:sz w:val="16"/>
                <w:szCs w:val="16"/>
              </w:rPr>
              <w:t>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439FDF8"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FD115D7" w14:textId="77777777" w:rsidR="00564B89" w:rsidRDefault="00564B89" w:rsidP="00564B89">
            <w:pPr>
              <w:pStyle w:val="TAL"/>
              <w:rPr>
                <w:sz w:val="16"/>
                <w:szCs w:val="16"/>
                <w:lang w:val="es-ES_tradnl"/>
              </w:rPr>
            </w:pPr>
            <w:r>
              <w:rPr>
                <w:sz w:val="16"/>
                <w:szCs w:val="16"/>
                <w:lang w:val="es-ES_tradnl"/>
              </w:rPr>
              <w:t>UEIPReachabilityAMF3GPP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433FD7F6" w14:textId="77777777" w:rsidR="00564B89" w:rsidRDefault="00564B89" w:rsidP="00564B89">
            <w:pPr>
              <w:pStyle w:val="TAL"/>
              <w:rPr>
                <w:sz w:val="16"/>
                <w:szCs w:val="16"/>
                <w:lang w:val="es-ES_tradnl"/>
              </w:rPr>
            </w:pPr>
            <w:r>
              <w:rPr>
                <w:sz w:val="16"/>
                <w:szCs w:val="16"/>
                <w:lang w:val="es-ES_tradnl"/>
              </w:rPr>
              <w:t>tUEIPReachabilityAMF3GPP</w:t>
            </w:r>
          </w:p>
        </w:tc>
        <w:tc>
          <w:tcPr>
            <w:tcW w:w="0" w:type="auto"/>
            <w:gridSpan w:val="4"/>
            <w:tcBorders>
              <w:top w:val="single" w:sz="4" w:space="0" w:color="auto"/>
              <w:left w:val="single" w:sz="4" w:space="0" w:color="auto"/>
              <w:bottom w:val="single" w:sz="4" w:space="0" w:color="auto"/>
              <w:right w:val="single" w:sz="4" w:space="0" w:color="auto"/>
            </w:tcBorders>
            <w:hideMark/>
          </w:tcPr>
          <w:p w14:paraId="034CBFC7" w14:textId="77777777" w:rsidR="00564B89" w:rsidRDefault="00564B89" w:rsidP="00564B89">
            <w:pPr>
              <w:pStyle w:val="TAL"/>
              <w:jc w:val="center"/>
              <w:rPr>
                <w:sz w:val="16"/>
                <w:szCs w:val="16"/>
              </w:rPr>
            </w:pPr>
            <w:r>
              <w:rPr>
                <w:bCs/>
                <w:sz w:val="16"/>
                <w:szCs w:val="16"/>
              </w:rPr>
              <w:t>(0 to 1)</w:t>
            </w:r>
          </w:p>
        </w:tc>
      </w:tr>
      <w:tr w:rsidR="00564B89" w14:paraId="3D6DE1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F86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C3C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8A2C27E" w14:textId="77777777" w:rsidR="00564B89" w:rsidRDefault="00564B89" w:rsidP="00564B89">
            <w:pPr>
              <w:pStyle w:val="TAL"/>
              <w:rPr>
                <w:sz w:val="16"/>
                <w:szCs w:val="16"/>
                <w:lang w:val="es-ES_tradnl"/>
              </w:rPr>
            </w:pPr>
            <w:r>
              <w:rPr>
                <w:sz w:val="16"/>
                <w:szCs w:val="16"/>
                <w:lang w:val="es-ES_tradnl"/>
              </w:rPr>
              <w:t>UEIPReachabilityAMFnon3GPP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570C2D85" w14:textId="77777777" w:rsidR="00564B89" w:rsidRDefault="00564B89" w:rsidP="00564B89">
            <w:pPr>
              <w:pStyle w:val="TAL"/>
              <w:rPr>
                <w:sz w:val="16"/>
                <w:szCs w:val="16"/>
                <w:lang w:val="es-ES_tradnl"/>
              </w:rPr>
            </w:pPr>
            <w:r>
              <w:rPr>
                <w:sz w:val="16"/>
                <w:szCs w:val="16"/>
                <w:lang w:val="es-ES_tradnl"/>
              </w:rPr>
              <w:t>tUEIPReachabilityAMFnon3GPP</w:t>
            </w:r>
          </w:p>
        </w:tc>
        <w:tc>
          <w:tcPr>
            <w:tcW w:w="0" w:type="auto"/>
            <w:gridSpan w:val="4"/>
            <w:tcBorders>
              <w:top w:val="single" w:sz="4" w:space="0" w:color="auto"/>
              <w:left w:val="single" w:sz="4" w:space="0" w:color="auto"/>
              <w:bottom w:val="single" w:sz="4" w:space="0" w:color="auto"/>
              <w:right w:val="single" w:sz="4" w:space="0" w:color="auto"/>
            </w:tcBorders>
            <w:hideMark/>
          </w:tcPr>
          <w:p w14:paraId="093B27AE" w14:textId="77777777" w:rsidR="00564B89" w:rsidRDefault="00564B89" w:rsidP="00564B89">
            <w:pPr>
              <w:pStyle w:val="TAL"/>
              <w:jc w:val="center"/>
              <w:rPr>
                <w:bCs/>
                <w:sz w:val="16"/>
                <w:szCs w:val="16"/>
              </w:rPr>
            </w:pPr>
            <w:r>
              <w:rPr>
                <w:bCs/>
                <w:sz w:val="16"/>
                <w:szCs w:val="16"/>
              </w:rPr>
              <w:t>(0 to 1)</w:t>
            </w:r>
          </w:p>
        </w:tc>
      </w:tr>
      <w:tr w:rsidR="00564B89" w14:paraId="595901F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219C5" w14:textId="77777777" w:rsidR="00564B89" w:rsidRDefault="00564B89" w:rsidP="00564B89">
            <w:pPr>
              <w:pStyle w:val="TAL"/>
              <w:rPr>
                <w:sz w:val="16"/>
                <w:szCs w:val="16"/>
              </w:rPr>
            </w:pPr>
            <w:proofErr w:type="spellStart"/>
            <w:r>
              <w:rPr>
                <w:sz w:val="16"/>
                <w:szCs w:val="16"/>
              </w:rPr>
              <w:t>tSMSRegistrationInfo</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9236307" w14:textId="77777777" w:rsidR="00564B89" w:rsidRDefault="00564B89" w:rsidP="00564B89">
            <w:pPr>
              <w:pStyle w:val="TAL"/>
              <w:rPr>
                <w:sz w:val="16"/>
                <w:szCs w:val="16"/>
              </w:rPr>
            </w:pPr>
            <w:proofErr w:type="spellStart"/>
            <w:r>
              <w:rPr>
                <w:sz w:val="16"/>
                <w:szCs w:val="16"/>
              </w:rPr>
              <w:t>SMSRegistrationInfo</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D9AA975" w14:textId="77777777" w:rsidR="00564B89" w:rsidRDefault="00564B89" w:rsidP="00564B89">
            <w:pPr>
              <w:pStyle w:val="TAL"/>
              <w:rPr>
                <w:sz w:val="16"/>
                <w:szCs w:val="16"/>
              </w:rPr>
            </w:pPr>
            <w:r>
              <w:rPr>
                <w:sz w:val="16"/>
                <w:szCs w:val="16"/>
              </w:rPr>
              <w:t>IP-SM-GW-Number</w:t>
            </w:r>
          </w:p>
        </w:tc>
        <w:tc>
          <w:tcPr>
            <w:tcW w:w="2651" w:type="dxa"/>
            <w:gridSpan w:val="4"/>
            <w:tcBorders>
              <w:top w:val="single" w:sz="4" w:space="0" w:color="auto"/>
              <w:left w:val="single" w:sz="4" w:space="0" w:color="auto"/>
              <w:bottom w:val="single" w:sz="4" w:space="0" w:color="auto"/>
              <w:right w:val="single" w:sz="4" w:space="0" w:color="auto"/>
            </w:tcBorders>
            <w:hideMark/>
          </w:tcPr>
          <w:p w14:paraId="2163C3E6" w14:textId="77777777" w:rsidR="00564B89" w:rsidRDefault="00564B89" w:rsidP="00564B89">
            <w:pPr>
              <w:pStyle w:val="TAL"/>
              <w:rPr>
                <w:sz w:val="16"/>
                <w:szCs w:val="16"/>
              </w:rPr>
            </w:pPr>
            <w:proofErr w:type="spellStart"/>
            <w:r>
              <w:rPr>
                <w:sz w:val="16"/>
                <w:szCs w:val="16"/>
              </w:rPr>
              <w:t>tIP</w:t>
            </w:r>
            <w:proofErr w:type="spellEnd"/>
            <w:r>
              <w:rPr>
                <w:sz w:val="16"/>
                <w:szCs w:val="16"/>
              </w:rPr>
              <w:t>-SM-GW-Number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0B5F1298" w14:textId="77777777" w:rsidR="00564B89" w:rsidRDefault="00564B89" w:rsidP="00564B89">
            <w:pPr>
              <w:pStyle w:val="TAL"/>
              <w:jc w:val="center"/>
              <w:rPr>
                <w:sz w:val="16"/>
                <w:szCs w:val="16"/>
              </w:rPr>
            </w:pPr>
            <w:r>
              <w:rPr>
                <w:sz w:val="16"/>
                <w:szCs w:val="16"/>
              </w:rPr>
              <w:t>1</w:t>
            </w:r>
          </w:p>
        </w:tc>
      </w:tr>
      <w:tr w:rsidR="00564B89" w14:paraId="32E4181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76F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C29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901BC7" w14:textId="77777777" w:rsidR="00564B89" w:rsidRDefault="00564B89" w:rsidP="00564B89">
            <w:pPr>
              <w:pStyle w:val="TAL"/>
              <w:rPr>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8678BD"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8D29D2A" w14:textId="77777777" w:rsidR="00564B89" w:rsidRDefault="00564B89" w:rsidP="00564B89">
            <w:pPr>
              <w:pStyle w:val="TAL"/>
              <w:jc w:val="center"/>
              <w:rPr>
                <w:sz w:val="16"/>
                <w:szCs w:val="16"/>
              </w:rPr>
            </w:pPr>
            <w:r>
              <w:rPr>
                <w:bCs/>
                <w:sz w:val="16"/>
                <w:szCs w:val="16"/>
              </w:rPr>
              <w:t>(0 to 1)</w:t>
            </w:r>
          </w:p>
        </w:tc>
      </w:tr>
      <w:tr w:rsidR="00564B89" w14:paraId="004DC53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C2CC6"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DCE97A5" w14:textId="77777777" w:rsidR="00564B89" w:rsidRDefault="00564B89" w:rsidP="00564B89">
            <w:pPr>
              <w:pStyle w:val="TAL"/>
              <w:rPr>
                <w:sz w:val="16"/>
                <w:szCs w:val="16"/>
              </w:rPr>
            </w:pPr>
            <w:proofErr w:type="spellStart"/>
            <w:r>
              <w:rPr>
                <w:sz w:val="16"/>
                <w:szCs w:val="16"/>
              </w:rPr>
              <w:t>SMSRegistrationInfo</w:t>
            </w:r>
            <w:r>
              <w:rPr>
                <w:sz w:val="16"/>
                <w:szCs w:val="16"/>
                <w:lang w:eastAsia="zh-CN"/>
              </w:rPr>
              <w:t>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99C8E8C" w14:textId="77777777" w:rsidR="00564B89" w:rsidRDefault="00564B89" w:rsidP="00564B89">
            <w:pPr>
              <w:pStyle w:val="TAL"/>
              <w:rPr>
                <w:bCs/>
                <w:sz w:val="16"/>
                <w:szCs w:val="16"/>
              </w:rPr>
            </w:pPr>
            <w:proofErr w:type="spellStart"/>
            <w:r>
              <w:rPr>
                <w:sz w:val="16"/>
                <w:szCs w:val="16"/>
                <w:lang w:val="es-ES_tradnl" w:eastAsia="zh-CN"/>
              </w:rPr>
              <w:t>SCAddress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6158993" w14:textId="77777777" w:rsidR="00564B89" w:rsidRDefault="00564B89" w:rsidP="00564B89">
            <w:pPr>
              <w:pStyle w:val="TAL"/>
              <w:rPr>
                <w:sz w:val="16"/>
                <w:szCs w:val="16"/>
                <w:lang w:eastAsia="zh-CN"/>
              </w:rPr>
            </w:pPr>
            <w:proofErr w:type="spellStart"/>
            <w:r>
              <w:rPr>
                <w:sz w:val="16"/>
                <w:szCs w:val="16"/>
              </w:rPr>
              <w:t>tSCAddress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34B717F" w14:textId="77777777" w:rsidR="00564B89" w:rsidRDefault="00564B89" w:rsidP="00564B89">
            <w:pPr>
              <w:pStyle w:val="TAL"/>
              <w:jc w:val="center"/>
              <w:rPr>
                <w:bCs/>
                <w:sz w:val="16"/>
                <w:szCs w:val="16"/>
              </w:rPr>
            </w:pPr>
            <w:r>
              <w:rPr>
                <w:bCs/>
                <w:sz w:val="16"/>
                <w:szCs w:val="16"/>
                <w:lang w:eastAsia="zh-CN"/>
              </w:rPr>
              <w:t xml:space="preserve">(0 to </w:t>
            </w:r>
            <w:r>
              <w:rPr>
                <w:bCs/>
                <w:sz w:val="16"/>
                <w:szCs w:val="16"/>
              </w:rPr>
              <w:t>1</w:t>
            </w:r>
            <w:r>
              <w:rPr>
                <w:bCs/>
                <w:sz w:val="16"/>
                <w:szCs w:val="16"/>
                <w:lang w:eastAsia="zh-CN"/>
              </w:rPr>
              <w:t>)</w:t>
            </w:r>
          </w:p>
        </w:tc>
      </w:tr>
      <w:tr w:rsidR="00564B89" w14:paraId="27E84B1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A687" w14:textId="77777777" w:rsidR="00564B89" w:rsidRDefault="00564B89" w:rsidP="00564B89">
            <w:pPr>
              <w:pStyle w:val="TAL"/>
              <w:rPr>
                <w:sz w:val="16"/>
                <w:szCs w:val="16"/>
              </w:rPr>
            </w:pPr>
            <w:proofErr w:type="spellStart"/>
            <w:r>
              <w:rPr>
                <w:sz w:val="16"/>
              </w:rPr>
              <w:t>tExtendedPriority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C5730F" w14:textId="77777777" w:rsidR="00564B89" w:rsidRDefault="00564B89" w:rsidP="00564B89">
            <w:pPr>
              <w:pStyle w:val="TAL"/>
              <w:rPr>
                <w:sz w:val="16"/>
                <w:szCs w:val="16"/>
              </w:rPr>
            </w:pPr>
            <w:proofErr w:type="spellStart"/>
            <w:r>
              <w:rPr>
                <w:sz w:val="16"/>
              </w:rPr>
              <w:t>ExtendedPriority</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0DBF737" w14:textId="77777777" w:rsidR="00564B89" w:rsidRDefault="00564B89" w:rsidP="00564B89">
            <w:pPr>
              <w:pStyle w:val="TAL"/>
              <w:rPr>
                <w:sz w:val="16"/>
                <w:szCs w:val="16"/>
              </w:rPr>
            </w:pPr>
            <w:proofErr w:type="spellStart"/>
            <w:r>
              <w:rPr>
                <w:sz w:val="16"/>
              </w:rPr>
              <w:t>PriorityNamespace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A7E0FB" w14:textId="77777777" w:rsidR="00564B89" w:rsidRDefault="00564B89" w:rsidP="00564B89">
            <w:pPr>
              <w:pStyle w:val="TAL"/>
              <w:rPr>
                <w:sz w:val="16"/>
                <w:szCs w:val="16"/>
              </w:rPr>
            </w:pPr>
            <w:proofErr w:type="spellStart"/>
            <w:r>
              <w:rPr>
                <w:sz w:val="16"/>
              </w:rPr>
              <w:t>tPriorityNamespace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06EDB85" w14:textId="77777777" w:rsidR="00564B89" w:rsidRDefault="00564B89" w:rsidP="00564B89">
            <w:pPr>
              <w:pStyle w:val="TAL"/>
              <w:jc w:val="center"/>
              <w:rPr>
                <w:sz w:val="16"/>
                <w:szCs w:val="16"/>
              </w:rPr>
            </w:pPr>
            <w:r>
              <w:rPr>
                <w:sz w:val="16"/>
                <w:szCs w:val="16"/>
              </w:rPr>
              <w:t>1</w:t>
            </w:r>
          </w:p>
        </w:tc>
      </w:tr>
      <w:tr w:rsidR="00564B89" w14:paraId="180F324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5A00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AE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7BEBC" w14:textId="77777777" w:rsidR="00564B89" w:rsidRDefault="00564B89" w:rsidP="00564B89">
            <w:pPr>
              <w:pStyle w:val="TAL"/>
              <w:rPr>
                <w:sz w:val="16"/>
                <w:szCs w:val="16"/>
              </w:rPr>
            </w:pPr>
            <w:proofErr w:type="spellStart"/>
            <w:r>
              <w:rPr>
                <w:sz w:val="16"/>
              </w:rPr>
              <w:t>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ED1BF2" w14:textId="77777777" w:rsidR="00564B89" w:rsidRDefault="00564B89" w:rsidP="00564B89">
            <w:pPr>
              <w:pStyle w:val="TAL"/>
              <w:rPr>
                <w:sz w:val="16"/>
                <w:szCs w:val="16"/>
              </w:rPr>
            </w:pPr>
            <w:proofErr w:type="spellStart"/>
            <w:r>
              <w:rPr>
                <w:sz w:val="16"/>
              </w:rPr>
              <w:t>tPriorityLevel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55F119" w14:textId="77777777" w:rsidR="00564B89" w:rsidRDefault="00564B89" w:rsidP="00564B89">
            <w:pPr>
              <w:pStyle w:val="TAL"/>
              <w:jc w:val="center"/>
              <w:rPr>
                <w:sz w:val="16"/>
                <w:szCs w:val="16"/>
              </w:rPr>
            </w:pPr>
            <w:r>
              <w:rPr>
                <w:sz w:val="16"/>
                <w:szCs w:val="16"/>
              </w:rPr>
              <w:t>1</w:t>
            </w:r>
          </w:p>
        </w:tc>
      </w:tr>
      <w:tr w:rsidR="00564B89" w14:paraId="6C1955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8EB12" w14:textId="77777777" w:rsidR="00564B89" w:rsidRDefault="00564B89" w:rsidP="00564B89">
            <w:pPr>
              <w:pStyle w:val="TAL"/>
              <w:rPr>
                <w:sz w:val="16"/>
                <w:szCs w:val="16"/>
              </w:rPr>
            </w:pPr>
            <w:proofErr w:type="spellStart"/>
            <w:r>
              <w:rPr>
                <w:sz w:val="16"/>
              </w:rPr>
              <w:t>tExtendedMSISDN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32ECF21" w14:textId="77777777" w:rsidR="00564B89" w:rsidRDefault="00564B89" w:rsidP="00564B89">
            <w:pPr>
              <w:pStyle w:val="TAL"/>
              <w:rPr>
                <w:sz w:val="16"/>
                <w:szCs w:val="16"/>
              </w:rPr>
            </w:pPr>
            <w:proofErr w:type="spellStart"/>
            <w:r>
              <w:rPr>
                <w:sz w:val="16"/>
              </w:rPr>
              <w:t>ExtendedMSISDN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CD0AAB"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61F0840" w14:textId="77777777" w:rsidR="00564B89" w:rsidRDefault="00564B89" w:rsidP="00564B89">
            <w:pPr>
              <w:pStyle w:val="TAL"/>
              <w:rPr>
                <w:sz w:val="16"/>
                <w:szCs w:val="16"/>
              </w:rPr>
            </w:pPr>
            <w:proofErr w:type="spellStart"/>
            <w:r>
              <w:rPr>
                <w:sz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8C800E" w14:textId="77777777" w:rsidR="00564B89" w:rsidRDefault="00564B89" w:rsidP="00564B89">
            <w:pPr>
              <w:pStyle w:val="TAL"/>
              <w:jc w:val="center"/>
              <w:rPr>
                <w:sz w:val="16"/>
                <w:szCs w:val="16"/>
              </w:rPr>
            </w:pPr>
            <w:r>
              <w:rPr>
                <w:sz w:val="16"/>
                <w:szCs w:val="16"/>
              </w:rPr>
              <w:t>1</w:t>
            </w:r>
          </w:p>
        </w:tc>
      </w:tr>
      <w:tr w:rsidR="00564B89" w14:paraId="7A9F44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71F3"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448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A28D34C" w14:textId="77777777" w:rsidR="00564B89" w:rsidRDefault="00564B89" w:rsidP="00564B89">
            <w:pPr>
              <w:pStyle w:val="TAL"/>
              <w:rPr>
                <w:sz w:val="16"/>
                <w:szCs w:val="16"/>
              </w:rPr>
            </w:pPr>
            <w:proofErr w:type="spellStart"/>
            <w:r>
              <w:rPr>
                <w:sz w:val="16"/>
                <w:szCs w:val="16"/>
              </w:rPr>
              <w:t>MSISDNType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3EE5CB" w14:textId="77777777" w:rsidR="00564B89" w:rsidRDefault="00564B89" w:rsidP="00564B89">
            <w:pPr>
              <w:pStyle w:val="TAL"/>
              <w:rPr>
                <w:sz w:val="16"/>
                <w:szCs w:val="16"/>
              </w:rPr>
            </w:pPr>
            <w:proofErr w:type="spellStart"/>
            <w:r>
              <w:rPr>
                <w:sz w:val="16"/>
                <w:szCs w:val="16"/>
              </w:rPr>
              <w:t>tMSISDNType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7029F1F" w14:textId="77777777" w:rsidR="00564B89" w:rsidRDefault="00564B89" w:rsidP="00564B89">
            <w:pPr>
              <w:pStyle w:val="TAL"/>
              <w:jc w:val="center"/>
              <w:rPr>
                <w:sz w:val="16"/>
                <w:szCs w:val="16"/>
              </w:rPr>
            </w:pPr>
            <w:r>
              <w:rPr>
                <w:sz w:val="16"/>
                <w:szCs w:val="16"/>
              </w:rPr>
              <w:t>1</w:t>
            </w:r>
          </w:p>
        </w:tc>
      </w:tr>
      <w:tr w:rsidR="00564B89" w14:paraId="2D55E96D" w14:textId="77777777" w:rsidTr="00530522">
        <w:trPr>
          <w:cantSplit/>
          <w:jc w:val="center"/>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4B082D7F" w14:textId="77777777" w:rsidR="00564B89" w:rsidRDefault="00564B89" w:rsidP="00564B89">
            <w:pPr>
              <w:pStyle w:val="TAN"/>
            </w:pPr>
            <w:r>
              <w:lastRenderedPageBreak/>
              <w:t>NOTE 1:</w:t>
            </w:r>
            <w:r>
              <w:tab/>
              <w:t>"n" shall be interpreted as non-bounded.</w:t>
            </w:r>
          </w:p>
          <w:p w14:paraId="13C63A61" w14:textId="77777777" w:rsidR="00564B89" w:rsidRDefault="00564B89" w:rsidP="00564B89">
            <w:pPr>
              <w:pStyle w:val="TAN"/>
            </w:pPr>
            <w:r>
              <w:t>NOTE 2:</w:t>
            </w:r>
            <w:r>
              <w:tab/>
              <w:t>At least one of these two information elements (</w:t>
            </w:r>
            <w:proofErr w:type="spellStart"/>
            <w:r>
              <w:t>PrimaryEventChargingFunctionName</w:t>
            </w:r>
            <w:proofErr w:type="spellEnd"/>
            <w:r>
              <w:t xml:space="preserve"> or </w:t>
            </w:r>
            <w:proofErr w:type="spellStart"/>
            <w:r>
              <w:t>PrimaryChargingCollectionFunctionName</w:t>
            </w:r>
            <w:proofErr w:type="spellEnd"/>
            <w:r>
              <w:t>) shall be present.</w:t>
            </w:r>
          </w:p>
          <w:p w14:paraId="36BA5B87" w14:textId="77777777" w:rsidR="00564B89" w:rsidRDefault="00564B89" w:rsidP="00564B89">
            <w:pPr>
              <w:pStyle w:val="TAN"/>
              <w:rPr>
                <w:lang w:eastAsia="zh-CN"/>
              </w:rPr>
            </w:pPr>
            <w:r>
              <w:t>NOTE 3:</w:t>
            </w:r>
            <w:r>
              <w:tab/>
            </w:r>
            <w:r>
              <w:rPr>
                <w:lang w:eastAsia="zh-CN"/>
              </w:rPr>
              <w:t>T</w:t>
            </w:r>
            <w:r>
              <w:t xml:space="preserve">he syntax of </w:t>
            </w:r>
            <w:proofErr w:type="spellStart"/>
            <w:r>
              <w:t>AccessType</w:t>
            </w:r>
            <w:proofErr w:type="spellEnd"/>
            <w:r>
              <w:t xml:space="preserve">, </w:t>
            </w:r>
            <w:proofErr w:type="spellStart"/>
            <w:r>
              <w:t>AccessInfo</w:t>
            </w:r>
            <w:proofErr w:type="spellEnd"/>
            <w:r>
              <w:t xml:space="preserve"> and </w:t>
            </w:r>
            <w:proofErr w:type="spellStart"/>
            <w:r>
              <w:t>AccessValue</w:t>
            </w:r>
            <w:proofErr w:type="spellEnd"/>
            <w:r>
              <w:t xml:space="preserve"> is as described in 3GPP TS 2</w:t>
            </w:r>
            <w:r>
              <w:rPr>
                <w:lang w:eastAsia="zh-CN"/>
              </w:rPr>
              <w:t>9</w:t>
            </w:r>
            <w:r>
              <w:t>.22</w:t>
            </w:r>
            <w:r>
              <w:rPr>
                <w:lang w:eastAsia="zh-CN"/>
              </w:rPr>
              <w:t>8</w:t>
            </w:r>
            <w:r>
              <w:t xml:space="preserve"> [</w:t>
            </w:r>
            <w:r>
              <w:rPr>
                <w:lang w:eastAsia="zh-CN"/>
              </w:rPr>
              <w:t>6</w:t>
            </w:r>
            <w:r>
              <w:t>].</w:t>
            </w:r>
            <w:r>
              <w:rPr>
                <w:lang w:eastAsia="zh-CN"/>
              </w:rPr>
              <w:t xml:space="preserve"> </w:t>
            </w:r>
          </w:p>
          <w:p w14:paraId="26561E0A" w14:textId="77777777" w:rsidR="00564B89" w:rsidRDefault="00564B89" w:rsidP="00564B89">
            <w:pPr>
              <w:pStyle w:val="TAN"/>
            </w:pPr>
            <w:r>
              <w:rPr>
                <w:lang w:eastAsia="zh-CN"/>
              </w:rPr>
              <w:t>NOTE 4:</w:t>
            </w:r>
            <w:r>
              <w:tab/>
              <w:t>empty cells shall be interpreted as complex XML elements without defined content.</w:t>
            </w:r>
          </w:p>
          <w:p w14:paraId="50CB30DC" w14:textId="77777777" w:rsidR="00564B89" w:rsidRDefault="00564B89" w:rsidP="00564B89">
            <w:pPr>
              <w:pStyle w:val="TAN"/>
            </w:pPr>
            <w:r>
              <w:t>NOTE 5:</w:t>
            </w:r>
            <w:r>
              <w:tab/>
            </w:r>
            <w:proofErr w:type="spellStart"/>
            <w:r>
              <w:t>PublicIdentifiers</w:t>
            </w:r>
            <w:proofErr w:type="spellEnd"/>
            <w:r>
              <w:t xml:space="preserve"> contains </w:t>
            </w:r>
            <w:proofErr w:type="spellStart"/>
            <w:r>
              <w:t>ExtendedMSISDN</w:t>
            </w:r>
            <w:proofErr w:type="spellEnd"/>
            <w:r>
              <w:t xml:space="preserve"> in addition to MSISDN when Additional-MSISDN feature is enabled.</w:t>
            </w:r>
          </w:p>
          <w:p w14:paraId="1E1E4FDA" w14:textId="77777777" w:rsidR="00564B89" w:rsidRDefault="00564B89" w:rsidP="00564B89">
            <w:pPr>
              <w:pStyle w:val="TAN"/>
            </w:pPr>
            <w:r>
              <w:t>NOTE 6:</w:t>
            </w:r>
            <w:r>
              <w:tab/>
              <w:t>Syntax described in 3GPP TS 23.003 [11]; it shall contain either an IMEI value (a string of 14 digits) or an IMEISV value (a string of 16 digits).</w:t>
            </w:r>
          </w:p>
          <w:p w14:paraId="0BEA0F34" w14:textId="77777777" w:rsidR="00564B89" w:rsidRDefault="00564B89" w:rsidP="00564B89">
            <w:pPr>
              <w:pStyle w:val="TAN"/>
            </w:pPr>
            <w:r>
              <w:t>NOTE 7:</w:t>
            </w:r>
            <w:r>
              <w:tab/>
              <w:t xml:space="preserve">The HSS shall not send more than one instance of </w:t>
            </w:r>
            <w:proofErr w:type="spellStart"/>
            <w:r>
              <w:t>ReferenceLocationInformation</w:t>
            </w:r>
            <w:proofErr w:type="spellEnd"/>
            <w:r>
              <w:t xml:space="preserve"> and if the Application Server receives more than one instance of </w:t>
            </w:r>
            <w:proofErr w:type="spellStart"/>
            <w:r>
              <w:t>ReferenceLocationInformation</w:t>
            </w:r>
            <w:proofErr w:type="spellEnd"/>
            <w:r>
              <w:t xml:space="preserve"> it may arbitrarily pick one for further processing.</w:t>
            </w:r>
          </w:p>
        </w:tc>
      </w:tr>
    </w:tbl>
    <w:p w14:paraId="53E8C287" w14:textId="77777777" w:rsidR="00530522" w:rsidRDefault="00530522" w:rsidP="00530522">
      <w:pPr>
        <w:rPr>
          <w:noProof/>
        </w:rPr>
      </w:pPr>
    </w:p>
    <w:p w14:paraId="237B9D45" w14:textId="77777777" w:rsidR="00530522" w:rsidRDefault="00530522" w:rsidP="00530522">
      <w:pPr>
        <w:spacing w:after="0"/>
        <w:rPr>
          <w:rFonts w:ascii="Arial" w:hAnsi="Arial"/>
          <w:sz w:val="36"/>
        </w:rPr>
        <w:sectPr w:rsidR="00530522">
          <w:footnotePr>
            <w:numRestart w:val="eachSect"/>
          </w:footnotePr>
          <w:pgSz w:w="16840" w:h="11907" w:orient="landscape"/>
          <w:pgMar w:top="1134" w:right="1134" w:bottom="1134" w:left="1418" w:header="680" w:footer="567" w:gutter="0"/>
          <w:cols w:space="720"/>
        </w:sectPr>
      </w:pPr>
    </w:p>
    <w:p w14:paraId="518A2185" w14:textId="4761FA21" w:rsidR="00D916DD" w:rsidRPr="00462C74" w:rsidRDefault="00D916DD" w:rsidP="00530522">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7AE18" w14:textId="77777777" w:rsidR="00197C83" w:rsidRDefault="00197C83">
      <w:r>
        <w:separator/>
      </w:r>
    </w:p>
  </w:endnote>
  <w:endnote w:type="continuationSeparator" w:id="0">
    <w:p w14:paraId="13C7DCC7" w14:textId="77777777" w:rsidR="00197C83" w:rsidRDefault="0019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CF8E" w14:textId="77777777" w:rsidR="00197C83" w:rsidRDefault="00197C83">
      <w:r>
        <w:separator/>
      </w:r>
    </w:p>
  </w:footnote>
  <w:footnote w:type="continuationSeparator" w:id="0">
    <w:p w14:paraId="66CCDD3B" w14:textId="77777777" w:rsidR="00197C83" w:rsidRDefault="0019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530522" w:rsidRDefault="0053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530522" w:rsidRDefault="0053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530522" w:rsidRDefault="0053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530522" w:rsidRDefault="0053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117AE4"/>
    <w:rsid w:val="00137513"/>
    <w:rsid w:val="00145D43"/>
    <w:rsid w:val="00175B60"/>
    <w:rsid w:val="00192C46"/>
    <w:rsid w:val="00197C83"/>
    <w:rsid w:val="001A08B3"/>
    <w:rsid w:val="001A7B60"/>
    <w:rsid w:val="001B52F0"/>
    <w:rsid w:val="001B7A65"/>
    <w:rsid w:val="001C4607"/>
    <w:rsid w:val="001D7AF6"/>
    <w:rsid w:val="001E41F3"/>
    <w:rsid w:val="0021710F"/>
    <w:rsid w:val="0026004D"/>
    <w:rsid w:val="00262E6E"/>
    <w:rsid w:val="002640DD"/>
    <w:rsid w:val="00275D12"/>
    <w:rsid w:val="00284FEB"/>
    <w:rsid w:val="002851F4"/>
    <w:rsid w:val="002860C4"/>
    <w:rsid w:val="002B5741"/>
    <w:rsid w:val="00305409"/>
    <w:rsid w:val="003224DE"/>
    <w:rsid w:val="003609EF"/>
    <w:rsid w:val="0036231A"/>
    <w:rsid w:val="00374DD4"/>
    <w:rsid w:val="003D3F81"/>
    <w:rsid w:val="003D49A9"/>
    <w:rsid w:val="003E1A36"/>
    <w:rsid w:val="00410371"/>
    <w:rsid w:val="004242F1"/>
    <w:rsid w:val="004970D6"/>
    <w:rsid w:val="004B75B7"/>
    <w:rsid w:val="004E1669"/>
    <w:rsid w:val="004F0A8E"/>
    <w:rsid w:val="00505996"/>
    <w:rsid w:val="0051580D"/>
    <w:rsid w:val="005175FA"/>
    <w:rsid w:val="00530522"/>
    <w:rsid w:val="00547111"/>
    <w:rsid w:val="00564B89"/>
    <w:rsid w:val="00570453"/>
    <w:rsid w:val="00592D74"/>
    <w:rsid w:val="005C3DF4"/>
    <w:rsid w:val="005E2C44"/>
    <w:rsid w:val="00621188"/>
    <w:rsid w:val="006257ED"/>
    <w:rsid w:val="00626221"/>
    <w:rsid w:val="00695808"/>
    <w:rsid w:val="006A3253"/>
    <w:rsid w:val="006B46FB"/>
    <w:rsid w:val="006C266A"/>
    <w:rsid w:val="006E21FB"/>
    <w:rsid w:val="007057D6"/>
    <w:rsid w:val="00713B3C"/>
    <w:rsid w:val="0078019C"/>
    <w:rsid w:val="00792342"/>
    <w:rsid w:val="007977A8"/>
    <w:rsid w:val="007B512A"/>
    <w:rsid w:val="007C2097"/>
    <w:rsid w:val="007C34F9"/>
    <w:rsid w:val="007D4A72"/>
    <w:rsid w:val="007D6A07"/>
    <w:rsid w:val="007F7259"/>
    <w:rsid w:val="008040A8"/>
    <w:rsid w:val="008130C4"/>
    <w:rsid w:val="008279FA"/>
    <w:rsid w:val="00856374"/>
    <w:rsid w:val="008626E7"/>
    <w:rsid w:val="00863693"/>
    <w:rsid w:val="00870EE7"/>
    <w:rsid w:val="0088247E"/>
    <w:rsid w:val="008863B9"/>
    <w:rsid w:val="008956DF"/>
    <w:rsid w:val="008A4498"/>
    <w:rsid w:val="008A45A6"/>
    <w:rsid w:val="008B455E"/>
    <w:rsid w:val="008C1B6E"/>
    <w:rsid w:val="008F193E"/>
    <w:rsid w:val="008F686C"/>
    <w:rsid w:val="008F68B0"/>
    <w:rsid w:val="009148DE"/>
    <w:rsid w:val="00926D0E"/>
    <w:rsid w:val="00941E30"/>
    <w:rsid w:val="00956CC8"/>
    <w:rsid w:val="0096727F"/>
    <w:rsid w:val="009767EE"/>
    <w:rsid w:val="009777D9"/>
    <w:rsid w:val="00991B88"/>
    <w:rsid w:val="009A406A"/>
    <w:rsid w:val="009A5753"/>
    <w:rsid w:val="009A579D"/>
    <w:rsid w:val="009E3297"/>
    <w:rsid w:val="009F734F"/>
    <w:rsid w:val="00A1741C"/>
    <w:rsid w:val="00A246B6"/>
    <w:rsid w:val="00A47E70"/>
    <w:rsid w:val="00A50CF0"/>
    <w:rsid w:val="00A7671C"/>
    <w:rsid w:val="00AA0ECB"/>
    <w:rsid w:val="00AA2CBC"/>
    <w:rsid w:val="00AC5820"/>
    <w:rsid w:val="00AD1CD8"/>
    <w:rsid w:val="00B02D58"/>
    <w:rsid w:val="00B258BB"/>
    <w:rsid w:val="00B67B97"/>
    <w:rsid w:val="00B968C8"/>
    <w:rsid w:val="00BA0BF4"/>
    <w:rsid w:val="00BA3EC5"/>
    <w:rsid w:val="00BA51D9"/>
    <w:rsid w:val="00BB5DFC"/>
    <w:rsid w:val="00BD279D"/>
    <w:rsid w:val="00BD6BB8"/>
    <w:rsid w:val="00BF3817"/>
    <w:rsid w:val="00C27631"/>
    <w:rsid w:val="00C414F7"/>
    <w:rsid w:val="00C66BA2"/>
    <w:rsid w:val="00C86589"/>
    <w:rsid w:val="00C95985"/>
    <w:rsid w:val="00CC5026"/>
    <w:rsid w:val="00CC68D0"/>
    <w:rsid w:val="00D03F9A"/>
    <w:rsid w:val="00D06D51"/>
    <w:rsid w:val="00D24991"/>
    <w:rsid w:val="00D50255"/>
    <w:rsid w:val="00D66520"/>
    <w:rsid w:val="00D72E96"/>
    <w:rsid w:val="00D87AF5"/>
    <w:rsid w:val="00D916DD"/>
    <w:rsid w:val="00DC74D6"/>
    <w:rsid w:val="00DE34CF"/>
    <w:rsid w:val="00DF10C9"/>
    <w:rsid w:val="00E13F3D"/>
    <w:rsid w:val="00E34898"/>
    <w:rsid w:val="00E66273"/>
    <w:rsid w:val="00E8079D"/>
    <w:rsid w:val="00E92ABB"/>
    <w:rsid w:val="00EB09B7"/>
    <w:rsid w:val="00EC0FFE"/>
    <w:rsid w:val="00EE7D7C"/>
    <w:rsid w:val="00EF498B"/>
    <w:rsid w:val="00EF639B"/>
    <w:rsid w:val="00F25D98"/>
    <w:rsid w:val="00F300FB"/>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ABAAB-741B-4A2B-A69F-DE6D3BE0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24</Pages>
  <Words>6866</Words>
  <Characters>37902</Characters>
  <Application>Microsoft Office Word</Application>
  <DocSecurity>0</DocSecurity>
  <Lines>924</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9</cp:revision>
  <cp:lastPrinted>1900-01-01T08:00:00Z</cp:lastPrinted>
  <dcterms:created xsi:type="dcterms:W3CDTF">2020-03-31T13:37:00Z</dcterms:created>
  <dcterms:modified xsi:type="dcterms:W3CDTF">2020-04-15T22:00:00Z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