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3ED3B402"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310C53">
        <w:rPr>
          <w:b/>
          <w:noProof/>
          <w:sz w:val="24"/>
        </w:rPr>
        <w:t>xyz</w:t>
      </w:r>
    </w:p>
    <w:p w14:paraId="411656E2" w14:textId="5812B1B1"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310C53">
        <w:rPr>
          <w:b/>
          <w:noProof/>
          <w:sz w:val="24"/>
        </w:rPr>
        <w:tab/>
      </w:r>
      <w:r w:rsidR="00310C53" w:rsidRPr="00310C53">
        <w:rPr>
          <w:b/>
          <w:noProof/>
        </w:rPr>
        <w:t xml:space="preserve">(was </w:t>
      </w:r>
      <w:r w:rsidR="00310C53" w:rsidRPr="00310C53">
        <w:rPr>
          <w:b/>
          <w:noProof/>
        </w:rPr>
        <w:t>C4-202106</w:t>
      </w:r>
      <w:r w:rsidR="00310C53" w:rsidRPr="00310C5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6121E413" w:rsidR="001E41F3" w:rsidRPr="00410371" w:rsidRDefault="00026D31" w:rsidP="00E13F3D">
            <w:pPr>
              <w:pStyle w:val="CRCoverPage"/>
              <w:spacing w:after="0"/>
              <w:jc w:val="right"/>
              <w:rPr>
                <w:b/>
                <w:noProof/>
                <w:sz w:val="28"/>
              </w:rPr>
            </w:pPr>
            <w:r>
              <w:rPr>
                <w:b/>
                <w:noProof/>
                <w:sz w:val="28"/>
              </w:rPr>
              <w:t>29.50</w:t>
            </w:r>
            <w:r w:rsidR="00B62B07">
              <w:rPr>
                <w:b/>
                <w:noProof/>
                <w:sz w:val="28"/>
              </w:rPr>
              <w:t>1</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337F3CF5" w:rsidR="001E41F3" w:rsidRPr="00410371" w:rsidRDefault="00026D31" w:rsidP="00547111">
            <w:pPr>
              <w:pStyle w:val="CRCoverPage"/>
              <w:spacing w:after="0"/>
              <w:rPr>
                <w:noProof/>
              </w:rPr>
            </w:pPr>
            <w:r>
              <w:rPr>
                <w:b/>
                <w:noProof/>
                <w:sz w:val="28"/>
              </w:rPr>
              <w:t>0</w:t>
            </w:r>
            <w:r w:rsidR="005A312C">
              <w:rPr>
                <w:b/>
                <w:noProof/>
                <w:sz w:val="28"/>
              </w:rPr>
              <w:t>075</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325D6B16" w:rsidR="001E41F3" w:rsidRPr="00410371" w:rsidRDefault="00310C53" w:rsidP="00E13F3D">
            <w:pPr>
              <w:pStyle w:val="CRCoverPage"/>
              <w:spacing w:after="0"/>
              <w:jc w:val="center"/>
              <w:rPr>
                <w:b/>
                <w:noProof/>
              </w:rPr>
            </w:pPr>
            <w:r>
              <w:rPr>
                <w:b/>
                <w:noProof/>
                <w:sz w:val="28"/>
              </w:rPr>
              <w:t>1</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565C7E6C" w:rsidR="001E41F3" w:rsidRDefault="00026D31">
            <w:pPr>
              <w:pStyle w:val="CRCoverPage"/>
              <w:spacing w:after="0"/>
              <w:ind w:left="100"/>
              <w:rPr>
                <w:noProof/>
              </w:rPr>
            </w:pPr>
            <w:r>
              <w:rPr>
                <w:noProof/>
              </w:rPr>
              <w:t>Ericsson, Nokia, Nokia Shanghai Bell</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0FFBD269" w:rsidR="001E41F3" w:rsidRDefault="00026D31">
            <w:pPr>
              <w:pStyle w:val="CRCoverPage"/>
              <w:spacing w:after="0"/>
              <w:ind w:left="100"/>
              <w:rPr>
                <w:noProof/>
              </w:rPr>
            </w:pPr>
            <w:r>
              <w:rPr>
                <w:noProof/>
              </w:rPr>
              <w:t>2020-03-19</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5148" w14:textId="77777777" w:rsidR="001E41F3" w:rsidRDefault="00C91596">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3CBEC9D3" w14:textId="77777777" w:rsidR="00C91596" w:rsidRDefault="00C91596">
            <w:pPr>
              <w:pStyle w:val="CRCoverPage"/>
              <w:spacing w:after="0"/>
              <w:ind w:left="100"/>
              <w:rPr>
                <w:noProof/>
              </w:rPr>
            </w:pPr>
          </w:p>
          <w:p w14:paraId="7FDA9037" w14:textId="77777777" w:rsidR="00C91596" w:rsidRDefault="00C91596">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3F60CE63" w:rsidR="00C91596" w:rsidRDefault="00C91596">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FDEBD" w14:textId="1ADC5CFC" w:rsidR="001E41F3" w:rsidRDefault="00C91596">
            <w:pPr>
              <w:pStyle w:val="CRCoverPage"/>
              <w:spacing w:after="0"/>
              <w:ind w:left="100"/>
              <w:rPr>
                <w:noProof/>
              </w:rPr>
            </w:pPr>
            <w:r>
              <w:rPr>
                <w:noProof/>
              </w:rPr>
              <w:t>Indicate in the "Security" clause the guidelines to specify in the OpenAPI the additional scopes defined in each service API.</w:t>
            </w:r>
          </w:p>
          <w:p w14:paraId="06261E4D" w14:textId="73F5C552" w:rsidR="00C91596" w:rsidRDefault="00C91596">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39DE" w14:textId="77777777" w:rsidR="001E41F3" w:rsidRDefault="00C91596">
            <w:pPr>
              <w:pStyle w:val="CRCoverPage"/>
              <w:spacing w:after="0"/>
              <w:ind w:left="100"/>
              <w:rPr>
                <w:noProof/>
              </w:rPr>
            </w:pPr>
            <w:r>
              <w:rPr>
                <w:noProof/>
              </w:rPr>
              <w:t>The capability of Oauth2-based resource-level authorization cannot be fulfilled.</w:t>
            </w:r>
          </w:p>
          <w:p w14:paraId="344B89F6" w14:textId="76975C34" w:rsidR="00C91596" w:rsidRDefault="00C91596">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264B5429" w:rsidR="001E41F3" w:rsidRDefault="007A7E63">
            <w:pPr>
              <w:pStyle w:val="CRCoverPage"/>
              <w:spacing w:after="0"/>
              <w:ind w:left="100"/>
              <w:rPr>
                <w:noProof/>
              </w:rPr>
            </w:pPr>
            <w:r>
              <w:rPr>
                <w:lang w:eastAsia="zh-CN"/>
              </w:rPr>
              <w:t>5.3.16</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ADB6F" w14:textId="78D63BAE" w:rsidR="00C55823" w:rsidRDefault="00C55823" w:rsidP="00B62B07">
            <w:pPr>
              <w:pStyle w:val="CRCoverPage"/>
              <w:spacing w:after="0"/>
              <w:ind w:left="100"/>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AA9DC" w14:textId="77777777" w:rsidR="008863B9" w:rsidRDefault="00310C53">
            <w:pPr>
              <w:pStyle w:val="CRCoverPage"/>
              <w:spacing w:after="0"/>
              <w:ind w:left="100"/>
              <w:rPr>
                <w:noProof/>
              </w:rPr>
            </w:pPr>
            <w:r>
              <w:rPr>
                <w:noProof/>
              </w:rPr>
              <w:t>Rev. 1:</w:t>
            </w:r>
          </w:p>
          <w:p w14:paraId="549CDC60" w14:textId="70281B6C" w:rsidR="00310C53" w:rsidRDefault="00310C53">
            <w:pPr>
              <w:pStyle w:val="CRCoverPage"/>
              <w:spacing w:after="0"/>
              <w:ind w:left="100"/>
              <w:rPr>
                <w:noProof/>
              </w:rPr>
            </w:pPr>
            <w:r>
              <w:rPr>
                <w:noProof/>
              </w:rPr>
              <w:t>- Correction of typos</w:t>
            </w:r>
            <w:bookmarkStart w:id="2" w:name="_GoBack"/>
            <w:bookmarkEnd w:id="2"/>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18BE307" w14:textId="77777777" w:rsidR="00B62B07" w:rsidRDefault="00B62B07" w:rsidP="00B62B07">
      <w:pPr>
        <w:pStyle w:val="Heading3"/>
        <w:rPr>
          <w:lang w:eastAsia="zh-CN"/>
        </w:rPr>
      </w:pPr>
      <w:bookmarkStart w:id="3" w:name="_Toc19702523"/>
      <w:bookmarkStart w:id="4" w:name="_Toc27751684"/>
      <w:r>
        <w:rPr>
          <w:lang w:eastAsia="zh-CN"/>
        </w:rPr>
        <w:t>5.3.16</w:t>
      </w:r>
      <w:r>
        <w:rPr>
          <w:lang w:eastAsia="zh-CN"/>
        </w:rPr>
        <w:tab/>
        <w:t>Security</w:t>
      </w:r>
      <w:bookmarkEnd w:id="3"/>
      <w:bookmarkEnd w:id="4"/>
    </w:p>
    <w:p w14:paraId="2E914A0D" w14:textId="77777777" w:rsidR="00B62B07" w:rsidRDefault="00B62B07" w:rsidP="00B62B07">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16D2ABA4" w14:textId="77777777" w:rsidR="00B62B07" w:rsidRDefault="00B62B07" w:rsidP="00B62B07">
      <w:r>
        <w:rPr>
          <w:lang w:eastAsia="zh-CN"/>
        </w:rPr>
        <w:t>To reflect this, the</w:t>
      </w:r>
      <w:r>
        <w:t xml:space="preserve"> OpenAPI specification file of an API shall contain:</w:t>
      </w:r>
    </w:p>
    <w:p w14:paraId="2B0F8108" w14:textId="34011298" w:rsidR="00B62B07" w:rsidRDefault="00B62B07" w:rsidP="00B62B07">
      <w:pPr>
        <w:pStyle w:val="B1"/>
        <w:rPr>
          <w:lang w:val="en-US"/>
        </w:rPr>
      </w:pPr>
      <w:r>
        <w:t>-</w:t>
      </w:r>
      <w:r>
        <w:tab/>
        <w:t xml:space="preserve">a </w:t>
      </w:r>
      <w:ins w:id="5" w:author="Jesus de Gregorio" w:date="2020-03-19T19:13:00Z">
        <w:r>
          <w:t xml:space="preserve">top-level </w:t>
        </w:r>
      </w:ins>
      <w:r>
        <w:t>"</w:t>
      </w:r>
      <w:r w:rsidRPr="002857AD">
        <w:rPr>
          <w:lang w:val="en-US"/>
        </w:rPr>
        <w:t>security</w:t>
      </w:r>
      <w:r>
        <w:rPr>
          <w:lang w:val="en-US"/>
        </w:rPr>
        <w:t>" field</w:t>
      </w:r>
      <w:ins w:id="6" w:author="Jesus de Gregorio" w:date="2020-03-19T19:16:00Z">
        <w:r>
          <w:rPr>
            <w:lang w:val="en-US"/>
          </w:rPr>
          <w:t xml:space="preserve">, that applies to the </w:t>
        </w:r>
      </w:ins>
      <w:ins w:id="7" w:author="Jesus de Gregorio" w:date="2020-03-19T19:33:00Z">
        <w:r w:rsidR="006C580A">
          <w:rPr>
            <w:lang w:val="en-US"/>
          </w:rPr>
          <w:t>overa</w:t>
        </w:r>
      </w:ins>
      <w:ins w:id="8" w:author="Jesus de Gregorio" w:date="2020-03-19T19:34:00Z">
        <w:r w:rsidR="006C580A">
          <w:rPr>
            <w:lang w:val="en-US"/>
          </w:rPr>
          <w:t>l</w:t>
        </w:r>
      </w:ins>
      <w:ins w:id="9" w:author="Jesus de Gregorio" w:date="2020-03-19T19:33:00Z">
        <w:r w:rsidR="006C580A">
          <w:rPr>
            <w:lang w:val="en-US"/>
          </w:rPr>
          <w:t>l</w:t>
        </w:r>
      </w:ins>
      <w:ins w:id="10" w:author="Jesus de Gregorio" w:date="2020-03-19T19:16:00Z">
        <w:r>
          <w:rPr>
            <w:lang w:val="en-US"/>
          </w:rPr>
          <w:t xml:space="preserve"> API</w:t>
        </w:r>
      </w:ins>
      <w:ins w:id="11" w:author="Jesus de Gregorio" w:date="2020-03-30T11:57:00Z">
        <w:r w:rsidR="00C91596">
          <w:rPr>
            <w:lang w:val="en-US"/>
          </w:rPr>
          <w:t xml:space="preserve"> unless overridden by a resource/operation-level "security" field</w:t>
        </w:r>
      </w:ins>
      <w:ins w:id="12" w:author="Jesus de Gregorio" w:date="2020-03-19T19:16:00Z">
        <w:r>
          <w:rPr>
            <w:lang w:val="en-US"/>
          </w:rPr>
          <w:t>,</w:t>
        </w:r>
      </w:ins>
      <w:r>
        <w:rPr>
          <w:lang w:val="en-US"/>
        </w:rPr>
        <w:t xml:space="preserve"> listing as alternatives:</w:t>
      </w:r>
    </w:p>
    <w:p w14:paraId="0CD5CA34" w14:textId="77777777" w:rsidR="00B62B07" w:rsidRDefault="00B62B07" w:rsidP="00B62B07">
      <w:pPr>
        <w:pStyle w:val="B2"/>
        <w:rPr>
          <w:lang w:val="en-US"/>
        </w:rPr>
      </w:pPr>
      <w:r>
        <w:rPr>
          <w:lang w:val="en-US"/>
        </w:rPr>
        <w:t>i)</w:t>
      </w:r>
      <w:r>
        <w:rPr>
          <w:lang w:val="en-US"/>
        </w:rPr>
        <w:tab/>
        <w:t>"{}" to indicate that usage of security is optional; and</w:t>
      </w:r>
    </w:p>
    <w:p w14:paraId="00BAEC82" w14:textId="435C1EB3" w:rsidR="00B62B07" w:rsidRDefault="00B62B07" w:rsidP="00B62B07">
      <w:pPr>
        <w:pStyle w:val="B2"/>
        <w:rPr>
          <w:ins w:id="13" w:author="Jesus de Gregorio" w:date="2020-03-19T19:14:00Z"/>
          <w:lang w:val="en-US"/>
        </w:rPr>
      </w:pPr>
      <w:r>
        <w:rPr>
          <w:lang w:val="en-US"/>
        </w:rPr>
        <w:t>ii)</w:t>
      </w:r>
      <w:r>
        <w:rPr>
          <w:lang w:val="en-US"/>
        </w:rPr>
        <w:tab/>
        <w:t>the name of the security schem</w:t>
      </w:r>
      <w:del w:id="14" w:author="Jesus de Gregorio" w:date="2020-03-19T19:17:00Z">
        <w:r w:rsidDel="00B62B07">
          <w:rPr>
            <w:lang w:val="en-US"/>
          </w:rPr>
          <w:delText>a</w:delText>
        </w:r>
      </w:del>
      <w:ins w:id="15" w:author="Jesus de Gregorio" w:date="2020-03-19T19:17:00Z">
        <w:r>
          <w:rPr>
            <w:lang w:val="en-US"/>
          </w:rPr>
          <w:t>e</w:t>
        </w:r>
      </w:ins>
      <w:r>
        <w:rPr>
          <w:lang w:val="en-US"/>
        </w:rPr>
        <w:t xml:space="preserve"> for oAuth2, </w:t>
      </w:r>
      <w:del w:id="16" w:author="Jesus de Gregorio" w:date="2020-03-19T19:18:00Z">
        <w:r w:rsidDel="00B62B07">
          <w:rPr>
            <w:lang w:val="en-US"/>
          </w:rPr>
          <w:delText xml:space="preserve">as defined in the subsequent bullet, </w:delText>
        </w:r>
      </w:del>
      <w:del w:id="17" w:author="Jesus de Gregorio" w:date="2020-03-19T19:19:00Z">
        <w:r w:rsidDel="00B62B07">
          <w:rPr>
            <w:lang w:val="en-US"/>
          </w:rPr>
          <w:delText>and</w:delText>
        </w:r>
      </w:del>
      <w:ins w:id="18" w:author="Jesus de Gregorio" w:date="2020-03-19T19:19:00Z">
        <w:r>
          <w:rPr>
            <w:lang w:val="en-US"/>
          </w:rPr>
          <w:t>including</w:t>
        </w:r>
      </w:ins>
      <w:r>
        <w:rPr>
          <w:lang w:val="en-US"/>
        </w:rPr>
        <w:t xml:space="preserve"> in the </w:t>
      </w:r>
      <w:del w:id="19" w:author="Jesus de Gregorio" w:date="2020-03-19T19:19:00Z">
        <w:r w:rsidDel="00B62B07">
          <w:rPr>
            <w:lang w:val="en-US"/>
          </w:rPr>
          <w:delText xml:space="preserve">subsequent </w:delText>
        </w:r>
      </w:del>
      <w:r>
        <w:rPr>
          <w:lang w:val="en-US"/>
        </w:rPr>
        <w:t xml:space="preserve">array </w:t>
      </w:r>
      <w:ins w:id="20" w:author="Jesus de Gregorio" w:date="2020-03-19T19:19:00Z">
        <w:r>
          <w:rPr>
            <w:lang w:val="en-US"/>
          </w:rPr>
          <w:t xml:space="preserve">of scopes </w:t>
        </w:r>
      </w:ins>
      <w:r>
        <w:rPr>
          <w:lang w:val="en-US"/>
        </w:rPr>
        <w:t xml:space="preserve">the name of the API as </w:t>
      </w:r>
      <w:ins w:id="21" w:author="Jesus de Gregorio" w:date="2020-03-19T19:34:00Z">
        <w:r w:rsidR="006C580A">
          <w:rPr>
            <w:lang w:val="en-US"/>
          </w:rPr>
          <w:t xml:space="preserve">the </w:t>
        </w:r>
      </w:ins>
      <w:r>
        <w:rPr>
          <w:lang w:val="en-US"/>
        </w:rPr>
        <w:t>only scope; and</w:t>
      </w:r>
      <w:ins w:id="22" w:author="Jesus de Gregorio" w:date="2020-03-19T19:14:00Z">
        <w:r>
          <w:rPr>
            <w:lang w:val="en-US"/>
          </w:rPr>
          <w:t xml:space="preserve"> optionally</w:t>
        </w:r>
      </w:ins>
    </w:p>
    <w:p w14:paraId="6FC92561" w14:textId="3CE4C87C" w:rsidR="00B62B07" w:rsidRDefault="00B62B07" w:rsidP="00B62B07">
      <w:pPr>
        <w:pStyle w:val="B1"/>
        <w:rPr>
          <w:ins w:id="23" w:author="Jesus de Gregorio" w:date="2020-03-19T19:15:00Z"/>
        </w:rPr>
      </w:pPr>
      <w:ins w:id="24" w:author="Jesus de Gregorio" w:date="2020-03-19T19:14:00Z">
        <w:r>
          <w:t>-</w:t>
        </w:r>
        <w:r>
          <w:tab/>
          <w:t xml:space="preserve">a resource/operation-level "security" field, </w:t>
        </w:r>
      </w:ins>
      <w:ins w:id="25" w:author="Jesus de Gregorio" w:date="2020-03-19T19:16:00Z">
        <w:r>
          <w:t xml:space="preserve">that applies to a specific operation on a specific resource, and overrides the top-level "security" field, </w:t>
        </w:r>
      </w:ins>
      <w:ins w:id="26" w:author="Jesus de Gregorio" w:date="2020-03-19T19:14:00Z">
        <w:r>
          <w:t>listing as alternatives:</w:t>
        </w:r>
      </w:ins>
    </w:p>
    <w:p w14:paraId="1F790757" w14:textId="77777777" w:rsidR="00B62B07" w:rsidRDefault="00B62B07" w:rsidP="00B62B07">
      <w:pPr>
        <w:pStyle w:val="B2"/>
        <w:rPr>
          <w:ins w:id="27" w:author="Jesus de Gregorio" w:date="2020-03-19T19:15:00Z"/>
          <w:lang w:val="en-US"/>
        </w:rPr>
      </w:pPr>
      <w:ins w:id="28" w:author="Jesus de Gregorio" w:date="2020-03-19T19:15:00Z">
        <w:r>
          <w:rPr>
            <w:lang w:val="en-US"/>
          </w:rPr>
          <w:t>i)</w:t>
        </w:r>
        <w:r>
          <w:rPr>
            <w:lang w:val="en-US"/>
          </w:rPr>
          <w:tab/>
          <w:t>"{}" to indicate that usage of security is optional; and</w:t>
        </w:r>
      </w:ins>
    </w:p>
    <w:p w14:paraId="313F79C7" w14:textId="33557B9B" w:rsidR="00B62B07" w:rsidRDefault="00B62B07" w:rsidP="00B62B07">
      <w:pPr>
        <w:pStyle w:val="B2"/>
        <w:rPr>
          <w:ins w:id="29" w:author="Jesus de Gregorio" w:date="2020-03-19T19:20:00Z"/>
          <w:lang w:val="en-US"/>
        </w:rPr>
      </w:pPr>
      <w:ins w:id="30" w:author="Jesus de Gregorio" w:date="2020-03-19T19:15:00Z">
        <w:r>
          <w:rPr>
            <w:lang w:val="en-US"/>
          </w:rPr>
          <w:t>ii)</w:t>
        </w:r>
        <w:r>
          <w:rPr>
            <w:lang w:val="en-US"/>
          </w:rPr>
          <w:tab/>
          <w:t>the name of the security schem</w:t>
        </w:r>
      </w:ins>
      <w:ins w:id="31" w:author="Jesus de Gregorio" w:date="2020-03-19T19:18:00Z">
        <w:r>
          <w:rPr>
            <w:lang w:val="en-US"/>
          </w:rPr>
          <w:t>e</w:t>
        </w:r>
      </w:ins>
      <w:ins w:id="32" w:author="Jesus de Gregorio" w:date="2020-03-19T19:15:00Z">
        <w:r>
          <w:rPr>
            <w:lang w:val="en-US"/>
          </w:rPr>
          <w:t xml:space="preserve"> for oAuth2, </w:t>
        </w:r>
      </w:ins>
      <w:ins w:id="33" w:author="Jesus de Gregorio" w:date="2020-03-19T19:19:00Z">
        <w:r>
          <w:rPr>
            <w:lang w:val="en-US"/>
          </w:rPr>
          <w:t xml:space="preserve">including </w:t>
        </w:r>
      </w:ins>
      <w:ins w:id="34" w:author="Jesus de Gregorio" w:date="2020-03-19T19:15:00Z">
        <w:r>
          <w:rPr>
            <w:lang w:val="en-US"/>
          </w:rPr>
          <w:t xml:space="preserve">in the array </w:t>
        </w:r>
      </w:ins>
      <w:ins w:id="35" w:author="Jesus de Gregorio" w:date="2020-03-19T19:20:00Z">
        <w:r>
          <w:rPr>
            <w:lang w:val="en-US"/>
          </w:rPr>
          <w:t xml:space="preserve">of scopes </w:t>
        </w:r>
      </w:ins>
      <w:ins w:id="36" w:author="Jesus de Gregorio" w:date="2020-03-19T19:15:00Z">
        <w:r>
          <w:rPr>
            <w:lang w:val="en-US"/>
          </w:rPr>
          <w:t xml:space="preserve">the name of the API as </w:t>
        </w:r>
      </w:ins>
      <w:ins w:id="37" w:author="Jesus de Gregorio" w:date="2020-03-19T19:34:00Z">
        <w:r w:rsidR="006C580A">
          <w:rPr>
            <w:lang w:val="en-US"/>
          </w:rPr>
          <w:t xml:space="preserve">the </w:t>
        </w:r>
      </w:ins>
      <w:ins w:id="38" w:author="Jesus de Gregorio" w:date="2020-03-19T19:15:00Z">
        <w:r>
          <w:rPr>
            <w:lang w:val="en-US"/>
          </w:rPr>
          <w:t>only scope</w:t>
        </w:r>
      </w:ins>
      <w:ins w:id="39" w:author="Jesus de Gregorio" w:date="2020-04-03T15:59:00Z">
        <w:r w:rsidR="00CF41DC">
          <w:rPr>
            <w:lang w:val="en-US"/>
          </w:rPr>
          <w:t>, and</w:t>
        </w:r>
      </w:ins>
    </w:p>
    <w:p w14:paraId="796B0E3A" w14:textId="5A56272C" w:rsidR="00B62B07" w:rsidRDefault="00B62B07" w:rsidP="00B62B07">
      <w:pPr>
        <w:pStyle w:val="B2"/>
      </w:pPr>
      <w:ins w:id="40" w:author="Jesus de Gregorio" w:date="2020-03-19T19:20:00Z">
        <w:r>
          <w:rPr>
            <w:lang w:val="en-US"/>
          </w:rPr>
          <w:t>iii)</w:t>
        </w:r>
        <w:r>
          <w:rPr>
            <w:lang w:val="en-US"/>
          </w:rPr>
          <w:tab/>
          <w:t>the name of the security scheme fo</w:t>
        </w:r>
      </w:ins>
      <w:ins w:id="41" w:author="Jesus de Gregorio" w:date="2020-03-19T19:38:00Z">
        <w:r w:rsidR="006C580A">
          <w:rPr>
            <w:lang w:val="en-US"/>
          </w:rPr>
          <w:t>r</w:t>
        </w:r>
      </w:ins>
      <w:ins w:id="42" w:author="Jesus de Gregorio" w:date="2020-03-19T19:20:00Z">
        <w:r>
          <w:rPr>
            <w:lang w:val="en-US"/>
          </w:rPr>
          <w:t xml:space="preserve"> oAuth2, including in the array of scopes the name of the API and the name of the scope to be used </w:t>
        </w:r>
      </w:ins>
      <w:ins w:id="43" w:author="Jesus de Gregorio" w:date="2020-03-19T19:39:00Z">
        <w:r w:rsidR="006C580A">
          <w:rPr>
            <w:lang w:val="en-US"/>
          </w:rPr>
          <w:t>to invoke</w:t>
        </w:r>
      </w:ins>
      <w:ins w:id="44" w:author="Jesus de Gregorio" w:date="2020-03-19T19:20:00Z">
        <w:r>
          <w:rPr>
            <w:lang w:val="en-US"/>
          </w:rPr>
          <w:t xml:space="preserve"> the </w:t>
        </w:r>
      </w:ins>
      <w:ins w:id="45" w:author="Jesus de Gregorio" w:date="2020-03-19T19:21:00Z">
        <w:r>
          <w:rPr>
            <w:lang w:val="en-US"/>
          </w:rPr>
          <w:t>specific resource/operation</w:t>
        </w:r>
        <w:r w:rsidR="001961E4">
          <w:rPr>
            <w:lang w:val="en-US"/>
          </w:rPr>
          <w:t>, and</w:t>
        </w:r>
      </w:ins>
    </w:p>
    <w:p w14:paraId="1E0FF2DF" w14:textId="54F10993" w:rsidR="00B62B07" w:rsidRDefault="00B62B07" w:rsidP="00B62B07">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64E51EF7" w14:textId="77777777" w:rsidR="00B62B07" w:rsidRDefault="00B62B07" w:rsidP="00B62B07">
      <w:pPr>
        <w:pStyle w:val="B2"/>
        <w:rPr>
          <w:lang w:val="en-US"/>
        </w:rPr>
      </w:pPr>
      <w:r>
        <w:rPr>
          <w:lang w:val="en-US"/>
        </w:rPr>
        <w:t>i)</w:t>
      </w:r>
      <w:r>
        <w:rPr>
          <w:lang w:val="en-US"/>
        </w:rPr>
        <w:tab/>
        <w:t>to be of type "oauth2"; and</w:t>
      </w:r>
    </w:p>
    <w:p w14:paraId="44E1D9C9" w14:textId="77777777" w:rsidR="00B62B07" w:rsidRDefault="00B62B07" w:rsidP="00B62B07">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276CD355" w14:textId="77777777" w:rsidR="00B62B07" w:rsidRDefault="00B62B07" w:rsidP="00B62B07">
      <w:pPr>
        <w:pStyle w:val="B3"/>
      </w:pPr>
      <w:r>
        <w:rPr>
          <w:lang w:val="en-US"/>
        </w:rPr>
        <w:t>1)</w:t>
      </w:r>
      <w:r>
        <w:rPr>
          <w:lang w:val="en-US"/>
        </w:rPr>
        <w:tab/>
        <w:t>a "</w:t>
      </w:r>
      <w:proofErr w:type="spellStart"/>
      <w:r>
        <w:rPr>
          <w:lang w:val="en-US"/>
        </w:rPr>
        <w:t>tokenUri</w:t>
      </w:r>
      <w:proofErr w:type="spellEnd"/>
      <w:r>
        <w:rPr>
          <w:lang w:val="en-US"/>
        </w:rPr>
        <w:t xml:space="preserve">"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21EEE3A1" w14:textId="77777777" w:rsidR="006C580A" w:rsidRDefault="00B62B07" w:rsidP="00B62B07">
      <w:pPr>
        <w:pStyle w:val="B3"/>
        <w:rPr>
          <w:ins w:id="46" w:author="Jesus de Gregorio" w:date="2020-03-19T19:40:00Z"/>
        </w:rPr>
      </w:pPr>
      <w:r>
        <w:t>2)</w:t>
      </w:r>
      <w:r>
        <w:tab/>
        <w:t xml:space="preserve">a "scopes" field defining </w:t>
      </w:r>
      <w:ins w:id="47" w:author="Jesus de Gregorio" w:date="2020-03-19T19:22:00Z">
        <w:r w:rsidR="001961E4">
          <w:t xml:space="preserve">all the different scopes applicable to this API, which includes </w:t>
        </w:r>
      </w:ins>
      <w:r>
        <w:t xml:space="preserve">the name of the corresponding API (using the format used within URIs of that API) </w:t>
      </w:r>
      <w:ins w:id="48" w:author="Jesus de Gregorio" w:date="2020-03-19T19:22:00Z">
        <w:r w:rsidR="001961E4">
          <w:t xml:space="preserve">to be used </w:t>
        </w:r>
      </w:ins>
      <w:r>
        <w:t xml:space="preserve">as </w:t>
      </w:r>
      <w:del w:id="49" w:author="Jesus de Gregorio" w:date="2020-03-19T19:23:00Z">
        <w:r w:rsidDel="001961E4">
          <w:delText>only</w:delText>
        </w:r>
      </w:del>
      <w:ins w:id="50" w:author="Jesus de Gregorio" w:date="2020-03-19T19:23:00Z">
        <w:r w:rsidR="001961E4">
          <w:t>the</w:t>
        </w:r>
      </w:ins>
      <w:r>
        <w:t xml:space="preserve"> scope </w:t>
      </w:r>
      <w:del w:id="51" w:author="Jesus de Gregorio" w:date="2020-03-19T19:23:00Z">
        <w:r w:rsidDel="001961E4">
          <w:delText xml:space="preserve">since the same security applies </w:delText>
        </w:r>
      </w:del>
      <w:ins w:id="52" w:author="Jesus de Gregorio" w:date="2020-03-19T19:23:00Z">
        <w:r w:rsidR="001961E4">
          <w:t xml:space="preserve">required to </w:t>
        </w:r>
      </w:ins>
      <w:ins w:id="53" w:author="Jesus de Gregorio" w:date="2020-03-19T19:24:00Z">
        <w:r w:rsidR="001961E4">
          <w:t>get</w:t>
        </w:r>
      </w:ins>
      <w:ins w:id="54" w:author="Jesus de Gregorio" w:date="2020-03-19T19:23:00Z">
        <w:r w:rsidR="001961E4">
          <w:t xml:space="preserve"> access </w:t>
        </w:r>
      </w:ins>
      <w:r>
        <w:t xml:space="preserve">to the </w:t>
      </w:r>
      <w:del w:id="55" w:author="Jesus de Gregorio" w:date="2020-03-19T19:23:00Z">
        <w:r w:rsidDel="001961E4">
          <w:delText xml:space="preserve">entire </w:delText>
        </w:r>
      </w:del>
      <w:ins w:id="56" w:author="Jesus de Gregorio" w:date="2020-03-19T19:23:00Z">
        <w:r w:rsidR="001961E4">
          <w:t xml:space="preserve">overall </w:t>
        </w:r>
      </w:ins>
      <w:r>
        <w:t>API</w:t>
      </w:r>
      <w:ins w:id="57" w:author="Jesus de Gregorio" w:date="2020-03-19T19:24:00Z">
        <w:r w:rsidR="001961E4">
          <w:t xml:space="preserve">, and also including those resource/operation-level scopes to be used as scopes required to </w:t>
        </w:r>
      </w:ins>
      <w:ins w:id="58" w:author="Jesus de Gregorio" w:date="2020-03-19T19:40:00Z">
        <w:r w:rsidR="006C580A">
          <w:t>invoke</w:t>
        </w:r>
      </w:ins>
      <w:ins w:id="59" w:author="Jesus de Gregorio" w:date="2020-03-19T19:24:00Z">
        <w:r w:rsidR="001961E4">
          <w:t xml:space="preserve"> a specific operation on a specific resource</w:t>
        </w:r>
      </w:ins>
      <w:r>
        <w:t>.</w:t>
      </w:r>
    </w:p>
    <w:p w14:paraId="571E0120" w14:textId="5E898E4A" w:rsidR="00D13492" w:rsidRDefault="001961E4" w:rsidP="00D13492">
      <w:pPr>
        <w:pStyle w:val="B3"/>
        <w:ind w:firstLine="0"/>
        <w:rPr>
          <w:ins w:id="60" w:author="Jesus de Gregorio" w:date="2020-04-07T20:17:00Z"/>
        </w:rPr>
      </w:pPr>
      <w:ins w:id="61" w:author="Jesus de Gregorio" w:date="2020-03-19T19:25:00Z">
        <w:r>
          <w:t>The naming of the resource/operation-level scopes shall consist o</w:t>
        </w:r>
      </w:ins>
      <w:ins w:id="62" w:author="Jesus de Gregorio" w:date="2020-04-07T20:14:00Z">
        <w:r w:rsidR="00D13492">
          <w:t>f</w:t>
        </w:r>
      </w:ins>
      <w:ins w:id="63" w:author="Jesus de Gregorio" w:date="2020-03-19T19:25:00Z">
        <w:r>
          <w:t xml:space="preserve"> the concatenation of the service name, </w:t>
        </w:r>
      </w:ins>
      <w:ins w:id="64" w:author="Jesus de Gregorio" w:date="2020-03-19T19:37:00Z">
        <w:r w:rsidR="006C580A">
          <w:t xml:space="preserve">a string representing </w:t>
        </w:r>
      </w:ins>
      <w:ins w:id="65" w:author="Jesus de Gregorio" w:date="2020-03-19T19:25:00Z">
        <w:r>
          <w:t>the resource name</w:t>
        </w:r>
      </w:ins>
      <w:ins w:id="66" w:author="Jesus de Gregorio" w:date="2020-04-08T15:59:00Z">
        <w:r w:rsidR="00DA3B9C">
          <w:t xml:space="preserve"> or custom operation</w:t>
        </w:r>
      </w:ins>
      <w:ins w:id="67" w:author="Jesus de Gregorio" w:date="2020-03-19T19:25:00Z">
        <w:r>
          <w:t>, and a</w:t>
        </w:r>
      </w:ins>
      <w:ins w:id="68" w:author="Jesus de Gregorio" w:date="2020-03-19T19:26:00Z">
        <w:r>
          <w:t xml:space="preserve"> string indicating the type of access (e.g. read/modify/create), separated by the ":" (colon) character.</w:t>
        </w:r>
      </w:ins>
    </w:p>
    <w:p w14:paraId="030A5694" w14:textId="76066FB7" w:rsidR="00D13492" w:rsidRDefault="00D27486" w:rsidP="00D13492">
      <w:pPr>
        <w:pStyle w:val="B3"/>
        <w:ind w:firstLine="0"/>
        <w:rPr>
          <w:ins w:id="69" w:author="Jesus de Gregorio" w:date="2020-04-07T20:22:00Z"/>
        </w:rPr>
      </w:pPr>
      <w:ins w:id="70" w:author="Jesus de Gregorio" w:date="2020-04-07T20:24:00Z">
        <w:r>
          <w:t xml:space="preserve">Such last </w:t>
        </w:r>
      </w:ins>
      <w:ins w:id="71" w:author="Jesus de Gregorio" w:date="2020-04-07T20:16:00Z">
        <w:r w:rsidR="00D13492">
          <w:t xml:space="preserve">string component </w:t>
        </w:r>
      </w:ins>
      <w:ins w:id="72" w:author="Jesus de Gregorio" w:date="2020-04-07T20:18:00Z">
        <w:r w:rsidR="00D13492">
          <w:t>of the resource/operation-level scope, t</w:t>
        </w:r>
      </w:ins>
      <w:ins w:id="73" w:author="Jesus de Gregorio" w:date="2020-04-07T20:16:00Z">
        <w:r w:rsidR="00D13492">
          <w:t xml:space="preserve">hat represents the type of </w:t>
        </w:r>
      </w:ins>
      <w:ins w:id="74" w:author="Jesus de Gregorio" w:date="2020-04-07T20:17:00Z">
        <w:r w:rsidR="00D13492">
          <w:t>access for a resource</w:t>
        </w:r>
      </w:ins>
      <w:ins w:id="75" w:author="Jesus de Gregorio" w:date="2020-04-07T20:18:00Z">
        <w:r w:rsidR="00D13492">
          <w:t>,</w:t>
        </w:r>
      </w:ins>
      <w:ins w:id="76" w:author="Jesus de Gregorio" w:date="2020-04-07T20:17:00Z">
        <w:r w:rsidR="00D13492">
          <w:t xml:space="preserve"> should </w:t>
        </w:r>
      </w:ins>
      <w:ins w:id="77" w:author="Jesus de Gregorio" w:date="2020-04-07T20:22:00Z">
        <w:r w:rsidR="00D13492">
          <w:t xml:space="preserve">comply with the following </w:t>
        </w:r>
      </w:ins>
      <w:ins w:id="78" w:author="Jesus de Gregorio" w:date="2020-04-07T20:24:00Z">
        <w:r>
          <w:t>principles</w:t>
        </w:r>
      </w:ins>
      <w:ins w:id="79" w:author="Jesus de Gregorio" w:date="2020-04-07T20:18:00Z">
        <w:r w:rsidR="00D13492">
          <w:t>:</w:t>
        </w:r>
      </w:ins>
    </w:p>
    <w:p w14:paraId="31BFBE92" w14:textId="2DBFFD80" w:rsidR="00BB0DA6" w:rsidRDefault="00BB0DA6" w:rsidP="00BB0DA6">
      <w:pPr>
        <w:pStyle w:val="B4"/>
        <w:rPr>
          <w:ins w:id="80" w:author="Jesus de Gregorio" w:date="2020-04-07T20:22:00Z"/>
        </w:rPr>
      </w:pPr>
      <w:ins w:id="81" w:author="Jesus de Gregorio" w:date="2020-04-07T20:22:00Z">
        <w:r>
          <w:t>-</w:t>
        </w:r>
        <w:r>
          <w:tab/>
        </w:r>
      </w:ins>
      <w:ins w:id="82" w:author="Jesus de Gregorio" w:date="2020-04-07T20:19:00Z">
        <w:r w:rsidR="00D13492">
          <w:t>"</w:t>
        </w:r>
      </w:ins>
      <w:ins w:id="83" w:author="Jesus de Gregorio" w:date="2020-04-07T20:18:00Z">
        <w:r w:rsidR="00D13492">
          <w:t>read</w:t>
        </w:r>
      </w:ins>
      <w:ins w:id="84" w:author="Jesus de Gregorio" w:date="2020-04-07T20:19:00Z">
        <w:r w:rsidR="00D13492">
          <w:t>"</w:t>
        </w:r>
      </w:ins>
      <w:ins w:id="85" w:author="Jesus de Gregorio" w:date="2020-04-07T20:23:00Z">
        <w:r>
          <w:t xml:space="preserve">: </w:t>
        </w:r>
      </w:ins>
      <w:ins w:id="86" w:author="Jesus de Gregorio" w:date="2020-04-07T20:18:00Z">
        <w:r w:rsidR="00D13492">
          <w:t>for GET operations</w:t>
        </w:r>
      </w:ins>
      <w:ins w:id="87" w:author="Jesus de Gregorio" w:date="2020-04-07T20:25:00Z">
        <w:r w:rsidR="00D27486">
          <w:t xml:space="preserve"> for any resource archetype</w:t>
        </w:r>
      </w:ins>
      <w:ins w:id="88" w:author="Jesus de Gregorio" w:date="2020-04-07T20:23:00Z">
        <w:r>
          <w:t>,</w:t>
        </w:r>
      </w:ins>
    </w:p>
    <w:p w14:paraId="0E8363E2" w14:textId="1EF626BE" w:rsidR="00BB0DA6" w:rsidRDefault="00BB0DA6" w:rsidP="00BB0DA6">
      <w:pPr>
        <w:pStyle w:val="B4"/>
        <w:rPr>
          <w:ins w:id="89" w:author="Jesus de Gregorio" w:date="2020-04-07T20:23:00Z"/>
        </w:rPr>
      </w:pPr>
      <w:ins w:id="90" w:author="Jesus de Gregorio" w:date="2020-04-07T20:22:00Z">
        <w:r>
          <w:t>-</w:t>
        </w:r>
        <w:r>
          <w:tab/>
        </w:r>
      </w:ins>
      <w:ins w:id="91" w:author="Jesus de Gregorio" w:date="2020-04-07T20:19:00Z">
        <w:r w:rsidR="00D13492">
          <w:t>"create"</w:t>
        </w:r>
      </w:ins>
      <w:ins w:id="92" w:author="Jesus de Gregorio" w:date="2020-04-07T20:23:00Z">
        <w:r>
          <w:t xml:space="preserve">: </w:t>
        </w:r>
      </w:ins>
      <w:ins w:id="93" w:author="Jesus de Gregorio" w:date="2020-04-07T20:19:00Z">
        <w:r w:rsidR="00D13492">
          <w:t>for POST or PUT operations that result in a creation of new resources from a collection</w:t>
        </w:r>
      </w:ins>
      <w:ins w:id="94" w:author="Jesus de Gregorio" w:date="2020-04-07T20:20:00Z">
        <w:r w:rsidR="00D13492">
          <w:t xml:space="preserve"> or store</w:t>
        </w:r>
      </w:ins>
      <w:ins w:id="95" w:author="Jesus de Gregorio" w:date="2020-04-07T20:19:00Z">
        <w:r w:rsidR="00D13492">
          <w:t xml:space="preserve"> resource</w:t>
        </w:r>
      </w:ins>
      <w:ins w:id="96" w:author="Jesus de Gregorio" w:date="2020-04-07T20:23:00Z">
        <w:r>
          <w:t>,</w:t>
        </w:r>
      </w:ins>
    </w:p>
    <w:p w14:paraId="3689221D" w14:textId="64391BFE" w:rsidR="00BB0DA6" w:rsidRDefault="00BB0DA6" w:rsidP="00BB0DA6">
      <w:pPr>
        <w:pStyle w:val="B4"/>
        <w:rPr>
          <w:ins w:id="97" w:author="Jesus de Gregorio" w:date="2020-04-07T20:23:00Z"/>
        </w:rPr>
      </w:pPr>
      <w:ins w:id="98" w:author="Jesus de Gregorio" w:date="2020-04-07T20:23:00Z">
        <w:r>
          <w:t>-</w:t>
        </w:r>
        <w:r>
          <w:tab/>
        </w:r>
      </w:ins>
      <w:ins w:id="99" w:author="Jesus de Gregorio" w:date="2020-04-07T20:20:00Z">
        <w:r w:rsidR="00D13492">
          <w:t>"modify"</w:t>
        </w:r>
      </w:ins>
      <w:ins w:id="100" w:author="Jesus de Gregorio" w:date="2020-04-07T20:23:00Z">
        <w:r>
          <w:t>:</w:t>
        </w:r>
      </w:ins>
      <w:ins w:id="101" w:author="Jesus de Gregorio" w:date="2020-04-07T20:20:00Z">
        <w:r w:rsidR="00D13492">
          <w:t xml:space="preserve"> for PUT, PATCH or DELETE operations that result on an update or dele</w:t>
        </w:r>
      </w:ins>
      <w:ins w:id="102" w:author="Jesus de Gregorio" w:date="2020-04-07T20:21:00Z">
        <w:r w:rsidR="00D13492">
          <w:t xml:space="preserve">tion </w:t>
        </w:r>
      </w:ins>
      <w:ins w:id="103" w:author="Jesus de Gregorio" w:date="2020-04-07T20:20:00Z">
        <w:r w:rsidR="00D13492">
          <w:t>o</w:t>
        </w:r>
      </w:ins>
      <w:ins w:id="104" w:author="Jesus de Gregorio" w:date="2020-04-07T20:21:00Z">
        <w:r w:rsidR="00D13492">
          <w:t>f</w:t>
        </w:r>
      </w:ins>
      <w:ins w:id="105" w:author="Jesus de Gregorio" w:date="2020-04-07T20:20:00Z">
        <w:r w:rsidR="00D13492">
          <w:t xml:space="preserve"> a document resource</w:t>
        </w:r>
      </w:ins>
      <w:ins w:id="106" w:author="Jesus de Gregorio" w:date="2020-04-07T20:23:00Z">
        <w:r>
          <w:t>,</w:t>
        </w:r>
      </w:ins>
    </w:p>
    <w:p w14:paraId="65372987" w14:textId="24FA2EE9" w:rsidR="00D13492" w:rsidRDefault="00BB0DA6" w:rsidP="00D27486">
      <w:pPr>
        <w:pStyle w:val="B4"/>
      </w:pPr>
      <w:ins w:id="107" w:author="Jesus de Gregorio" w:date="2020-04-07T20:23:00Z">
        <w:r>
          <w:t>-</w:t>
        </w:r>
        <w:r>
          <w:tab/>
        </w:r>
      </w:ins>
      <w:ins w:id="108" w:author="Jesus de Gregorio" w:date="2020-04-07T20:21:00Z">
        <w:r w:rsidR="00D13492">
          <w:t>"invoke"</w:t>
        </w:r>
      </w:ins>
      <w:ins w:id="109" w:author="Jesus de Gregorio" w:date="2020-04-07T20:23:00Z">
        <w:r>
          <w:t>:</w:t>
        </w:r>
      </w:ins>
      <w:ins w:id="110" w:author="Jesus de Gregorio" w:date="2020-04-07T20:21:00Z">
        <w:r w:rsidR="00D13492">
          <w:t xml:space="preserve"> for POST operations that result in the invocation of a custom operation.</w:t>
        </w:r>
      </w:ins>
    </w:p>
    <w:p w14:paraId="7375CCA0" w14:textId="77777777" w:rsidR="00B62B07" w:rsidRPr="00F54FF9" w:rsidRDefault="00B62B07" w:rsidP="00B62B07">
      <w:pPr>
        <w:pStyle w:val="B1"/>
        <w:ind w:left="0" w:firstLine="0"/>
        <w:rPr>
          <w:lang w:eastAsia="zh-CN"/>
        </w:rPr>
      </w:pPr>
    </w:p>
    <w:p w14:paraId="0937FFB4" w14:textId="77777777" w:rsidR="00B62B07" w:rsidRDefault="00B62B07" w:rsidP="00B62B07">
      <w:pPr>
        <w:rPr>
          <w:lang w:eastAsia="zh-CN"/>
        </w:rPr>
      </w:pPr>
      <w:r>
        <w:rPr>
          <w:lang w:eastAsia="zh-CN"/>
        </w:rPr>
        <w:t>Example:</w:t>
      </w:r>
    </w:p>
    <w:p w14:paraId="44594D52" w14:textId="77777777" w:rsidR="00B62B07" w:rsidRPr="002857AD" w:rsidRDefault="00B62B07" w:rsidP="00B62B07">
      <w:pPr>
        <w:pStyle w:val="PL"/>
        <w:rPr>
          <w:lang w:val="en-US"/>
        </w:rPr>
      </w:pPr>
      <w:r w:rsidRPr="002857AD">
        <w:rPr>
          <w:lang w:val="en-US"/>
        </w:rPr>
        <w:t>security:</w:t>
      </w:r>
    </w:p>
    <w:p w14:paraId="30F80DB8" w14:textId="77777777" w:rsidR="00B62B07" w:rsidRPr="002857AD" w:rsidRDefault="00B62B07" w:rsidP="00B62B07">
      <w:pPr>
        <w:pStyle w:val="PL"/>
        <w:rPr>
          <w:lang w:val="en-US"/>
        </w:rPr>
      </w:pPr>
      <w:r w:rsidRPr="002857AD">
        <w:rPr>
          <w:lang w:val="en-US"/>
        </w:rPr>
        <w:lastRenderedPageBreak/>
        <w:t xml:space="preserve">  - {}</w:t>
      </w:r>
    </w:p>
    <w:p w14:paraId="373317E6" w14:textId="77777777" w:rsidR="00B62B07" w:rsidRPr="00BB4E87" w:rsidRDefault="00B62B07" w:rsidP="00B62B07">
      <w:pPr>
        <w:pStyle w:val="PL"/>
      </w:pPr>
      <w:r w:rsidRPr="002857AD">
        <w:rPr>
          <w:lang w:val="en-US"/>
        </w:rPr>
        <w:t xml:space="preserve">  - oAuth2ClientCredentials:</w:t>
      </w:r>
    </w:p>
    <w:p w14:paraId="3E28940B" w14:textId="77777777" w:rsidR="00B62B07" w:rsidRDefault="00B62B07" w:rsidP="00B62B07">
      <w:pPr>
        <w:pStyle w:val="PL"/>
        <w:rPr>
          <w:lang w:val="en-US"/>
        </w:rPr>
      </w:pPr>
      <w:r>
        <w:rPr>
          <w:lang w:val="en-US"/>
        </w:rPr>
        <w:t xml:space="preserve">    - </w:t>
      </w:r>
      <w:r w:rsidRPr="002857AD">
        <w:t>nnrf-nfm</w:t>
      </w:r>
    </w:p>
    <w:p w14:paraId="35C43A65" w14:textId="37606FD9" w:rsidR="00B62B07" w:rsidRDefault="00B62B07" w:rsidP="00B62B07">
      <w:pPr>
        <w:pStyle w:val="PL"/>
        <w:rPr>
          <w:ins w:id="111" w:author="Jesus de Gregorio" w:date="2020-03-19T19:27:00Z"/>
          <w:lang w:val="en-US"/>
        </w:rPr>
      </w:pPr>
    </w:p>
    <w:p w14:paraId="09AFAE4E" w14:textId="0D6C6EFB" w:rsidR="001961E4" w:rsidRDefault="001961E4" w:rsidP="00B62B07">
      <w:pPr>
        <w:pStyle w:val="PL"/>
        <w:rPr>
          <w:ins w:id="112" w:author="Jesus de Gregorio" w:date="2020-03-19T19:27:00Z"/>
          <w:lang w:val="en-US"/>
        </w:rPr>
      </w:pPr>
      <w:ins w:id="113" w:author="Jesus de Gregorio" w:date="2020-03-19T19:27:00Z">
        <w:r>
          <w:rPr>
            <w:lang w:val="en-US"/>
          </w:rPr>
          <w:t>paths:</w:t>
        </w:r>
      </w:ins>
    </w:p>
    <w:p w14:paraId="13EA3CB2" w14:textId="70F46AFE" w:rsidR="001961E4" w:rsidRDefault="001961E4" w:rsidP="00B62B07">
      <w:pPr>
        <w:pStyle w:val="PL"/>
        <w:rPr>
          <w:ins w:id="114" w:author="Jesus de Gregorio" w:date="2020-03-19T19:27:00Z"/>
          <w:lang w:val="en-US"/>
        </w:rPr>
      </w:pPr>
      <w:ins w:id="115" w:author="Jesus de Gregorio" w:date="2020-03-19T19:27:00Z">
        <w:r>
          <w:rPr>
            <w:lang w:val="en-US"/>
          </w:rPr>
          <w:t xml:space="preserve">  /</w:t>
        </w:r>
      </w:ins>
      <w:ins w:id="116" w:author="Jesus de Gregorio" w:date="2020-03-19T19:31:00Z">
        <w:r w:rsidR="006C580A">
          <w:rPr>
            <w:lang w:val="en-US"/>
          </w:rPr>
          <w:t>nf-insta</w:t>
        </w:r>
      </w:ins>
      <w:ins w:id="117" w:author="Jesus de Gregorio" w:date="2020-03-19T19:32:00Z">
        <w:r w:rsidR="006C580A">
          <w:rPr>
            <w:lang w:val="en-US"/>
          </w:rPr>
          <w:t>nces</w:t>
        </w:r>
      </w:ins>
      <w:ins w:id="118" w:author="Jesus de Gregorio" w:date="2020-03-19T19:27:00Z">
        <w:r>
          <w:rPr>
            <w:lang w:val="en-US"/>
          </w:rPr>
          <w:t>:</w:t>
        </w:r>
      </w:ins>
    </w:p>
    <w:p w14:paraId="15165370" w14:textId="210B0A1F" w:rsidR="001961E4" w:rsidRDefault="001961E4" w:rsidP="00B62B07">
      <w:pPr>
        <w:pStyle w:val="PL"/>
        <w:rPr>
          <w:ins w:id="119" w:author="Jesus de Gregorio" w:date="2020-03-19T19:27:00Z"/>
          <w:lang w:val="en-US"/>
        </w:rPr>
      </w:pPr>
      <w:ins w:id="120" w:author="Jesus de Gregorio" w:date="2020-03-19T19:27:00Z">
        <w:r>
          <w:rPr>
            <w:lang w:val="en-US"/>
          </w:rPr>
          <w:t xml:space="preserve">    get:</w:t>
        </w:r>
      </w:ins>
    </w:p>
    <w:p w14:paraId="3F90126A" w14:textId="12718721" w:rsidR="001961E4" w:rsidRDefault="001961E4" w:rsidP="00B62B07">
      <w:pPr>
        <w:pStyle w:val="PL"/>
        <w:rPr>
          <w:ins w:id="121" w:author="Jesus de Gregorio" w:date="2020-03-19T19:27:00Z"/>
          <w:lang w:val="en-US"/>
        </w:rPr>
      </w:pPr>
      <w:ins w:id="122" w:author="Jesus de Gregorio" w:date="2020-03-19T19:27:00Z">
        <w:r>
          <w:rPr>
            <w:lang w:val="en-US"/>
          </w:rPr>
          <w:t xml:space="preserve">      security:</w:t>
        </w:r>
      </w:ins>
    </w:p>
    <w:p w14:paraId="2859AA79" w14:textId="749907DA" w:rsidR="001961E4" w:rsidRDefault="001961E4" w:rsidP="00B62B07">
      <w:pPr>
        <w:pStyle w:val="PL"/>
        <w:rPr>
          <w:ins w:id="123" w:author="Jesus de Gregorio" w:date="2020-03-19T19:27:00Z"/>
          <w:lang w:val="en-US"/>
        </w:rPr>
      </w:pPr>
      <w:ins w:id="124" w:author="Jesus de Gregorio" w:date="2020-03-19T19:27:00Z">
        <w:r>
          <w:rPr>
            <w:lang w:val="en-US"/>
          </w:rPr>
          <w:t xml:space="preserve">        - {}</w:t>
        </w:r>
      </w:ins>
    </w:p>
    <w:p w14:paraId="2DCF2BD6" w14:textId="743FFDA1" w:rsidR="001961E4" w:rsidRDefault="001961E4" w:rsidP="00B62B07">
      <w:pPr>
        <w:pStyle w:val="PL"/>
        <w:rPr>
          <w:ins w:id="125" w:author="Jesus de Gregorio" w:date="2020-03-19T19:28:00Z"/>
          <w:lang w:val="en-US"/>
        </w:rPr>
      </w:pPr>
      <w:ins w:id="126" w:author="Jesus de Gregorio" w:date="2020-03-19T19:27:00Z">
        <w:r>
          <w:rPr>
            <w:lang w:val="en-US"/>
          </w:rPr>
          <w:t xml:space="preserve">        </w:t>
        </w:r>
      </w:ins>
      <w:ins w:id="127" w:author="Jesus de Gregorio" w:date="2020-03-19T19:28:00Z">
        <w:r>
          <w:rPr>
            <w:lang w:val="en-US"/>
          </w:rPr>
          <w:t>- oAuth2ClientCredentials:</w:t>
        </w:r>
      </w:ins>
    </w:p>
    <w:p w14:paraId="55F1EF8A" w14:textId="5BC9FCD8" w:rsidR="001961E4" w:rsidRDefault="001961E4" w:rsidP="00B62B07">
      <w:pPr>
        <w:pStyle w:val="PL"/>
        <w:rPr>
          <w:ins w:id="128" w:author="Jesus de Gregorio" w:date="2020-03-19T19:28:00Z"/>
          <w:lang w:val="en-US"/>
        </w:rPr>
      </w:pPr>
      <w:ins w:id="129" w:author="Jesus de Gregorio" w:date="2020-03-19T19:28:00Z">
        <w:r>
          <w:rPr>
            <w:lang w:val="en-US"/>
          </w:rPr>
          <w:t xml:space="preserve">          - nnrf-nfm</w:t>
        </w:r>
      </w:ins>
    </w:p>
    <w:p w14:paraId="6EF5C1FC" w14:textId="35DD10A6" w:rsidR="001961E4" w:rsidRDefault="001961E4" w:rsidP="00B62B07">
      <w:pPr>
        <w:pStyle w:val="PL"/>
        <w:rPr>
          <w:ins w:id="130" w:author="Jesus de Gregorio" w:date="2020-03-19T19:28:00Z"/>
          <w:lang w:val="en-US"/>
        </w:rPr>
      </w:pPr>
      <w:ins w:id="131" w:author="Jesus de Gregorio" w:date="2020-03-19T19:28:00Z">
        <w:r>
          <w:rPr>
            <w:lang w:val="en-US"/>
          </w:rPr>
          <w:t xml:space="preserve">        - oAuth2ClientCredentials:</w:t>
        </w:r>
      </w:ins>
    </w:p>
    <w:p w14:paraId="7CD48499" w14:textId="2D5A6F9A" w:rsidR="001961E4" w:rsidRDefault="001961E4" w:rsidP="00B62B07">
      <w:pPr>
        <w:pStyle w:val="PL"/>
        <w:rPr>
          <w:ins w:id="132" w:author="Jesus de Gregorio" w:date="2020-03-19T19:28:00Z"/>
          <w:lang w:val="en-US"/>
        </w:rPr>
      </w:pPr>
      <w:ins w:id="133" w:author="Jesus de Gregorio" w:date="2020-03-19T19:28:00Z">
        <w:r>
          <w:rPr>
            <w:lang w:val="en-US"/>
          </w:rPr>
          <w:t xml:space="preserve">          - nnrf-nfm</w:t>
        </w:r>
      </w:ins>
    </w:p>
    <w:p w14:paraId="01782BA9" w14:textId="024A8F7E" w:rsidR="001961E4" w:rsidRDefault="001961E4" w:rsidP="00B62B07">
      <w:pPr>
        <w:pStyle w:val="PL"/>
        <w:rPr>
          <w:ins w:id="134" w:author="Jesus de Gregorio" w:date="2020-03-19T19:30:00Z"/>
          <w:lang w:val="en-US"/>
        </w:rPr>
      </w:pPr>
      <w:ins w:id="135" w:author="Jesus de Gregorio" w:date="2020-03-19T19:28:00Z">
        <w:r>
          <w:rPr>
            <w:lang w:val="en-US"/>
          </w:rPr>
          <w:t xml:space="preserve">          - nnrf-nfm:</w:t>
        </w:r>
      </w:ins>
      <w:ins w:id="136" w:author="Jesus de Gregorio" w:date="2020-03-19T19:32:00Z">
        <w:r w:rsidR="006C580A">
          <w:rPr>
            <w:lang w:val="en-US"/>
          </w:rPr>
          <w:t>nf-instances</w:t>
        </w:r>
      </w:ins>
      <w:ins w:id="137" w:author="Jesus de Gregorio" w:date="2020-03-19T19:28:00Z">
        <w:r>
          <w:rPr>
            <w:lang w:val="en-US"/>
          </w:rPr>
          <w:t>:read</w:t>
        </w:r>
      </w:ins>
    </w:p>
    <w:p w14:paraId="0DC6B9D5" w14:textId="0A95751F" w:rsidR="001961E4" w:rsidRDefault="001961E4" w:rsidP="00B62B07">
      <w:pPr>
        <w:pStyle w:val="PL"/>
        <w:rPr>
          <w:ins w:id="138" w:author="Jesus de Gregorio" w:date="2020-03-19T19:30:00Z"/>
          <w:lang w:val="en-US"/>
        </w:rPr>
      </w:pPr>
      <w:ins w:id="139" w:author="Jesus de Gregorio" w:date="2020-03-19T19:30:00Z">
        <w:r>
          <w:rPr>
            <w:lang w:val="en-US"/>
          </w:rPr>
          <w:t xml:space="preserve">      parameters:</w:t>
        </w:r>
      </w:ins>
    </w:p>
    <w:p w14:paraId="22BACCED" w14:textId="14798D37" w:rsidR="001961E4" w:rsidRDefault="001961E4" w:rsidP="00B62B07">
      <w:pPr>
        <w:pStyle w:val="PL"/>
        <w:rPr>
          <w:ins w:id="140" w:author="Jesus de Gregorio" w:date="2020-03-19T19:30:00Z"/>
          <w:lang w:val="en-US"/>
        </w:rPr>
      </w:pPr>
      <w:ins w:id="141" w:author="Jesus de Gregorio" w:date="2020-03-19T19:30:00Z">
        <w:r>
          <w:rPr>
            <w:lang w:val="en-US"/>
          </w:rPr>
          <w:t xml:space="preserve">      (...)</w:t>
        </w:r>
      </w:ins>
    </w:p>
    <w:p w14:paraId="29D6E7AC" w14:textId="162B3AF1" w:rsidR="001961E4" w:rsidRDefault="001961E4" w:rsidP="00B62B07">
      <w:pPr>
        <w:pStyle w:val="PL"/>
        <w:rPr>
          <w:ins w:id="142" w:author="Jesus de Gregorio" w:date="2020-03-19T19:30:00Z"/>
          <w:lang w:val="en-US"/>
        </w:rPr>
      </w:pPr>
      <w:ins w:id="143" w:author="Jesus de Gregorio" w:date="2020-03-19T19:30:00Z">
        <w:r>
          <w:rPr>
            <w:lang w:val="en-US"/>
          </w:rPr>
          <w:t xml:space="preserve">      responses:</w:t>
        </w:r>
      </w:ins>
    </w:p>
    <w:p w14:paraId="1380FFBA" w14:textId="6B6B7127" w:rsidR="001961E4" w:rsidRDefault="001961E4" w:rsidP="00B62B07">
      <w:pPr>
        <w:pStyle w:val="PL"/>
        <w:rPr>
          <w:lang w:val="en-US"/>
        </w:rPr>
      </w:pPr>
      <w:ins w:id="144" w:author="Jesus de Gregorio" w:date="2020-03-19T19:30:00Z">
        <w:r>
          <w:rPr>
            <w:lang w:val="en-US"/>
          </w:rPr>
          <w:t xml:space="preserve">      (...)</w:t>
        </w:r>
      </w:ins>
    </w:p>
    <w:p w14:paraId="44010AB6" w14:textId="77777777" w:rsidR="00B62B07" w:rsidRDefault="00B62B07" w:rsidP="00B62B07">
      <w:pPr>
        <w:pStyle w:val="PL"/>
        <w:rPr>
          <w:lang w:val="en-US"/>
        </w:rPr>
      </w:pPr>
    </w:p>
    <w:p w14:paraId="7704AFAC" w14:textId="77777777" w:rsidR="00B62B07" w:rsidRPr="00986E88" w:rsidRDefault="00B62B07" w:rsidP="00B62B07">
      <w:pPr>
        <w:pStyle w:val="PL"/>
      </w:pPr>
      <w:r w:rsidRPr="00986E88">
        <w:t>components:</w:t>
      </w:r>
    </w:p>
    <w:p w14:paraId="09D4453C" w14:textId="77777777" w:rsidR="00B62B07" w:rsidRPr="002857AD" w:rsidRDefault="00B62B07" w:rsidP="00B62B07">
      <w:pPr>
        <w:pStyle w:val="PL"/>
        <w:rPr>
          <w:lang w:val="en-US"/>
        </w:rPr>
      </w:pPr>
      <w:r w:rsidRPr="002857AD">
        <w:rPr>
          <w:lang w:val="en-US"/>
        </w:rPr>
        <w:t xml:space="preserve">  securitySchemes:</w:t>
      </w:r>
    </w:p>
    <w:p w14:paraId="2F70CA11" w14:textId="77777777" w:rsidR="00B62B07" w:rsidRPr="002857AD" w:rsidRDefault="00B62B07" w:rsidP="00B62B07">
      <w:pPr>
        <w:pStyle w:val="PL"/>
        <w:rPr>
          <w:lang w:val="en-US"/>
        </w:rPr>
      </w:pPr>
      <w:r w:rsidRPr="002857AD">
        <w:rPr>
          <w:lang w:val="en-US"/>
        </w:rPr>
        <w:t xml:space="preserve">    oAuth2ClientCredentials:</w:t>
      </w:r>
    </w:p>
    <w:p w14:paraId="1504BBA8" w14:textId="77777777" w:rsidR="00B62B07" w:rsidRPr="002857AD" w:rsidRDefault="00B62B07" w:rsidP="00B62B07">
      <w:pPr>
        <w:pStyle w:val="PL"/>
        <w:rPr>
          <w:lang w:val="en-US"/>
        </w:rPr>
      </w:pPr>
      <w:r w:rsidRPr="002857AD">
        <w:rPr>
          <w:lang w:val="en-US"/>
        </w:rPr>
        <w:t xml:space="preserve">      type: oauth2</w:t>
      </w:r>
    </w:p>
    <w:p w14:paraId="719FC876" w14:textId="77777777" w:rsidR="00B62B07" w:rsidRPr="002857AD" w:rsidRDefault="00B62B07" w:rsidP="00B62B07">
      <w:pPr>
        <w:pStyle w:val="PL"/>
        <w:rPr>
          <w:lang w:val="en-US"/>
        </w:rPr>
      </w:pPr>
      <w:r w:rsidRPr="002857AD">
        <w:rPr>
          <w:lang w:val="en-US"/>
        </w:rPr>
        <w:t xml:space="preserve">      flows:</w:t>
      </w:r>
    </w:p>
    <w:p w14:paraId="19DA4C0F" w14:textId="77777777" w:rsidR="00B62B07" w:rsidRPr="002857AD" w:rsidRDefault="00B62B07" w:rsidP="00B62B07">
      <w:pPr>
        <w:pStyle w:val="PL"/>
        <w:rPr>
          <w:lang w:val="en-US"/>
        </w:rPr>
      </w:pPr>
      <w:r w:rsidRPr="002857AD">
        <w:rPr>
          <w:lang w:val="en-US"/>
        </w:rPr>
        <w:t xml:space="preserve">        clientCredentials:</w:t>
      </w:r>
    </w:p>
    <w:p w14:paraId="66A49238" w14:textId="77777777" w:rsidR="00B62B07" w:rsidRPr="002857AD" w:rsidRDefault="00B62B07" w:rsidP="00B62B07">
      <w:pPr>
        <w:pStyle w:val="PL"/>
        <w:rPr>
          <w:lang w:val="en-US"/>
        </w:rPr>
      </w:pPr>
      <w:r w:rsidRPr="002857AD">
        <w:rPr>
          <w:lang w:val="en-US"/>
        </w:rPr>
        <w:t xml:space="preserve">          tokenUrl: '</w:t>
      </w:r>
      <w:r w:rsidRPr="00082B3E">
        <w:rPr>
          <w:lang w:val="en-US"/>
        </w:rPr>
        <w:t>{nrfApiRoot}/oauth2/token</w:t>
      </w:r>
      <w:r w:rsidRPr="002857AD">
        <w:rPr>
          <w:lang w:val="en-US"/>
        </w:rPr>
        <w:t>'</w:t>
      </w:r>
    </w:p>
    <w:p w14:paraId="528A6614" w14:textId="77777777" w:rsidR="00B62B07" w:rsidRPr="002857AD" w:rsidRDefault="00B62B07" w:rsidP="00B62B07">
      <w:pPr>
        <w:pStyle w:val="PL"/>
        <w:rPr>
          <w:lang w:val="en-US"/>
        </w:rPr>
      </w:pPr>
      <w:r>
        <w:rPr>
          <w:lang w:val="en-US"/>
        </w:rPr>
        <w:t xml:space="preserve">          scopes:</w:t>
      </w:r>
    </w:p>
    <w:p w14:paraId="227AF126" w14:textId="7B46E585" w:rsidR="00B62B07" w:rsidRDefault="00B62B07" w:rsidP="00B62B07">
      <w:pPr>
        <w:pStyle w:val="PL"/>
        <w:rPr>
          <w:ins w:id="145" w:author="Jesus de Gregorio" w:date="2020-03-19T19:29:00Z"/>
          <w:lang w:val="en-US"/>
        </w:rPr>
      </w:pPr>
      <w:r>
        <w:rPr>
          <w:lang w:val="en-US"/>
        </w:rPr>
        <w:t xml:space="preserve">            </w:t>
      </w:r>
      <w:r w:rsidRPr="002857AD">
        <w:t>nnrf-nfm</w:t>
      </w:r>
      <w:r>
        <w:rPr>
          <w:lang w:val="en-US"/>
        </w:rPr>
        <w:t>: Access to the Nnrf_NFManagement API</w:t>
      </w:r>
    </w:p>
    <w:p w14:paraId="69E02570" w14:textId="27A95E45" w:rsidR="001961E4" w:rsidRDefault="001961E4" w:rsidP="00B62B07">
      <w:pPr>
        <w:pStyle w:val="PL"/>
        <w:rPr>
          <w:lang w:val="en-US"/>
        </w:rPr>
      </w:pPr>
      <w:ins w:id="146" w:author="Jesus de Gregorio" w:date="2020-03-19T19:29:00Z">
        <w:r>
          <w:rPr>
            <w:lang w:val="en-US"/>
          </w:rPr>
          <w:t xml:space="preserve">            nnrf-nfm:</w:t>
        </w:r>
      </w:ins>
      <w:ins w:id="147" w:author="Jesus de Gregorio" w:date="2020-03-19T19:32:00Z">
        <w:r w:rsidR="006C580A">
          <w:rPr>
            <w:lang w:val="en-US"/>
          </w:rPr>
          <w:t>nf-instances</w:t>
        </w:r>
      </w:ins>
      <w:ins w:id="148" w:author="Jesus de Gregorio" w:date="2020-03-19T19:29:00Z">
        <w:r>
          <w:rPr>
            <w:lang w:val="en-US"/>
          </w:rPr>
          <w:t xml:space="preserve">:read: Read access to </w:t>
        </w:r>
      </w:ins>
      <w:ins w:id="149" w:author="Jesus de Gregorio" w:date="2020-03-19T19:32:00Z">
        <w:r w:rsidR="006C580A">
          <w:rPr>
            <w:lang w:val="en-US"/>
          </w:rPr>
          <w:t>the NF Instances (Collection) r</w:t>
        </w:r>
      </w:ins>
      <w:ins w:id="150" w:author="Jesus de Gregorio" w:date="2020-03-19T19:29:00Z">
        <w:r>
          <w:rPr>
            <w:lang w:val="en-US"/>
          </w:rPr>
          <w:t>esource</w:t>
        </w:r>
      </w:ins>
    </w:p>
    <w:p w14:paraId="7736A245" w14:textId="77777777" w:rsidR="006D1DC9" w:rsidRPr="00026D31" w:rsidRDefault="006D1DC9">
      <w:pPr>
        <w:rPr>
          <w:noProof/>
          <w:lang w:val="en-US"/>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945C4" w14:textId="77777777" w:rsidR="00BF2A91" w:rsidRDefault="00BF2A91">
      <w:r>
        <w:separator/>
      </w:r>
    </w:p>
  </w:endnote>
  <w:endnote w:type="continuationSeparator" w:id="0">
    <w:p w14:paraId="18D01861" w14:textId="77777777" w:rsidR="00BF2A91" w:rsidRDefault="00BF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56EAD" w14:textId="77777777" w:rsidR="00BF2A91" w:rsidRDefault="00BF2A91">
      <w:r>
        <w:separator/>
      </w:r>
    </w:p>
  </w:footnote>
  <w:footnote w:type="continuationSeparator" w:id="0">
    <w:p w14:paraId="074FC0FA" w14:textId="77777777" w:rsidR="00BF2A91" w:rsidRDefault="00BF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6598"/>
    <w:rsid w:val="001241E3"/>
    <w:rsid w:val="00145D43"/>
    <w:rsid w:val="00173C89"/>
    <w:rsid w:val="00192C46"/>
    <w:rsid w:val="001961E4"/>
    <w:rsid w:val="001A08B3"/>
    <w:rsid w:val="001A7B60"/>
    <w:rsid w:val="001B52F0"/>
    <w:rsid w:val="001B7A65"/>
    <w:rsid w:val="001D7AF6"/>
    <w:rsid w:val="001E41F3"/>
    <w:rsid w:val="002058F9"/>
    <w:rsid w:val="002223A5"/>
    <w:rsid w:val="0026004D"/>
    <w:rsid w:val="002640DD"/>
    <w:rsid w:val="00272B5F"/>
    <w:rsid w:val="00275D12"/>
    <w:rsid w:val="00284FEB"/>
    <w:rsid w:val="002860C4"/>
    <w:rsid w:val="002B5741"/>
    <w:rsid w:val="002D6268"/>
    <w:rsid w:val="002E67BB"/>
    <w:rsid w:val="002F1650"/>
    <w:rsid w:val="00301DE2"/>
    <w:rsid w:val="00305409"/>
    <w:rsid w:val="00310C53"/>
    <w:rsid w:val="003609EF"/>
    <w:rsid w:val="0036231A"/>
    <w:rsid w:val="00374DD4"/>
    <w:rsid w:val="003E1A36"/>
    <w:rsid w:val="00410371"/>
    <w:rsid w:val="004242F1"/>
    <w:rsid w:val="00424FBB"/>
    <w:rsid w:val="004B75B7"/>
    <w:rsid w:val="004E1669"/>
    <w:rsid w:val="0050797C"/>
    <w:rsid w:val="0051580D"/>
    <w:rsid w:val="00547111"/>
    <w:rsid w:val="00570453"/>
    <w:rsid w:val="00592D74"/>
    <w:rsid w:val="005A312C"/>
    <w:rsid w:val="005E2C44"/>
    <w:rsid w:val="00621188"/>
    <w:rsid w:val="006257ED"/>
    <w:rsid w:val="0064352E"/>
    <w:rsid w:val="00695808"/>
    <w:rsid w:val="006A3253"/>
    <w:rsid w:val="006B46FB"/>
    <w:rsid w:val="006B618E"/>
    <w:rsid w:val="006C580A"/>
    <w:rsid w:val="006D1DC9"/>
    <w:rsid w:val="006E21FB"/>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57E36"/>
    <w:rsid w:val="008626E7"/>
    <w:rsid w:val="00870EE7"/>
    <w:rsid w:val="00882CA9"/>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B07"/>
    <w:rsid w:val="00B67B97"/>
    <w:rsid w:val="00B968C8"/>
    <w:rsid w:val="00BA3EC5"/>
    <w:rsid w:val="00BA51D9"/>
    <w:rsid w:val="00BB0DA6"/>
    <w:rsid w:val="00BB5202"/>
    <w:rsid w:val="00BB5DFC"/>
    <w:rsid w:val="00BD279D"/>
    <w:rsid w:val="00BD6BB8"/>
    <w:rsid w:val="00BF2A91"/>
    <w:rsid w:val="00C55823"/>
    <w:rsid w:val="00C66BA2"/>
    <w:rsid w:val="00C91596"/>
    <w:rsid w:val="00C95985"/>
    <w:rsid w:val="00CA5897"/>
    <w:rsid w:val="00CC5026"/>
    <w:rsid w:val="00CC68D0"/>
    <w:rsid w:val="00CF41DC"/>
    <w:rsid w:val="00D03F9A"/>
    <w:rsid w:val="00D06D51"/>
    <w:rsid w:val="00D13492"/>
    <w:rsid w:val="00D24991"/>
    <w:rsid w:val="00D27486"/>
    <w:rsid w:val="00D50255"/>
    <w:rsid w:val="00D66520"/>
    <w:rsid w:val="00D87AF5"/>
    <w:rsid w:val="00D91F0E"/>
    <w:rsid w:val="00D93B26"/>
    <w:rsid w:val="00DA3B9C"/>
    <w:rsid w:val="00DB1448"/>
    <w:rsid w:val="00DD61BB"/>
    <w:rsid w:val="00DE34CF"/>
    <w:rsid w:val="00E13F3D"/>
    <w:rsid w:val="00E34898"/>
    <w:rsid w:val="00E8079D"/>
    <w:rsid w:val="00EB09B7"/>
    <w:rsid w:val="00EB5441"/>
    <w:rsid w:val="00EC1B32"/>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B62B07"/>
    <w:rPr>
      <w:rFonts w:ascii="Times New Roman" w:hAnsi="Times New Roman"/>
      <w:lang w:val="en-GB" w:eastAsia="en-US"/>
    </w:rPr>
  </w:style>
  <w:style w:type="character" w:customStyle="1" w:styleId="B2Char">
    <w:name w:val="B2 Char"/>
    <w:link w:val="B2"/>
    <w:rsid w:val="00B62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8439-41B3-4B40-B313-561BDFD2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919</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2020-04-15T10:38:00Z</dcterms:created>
  <dcterms:modified xsi:type="dcterms:W3CDTF">2020-04-15T10:39:00Z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