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8D3FFB6"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2433D4">
        <w:rPr>
          <w:b/>
          <w:noProof/>
          <w:sz w:val="24"/>
        </w:rPr>
        <w:t>554</w:t>
      </w:r>
    </w:p>
    <w:p w14:paraId="56C2EAFF" w14:textId="54AA4035"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DB7C2B">
        <w:rPr>
          <w:b/>
          <w:noProof/>
          <w:sz w:val="24"/>
        </w:rPr>
        <w:tab/>
        <w:t>was C4-202</w:t>
      </w:r>
      <w:r w:rsidR="002433D4">
        <w:rPr>
          <w:b/>
          <w:noProof/>
          <w:sz w:val="24"/>
        </w:rPr>
        <w:t>3</w:t>
      </w:r>
      <w:r w:rsidR="00DB7C2B">
        <w:rPr>
          <w:b/>
          <w:noProof/>
          <w:sz w:val="24"/>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269D585" w:rsidR="001E41F3" w:rsidRPr="00A10314" w:rsidRDefault="00A10314" w:rsidP="00A10314">
            <w:pPr>
              <w:pStyle w:val="CRCoverPage"/>
              <w:rPr>
                <w:b/>
                <w:bCs/>
                <w:noProof/>
                <w:sz w:val="28"/>
              </w:rPr>
            </w:pPr>
            <w:r w:rsidRPr="00A10314">
              <w:rPr>
                <w:b/>
                <w:bCs/>
                <w:noProof/>
                <w:sz w:val="28"/>
              </w:rPr>
              <w:t>0</w:t>
            </w:r>
            <w:r w:rsidR="001D7315">
              <w:rPr>
                <w:b/>
                <w:bCs/>
                <w:noProof/>
                <w:sz w:val="28"/>
              </w:rPr>
              <w:t>020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16EB93EB" w:rsidR="001E41F3" w:rsidRPr="00410371" w:rsidRDefault="002433D4"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24BD891" w:rsidR="001E41F3" w:rsidRDefault="00484789">
            <w:pPr>
              <w:pStyle w:val="CRCoverPage"/>
              <w:spacing w:after="0"/>
              <w:ind w:left="100"/>
              <w:rPr>
                <w:noProof/>
              </w:rPr>
            </w:pPr>
            <w:r>
              <w:t>Populating Recovery Information via Direct signalling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D9F597C" w:rsidR="001E41F3" w:rsidRDefault="0011117F">
            <w:pPr>
              <w:pStyle w:val="CRCoverPage"/>
              <w:spacing w:after="0"/>
              <w:ind w:left="100"/>
              <w:rPr>
                <w:noProof/>
              </w:rPr>
            </w:pPr>
            <w:r>
              <w:rPr>
                <w:noProof/>
              </w:rPr>
              <w:t>Ericsson</w:t>
            </w:r>
            <w:r w:rsidR="00A062B2">
              <w:rPr>
                <w:noProof/>
              </w:rPr>
              <w:t>, Nokia, Nokia Shanghai Bell</w:t>
            </w:r>
            <w:r w:rsidR="00DB7C2B">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14DCF4D" w:rsidR="001E41F3" w:rsidRDefault="00484789">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3161DBE" w:rsidR="001E41F3" w:rsidRDefault="002D62C9">
            <w:pPr>
              <w:pStyle w:val="CRCoverPage"/>
              <w:spacing w:after="0"/>
              <w:ind w:left="100"/>
              <w:rPr>
                <w:noProof/>
              </w:rPr>
            </w:pPr>
            <w:r>
              <w:rPr>
                <w:noProof/>
              </w:rPr>
              <w:t>2020</w:t>
            </w:r>
            <w:r w:rsidR="00A42287">
              <w:rPr>
                <w:noProof/>
              </w:rPr>
              <w:t>-</w:t>
            </w:r>
            <w:r>
              <w:rPr>
                <w:noProof/>
              </w:rPr>
              <w:t>0</w:t>
            </w:r>
            <w:r w:rsidR="001D7315">
              <w:rPr>
                <w:noProof/>
              </w:rPr>
              <w:t>4</w:t>
            </w:r>
            <w:r w:rsidR="00A42287">
              <w:rPr>
                <w:noProof/>
              </w:rPr>
              <w:t>-</w:t>
            </w:r>
            <w:r w:rsidR="00DB7C2B">
              <w:rPr>
                <w:noProof/>
              </w:rPr>
              <w:t>2</w:t>
            </w:r>
            <w:r w:rsidR="002433D4">
              <w:rPr>
                <w:noProof/>
              </w:rPr>
              <w:t>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3F8C1F57" w:rsidR="001E41F3" w:rsidRDefault="001D7315"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F4EB8" w14:textId="15BF9BF7" w:rsidR="00F903BD" w:rsidRDefault="00F903BD" w:rsidP="00F903BD">
            <w:pPr>
              <w:pStyle w:val="CRCoverPage"/>
              <w:spacing w:after="0"/>
              <w:ind w:left="100"/>
              <w:rPr>
                <w:lang w:eastAsia="x-none"/>
              </w:rPr>
            </w:pPr>
            <w:r>
              <w:rPr>
                <w:lang w:eastAsia="x-none"/>
              </w:rPr>
              <w:t>With introduc</w:t>
            </w:r>
            <w:r w:rsidR="00821850">
              <w:rPr>
                <w:lang w:eastAsia="x-none"/>
              </w:rPr>
              <w:t>ing</w:t>
            </w:r>
            <w:r>
              <w:rPr>
                <w:lang w:eastAsia="x-none"/>
              </w:rPr>
              <w:t xml:space="preserve"> </w:t>
            </w:r>
            <w:bookmarkStart w:id="2" w:name="_Hlk38311308"/>
            <w:r>
              <w:rPr>
                <w:lang w:eastAsia="x-none"/>
              </w:rPr>
              <w:t xml:space="preserve">NF (Service) Set in 5GC, a Service consumer, when invoking a NF Service, it may create session context for </w:t>
            </w:r>
            <w:proofErr w:type="spellStart"/>
            <w:r>
              <w:rPr>
                <w:lang w:eastAsia="x-none"/>
              </w:rPr>
              <w:t>callback</w:t>
            </w:r>
            <w:proofErr w:type="spellEnd"/>
            <w:r>
              <w:rPr>
                <w:lang w:eastAsia="x-none"/>
              </w:rPr>
              <w:t xml:space="preserve"> (in corresponding to the resource context in the NF Service Producer) and make such context data to be shared by any NF (Service) instance, i.e. the context is bound to the NF (Service) Set level. So, any NF (service) instance within the NF (service) set may be able to receive notifications or </w:t>
            </w:r>
            <w:proofErr w:type="spellStart"/>
            <w:r>
              <w:rPr>
                <w:lang w:eastAsia="x-none"/>
              </w:rPr>
              <w:t>callback</w:t>
            </w:r>
            <w:proofErr w:type="spellEnd"/>
            <w:r>
              <w:rPr>
                <w:lang w:eastAsia="x-none"/>
              </w:rPr>
              <w:t xml:space="preserve"> request from the NF Service Producer, until the NF (Service) Set has failed.</w:t>
            </w:r>
          </w:p>
          <w:bookmarkEnd w:id="2"/>
          <w:p w14:paraId="5902C3CA" w14:textId="77777777" w:rsidR="00F903BD" w:rsidRDefault="00F903BD" w:rsidP="00484789">
            <w:pPr>
              <w:pStyle w:val="CRCoverPage"/>
              <w:spacing w:after="0"/>
              <w:ind w:left="100"/>
              <w:rPr>
                <w:noProof/>
              </w:rPr>
            </w:pPr>
          </w:p>
          <w:p w14:paraId="1FD21067" w14:textId="5436E52D" w:rsidR="00484789" w:rsidRDefault="00484789" w:rsidP="00484789">
            <w:pPr>
              <w:pStyle w:val="CRCoverPage"/>
              <w:spacing w:after="0"/>
              <w:ind w:left="100"/>
              <w:rPr>
                <w:lang w:eastAsia="x-none"/>
              </w:rPr>
            </w:pPr>
            <w:r>
              <w:rPr>
                <w:noProof/>
              </w:rPr>
              <w:t xml:space="preserve">With introduction of eSBA, where the Binding Indication </w:t>
            </w:r>
            <w:r>
              <w:rPr>
                <w:lang w:eastAsia="x-none"/>
              </w:rPr>
              <w:t xml:space="preserve">is used by </w:t>
            </w:r>
            <w:r w:rsidR="00F409F2" w:rsidRPr="00F409F2">
              <w:rPr>
                <w:lang w:eastAsia="x-none"/>
              </w:rPr>
              <w:t xml:space="preserve">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sidR="00F409F2" w:rsidRPr="00F409F2">
              <w:rPr>
                <w:lang w:eastAsia="x-none"/>
              </w:rPr>
              <w:t>produces</w:t>
            </w:r>
            <w:proofErr w:type="spellEnd"/>
            <w:r w:rsidR="00F409F2" w:rsidRPr="00F409F2">
              <w:rPr>
                <w:lang w:eastAsia="x-none"/>
              </w:rPr>
              <w:t xml:space="preserve"> for the same data context and the NF service producer is subsequently likely to invoke.</w:t>
            </w:r>
            <w:r>
              <w:rPr>
                <w:lang w:eastAsia="x-none"/>
              </w:rPr>
              <w:t xml:space="preserve"> as specified in clause 6.3.1.0 of TS 23.501.</w:t>
            </w:r>
          </w:p>
          <w:p w14:paraId="4F6CADBE" w14:textId="39C4A7D6" w:rsidR="00D81E50" w:rsidRDefault="00D81E50" w:rsidP="00484789">
            <w:pPr>
              <w:pStyle w:val="CRCoverPage"/>
              <w:spacing w:after="0"/>
              <w:ind w:left="100"/>
              <w:rPr>
                <w:lang w:eastAsia="x-none"/>
              </w:rPr>
            </w:pPr>
          </w:p>
          <w:p w14:paraId="4867911C" w14:textId="62CD3972" w:rsidR="00751C1B" w:rsidRDefault="00751C1B" w:rsidP="00484789">
            <w:pPr>
              <w:pStyle w:val="CRCoverPage"/>
              <w:spacing w:after="0"/>
              <w:ind w:left="100"/>
              <w:rPr>
                <w:lang w:eastAsia="x-none"/>
              </w:rPr>
            </w:pPr>
            <w:r w:rsidRPr="00465FAF">
              <w:rPr>
                <w:noProof/>
                <w:lang w:eastAsia="x-none"/>
              </w:rPr>
              <w:lastRenderedPageBreak/>
              <w:drawing>
                <wp:inline distT="0" distB="0" distL="0" distR="0" wp14:anchorId="7621ABF8" wp14:editId="04CF35F8">
                  <wp:extent cx="4171259" cy="26421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5777" cy="2645024"/>
                          </a:xfrm>
                          <a:prstGeom prst="rect">
                            <a:avLst/>
                          </a:prstGeom>
                          <a:noFill/>
                          <a:ln>
                            <a:noFill/>
                          </a:ln>
                        </pic:spPr>
                      </pic:pic>
                    </a:graphicData>
                  </a:graphic>
                </wp:inline>
              </w:drawing>
            </w:r>
          </w:p>
          <w:p w14:paraId="744EC9F7" w14:textId="4DB4B2C9" w:rsidR="00D81E50" w:rsidRDefault="00D81E50" w:rsidP="00D81E50">
            <w:pPr>
              <w:pStyle w:val="CRCoverPage"/>
              <w:spacing w:after="0"/>
              <w:ind w:left="100"/>
              <w:rPr>
                <w:lang w:eastAsia="x-none"/>
              </w:rPr>
            </w:pPr>
            <w:r>
              <w:rPr>
                <w:lang w:eastAsia="x-none"/>
              </w:rPr>
              <w:t>In the binding indication, the sender provides two levels entities to which the session context is bound</w:t>
            </w:r>
            <w:r w:rsidR="00751C1B">
              <w:rPr>
                <w:lang w:eastAsia="x-none"/>
              </w:rPr>
              <w:t xml:space="preserve"> (as indicated above in column 2 and 3)</w:t>
            </w:r>
            <w:r>
              <w:rPr>
                <w:lang w:eastAsia="x-none"/>
              </w:rPr>
              <w:t>:</w:t>
            </w:r>
          </w:p>
          <w:p w14:paraId="0DA700EB" w14:textId="77777777" w:rsidR="00D81E50" w:rsidRDefault="00D81E50" w:rsidP="00D81E50">
            <w:pPr>
              <w:pStyle w:val="CRCoverPage"/>
              <w:spacing w:after="0"/>
              <w:ind w:left="100"/>
              <w:rPr>
                <w:lang w:eastAsia="x-none"/>
              </w:rPr>
            </w:pPr>
            <w:r>
              <w:rPr>
                <w:lang w:eastAsia="x-none"/>
              </w:rPr>
              <w:t xml:space="preserve">1. the session context is preferred to be served by any sub-level entity within </w:t>
            </w:r>
            <w:r w:rsidRPr="00A42451">
              <w:rPr>
                <w:u w:val="single"/>
                <w:lang w:eastAsia="x-none"/>
              </w:rPr>
              <w:t xml:space="preserve">the entity in corresponding to the </w:t>
            </w:r>
            <w:r>
              <w:rPr>
                <w:u w:val="single"/>
                <w:lang w:eastAsia="x-none"/>
              </w:rPr>
              <w:t>"</w:t>
            </w:r>
            <w:r w:rsidRPr="00A42451">
              <w:rPr>
                <w:u w:val="single"/>
                <w:lang w:eastAsia="x-none"/>
              </w:rPr>
              <w:t>b</w:t>
            </w:r>
            <w:r>
              <w:rPr>
                <w:u w:val="single"/>
                <w:lang w:eastAsia="x-none"/>
              </w:rPr>
              <w:t>l"</w:t>
            </w:r>
            <w:r>
              <w:rPr>
                <w:lang w:eastAsia="x-none"/>
              </w:rPr>
              <w:t>; if not possible</w:t>
            </w:r>
          </w:p>
          <w:p w14:paraId="5ADAF855" w14:textId="213FE3A8" w:rsidR="00D81E50" w:rsidRDefault="00D81E50" w:rsidP="00D81E50">
            <w:pPr>
              <w:pStyle w:val="CRCoverPage"/>
              <w:spacing w:after="0"/>
              <w:ind w:left="100"/>
              <w:rPr>
                <w:lang w:eastAsia="x-none"/>
              </w:rPr>
            </w:pPr>
            <w:r>
              <w:rPr>
                <w:lang w:eastAsia="x-none"/>
              </w:rPr>
              <w:t xml:space="preserve">2. the the session context may also be served by any sub-level entity within the entity which is higher level than or equal to the entity in corresponding to the binding level.    </w:t>
            </w:r>
          </w:p>
          <w:p w14:paraId="2B0D5868" w14:textId="77777777" w:rsidR="005E7096" w:rsidRDefault="005E7096" w:rsidP="00D81E50">
            <w:pPr>
              <w:pStyle w:val="CRCoverPage"/>
              <w:spacing w:after="0"/>
              <w:ind w:left="100"/>
              <w:rPr>
                <w:lang w:eastAsia="x-none"/>
              </w:rPr>
            </w:pPr>
          </w:p>
          <w:p w14:paraId="1FF13749" w14:textId="55382642" w:rsidR="005E7096" w:rsidRDefault="005E7096" w:rsidP="005E7096">
            <w:pPr>
              <w:pStyle w:val="CRCoverPage"/>
              <w:spacing w:after="0"/>
              <w:ind w:left="100"/>
              <w:rPr>
                <w:lang w:eastAsia="x-none"/>
              </w:rPr>
            </w:pPr>
            <w:r>
              <w:rPr>
                <w:lang w:eastAsia="x-none"/>
              </w:rPr>
              <w:t xml:space="preserve">So, the recovery time stamp shall always be associated with the </w:t>
            </w:r>
            <w:proofErr w:type="gramStart"/>
            <w:r>
              <w:rPr>
                <w:lang w:eastAsia="x-none"/>
              </w:rPr>
              <w:t>higher level</w:t>
            </w:r>
            <w:proofErr w:type="gramEnd"/>
            <w:r>
              <w:rPr>
                <w:lang w:eastAsia="x-none"/>
              </w:rPr>
              <w:t xml:space="preserve"> entity, if there are more than one entity in a Binding Indication.  </w:t>
            </w:r>
          </w:p>
          <w:p w14:paraId="742CB631" w14:textId="77777777" w:rsidR="00751C1B" w:rsidRDefault="00751C1B" w:rsidP="00484789">
            <w:pPr>
              <w:pStyle w:val="CRCoverPage"/>
              <w:spacing w:after="0"/>
              <w:ind w:left="100"/>
              <w:rPr>
                <w:lang w:eastAsia="x-none"/>
              </w:rPr>
            </w:pPr>
          </w:p>
          <w:p w14:paraId="244BC031" w14:textId="3270BE56" w:rsidR="00484789" w:rsidRDefault="00484789" w:rsidP="00484789">
            <w:pPr>
              <w:pStyle w:val="CRCoverPage"/>
              <w:spacing w:after="0"/>
              <w:ind w:left="100"/>
              <w:rPr>
                <w:lang w:eastAsia="x-none"/>
              </w:rPr>
            </w:pPr>
            <w:r>
              <w:rPr>
                <w:lang w:eastAsia="x-none"/>
              </w:rPr>
              <w:t xml:space="preserve">For example, a Service </w:t>
            </w:r>
            <w:r w:rsidR="00F409F2">
              <w:rPr>
                <w:lang w:eastAsia="x-none"/>
              </w:rPr>
              <w:t>consumer</w:t>
            </w:r>
            <w:r>
              <w:rPr>
                <w:lang w:eastAsia="x-none"/>
              </w:rPr>
              <w:t xml:space="preserve"> may bind its session contexts </w:t>
            </w:r>
            <w:r w:rsidR="00F409F2">
              <w:rPr>
                <w:lang w:eastAsia="x-none"/>
              </w:rPr>
              <w:t xml:space="preserve">for </w:t>
            </w:r>
            <w:proofErr w:type="spellStart"/>
            <w:r w:rsidR="00F409F2">
              <w:rPr>
                <w:lang w:eastAsia="x-none"/>
              </w:rPr>
              <w:t>callback</w:t>
            </w:r>
            <w:proofErr w:type="spellEnd"/>
            <w:r w:rsidR="00F409F2">
              <w:rPr>
                <w:lang w:eastAsia="x-none"/>
              </w:rPr>
              <w:t xml:space="preserve"> (with binding indication with the scope set to "</w:t>
            </w:r>
            <w:proofErr w:type="spellStart"/>
            <w:r w:rsidR="00F409F2">
              <w:rPr>
                <w:lang w:eastAsia="x-none"/>
              </w:rPr>
              <w:t>callback</w:t>
            </w:r>
            <w:proofErr w:type="spellEnd"/>
            <w:r w:rsidR="00F409F2">
              <w:rPr>
                <w:lang w:eastAsia="x-none"/>
              </w:rPr>
              <w:t xml:space="preserve">") </w:t>
            </w:r>
            <w:r>
              <w:rPr>
                <w:lang w:eastAsia="x-none"/>
              </w:rPr>
              <w:t xml:space="preserve">with </w:t>
            </w:r>
            <w:r w:rsidR="00F409F2">
              <w:rPr>
                <w:lang w:eastAsia="x-none"/>
              </w:rPr>
              <w:t>NF</w:t>
            </w:r>
            <w:r>
              <w:rPr>
                <w:lang w:eastAsia="x-none"/>
              </w:rPr>
              <w:t xml:space="preserve"> Set level, in such case, it doesn't make sense to populate the recovery information on </w:t>
            </w:r>
            <w:r w:rsidR="00BC5DBE">
              <w:rPr>
                <w:lang w:eastAsia="x-none"/>
              </w:rPr>
              <w:t>any</w:t>
            </w:r>
            <w:r>
              <w:rPr>
                <w:lang w:eastAsia="x-none"/>
              </w:rPr>
              <w:t xml:space="preserve"> level</w:t>
            </w:r>
            <w:r w:rsidR="00BC5DBE">
              <w:rPr>
                <w:lang w:eastAsia="x-none"/>
              </w:rPr>
              <w:t xml:space="preserve"> lower than that, e.g. on NF instance level</w:t>
            </w:r>
            <w:r>
              <w:rPr>
                <w:lang w:eastAsia="x-none"/>
              </w:rPr>
              <w:t xml:space="preserve">, as the session contexts can be seamlessly controlled by another Service instance in the same </w:t>
            </w:r>
            <w:r w:rsidR="00BC5DBE">
              <w:rPr>
                <w:lang w:eastAsia="x-none"/>
              </w:rPr>
              <w:t>NF</w:t>
            </w:r>
            <w:r>
              <w:rPr>
                <w:lang w:eastAsia="x-none"/>
              </w:rPr>
              <w:t xml:space="preserve"> Set. </w:t>
            </w:r>
          </w:p>
          <w:p w14:paraId="0A6206C5" w14:textId="6DAA5EDF" w:rsidR="00BC5DBE" w:rsidRDefault="00BC5DBE" w:rsidP="00484789">
            <w:pPr>
              <w:pStyle w:val="CRCoverPage"/>
              <w:spacing w:after="0"/>
              <w:ind w:left="100"/>
              <w:rPr>
                <w:lang w:eastAsia="x-none"/>
              </w:rPr>
            </w:pPr>
          </w:p>
          <w:p w14:paraId="3C0690C4" w14:textId="5F47289E" w:rsidR="00BC5DBE" w:rsidRDefault="00BC5DBE" w:rsidP="00484789">
            <w:pPr>
              <w:pStyle w:val="CRCoverPage"/>
              <w:spacing w:after="0"/>
              <w:ind w:left="100"/>
              <w:rPr>
                <w:lang w:eastAsia="x-none"/>
              </w:rPr>
            </w:pPr>
            <w:r>
              <w:rPr>
                <w:lang w:eastAsia="x-none"/>
              </w:rPr>
              <w:t xml:space="preserve">When the service consumer provides the binding indication for the NF services it may offer, </w:t>
            </w:r>
            <w:proofErr w:type="spellStart"/>
            <w:r>
              <w:rPr>
                <w:lang w:eastAsia="x-none"/>
              </w:rPr>
              <w:t>i.e</w:t>
            </w:r>
            <w:proofErr w:type="spellEnd"/>
            <w:r>
              <w:rPr>
                <w:lang w:eastAsia="x-none"/>
              </w:rPr>
              <w:t xml:space="preserve">, when the scope of the binding indication is set to "other service", in such case, the service consumer may also include a recovery information of an entity </w:t>
            </w:r>
            <w:r w:rsidR="00D81E50">
              <w:rPr>
                <w:lang w:eastAsia="x-none"/>
              </w:rPr>
              <w:t>to which the session context (of its offered services) is bound</w:t>
            </w:r>
            <w:r>
              <w:rPr>
                <w:lang w:eastAsia="x-none"/>
              </w:rPr>
              <w:t>, to allow populate such recovery information earlier (instead to provide such recovery information in a service response later).</w:t>
            </w:r>
          </w:p>
          <w:p w14:paraId="0918DCF7" w14:textId="77777777" w:rsidR="00484789" w:rsidRDefault="00484789" w:rsidP="00484789">
            <w:pPr>
              <w:pStyle w:val="CRCoverPage"/>
              <w:spacing w:after="0"/>
              <w:ind w:left="100"/>
              <w:rPr>
                <w:lang w:eastAsia="x-none"/>
              </w:rPr>
            </w:pPr>
          </w:p>
          <w:p w14:paraId="19E195F2" w14:textId="0DF0C807" w:rsidR="00484789" w:rsidRDefault="00484789" w:rsidP="00484789">
            <w:pPr>
              <w:pStyle w:val="CRCoverPage"/>
              <w:spacing w:after="0"/>
              <w:ind w:left="100"/>
              <w:rPr>
                <w:lang w:eastAsia="x-none"/>
              </w:rPr>
            </w:pPr>
            <w:r>
              <w:rPr>
                <w:lang w:eastAsia="x-none"/>
              </w:rPr>
              <w:t xml:space="preserve">It is proposed, when populating the recovery information to the service </w:t>
            </w:r>
            <w:r w:rsidR="00BC5DBE">
              <w:rPr>
                <w:lang w:eastAsia="x-none"/>
              </w:rPr>
              <w:t>producer</w:t>
            </w:r>
            <w:r>
              <w:rPr>
                <w:lang w:eastAsia="x-none"/>
              </w:rPr>
              <w:t xml:space="preserve"> via direct signalling, the service </w:t>
            </w:r>
            <w:r w:rsidR="00BC5DBE">
              <w:rPr>
                <w:lang w:eastAsia="x-none"/>
              </w:rPr>
              <w:t>consumer</w:t>
            </w:r>
            <w:r>
              <w:rPr>
                <w:lang w:eastAsia="x-none"/>
              </w:rPr>
              <w:t xml:space="preserve"> shall include recovery information (Recovery Time Stamp) </w:t>
            </w:r>
            <w:r w:rsidR="00C8600A">
              <w:rPr>
                <w:lang w:eastAsia="x-none"/>
              </w:rPr>
              <w:t xml:space="preserve">of the entity </w:t>
            </w:r>
            <w:r w:rsidR="00D81E50">
              <w:rPr>
                <w:lang w:eastAsia="x-none"/>
              </w:rPr>
              <w:t xml:space="preserve">to which the session context (for </w:t>
            </w:r>
            <w:proofErr w:type="spellStart"/>
            <w:r w:rsidR="00D81E50">
              <w:rPr>
                <w:lang w:eastAsia="x-none"/>
              </w:rPr>
              <w:t>callback</w:t>
            </w:r>
            <w:proofErr w:type="spellEnd"/>
            <w:r w:rsidR="00D81E50">
              <w:rPr>
                <w:lang w:eastAsia="x-none"/>
              </w:rPr>
              <w:t>) is bound</w:t>
            </w:r>
            <w:r w:rsidR="00BC5DBE">
              <w:rPr>
                <w:lang w:eastAsia="x-none"/>
              </w:rPr>
              <w:t xml:space="preserve">. </w:t>
            </w:r>
            <w:r w:rsidR="00C8600A">
              <w:rPr>
                <w:lang w:eastAsia="x-none"/>
              </w:rPr>
              <w:t>When several Binding Indications are included in the Service Request message, different Recovery timestamps may be included. For example, f</w:t>
            </w:r>
            <w:r w:rsidR="00BC5DBE">
              <w:rPr>
                <w:lang w:eastAsia="x-none"/>
              </w:rPr>
              <w:t xml:space="preserve">or the binding indication with </w:t>
            </w:r>
            <w:r w:rsidR="00C8600A">
              <w:rPr>
                <w:lang w:eastAsia="x-none"/>
              </w:rPr>
              <w:t>the scope set to "</w:t>
            </w:r>
            <w:proofErr w:type="spellStart"/>
            <w:r w:rsidR="00C8600A">
              <w:rPr>
                <w:lang w:eastAsia="x-none"/>
              </w:rPr>
              <w:t>Callback</w:t>
            </w:r>
            <w:proofErr w:type="spellEnd"/>
            <w:r w:rsidR="00C8600A">
              <w:rPr>
                <w:lang w:eastAsia="x-none"/>
              </w:rPr>
              <w:t xml:space="preserve">", and if </w:t>
            </w:r>
            <w:r w:rsidR="00D81E50">
              <w:rPr>
                <w:lang w:eastAsia="x-none"/>
              </w:rPr>
              <w:t>session context is bound to the NF Set</w:t>
            </w:r>
            <w:r>
              <w:rPr>
                <w:lang w:eastAsia="x-none"/>
              </w:rPr>
              <w:t xml:space="preserve">, </w:t>
            </w:r>
            <w:r w:rsidR="00C8600A">
              <w:rPr>
                <w:lang w:eastAsia="x-none"/>
              </w:rPr>
              <w:t xml:space="preserve">then </w:t>
            </w:r>
            <w:r>
              <w:rPr>
                <w:lang w:eastAsia="x-none"/>
              </w:rPr>
              <w:t xml:space="preserve">it shall provide Recovery Time Stamp </w:t>
            </w:r>
            <w:r w:rsidR="00C8600A">
              <w:rPr>
                <w:lang w:eastAsia="x-none"/>
              </w:rPr>
              <w:t xml:space="preserve">of the </w:t>
            </w:r>
            <w:r w:rsidR="00BC5DBE">
              <w:rPr>
                <w:lang w:eastAsia="x-none"/>
              </w:rPr>
              <w:t>NF</w:t>
            </w:r>
            <w:r>
              <w:rPr>
                <w:lang w:eastAsia="x-none"/>
              </w:rPr>
              <w:t xml:space="preserve"> Set</w:t>
            </w:r>
            <w:r w:rsidR="00C8600A">
              <w:rPr>
                <w:lang w:eastAsia="x-none"/>
              </w:rPr>
              <w:t xml:space="preserve">; for the binding indication with the scope set to "other service", if </w:t>
            </w:r>
            <w:r w:rsidR="00D81E50">
              <w:rPr>
                <w:lang w:eastAsia="x-none"/>
              </w:rPr>
              <w:t xml:space="preserve">the session context (for that service indicated as "other service" </w:t>
            </w:r>
            <w:r w:rsidR="00C8600A">
              <w:rPr>
                <w:lang w:eastAsia="x-none"/>
              </w:rPr>
              <w:t xml:space="preserve">is NF service set, then the </w:t>
            </w:r>
            <w:r w:rsidR="00BC5DBE">
              <w:rPr>
                <w:lang w:eastAsia="x-none"/>
              </w:rPr>
              <w:t xml:space="preserve">recovery timestamp </w:t>
            </w:r>
            <w:r w:rsidR="00C8600A">
              <w:rPr>
                <w:lang w:eastAsia="x-none"/>
              </w:rPr>
              <w:t>shall be on NF Service Set.</w:t>
            </w:r>
            <w:r>
              <w:rPr>
                <w:lang w:eastAsia="x-none"/>
              </w:rPr>
              <w:t xml:space="preserve"> </w:t>
            </w:r>
          </w:p>
          <w:p w14:paraId="0D6A4A0F" w14:textId="106F7B18" w:rsidR="000C1615" w:rsidRDefault="000C1615"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FA02BF1" w:rsidR="004F7DFB" w:rsidRDefault="00A02811" w:rsidP="00867E58">
            <w:pPr>
              <w:pStyle w:val="CRCoverPage"/>
              <w:spacing w:after="0"/>
              <w:ind w:left="100"/>
              <w:rPr>
                <w:noProof/>
              </w:rPr>
            </w:pPr>
            <w:r>
              <w:rPr>
                <w:noProof/>
              </w:rPr>
              <w:t xml:space="preserve">Including Recovery Time Stamp(s) for the entity </w:t>
            </w:r>
            <w:r w:rsidR="00D81E50">
              <w:rPr>
                <w:noProof/>
              </w:rPr>
              <w:t xml:space="preserve">to which the session context is bound.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E0718D8" w:rsidR="001E41F3" w:rsidRDefault="00A02811">
            <w:pPr>
              <w:pStyle w:val="CRCoverPage"/>
              <w:spacing w:after="0"/>
              <w:ind w:left="100"/>
              <w:rPr>
                <w:noProof/>
              </w:rPr>
            </w:pPr>
            <w:r>
              <w:rPr>
                <w:noProof/>
              </w:rPr>
              <w:t>Current requirement to provide the recovery time stamp associated with a consumer id is unclear.</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27C28EA" w:rsidR="001E41F3" w:rsidRDefault="00DD56CD">
            <w:pPr>
              <w:pStyle w:val="CRCoverPage"/>
              <w:spacing w:after="0"/>
              <w:ind w:left="100"/>
              <w:rPr>
                <w:noProof/>
              </w:rPr>
            </w:pPr>
            <w:r>
              <w:rPr>
                <w:noProof/>
              </w:rPr>
              <w:t xml:space="preserve">6.4.1, </w:t>
            </w:r>
            <w:r w:rsidR="00F963FC">
              <w:rPr>
                <w:noProof/>
              </w:rPr>
              <w:t>6.4.2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472355CF" w14:textId="77777777" w:rsidR="005E7096" w:rsidRDefault="005E7096" w:rsidP="005E7096">
      <w:pPr>
        <w:pStyle w:val="Heading3"/>
        <w:rPr>
          <w:lang w:eastAsia="zh-CN"/>
        </w:rPr>
      </w:pPr>
      <w:bookmarkStart w:id="4" w:name="_Toc19709744"/>
      <w:bookmarkStart w:id="5" w:name="_Toc27253019"/>
      <w:bookmarkStart w:id="6" w:name="_Toc19709745"/>
      <w:bookmarkStart w:id="7" w:name="_Toc27253020"/>
      <w:r>
        <w:rPr>
          <w:lang w:eastAsia="zh-CN"/>
        </w:rPr>
        <w:t>6.4.1</w:t>
      </w:r>
      <w:r>
        <w:rPr>
          <w:lang w:eastAsia="zh-CN"/>
        </w:rPr>
        <w:tab/>
        <w:t>General</w:t>
      </w:r>
      <w:bookmarkEnd w:id="4"/>
      <w:bookmarkEnd w:id="5"/>
    </w:p>
    <w:p w14:paraId="0AC015AB" w14:textId="286D0076" w:rsidR="005E7096" w:rsidRDefault="005E7096" w:rsidP="005E7096">
      <w:pPr>
        <w:rPr>
          <w:ins w:id="8" w:author="Ericsson Frank 2020 April 15 v2" w:date="2020-04-20T22:34:00Z"/>
          <w:lang w:eastAsia="zh-CN"/>
        </w:rPr>
      </w:pPr>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78B77658" w14:textId="727FCD53" w:rsidR="005E7096" w:rsidRDefault="005E7096" w:rsidP="005E7096">
      <w:pPr>
        <w:rPr>
          <w:ins w:id="9" w:author="Bruno Landais - rev1" w:date="2020-04-21T07:05:00Z"/>
          <w:lang w:eastAsia="x-none"/>
        </w:rPr>
      </w:pPr>
      <w:ins w:id="10" w:author="Ericsson Frank 2020 April 15 v2" w:date="2020-04-20T22:34:00Z">
        <w:r w:rsidRPr="009C3B3F">
          <w:rPr>
            <w:lang w:eastAsia="x-none"/>
          </w:rPr>
          <w:t>When NF (Service) Set is deployed in the network as specified in clause 5.21.3 and 6.3.1.0 of 3GPP TS 23.501[x],</w:t>
        </w:r>
        <w:r>
          <w:rPr>
            <w:lang w:eastAsia="x-none"/>
          </w:rPr>
          <w:t xml:space="preserve"> </w:t>
        </w:r>
      </w:ins>
      <w:ins w:id="11" w:author="Ericsson Frank 2020 April 15 v2" w:date="2020-04-20T22:35:00Z">
        <w:r>
          <w:rPr>
            <w:lang w:eastAsia="x-none"/>
          </w:rPr>
          <w:t>a</w:t>
        </w:r>
      </w:ins>
      <w:ins w:id="12" w:author="Bruno Landais - rev1" w:date="2020-04-21T06:59:00Z">
        <w:r w:rsidR="00A062B2">
          <w:rPr>
            <w:lang w:eastAsia="x-none"/>
          </w:rPr>
          <w:t>n</w:t>
        </w:r>
      </w:ins>
      <w:ins w:id="13" w:author="Ericsson Frank 2020 April 15 v2" w:date="2020-04-20T22:35:00Z">
        <w:r>
          <w:rPr>
            <w:lang w:eastAsia="x-none"/>
          </w:rPr>
          <w:t xml:space="preserve"> </w:t>
        </w:r>
      </w:ins>
      <w:ins w:id="14" w:author="Bruno Landais - rev1" w:date="2020-04-21T06:59:00Z">
        <w:r w:rsidR="00A062B2">
          <w:rPr>
            <w:lang w:eastAsia="x-none"/>
          </w:rPr>
          <w:t xml:space="preserve">NF </w:t>
        </w:r>
      </w:ins>
      <w:ins w:id="15" w:author="Ericsson Frank 2020 April 15 v2" w:date="2020-04-20T22:35:00Z">
        <w:r>
          <w:rPr>
            <w:lang w:eastAsia="x-none"/>
          </w:rPr>
          <w:t>Service Consumer</w:t>
        </w:r>
      </w:ins>
      <w:ins w:id="16" w:author="Bruno Landais - rev1" w:date="2020-04-21T07:01:00Z">
        <w:r w:rsidR="00A062B2">
          <w:rPr>
            <w:lang w:eastAsia="x-none"/>
          </w:rPr>
          <w:t xml:space="preserve"> in an NF (Service) Set </w:t>
        </w:r>
      </w:ins>
      <w:ins w:id="17" w:author="Ericsson Frank 2020 April 15 v2" w:date="2020-04-20T22:35:00Z">
        <w:r>
          <w:rPr>
            <w:lang w:eastAsia="x-none"/>
          </w:rPr>
          <w:t xml:space="preserve">may create </w:t>
        </w:r>
      </w:ins>
      <w:ins w:id="18" w:author="Bruno Landais - rev1" w:date="2020-04-21T06:59:00Z">
        <w:r w:rsidR="00A062B2">
          <w:rPr>
            <w:lang w:eastAsia="x-none"/>
          </w:rPr>
          <w:t xml:space="preserve">a </w:t>
        </w:r>
      </w:ins>
      <w:ins w:id="19" w:author="Ericsson Frank 2020 April 15 v3" w:date="2020-04-21T16:30:00Z">
        <w:r w:rsidR="00D63C4B">
          <w:rPr>
            <w:lang w:eastAsia="x-none"/>
          </w:rPr>
          <w:t>session</w:t>
        </w:r>
      </w:ins>
      <w:ins w:id="20" w:author="Ericsson Frank 2020 April 15 v2" w:date="2020-04-20T22:35:00Z">
        <w:r>
          <w:rPr>
            <w:lang w:eastAsia="x-none"/>
          </w:rPr>
          <w:t xml:space="preserve"> context for </w:t>
        </w:r>
        <w:proofErr w:type="spellStart"/>
        <w:r>
          <w:rPr>
            <w:lang w:eastAsia="x-none"/>
          </w:rPr>
          <w:t>callback</w:t>
        </w:r>
        <w:proofErr w:type="spellEnd"/>
        <w:r>
          <w:rPr>
            <w:lang w:eastAsia="x-none"/>
          </w:rPr>
          <w:t xml:space="preserve"> (corresponding to the resource context in the NF Service Producer)</w:t>
        </w:r>
      </w:ins>
      <w:ins w:id="21" w:author="Bruno Landais - rev1" w:date="2020-04-21T07:01:00Z">
        <w:r w:rsidR="00A062B2" w:rsidRPr="00A062B2">
          <w:rPr>
            <w:lang w:eastAsia="x-none"/>
          </w:rPr>
          <w:t xml:space="preserve"> </w:t>
        </w:r>
        <w:r w:rsidR="00A062B2">
          <w:rPr>
            <w:lang w:eastAsia="x-none"/>
          </w:rPr>
          <w:t>when invoking a NF Service</w:t>
        </w:r>
      </w:ins>
      <w:ins w:id="22" w:author="Ericsson Frank 2020 April 15 v2" w:date="2020-04-20T22:35:00Z">
        <w:r>
          <w:rPr>
            <w:lang w:eastAsia="x-none"/>
          </w:rPr>
          <w:t xml:space="preserve"> and </w:t>
        </w:r>
      </w:ins>
      <w:ins w:id="23" w:author="Bruno Landais - rev1" w:date="2020-04-21T07:02:00Z">
        <w:r w:rsidR="00A062B2">
          <w:rPr>
            <w:lang w:eastAsia="x-none"/>
          </w:rPr>
          <w:t>the</w:t>
        </w:r>
      </w:ins>
      <w:ins w:id="24" w:author="Ericsson Frank 2020 April 15 v2" w:date="2020-04-20T22:35:00Z">
        <w:r>
          <w:rPr>
            <w:lang w:eastAsia="x-none"/>
          </w:rPr>
          <w:t xml:space="preserve"> </w:t>
        </w:r>
      </w:ins>
      <w:ins w:id="25" w:author="Bruno Landais_rev1 - 22 April 2020" w:date="2020-04-22T08:40:00Z">
        <w:r w:rsidR="000E7370">
          <w:rPr>
            <w:lang w:eastAsia="x-none"/>
          </w:rPr>
          <w:t xml:space="preserve">session </w:t>
        </w:r>
      </w:ins>
      <w:ins w:id="26" w:author="Ericsson Frank 2020 April 15 v2" w:date="2020-04-20T22:35:00Z">
        <w:r>
          <w:rPr>
            <w:lang w:eastAsia="x-none"/>
          </w:rPr>
          <w:t xml:space="preserve">context data </w:t>
        </w:r>
      </w:ins>
      <w:ins w:id="27" w:author="Bruno Landais - rev1" w:date="2020-04-21T07:02:00Z">
        <w:r w:rsidR="00A062B2">
          <w:rPr>
            <w:lang w:eastAsia="x-none"/>
          </w:rPr>
          <w:t>is</w:t>
        </w:r>
      </w:ins>
      <w:ins w:id="28" w:author="Ericsson Frank 2020 April 15 v2" w:date="2020-04-20T22:35:00Z">
        <w:r>
          <w:rPr>
            <w:lang w:eastAsia="x-none"/>
          </w:rPr>
          <w:t xml:space="preserve"> shared by </w:t>
        </w:r>
      </w:ins>
      <w:ins w:id="29" w:author="Bruno Landais - rev1" w:date="2020-04-21T07:02:00Z">
        <w:r w:rsidR="00A062B2">
          <w:rPr>
            <w:lang w:eastAsia="x-none"/>
          </w:rPr>
          <w:t>all</w:t>
        </w:r>
      </w:ins>
      <w:ins w:id="30" w:author="Ericsson Frank 2020 April 15 v2" w:date="2020-04-20T22:35:00Z">
        <w:r>
          <w:rPr>
            <w:lang w:eastAsia="x-none"/>
          </w:rPr>
          <w:t xml:space="preserve"> NF (Service) instance</w:t>
        </w:r>
      </w:ins>
      <w:ins w:id="31" w:author="Bruno Landais - rev1" w:date="2020-04-21T07:02:00Z">
        <w:r w:rsidR="00A062B2">
          <w:rPr>
            <w:lang w:eastAsia="x-none"/>
          </w:rPr>
          <w:t>s</w:t>
        </w:r>
        <w:r w:rsidR="00A062B2" w:rsidRPr="00A062B2">
          <w:rPr>
            <w:lang w:eastAsia="zh-CN"/>
          </w:rPr>
          <w:t xml:space="preserve"> </w:t>
        </w:r>
        <w:r w:rsidR="00A062B2">
          <w:rPr>
            <w:lang w:eastAsia="zh-CN"/>
          </w:rPr>
          <w:t>pertaining to the same NF (Service) set</w:t>
        </w:r>
      </w:ins>
      <w:ins w:id="32" w:author="Ericsson Frank 2020 April 15 v2" w:date="2020-04-20T22:35:00Z">
        <w:r>
          <w:rPr>
            <w:lang w:eastAsia="x-none"/>
          </w:rPr>
          <w:t>, i.e. the context is bound to the NF (Service) Set</w:t>
        </w:r>
      </w:ins>
      <w:ins w:id="33" w:author="Bruno Landais - rev1" w:date="2020-04-21T07:10:00Z">
        <w:r w:rsidR="00FB056C">
          <w:rPr>
            <w:lang w:eastAsia="x-none"/>
          </w:rPr>
          <w:t xml:space="preserve">. </w:t>
        </w:r>
      </w:ins>
      <w:ins w:id="34" w:author="Ericsson Frank 2020 April 15 v2" w:date="2020-04-20T22:35:00Z">
        <w:r>
          <w:rPr>
            <w:lang w:eastAsia="x-none"/>
          </w:rPr>
          <w:t xml:space="preserve">So, any NF (service) instance within the NF (service) set </w:t>
        </w:r>
      </w:ins>
      <w:ins w:id="35" w:author="Bruno Landais - rev1" w:date="2020-04-21T07:11:00Z">
        <w:r w:rsidR="00FB056C">
          <w:rPr>
            <w:lang w:eastAsia="x-none"/>
          </w:rPr>
          <w:t>is</w:t>
        </w:r>
      </w:ins>
      <w:ins w:id="36" w:author="Ericsson Frank 2020 April 15 v2" w:date="2020-04-20T22:35:00Z">
        <w:r>
          <w:rPr>
            <w:lang w:eastAsia="x-none"/>
          </w:rPr>
          <w:t xml:space="preserve"> able to receive notifications or </w:t>
        </w:r>
        <w:proofErr w:type="spellStart"/>
        <w:r>
          <w:rPr>
            <w:lang w:eastAsia="x-none"/>
          </w:rPr>
          <w:t>callback</w:t>
        </w:r>
        <w:proofErr w:type="spellEnd"/>
        <w:r>
          <w:rPr>
            <w:lang w:eastAsia="x-none"/>
          </w:rPr>
          <w:t xml:space="preserve"> request from the NF Service Producer, </w:t>
        </w:r>
      </w:ins>
      <w:ins w:id="37" w:author="Bruno Landais - rev1" w:date="2020-04-21T07:03:00Z">
        <w:r w:rsidR="00A062B2">
          <w:rPr>
            <w:lang w:eastAsia="x-none"/>
          </w:rPr>
          <w:t xml:space="preserve">unless </w:t>
        </w:r>
        <w:r w:rsidR="00A062B2">
          <w:rPr>
            <w:lang w:eastAsia="zh-CN"/>
          </w:rPr>
          <w:t>the shared contexts are lost (which is further referenced in th</w:t>
        </w:r>
      </w:ins>
      <w:ins w:id="38" w:author="Bruno Landais_rev1 - 22 April 2020" w:date="2020-04-22T08:40:00Z">
        <w:r w:rsidR="000E7370">
          <w:rPr>
            <w:lang w:eastAsia="zh-CN"/>
          </w:rPr>
          <w:t>is</w:t>
        </w:r>
      </w:ins>
      <w:bookmarkStart w:id="39" w:name="_GoBack"/>
      <w:bookmarkEnd w:id="39"/>
      <w:ins w:id="40" w:author="Bruno Landais - rev1" w:date="2020-04-21T07:03:00Z">
        <w:r w:rsidR="00A062B2">
          <w:rPr>
            <w:lang w:eastAsia="zh-CN"/>
          </w:rPr>
          <w:t xml:space="preserve"> specification as "</w:t>
        </w:r>
        <w:r w:rsidR="00A062B2" w:rsidRPr="00873F7A">
          <w:rPr>
            <w:lang w:eastAsia="zh-CN"/>
          </w:rPr>
          <w:t>the NF (</w:t>
        </w:r>
        <w:r w:rsidR="00A062B2">
          <w:rPr>
            <w:lang w:eastAsia="zh-CN"/>
          </w:rPr>
          <w:t>S</w:t>
        </w:r>
        <w:r w:rsidR="00A062B2" w:rsidRPr="00873F7A">
          <w:rPr>
            <w:lang w:eastAsia="zh-CN"/>
          </w:rPr>
          <w:t xml:space="preserve">ervice) </w:t>
        </w:r>
        <w:r w:rsidR="00A062B2">
          <w:rPr>
            <w:lang w:eastAsia="zh-CN"/>
          </w:rPr>
          <w:t>S</w:t>
        </w:r>
        <w:r w:rsidR="00A062B2" w:rsidRPr="00873F7A">
          <w:rPr>
            <w:lang w:eastAsia="zh-CN"/>
          </w:rPr>
          <w:t>et has failed</w:t>
        </w:r>
      </w:ins>
      <w:ins w:id="41" w:author="Bruno Landais_rev1 - 22 April 2020" w:date="2020-04-22T08:40:00Z">
        <w:r w:rsidR="000E7370">
          <w:rPr>
            <w:lang w:eastAsia="zh-CN"/>
          </w:rPr>
          <w:t xml:space="preserve"> or </w:t>
        </w:r>
      </w:ins>
      <w:ins w:id="42" w:author="Bruno Landais - rev1" w:date="2020-04-21T07:03:00Z">
        <w:r w:rsidR="00A062B2">
          <w:rPr>
            <w:lang w:eastAsia="zh-CN"/>
          </w:rPr>
          <w:t>restarted")</w:t>
        </w:r>
        <w:r w:rsidR="00A062B2" w:rsidRPr="00873F7A">
          <w:rPr>
            <w:lang w:eastAsia="zh-CN"/>
          </w:rPr>
          <w:t>.</w:t>
        </w:r>
        <w:r w:rsidR="00A062B2">
          <w:rPr>
            <w:lang w:eastAsia="zh-CN"/>
          </w:rPr>
          <w:t xml:space="preserve"> </w:t>
        </w:r>
      </w:ins>
    </w:p>
    <w:p w14:paraId="57A3148E" w14:textId="1B79A241" w:rsidR="00704741" w:rsidRDefault="00A062B2" w:rsidP="00A062B2">
      <w:pPr>
        <w:rPr>
          <w:ins w:id="43" w:author="Bruno Landais - rev1" w:date="2020-04-21T07:05:00Z"/>
          <w:lang w:eastAsia="zh-CN"/>
        </w:rPr>
      </w:pPr>
      <w:ins w:id="44" w:author="Bruno Landais - rev1" w:date="2020-04-21T07:05:00Z">
        <w:r>
          <w:rPr>
            <w:lang w:eastAsia="zh-CN"/>
          </w:rPr>
          <w:t xml:space="preserve">In order to enable peer NF Service Producers to detect the loss of the </w:t>
        </w:r>
      </w:ins>
      <w:ins w:id="45" w:author="Bruno Landais_rev1 - 22 April 2020" w:date="2020-04-22T08:40:00Z">
        <w:r w:rsidR="000E7370">
          <w:rPr>
            <w:lang w:eastAsia="zh-CN"/>
          </w:rPr>
          <w:t>sessio</w:t>
        </w:r>
      </w:ins>
      <w:ins w:id="46" w:author="Bruno Landais_rev1 - 22 April 2020" w:date="2020-04-22T08:41:00Z">
        <w:r w:rsidR="000E7370">
          <w:rPr>
            <w:lang w:eastAsia="zh-CN"/>
          </w:rPr>
          <w:t>n</w:t>
        </w:r>
      </w:ins>
      <w:ins w:id="47" w:author="Bruno Landais - rev1" w:date="2020-04-21T07:05:00Z">
        <w:r>
          <w:rPr>
            <w:lang w:eastAsia="zh-CN"/>
          </w:rPr>
          <w:t xml:space="preserve"> contexts in the NF Service Consumer, i.e. the "restart of the NF (Service) Set or NF instance", and trigger appropriate restoration procedures,  the NF </w:t>
        </w:r>
      </w:ins>
      <w:ins w:id="48" w:author="Ericsson Frank 2020 April 15 v3" w:date="2020-04-21T13:00:00Z">
        <w:r w:rsidR="00E064FA">
          <w:rPr>
            <w:lang w:eastAsia="zh-CN"/>
          </w:rPr>
          <w:t>S</w:t>
        </w:r>
      </w:ins>
      <w:ins w:id="49" w:author="Bruno Landais - rev1" w:date="2020-04-21T07:05:00Z">
        <w:r>
          <w:rPr>
            <w:lang w:eastAsia="zh-CN"/>
          </w:rPr>
          <w:t xml:space="preserve">ervice </w:t>
        </w:r>
      </w:ins>
      <w:ins w:id="50" w:author="Bruno Landais - rev1" w:date="2020-04-21T07:13:00Z">
        <w:r w:rsidR="00D56A1E">
          <w:rPr>
            <w:lang w:eastAsia="zh-CN"/>
          </w:rPr>
          <w:t xml:space="preserve">Consumer </w:t>
        </w:r>
      </w:ins>
      <w:ins w:id="51" w:author="Bruno Landais_rev1 - 22 April 2020" w:date="2020-04-22T08:41:00Z">
        <w:r w:rsidR="000E7370">
          <w:rPr>
            <w:lang w:eastAsia="zh-CN"/>
          </w:rPr>
          <w:t>may</w:t>
        </w:r>
      </w:ins>
      <w:ins w:id="52" w:author="Ericsson Frank 2020 April 15 v3" w:date="2020-04-21T13:00:00Z">
        <w:r w:rsidR="00E064FA">
          <w:rPr>
            <w:lang w:eastAsia="zh-CN"/>
          </w:rPr>
          <w:t xml:space="preserve"> provide</w:t>
        </w:r>
      </w:ins>
      <w:ins w:id="53" w:author="Ericsson Frank 2020 April 15 v3" w:date="2020-04-21T13:01:00Z">
        <w:r w:rsidR="00E064FA">
          <w:rPr>
            <w:lang w:eastAsia="zh-CN"/>
          </w:rPr>
          <w:t xml:space="preserve"> </w:t>
        </w:r>
      </w:ins>
      <w:ins w:id="54" w:author="Ericsson Frank 2020 April 15 v4" w:date="2020-04-22T10:35:00Z">
        <w:r w:rsidR="00383C37">
          <w:rPr>
            <w:lang w:eastAsia="zh-CN"/>
          </w:rPr>
          <w:t>a</w:t>
        </w:r>
      </w:ins>
      <w:ins w:id="55" w:author="Bruno Landais - rev1" w:date="2020-04-21T07:05:00Z">
        <w:r>
          <w:rPr>
            <w:lang w:eastAsia="zh-CN"/>
          </w:rPr>
          <w:t xml:space="preserve"> recovery timestamp </w:t>
        </w:r>
      </w:ins>
      <w:ins w:id="56" w:author="Bruno Landais_rev1 - 22 April 2020" w:date="2020-04-22T08:41:00Z">
        <w:r w:rsidR="000E7370">
          <w:rPr>
            <w:lang w:eastAsia="zh-CN"/>
          </w:rPr>
          <w:t>associated</w:t>
        </w:r>
      </w:ins>
      <w:ins w:id="57" w:author="Ericsson Frank 2020 April 15 v3" w:date="2020-04-21T22:07:00Z">
        <w:r w:rsidR="00DC0E90">
          <w:rPr>
            <w:lang w:eastAsia="zh-CN"/>
          </w:rPr>
          <w:t xml:space="preserve"> to</w:t>
        </w:r>
        <w:r w:rsidR="00DC0E90" w:rsidDel="00DC0E90">
          <w:rPr>
            <w:lang w:eastAsia="zh-CN"/>
          </w:rPr>
          <w:t xml:space="preserve"> </w:t>
        </w:r>
      </w:ins>
      <w:ins w:id="58" w:author="Bruno Landais - rev1" w:date="2020-04-21T07:05:00Z">
        <w:r>
          <w:rPr>
            <w:lang w:eastAsia="zh-CN"/>
          </w:rPr>
          <w:t xml:space="preserve">the highest resiliency level </w:t>
        </w:r>
      </w:ins>
      <w:ins w:id="59" w:author="Bruno Landais_rev1 - 22 April 2020" w:date="2020-04-22T08:41:00Z">
        <w:r w:rsidR="000E7370">
          <w:rPr>
            <w:lang w:eastAsia="zh-CN"/>
          </w:rPr>
          <w:t>it</w:t>
        </w:r>
      </w:ins>
      <w:ins w:id="60" w:author="Bruno Landais - rev1" w:date="2020-04-21T07:05:00Z">
        <w:r>
          <w:rPr>
            <w:lang w:eastAsia="zh-CN"/>
          </w:rPr>
          <w:t xml:space="preserve"> support</w:t>
        </w:r>
      </w:ins>
      <w:ins w:id="61" w:author="Bruno Landais_rev1 - 22 April 2020" w:date="2020-04-22T08:41:00Z">
        <w:r w:rsidR="000E7370">
          <w:rPr>
            <w:lang w:eastAsia="zh-CN"/>
          </w:rPr>
          <w:t>s</w:t>
        </w:r>
      </w:ins>
      <w:ins w:id="62" w:author="Ericsson Frank 2020 April 15 v3" w:date="2020-04-21T16:04:00Z">
        <w:r w:rsidR="00704741">
          <w:rPr>
            <w:lang w:eastAsia="zh-CN"/>
          </w:rPr>
          <w:t xml:space="preserve"> for the context</w:t>
        </w:r>
      </w:ins>
      <w:ins w:id="63" w:author="Bruno Landais - rev1" w:date="2020-04-21T07:05:00Z">
        <w:r>
          <w:rPr>
            <w:lang w:eastAsia="zh-CN"/>
          </w:rPr>
          <w:t xml:space="preserve">, </w:t>
        </w:r>
      </w:ins>
      <w:ins w:id="64" w:author="Ericsson Frank 2020 April 15 v4" w:date="2020-04-22T10:37:00Z">
        <w:r w:rsidR="00383C37">
          <w:rPr>
            <w:lang w:eastAsia="zh-CN"/>
          </w:rPr>
          <w:t xml:space="preserve">i.e. the binding </w:t>
        </w:r>
        <w:proofErr w:type="spellStart"/>
        <w:r w:rsidR="00383C37">
          <w:rPr>
            <w:lang w:eastAsia="zh-CN"/>
          </w:rPr>
          <w:t>entitiy</w:t>
        </w:r>
        <w:proofErr w:type="spellEnd"/>
        <w:r w:rsidR="00383C37">
          <w:rPr>
            <w:lang w:eastAsia="zh-CN"/>
          </w:rPr>
          <w:t xml:space="preserve"> with which the context data is shared (bound). Binding entities are sorted from the highest to the lowest resilience levels as follows: an NF Set, NF Instance, NF service set or NF service instance. </w:t>
        </w:r>
      </w:ins>
      <w:ins w:id="65" w:author="Ericsson Frank 2020 April 15 v3" w:date="2020-04-21T22:13:00Z">
        <w:r w:rsidR="00C452EE">
          <w:rPr>
            <w:lang w:eastAsia="zh-CN"/>
          </w:rPr>
          <w:t xml:space="preserve">The NF Service Consumer may </w:t>
        </w:r>
      </w:ins>
      <w:ins w:id="66" w:author="Bruno Landais - rev1" w:date="2020-04-21T07:05:00Z">
        <w:r>
          <w:rPr>
            <w:lang w:eastAsia="zh-CN"/>
          </w:rPr>
          <w:t>signal this recovery timestamp in direct HTTP signalling</w:t>
        </w:r>
      </w:ins>
      <w:ins w:id="67" w:author="Ericsson Frank 2020 April 15 v3" w:date="2020-04-21T22:13:00Z">
        <w:r w:rsidR="00C452EE">
          <w:rPr>
            <w:lang w:eastAsia="zh-CN"/>
          </w:rPr>
          <w:t xml:space="preserve">, using </w:t>
        </w:r>
      </w:ins>
      <w:ins w:id="68" w:author="Ericsson Frank 2020 April 15 v3" w:date="2020-04-21T22:14:00Z">
        <w:r w:rsidR="00C452EE">
          <w:rPr>
            <w:lang w:eastAsia="zh-CN"/>
          </w:rPr>
          <w:t>a Binding Indication</w:t>
        </w:r>
      </w:ins>
      <w:ins w:id="69" w:author="Ericsson Frank 2020 April 15 v4" w:date="2020-04-22T10:37:00Z">
        <w:r w:rsidR="00383C37">
          <w:rPr>
            <w:lang w:eastAsia="zh-CN"/>
          </w:rPr>
          <w:t>.</w:t>
        </w:r>
      </w:ins>
      <w:ins w:id="70" w:author="Bruno Landais - rev1" w:date="2020-04-21T07:05:00Z">
        <w:r>
          <w:rPr>
            <w:lang w:eastAsia="zh-CN"/>
          </w:rPr>
          <w:t xml:space="preserve"> </w:t>
        </w:r>
      </w:ins>
    </w:p>
    <w:p w14:paraId="312B0423" w14:textId="5FDDAB0B" w:rsidR="005E7096" w:rsidRPr="006B5418" w:rsidRDefault="005E7096" w:rsidP="005E7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C1B9B" w14:textId="6620934E" w:rsidR="00650E4F" w:rsidRDefault="00650E4F" w:rsidP="00650E4F">
      <w:pPr>
        <w:pStyle w:val="Heading3"/>
        <w:rPr>
          <w:lang w:eastAsia="zh-CN"/>
        </w:rPr>
      </w:pPr>
      <w:r>
        <w:rPr>
          <w:lang w:eastAsia="zh-CN"/>
        </w:rPr>
        <w:t>6.4.2</w:t>
      </w:r>
      <w:r>
        <w:rPr>
          <w:lang w:eastAsia="zh-CN"/>
        </w:rPr>
        <w:tab/>
        <w:t>NF Service Consumer Restart</w:t>
      </w:r>
      <w:bookmarkEnd w:id="6"/>
      <w:bookmarkEnd w:id="7"/>
    </w:p>
    <w:p w14:paraId="5D2BF2E2" w14:textId="77777777" w:rsidR="00650E4F" w:rsidRPr="008F0F60" w:rsidRDefault="00650E4F" w:rsidP="00650E4F">
      <w:pPr>
        <w:rPr>
          <w:lang w:eastAsia="zh-CN"/>
        </w:rPr>
      </w:pPr>
      <w:r>
        <w:rPr>
          <w:lang w:eastAsia="zh-CN"/>
        </w:rPr>
        <w:t>Figure 6.4.2-1 describes a NF Service Consumer restart scenario and how the NF Service Producer can detect this restart.</w:t>
      </w:r>
    </w:p>
    <w:p w14:paraId="7A119F51" w14:textId="77777777" w:rsidR="00650E4F" w:rsidRDefault="00650E4F" w:rsidP="00650E4F">
      <w:pPr>
        <w:pStyle w:val="TH"/>
      </w:pPr>
      <w:r>
        <w:object w:dxaOrig="10312" w:dyaOrig="6550" w14:anchorId="6337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8.05pt" o:ole="">
            <v:imagedata r:id="rId17" o:title=""/>
          </v:shape>
          <o:OLEObject Type="Embed" ProgID="Visio.Drawing.11" ShapeID="_x0000_i1025" DrawAspect="Content" ObjectID="_1649158443" r:id="rId18"/>
        </w:object>
      </w:r>
    </w:p>
    <w:p w14:paraId="1119D0C1" w14:textId="77777777" w:rsidR="00650E4F" w:rsidRDefault="00650E4F" w:rsidP="00650E4F">
      <w:pPr>
        <w:pStyle w:val="TF"/>
        <w:rPr>
          <w:lang w:eastAsia="zh-CN"/>
        </w:rPr>
      </w:pPr>
      <w:r>
        <w:t>Figure 6.4.2</w:t>
      </w:r>
      <w:r>
        <w:rPr>
          <w:lang w:eastAsia="zh-CN"/>
        </w:rPr>
        <w:t>-1</w:t>
      </w:r>
      <w:r>
        <w:t xml:space="preserve">: </w:t>
      </w:r>
      <w:r>
        <w:rPr>
          <w:lang w:eastAsia="zh-CN"/>
        </w:rPr>
        <w:t>NF Service Consumer Restart Detection</w:t>
      </w:r>
    </w:p>
    <w:p w14:paraId="266A2600" w14:textId="5BB29C6E" w:rsidR="00650E4F" w:rsidRDefault="00650E4F" w:rsidP="00650E4F">
      <w:pPr>
        <w:pStyle w:val="B1"/>
        <w:rPr>
          <w:lang w:eastAsia="zh-CN"/>
        </w:rPr>
      </w:pPr>
      <w:r>
        <w:rPr>
          <w:lang w:eastAsia="zh-CN"/>
        </w:rPr>
        <w:t>1.</w:t>
      </w:r>
      <w:r>
        <w:rPr>
          <w:lang w:eastAsia="zh-CN"/>
        </w:rPr>
        <w:tab/>
        <w:t xml:space="preserve">NF A </w:t>
      </w:r>
      <w:ins w:id="71" w:author="Ericsson Frank 2020 April 15 v1" w:date="2020-04-19T18:31:00Z">
        <w:r w:rsidR="00D81E50">
          <w:rPr>
            <w:lang w:eastAsia="zh-CN"/>
          </w:rPr>
          <w:t>(NF</w:t>
        </w:r>
      </w:ins>
      <w:ins w:id="72" w:author="Ericsson Frank 2020 April 15 v1" w:date="2020-04-19T18:32:00Z">
        <w:r w:rsidR="00D81E50">
          <w:rPr>
            <w:lang w:eastAsia="zh-CN"/>
          </w:rPr>
          <w:t xml:space="preserve"> </w:t>
        </w:r>
      </w:ins>
      <w:ins w:id="73" w:author="Ericsson Frank 2020 April 15 v1" w:date="2020-04-19T18:31:00Z">
        <w:r w:rsidR="00D81E50">
          <w:rPr>
            <w:lang w:eastAsia="zh-CN"/>
          </w:rPr>
          <w:t xml:space="preserve">Service Consumer) </w:t>
        </w:r>
      </w:ins>
      <w:r>
        <w:rPr>
          <w:lang w:eastAsia="zh-CN"/>
        </w:rPr>
        <w:t>requests to create a resource in the NF B</w:t>
      </w:r>
      <w:ins w:id="74" w:author="Ericsson Frank 2020 April 15 v1" w:date="2020-04-19T18:31:00Z">
        <w:r w:rsidR="00D81E50">
          <w:rPr>
            <w:lang w:eastAsia="zh-CN"/>
          </w:rPr>
          <w:t xml:space="preserve"> (</w:t>
        </w:r>
      </w:ins>
      <w:ins w:id="75" w:author="Ericsson Frank 2020 April 15 v1" w:date="2020-04-19T18:32:00Z">
        <w:r w:rsidR="00D81E50">
          <w:rPr>
            <w:lang w:eastAsia="zh-CN"/>
          </w:rPr>
          <w:t>NF Service Producer)</w:t>
        </w:r>
      </w:ins>
      <w:r>
        <w:rPr>
          <w:lang w:eastAsia="zh-CN"/>
        </w:rPr>
        <w:t>.</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76" w:name="OLE_LINK7"/>
      <w:r>
        <w:rPr>
          <w:lang w:eastAsia="zh-CN"/>
        </w:rPr>
        <w:t>The Consumer Id shall be identical for all service requests triggered by the NF service consumer for that service and shall be globally unique (e.g. using UUID).</w:t>
      </w:r>
      <w:bookmarkEnd w:id="76"/>
      <w:ins w:id="77" w:author="Ericsson Frank 2020 April v1" w:date="2020-03-25T23:39:00Z">
        <w:r>
          <w:rPr>
            <w:lang w:eastAsia="zh-CN"/>
          </w:rPr>
          <w:t xml:space="preserve"> </w:t>
        </w:r>
      </w:ins>
      <w:r w:rsidR="00D81E50">
        <w:rPr>
          <w:lang w:eastAsia="zh-CN"/>
        </w:rPr>
        <w:br/>
      </w:r>
      <w:r w:rsidR="00D81E50">
        <w:rPr>
          <w:lang w:eastAsia="zh-CN"/>
        </w:rPr>
        <w:br/>
      </w:r>
      <w:ins w:id="78" w:author="Bruno Landais - rev1" w:date="2020-04-21T07:15:00Z">
        <w:r w:rsidR="007D3EAD">
          <w:rPr>
            <w:lang w:eastAsia="zh-CN"/>
          </w:rPr>
          <w:t>If NF A includes</w:t>
        </w:r>
      </w:ins>
      <w:ins w:id="79" w:author="Ericsson Frank 2020 April v1" w:date="2020-03-25T23:41:00Z">
        <w:r w:rsidR="0046316E">
          <w:rPr>
            <w:lang w:eastAsia="zh-CN"/>
          </w:rPr>
          <w:t xml:space="preserve"> </w:t>
        </w:r>
      </w:ins>
      <w:ins w:id="80" w:author="Ericsson Frank 2020 April v1" w:date="2020-03-25T23:42:00Z">
        <w:r w:rsidR="0046316E">
          <w:rPr>
            <w:lang w:eastAsia="zh-CN"/>
          </w:rPr>
          <w:t>Binding Indication(s)</w:t>
        </w:r>
      </w:ins>
      <w:ins w:id="81" w:author="Bruno Landais - rev1" w:date="2020-04-21T07:15:00Z">
        <w:r w:rsidR="007D3EAD">
          <w:rPr>
            <w:lang w:eastAsia="zh-CN"/>
          </w:rPr>
          <w:t xml:space="preserve"> </w:t>
        </w:r>
      </w:ins>
      <w:ins w:id="82" w:author="Bruno Landais - rev1" w:date="2020-04-21T07:16:00Z">
        <w:r w:rsidR="007D3EAD">
          <w:t xml:space="preserve">(i.e. in the "3gpp-sbi-binding" HTTP header) </w:t>
        </w:r>
      </w:ins>
      <w:ins w:id="83" w:author="Bruno Landais - rev1" w:date="2020-04-21T07:15:00Z">
        <w:r w:rsidR="007D3EAD">
          <w:rPr>
            <w:lang w:eastAsia="zh-CN"/>
          </w:rPr>
          <w:t>in the request</w:t>
        </w:r>
      </w:ins>
      <w:ins w:id="84" w:author="Ericsson Frank 2020 April v1" w:date="2020-03-25T23:42:00Z">
        <w:r w:rsidR="0046316E">
          <w:rPr>
            <w:lang w:eastAsia="zh-CN"/>
          </w:rPr>
          <w:t xml:space="preserve">, NF A </w:t>
        </w:r>
      </w:ins>
      <w:ins w:id="85" w:author="Ericsson Frank 2020 April 15 v1" w:date="2020-04-19T18:42:00Z">
        <w:r w:rsidR="00E5705C">
          <w:rPr>
            <w:lang w:eastAsia="zh-CN"/>
          </w:rPr>
          <w:t xml:space="preserve">may </w:t>
        </w:r>
      </w:ins>
      <w:ins w:id="86" w:author="Ericsson Frank 2020 April v1" w:date="2020-03-25T23:42:00Z">
        <w:r w:rsidR="0046316E">
          <w:rPr>
            <w:lang w:eastAsia="zh-CN"/>
          </w:rPr>
          <w:t>include the recovery timestamp</w:t>
        </w:r>
      </w:ins>
      <w:ins w:id="87" w:author="Ericsson Frank 2020 April 15 v3" w:date="2020-04-21T16:13:00Z">
        <w:r w:rsidR="00704741">
          <w:rPr>
            <w:lang w:eastAsia="zh-CN"/>
          </w:rPr>
          <w:t xml:space="preserve"> </w:t>
        </w:r>
      </w:ins>
      <w:ins w:id="88" w:author="Ericsson Frank 2020 April 15 v3" w:date="2020-04-21T16:21:00Z">
        <w:r w:rsidR="004B53EF">
          <w:rPr>
            <w:lang w:eastAsia="zh-CN"/>
          </w:rPr>
          <w:t>for</w:t>
        </w:r>
      </w:ins>
      <w:ins w:id="89" w:author="Ericsson Frank 2020 April 15 v3" w:date="2020-04-21T16:13:00Z">
        <w:r w:rsidR="00704741">
          <w:rPr>
            <w:lang w:eastAsia="zh-CN"/>
          </w:rPr>
          <w:t xml:space="preserve"> the </w:t>
        </w:r>
      </w:ins>
      <w:ins w:id="90" w:author="Bruno Landais_rev1 - 22 April 2020" w:date="2020-04-22T08:44:00Z">
        <w:r w:rsidR="000E7370">
          <w:rPr>
            <w:lang w:eastAsia="zh-CN"/>
          </w:rPr>
          <w:t xml:space="preserve">higher level </w:t>
        </w:r>
      </w:ins>
      <w:ins w:id="91" w:author="Ericsson Frank 2020 April 15 v4" w:date="2020-04-22T10:43:00Z">
        <w:r w:rsidR="008C0546">
          <w:rPr>
            <w:lang w:eastAsia="zh-CN"/>
          </w:rPr>
          <w:t xml:space="preserve">binding </w:t>
        </w:r>
      </w:ins>
      <w:ins w:id="92" w:author="Ericsson Frank 2020 April 15 v3" w:date="2020-04-21T16:13:00Z">
        <w:r w:rsidR="00704741">
          <w:rPr>
            <w:lang w:eastAsia="zh-CN"/>
          </w:rPr>
          <w:t xml:space="preserve">entity </w:t>
        </w:r>
      </w:ins>
      <w:ins w:id="93" w:author="Bruno Landais_rev1 - 22 April 2020" w:date="2020-04-22T08:45:00Z">
        <w:r w:rsidR="000E7370">
          <w:t xml:space="preserve">indicated </w:t>
        </w:r>
      </w:ins>
      <w:ins w:id="94" w:author="Bruno Landais - rev1" w:date="2020-04-21T07:16:00Z">
        <w:r w:rsidR="007D3EAD">
          <w:rPr>
            <w:noProof/>
          </w:rPr>
          <w:t xml:space="preserve">in </w:t>
        </w:r>
        <w:r w:rsidR="007D3EAD">
          <w:t xml:space="preserve">the Binding Indication </w:t>
        </w:r>
      </w:ins>
      <w:ins w:id="95" w:author="Ericsson Frank 2020 April 15 v3" w:date="2020-04-21T16:20:00Z">
        <w:r w:rsidR="004B53EF">
          <w:t>with the scope set to "</w:t>
        </w:r>
        <w:proofErr w:type="spellStart"/>
        <w:r w:rsidR="004B53EF">
          <w:t>callback</w:t>
        </w:r>
        <w:proofErr w:type="spellEnd"/>
        <w:r w:rsidR="004B53EF">
          <w:t xml:space="preserve">" </w:t>
        </w:r>
      </w:ins>
      <w:ins w:id="96" w:author="Bruno Landais - rev1" w:date="2020-04-21T07:16:00Z">
        <w:r w:rsidR="007D3EAD">
          <w:rPr>
            <w:noProof/>
          </w:rPr>
          <w:t>(see clause 5.2.3.2.6 of 3GPP TS 29.500 [y])</w:t>
        </w:r>
      </w:ins>
      <w:ins w:id="97" w:author="Ericsson Frank 2020 April 15 v3" w:date="2020-04-21T16:15:00Z">
        <w:r w:rsidR="001B7901">
          <w:rPr>
            <w:noProof/>
          </w:rPr>
          <w:t>.</w:t>
        </w:r>
      </w:ins>
    </w:p>
    <w:p w14:paraId="51409615" w14:textId="2545BE9F" w:rsidR="00650E4F" w:rsidRDefault="00650E4F" w:rsidP="00650E4F">
      <w:pPr>
        <w:pStyle w:val="B1"/>
        <w:rPr>
          <w:ins w:id="98" w:author="Bruno Landais - rev1" w:date="2020-04-21T07:17:00Z"/>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ins w:id="99" w:author="Ericsson Frank 2020 April v1" w:date="2020-03-25T23:46:00Z">
        <w:r w:rsidR="0046316E">
          <w:rPr>
            <w:lang w:eastAsia="zh-CN"/>
          </w:rPr>
          <w:t xml:space="preserve"> </w:t>
        </w:r>
      </w:ins>
      <w:ins w:id="100" w:author="Ericsson Frank 2020 April 15 v1" w:date="2020-04-19T18:33:00Z">
        <w:r w:rsidR="00D81E50">
          <w:rPr>
            <w:lang w:eastAsia="zh-CN"/>
          </w:rPr>
          <w:br/>
        </w:r>
        <w:r w:rsidR="00D81E50">
          <w:rPr>
            <w:lang w:eastAsia="zh-CN"/>
          </w:rPr>
          <w:br/>
        </w:r>
      </w:ins>
      <w:ins w:id="101" w:author="Bruno Landais - rev1" w:date="2020-04-21T07:18:00Z">
        <w:r w:rsidR="007D3EAD">
          <w:rPr>
            <w:lang w:eastAsia="zh-CN"/>
          </w:rPr>
          <w:t>An</w:t>
        </w:r>
      </w:ins>
      <w:ins w:id="102" w:author="Ericsson Frank 2020 April v1" w:date="2020-03-25T23:46:00Z">
        <w:r w:rsidR="0046316E">
          <w:rPr>
            <w:lang w:eastAsia="zh-CN"/>
          </w:rPr>
          <w:t xml:space="preserve"> NF B </w:t>
        </w:r>
      </w:ins>
      <w:ins w:id="103" w:author="Bruno Landais - rev1" w:date="2020-04-21T07:18:00Z">
        <w:r w:rsidR="007D3EAD">
          <w:rPr>
            <w:lang w:eastAsia="zh-CN"/>
          </w:rPr>
          <w:t xml:space="preserve">that supports this procedure </w:t>
        </w:r>
      </w:ins>
      <w:ins w:id="104" w:author="Ericsson Frank 2020 April v1" w:date="2020-03-25T23:47:00Z">
        <w:r w:rsidR="0046316E">
          <w:rPr>
            <w:lang w:eastAsia="zh-CN"/>
          </w:rPr>
          <w:t xml:space="preserve">shall associate the </w:t>
        </w:r>
      </w:ins>
      <w:proofErr w:type="spellStart"/>
      <w:ins w:id="105" w:author="Bruno Landais - rev1" w:date="2020-04-21T07:19:00Z">
        <w:r w:rsidR="007D3EAD">
          <w:rPr>
            <w:lang w:eastAsia="zh-CN"/>
          </w:rPr>
          <w:t>ca</w:t>
        </w:r>
      </w:ins>
      <w:ins w:id="106" w:author="Bruno Landais - rev1" w:date="2020-04-21T07:20:00Z">
        <w:r w:rsidR="007D3EAD">
          <w:rPr>
            <w:lang w:eastAsia="zh-CN"/>
          </w:rPr>
          <w:t>llback</w:t>
        </w:r>
        <w:proofErr w:type="spellEnd"/>
        <w:r w:rsidR="007D3EAD">
          <w:rPr>
            <w:lang w:eastAsia="zh-CN"/>
          </w:rPr>
          <w:t xml:space="preserve"> </w:t>
        </w:r>
      </w:ins>
      <w:ins w:id="107" w:author="Ericsson Frank 2020 April v1" w:date="2020-03-25T23:47:00Z">
        <w:r w:rsidR="0046316E">
          <w:rPr>
            <w:lang w:eastAsia="zh-CN"/>
          </w:rPr>
          <w:t xml:space="preserve">resource </w:t>
        </w:r>
      </w:ins>
      <w:ins w:id="108" w:author="Bruno Landais - rev1" w:date="2020-04-21T07:19:00Z">
        <w:r w:rsidR="007D3EAD">
          <w:rPr>
            <w:lang w:eastAsia="zh-CN"/>
          </w:rPr>
          <w:t>and</w:t>
        </w:r>
      </w:ins>
      <w:ins w:id="109" w:author="Ericsson Frank 2020 April v1" w:date="2020-03-25T23:47:00Z">
        <w:r w:rsidR="0046316E">
          <w:rPr>
            <w:lang w:eastAsia="zh-CN"/>
          </w:rPr>
          <w:t xml:space="preserve"> </w:t>
        </w:r>
      </w:ins>
      <w:ins w:id="110" w:author="Ericsson Frank 2020 April v1" w:date="2020-03-25T23:50:00Z">
        <w:r w:rsidR="00C72275">
          <w:rPr>
            <w:lang w:eastAsia="zh-CN"/>
          </w:rPr>
          <w:t>the recovery timestamp</w:t>
        </w:r>
      </w:ins>
      <w:ins w:id="111" w:author="Ericsson Frank 2020 April 07" w:date="2020-04-08T11:45:00Z">
        <w:r w:rsidR="005A1441">
          <w:rPr>
            <w:lang w:eastAsia="zh-CN"/>
          </w:rPr>
          <w:t xml:space="preserve"> </w:t>
        </w:r>
      </w:ins>
      <w:ins w:id="112" w:author="Bruno Landais_rev1 - 22 April 2020" w:date="2020-04-22T08:46:00Z">
        <w:r w:rsidR="000E7370">
          <w:rPr>
            <w:lang w:eastAsia="zh-CN"/>
          </w:rPr>
          <w:t xml:space="preserve">to the </w:t>
        </w:r>
        <w:proofErr w:type="gramStart"/>
        <w:r w:rsidR="000E7370">
          <w:rPr>
            <w:lang w:eastAsia="zh-CN"/>
          </w:rPr>
          <w:t>higher level</w:t>
        </w:r>
        <w:proofErr w:type="gramEnd"/>
        <w:r w:rsidR="000E7370">
          <w:rPr>
            <w:lang w:eastAsia="zh-CN"/>
          </w:rPr>
          <w:t xml:space="preserve"> </w:t>
        </w:r>
      </w:ins>
      <w:ins w:id="113" w:author="Ericsson Frank 2020 April 15 v4" w:date="2020-04-22T10:43:00Z">
        <w:r w:rsidR="008C0546">
          <w:rPr>
            <w:lang w:eastAsia="zh-CN"/>
          </w:rPr>
          <w:t xml:space="preserve">binding </w:t>
        </w:r>
      </w:ins>
      <w:ins w:id="114" w:author="Bruno Landais_rev1 - 22 April 2020" w:date="2020-04-22T08:46:00Z">
        <w:r w:rsidR="000E7370">
          <w:rPr>
            <w:lang w:eastAsia="zh-CN"/>
          </w:rPr>
          <w:t xml:space="preserve">entity indicated in the </w:t>
        </w:r>
      </w:ins>
      <w:ins w:id="115" w:author="Bruno Landais - rev1" w:date="2020-04-21T07:25:00Z">
        <w:r w:rsidR="009A3004">
          <w:rPr>
            <w:lang w:eastAsia="zh-CN"/>
          </w:rPr>
          <w:t>received</w:t>
        </w:r>
      </w:ins>
      <w:ins w:id="116" w:author="Ericsson Frank 2020 April 07" w:date="2020-04-08T11:45:00Z">
        <w:r w:rsidR="005A1441">
          <w:rPr>
            <w:lang w:eastAsia="zh-CN"/>
          </w:rPr>
          <w:t xml:space="preserve"> Binding Indication </w:t>
        </w:r>
      </w:ins>
      <w:ins w:id="117" w:author="Ericsson Frank 2020 April 15 v3" w:date="2020-04-21T16:22:00Z">
        <w:r w:rsidR="004B53EF">
          <w:rPr>
            <w:lang w:eastAsia="zh-CN"/>
          </w:rPr>
          <w:t>(</w:t>
        </w:r>
      </w:ins>
      <w:ins w:id="118" w:author="Ericsson Frank 2020 April 07" w:date="2020-04-08T11:45:00Z">
        <w:r w:rsidR="005A1441">
          <w:rPr>
            <w:lang w:eastAsia="zh-CN"/>
          </w:rPr>
          <w:t>with the scope set to "</w:t>
        </w:r>
        <w:proofErr w:type="spellStart"/>
        <w:r w:rsidR="005A1441">
          <w:rPr>
            <w:lang w:eastAsia="zh-CN"/>
          </w:rPr>
          <w:t>callback</w:t>
        </w:r>
        <w:proofErr w:type="spellEnd"/>
        <w:r w:rsidR="005A1441">
          <w:rPr>
            <w:lang w:eastAsia="zh-CN"/>
          </w:rPr>
          <w:t>"</w:t>
        </w:r>
      </w:ins>
      <w:ins w:id="119" w:author="Ericsson Frank 2020 April 15 v3" w:date="2020-04-21T16:22:00Z">
        <w:r w:rsidR="004B53EF">
          <w:rPr>
            <w:lang w:eastAsia="zh-CN"/>
          </w:rPr>
          <w:t>)</w:t>
        </w:r>
      </w:ins>
      <w:ins w:id="120" w:author="Ericsson Frank 2020 April 15 v3" w:date="2020-04-21T16:16:00Z">
        <w:r w:rsidR="001B7901">
          <w:t xml:space="preserve">. </w:t>
        </w:r>
      </w:ins>
      <w:ins w:id="121" w:author="Bruno Landais - rev1" w:date="2020-04-21T07:21:00Z">
        <w:r w:rsidR="007D3EAD">
          <w:rPr>
            <w:lang w:eastAsia="zh-CN"/>
          </w:rPr>
          <w:br/>
        </w:r>
        <w:r w:rsidR="007D3EAD">
          <w:rPr>
            <w:lang w:eastAsia="zh-CN"/>
          </w:rPr>
          <w:br/>
          <w:t xml:space="preserve">If the Service Request contains </w:t>
        </w:r>
      </w:ins>
      <w:ins w:id="122" w:author="Ericsson Frank 2020 April v1" w:date="2020-03-25T23:48:00Z">
        <w:r w:rsidR="0046316E">
          <w:rPr>
            <w:lang w:eastAsia="zh-CN"/>
          </w:rPr>
          <w:t>Binding Indication</w:t>
        </w:r>
      </w:ins>
      <w:ins w:id="123" w:author="Bruno Landais - rev1" w:date="2020-04-21T07:21:00Z">
        <w:r w:rsidR="007D3EAD">
          <w:rPr>
            <w:lang w:eastAsia="zh-CN"/>
          </w:rPr>
          <w:t>(s)</w:t>
        </w:r>
      </w:ins>
      <w:ins w:id="124" w:author="Ericsson Frank 2020 April v1" w:date="2020-03-25T23:48:00Z">
        <w:r w:rsidR="0046316E">
          <w:rPr>
            <w:lang w:eastAsia="zh-CN"/>
          </w:rPr>
          <w:t xml:space="preserve"> with the scope set to "other se</w:t>
        </w:r>
      </w:ins>
      <w:ins w:id="125" w:author="Ericsson Frank 2020 April v1" w:date="2020-03-25T23:49:00Z">
        <w:r w:rsidR="0046316E">
          <w:rPr>
            <w:lang w:eastAsia="zh-CN"/>
          </w:rPr>
          <w:t xml:space="preserve">rvice", the NF B may </w:t>
        </w:r>
      </w:ins>
      <w:ins w:id="126" w:author="Bruno Landais - rev1" w:date="2020-04-21T07:22:00Z">
        <w:r w:rsidR="007D3EAD">
          <w:rPr>
            <w:lang w:eastAsia="zh-CN"/>
          </w:rPr>
          <w:t>use</w:t>
        </w:r>
      </w:ins>
      <w:ins w:id="127" w:author="Ericsson Frank 2020 April v1" w:date="2020-03-25T23:49:00Z">
        <w:r w:rsidR="0046316E">
          <w:rPr>
            <w:lang w:eastAsia="zh-CN"/>
          </w:rPr>
          <w:t xml:space="preserve"> the </w:t>
        </w:r>
      </w:ins>
      <w:ins w:id="128" w:author="Bruno Landais - rev1" w:date="2020-04-21T07:26:00Z">
        <w:r w:rsidR="009A3004">
          <w:rPr>
            <w:lang w:eastAsia="zh-CN"/>
          </w:rPr>
          <w:t xml:space="preserve">the binding information and associated </w:t>
        </w:r>
      </w:ins>
      <w:ins w:id="129" w:author="Ericsson Frank 2020 April v1" w:date="2020-03-25T23:51:00Z">
        <w:r w:rsidR="00C72275">
          <w:rPr>
            <w:lang w:eastAsia="zh-CN"/>
          </w:rPr>
          <w:t>recovery timestamp</w:t>
        </w:r>
      </w:ins>
      <w:ins w:id="130" w:author="Bruno Landais - rev1" w:date="2020-04-21T07:22:00Z">
        <w:r w:rsidR="007D3EAD">
          <w:rPr>
            <w:lang w:eastAsia="zh-CN"/>
          </w:rPr>
          <w:t xml:space="preserve"> to detect whether resources </w:t>
        </w:r>
      </w:ins>
      <w:ins w:id="131" w:author="Ericsson Frank 2020 April 15 v3" w:date="2020-04-21T16:18:00Z">
        <w:r w:rsidR="001B7901">
          <w:rPr>
            <w:lang w:eastAsia="zh-CN"/>
          </w:rPr>
          <w:t xml:space="preserve">that </w:t>
        </w:r>
      </w:ins>
      <w:ins w:id="132" w:author="Ericsson Frank 2020 April v1" w:date="2020-03-25T23:51:00Z">
        <w:r w:rsidR="00C72275">
          <w:rPr>
            <w:lang w:eastAsia="zh-CN"/>
          </w:rPr>
          <w:t xml:space="preserve">NF B has </w:t>
        </w:r>
      </w:ins>
      <w:ins w:id="133" w:author="Bruno Landais - rev1" w:date="2020-04-21T07:23:00Z">
        <w:r w:rsidR="007D3EAD">
          <w:rPr>
            <w:lang w:eastAsia="zh-CN"/>
          </w:rPr>
          <w:t>created</w:t>
        </w:r>
      </w:ins>
      <w:ins w:id="134" w:author="Ericsson Frank 2020 April v1" w:date="2020-03-25T23:51:00Z">
        <w:r w:rsidR="00C72275">
          <w:rPr>
            <w:lang w:eastAsia="zh-CN"/>
          </w:rPr>
          <w:t xml:space="preserve"> </w:t>
        </w:r>
      </w:ins>
      <w:ins w:id="135" w:author="Bruno Landais - rev1" w:date="2020-04-21T07:24:00Z">
        <w:r w:rsidR="007D3EAD">
          <w:rPr>
            <w:lang w:eastAsia="zh-CN"/>
          </w:rPr>
          <w:t>in</w:t>
        </w:r>
      </w:ins>
      <w:ins w:id="136" w:author="Bruno Landais - rev1" w:date="2020-04-21T07:36:00Z">
        <w:r w:rsidR="00B14CBD">
          <w:rPr>
            <w:lang w:eastAsia="zh-CN"/>
          </w:rPr>
          <w:t xml:space="preserve"> </w:t>
        </w:r>
      </w:ins>
      <w:ins w:id="137" w:author="Ericsson Frank 2020 April v1" w:date="2020-03-25T23:51:00Z">
        <w:r w:rsidR="00C72275">
          <w:rPr>
            <w:lang w:eastAsia="zh-CN"/>
          </w:rPr>
          <w:t>NF A</w:t>
        </w:r>
      </w:ins>
      <w:ins w:id="138" w:author="Bruno Landais - rev1" w:date="2020-04-21T07:24:00Z">
        <w:r w:rsidR="007D3EAD">
          <w:rPr>
            <w:lang w:eastAsia="zh-CN"/>
          </w:rPr>
          <w:t xml:space="preserve"> have been lost, according to </w:t>
        </w:r>
      </w:ins>
      <w:ins w:id="139" w:author="Bruno Landais - rev1" w:date="2020-04-21T07:26:00Z">
        <w:r w:rsidR="009A3004">
          <w:rPr>
            <w:lang w:eastAsia="zh-CN"/>
          </w:rPr>
          <w:t>the</w:t>
        </w:r>
      </w:ins>
      <w:ins w:id="140" w:author="Bruno Landais - rev1" w:date="2020-04-21T07:24:00Z">
        <w:r w:rsidR="007D3EAD">
          <w:rPr>
            <w:lang w:eastAsia="zh-CN"/>
          </w:rPr>
          <w:t xml:space="preserve"> principles specified in clause 6.3.2</w:t>
        </w:r>
      </w:ins>
      <w:ins w:id="141" w:author="Ericsson Frank 2020 April v1" w:date="2020-03-25T23:53:00Z">
        <w:r w:rsidR="00C72275">
          <w:rPr>
            <w:lang w:eastAsia="zh-CN"/>
          </w:rPr>
          <w:t>.</w:t>
        </w:r>
      </w:ins>
    </w:p>
    <w:p w14:paraId="35CA736E" w14:textId="77777777" w:rsidR="00650E4F" w:rsidRDefault="00650E4F" w:rsidP="00650E4F">
      <w:pPr>
        <w:pStyle w:val="B1"/>
        <w:rPr>
          <w:lang w:eastAsia="zh-CN"/>
        </w:rPr>
      </w:pPr>
      <w:r>
        <w:rPr>
          <w:lang w:eastAsia="zh-CN"/>
        </w:rPr>
        <w:t>3.</w:t>
      </w:r>
      <w:r>
        <w:rPr>
          <w:lang w:eastAsia="zh-CN"/>
        </w:rPr>
        <w:tab/>
        <w:t>The NF service consumer in NF A restarts.</w:t>
      </w:r>
    </w:p>
    <w:p w14:paraId="32BB0799" w14:textId="782FEBB2" w:rsidR="00650E4F" w:rsidRDefault="00650E4F" w:rsidP="00650E4F">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ins w:id="142" w:author="Ericsson Frank 2020 April v1" w:date="2020-03-25T23:53:00Z">
        <w:r w:rsidR="00C72275">
          <w:rPr>
            <w:lang w:eastAsia="zh-CN"/>
          </w:rPr>
          <w:t xml:space="preserve"> </w:t>
        </w:r>
      </w:ins>
      <w:ins w:id="143" w:author="Ericsson Frank 2020 April 15 v3" w:date="2020-04-21T16:23:00Z">
        <w:r w:rsidR="004B53EF">
          <w:rPr>
            <w:lang w:eastAsia="zh-CN"/>
          </w:rPr>
          <w:br/>
        </w:r>
        <w:r w:rsidR="004B53EF">
          <w:rPr>
            <w:lang w:eastAsia="zh-CN"/>
          </w:rPr>
          <w:br/>
        </w:r>
      </w:ins>
      <w:ins w:id="144" w:author="Bruno Landais - rev1" w:date="2020-04-21T07:27:00Z">
        <w:r w:rsidR="00A83CD7">
          <w:rPr>
            <w:lang w:eastAsia="zh-CN"/>
          </w:rPr>
          <w:t xml:space="preserve">If NF A includes </w:t>
        </w:r>
      </w:ins>
      <w:ins w:id="145" w:author="Ericsson Frank 2020 April v1" w:date="2020-03-25T23:53:00Z">
        <w:r w:rsidR="00C72275">
          <w:rPr>
            <w:lang w:eastAsia="zh-CN"/>
          </w:rPr>
          <w:t xml:space="preserve">Binding Indication(s) </w:t>
        </w:r>
      </w:ins>
      <w:ins w:id="146" w:author="Bruno Landais - rev1" w:date="2020-04-21T07:27:00Z">
        <w:r w:rsidR="00A83CD7">
          <w:rPr>
            <w:lang w:eastAsia="zh-CN"/>
          </w:rPr>
          <w:t>in the request</w:t>
        </w:r>
      </w:ins>
      <w:ins w:id="147" w:author="Ericsson Frank 2020 April v1" w:date="2020-03-25T23:53:00Z">
        <w:r w:rsidR="00C72275">
          <w:rPr>
            <w:lang w:eastAsia="zh-CN"/>
          </w:rPr>
          <w:t xml:space="preserve">, NF A </w:t>
        </w:r>
      </w:ins>
      <w:ins w:id="148" w:author="Ericsson Frank 2020 April 15 v1" w:date="2020-04-19T18:43:00Z">
        <w:r w:rsidR="00E5705C">
          <w:rPr>
            <w:lang w:eastAsia="zh-CN"/>
          </w:rPr>
          <w:t xml:space="preserve">shall </w:t>
        </w:r>
      </w:ins>
      <w:ins w:id="149" w:author="Ericsson Frank 2020 April v1" w:date="2020-03-25T23:53:00Z">
        <w:r w:rsidR="00C72275">
          <w:rPr>
            <w:lang w:eastAsia="zh-CN"/>
          </w:rPr>
          <w:t xml:space="preserve">include the updated recovery timestamp </w:t>
        </w:r>
      </w:ins>
      <w:ins w:id="150" w:author="Ericsson Frank 2020 April 15 v3" w:date="2020-04-21T16:23:00Z">
        <w:r w:rsidR="004B53EF">
          <w:rPr>
            <w:lang w:eastAsia="zh-CN"/>
          </w:rPr>
          <w:t xml:space="preserve">for the </w:t>
        </w:r>
      </w:ins>
      <w:ins w:id="151" w:author="Bruno Landais_rev1 - 22 April 2020" w:date="2020-04-22T08:47:00Z">
        <w:r w:rsidR="000E7370">
          <w:rPr>
            <w:lang w:eastAsia="zh-CN"/>
          </w:rPr>
          <w:t xml:space="preserve">higher level </w:t>
        </w:r>
      </w:ins>
      <w:ins w:id="152" w:author="Ericsson Frank 2020 April 15 v4" w:date="2020-04-22T15:18:00Z">
        <w:r w:rsidR="00E331EA">
          <w:rPr>
            <w:lang w:eastAsia="zh-CN"/>
          </w:rPr>
          <w:t xml:space="preserve">binding </w:t>
        </w:r>
      </w:ins>
      <w:ins w:id="153" w:author="Ericsson Frank 2020 April 15 v3" w:date="2020-04-21T16:23:00Z">
        <w:r w:rsidR="004B53EF">
          <w:rPr>
            <w:lang w:eastAsia="zh-CN"/>
          </w:rPr>
          <w:t xml:space="preserve">entity to which </w:t>
        </w:r>
        <w:r w:rsidR="004B53EF">
          <w:t xml:space="preserve">the </w:t>
        </w:r>
        <w:proofErr w:type="spellStart"/>
        <w:r w:rsidR="004B53EF">
          <w:t>callback</w:t>
        </w:r>
        <w:proofErr w:type="spellEnd"/>
        <w:r w:rsidR="004B53EF">
          <w:t xml:space="preserve"> resource context is bound</w:t>
        </w:r>
      </w:ins>
      <w:ins w:id="154" w:author="Ericsson Frank 2020 April 15 v3" w:date="2020-04-21T22:20:00Z">
        <w:r w:rsidR="00323EDB">
          <w:rPr>
            <w:lang w:eastAsia="zh-CN"/>
          </w:rPr>
          <w:t xml:space="preserve"> </w:t>
        </w:r>
      </w:ins>
      <w:ins w:id="155" w:author="Ericsson Frank 2020 April v1" w:date="2020-03-25T23:54:00Z">
        <w:r w:rsidR="00C72275">
          <w:rPr>
            <w:lang w:eastAsia="zh-CN"/>
          </w:rPr>
          <w:t>in the Bindin</w:t>
        </w:r>
      </w:ins>
      <w:ins w:id="156" w:author="Ericsson Frank 2020 April v1" w:date="2020-03-25T23:55:00Z">
        <w:r w:rsidR="00C72275">
          <w:rPr>
            <w:lang w:eastAsia="zh-CN"/>
          </w:rPr>
          <w:t>g Indication with the scope set to "</w:t>
        </w:r>
        <w:proofErr w:type="spellStart"/>
        <w:r w:rsidR="00C72275">
          <w:rPr>
            <w:lang w:eastAsia="zh-CN"/>
          </w:rPr>
          <w:t>callback</w:t>
        </w:r>
        <w:proofErr w:type="spellEnd"/>
        <w:r w:rsidR="00C72275">
          <w:rPr>
            <w:lang w:eastAsia="zh-CN"/>
          </w:rPr>
          <w:t>"</w:t>
        </w:r>
      </w:ins>
      <w:ins w:id="157" w:author="Ericsson Frank 2020 April v1" w:date="2020-03-25T23:53:00Z">
        <w:r w:rsidR="00C72275">
          <w:rPr>
            <w:lang w:eastAsia="zh-CN"/>
          </w:rPr>
          <w:t>.</w:t>
        </w:r>
      </w:ins>
      <w:ins w:id="158" w:author="Ericsson Frank 2020 April 15 v3" w:date="2020-04-21T16:46:00Z">
        <w:r w:rsidR="00B116E7">
          <w:rPr>
            <w:lang w:eastAsia="zh-CN"/>
          </w:rPr>
          <w:t xml:space="preserve"> </w:t>
        </w:r>
      </w:ins>
    </w:p>
    <w:p w14:paraId="4C1F3ABE" w14:textId="7A2F515C" w:rsidR="00650E4F" w:rsidRDefault="00650E4F" w:rsidP="00650E4F">
      <w:pPr>
        <w:pStyle w:val="B1"/>
        <w:rPr>
          <w:lang w:eastAsia="zh-CN"/>
        </w:rPr>
      </w:pPr>
      <w:r>
        <w:rPr>
          <w:lang w:eastAsia="zh-CN"/>
        </w:rPr>
        <w:t>5.</w:t>
      </w:r>
      <w:r>
        <w:rPr>
          <w:lang w:eastAsia="zh-CN"/>
        </w:rPr>
        <w:tab/>
        <w:t xml:space="preserve">NF B as NF service producer may compare the received recovery timestamp with previous </w:t>
      </w:r>
      <w:ins w:id="159" w:author="Ericsson Frank 2020 April 15 v3" w:date="2020-04-21T16:24:00Z">
        <w:r w:rsidR="00D63C4B">
          <w:rPr>
            <w:lang w:eastAsia="zh-CN"/>
          </w:rPr>
          <w:t xml:space="preserve">stored </w:t>
        </w:r>
      </w:ins>
      <w:del w:id="160" w:author="Ericsson Frank 2020 April 15 v3" w:date="2020-04-21T16:24:00Z">
        <w:r w:rsidDel="00D63C4B">
          <w:rPr>
            <w:lang w:eastAsia="zh-CN"/>
          </w:rPr>
          <w:delText xml:space="preserve">recovery timestamp associated with the Consumer Id </w:delText>
        </w:r>
      </w:del>
      <w:r>
        <w:rPr>
          <w:lang w:eastAsia="zh-CN"/>
        </w:rPr>
        <w:t xml:space="preserve">and detect the NF service consumer </w:t>
      </w:r>
      <w:ins w:id="161" w:author="Ericsson Frank 2020 April 15 v3" w:date="2020-04-21T16:46:00Z">
        <w:r w:rsidR="00B116E7">
          <w:rPr>
            <w:lang w:eastAsia="zh-CN"/>
          </w:rPr>
          <w:t>h</w:t>
        </w:r>
      </w:ins>
      <w:del w:id="162" w:author="Ericsson Frank 2020 April 15 v3" w:date="2020-04-21T16:46:00Z">
        <w:r w:rsidDel="00B116E7">
          <w:rPr>
            <w:lang w:eastAsia="zh-CN"/>
          </w:rPr>
          <w:delText>w</w:delText>
        </w:r>
      </w:del>
      <w:r>
        <w:rPr>
          <w:lang w:eastAsia="zh-CN"/>
        </w:rPr>
        <w:t>as restarted, if the received recovery timestamp is newer than the previous one.</w:t>
      </w:r>
    </w:p>
    <w:p w14:paraId="651D73C5" w14:textId="01E5CBB6" w:rsidR="00650E4F" w:rsidRDefault="00650E4F" w:rsidP="00650E4F">
      <w:pPr>
        <w:pStyle w:val="B1"/>
        <w:rPr>
          <w:lang w:eastAsia="zh-CN"/>
        </w:rPr>
      </w:pPr>
      <w:r>
        <w:rPr>
          <w:lang w:eastAsia="zh-CN"/>
        </w:rPr>
        <w:lastRenderedPageBreak/>
        <w:tab/>
        <w:t xml:space="preserve">The consumer Id for the resource </w:t>
      </w:r>
      <w:ins w:id="163" w:author="Ericsson Frank 2020 April 15 v1" w:date="2020-04-19T21:08:00Z">
        <w:r w:rsidR="00D639B2">
          <w:rPr>
            <w:lang w:eastAsia="zh-CN"/>
          </w:rPr>
          <w:t xml:space="preserve">or the </w:t>
        </w:r>
      </w:ins>
      <w:ins w:id="164" w:author="Bruno Landais - rev1" w:date="2020-04-21T07:31:00Z">
        <w:r w:rsidR="00A83CD7">
          <w:rPr>
            <w:lang w:eastAsia="zh-CN"/>
          </w:rPr>
          <w:t>Binding Indication with the scope set to "</w:t>
        </w:r>
        <w:proofErr w:type="spellStart"/>
        <w:r w:rsidR="00A83CD7">
          <w:rPr>
            <w:lang w:eastAsia="zh-CN"/>
          </w:rPr>
          <w:t>callback</w:t>
        </w:r>
        <w:proofErr w:type="spellEnd"/>
        <w:r w:rsidR="00A83CD7">
          <w:rPr>
            <w:lang w:eastAsia="zh-CN"/>
          </w:rPr>
          <w:t xml:space="preserve">" </w:t>
        </w:r>
      </w:ins>
      <w:r>
        <w:rPr>
          <w:lang w:eastAsia="zh-CN"/>
        </w:rPr>
        <w:t>may be updated if another service consumer took over the usage of the resource. e.g. if a new consumer Id is received during a service operation of a resource</w:t>
      </w:r>
      <w:ins w:id="165" w:author="Bruno Landais - rev1" w:date="2020-04-21T07:32:00Z">
        <w:r w:rsidR="00A83CD7">
          <w:rPr>
            <w:lang w:eastAsia="zh-CN"/>
          </w:rPr>
          <w:t>.</w:t>
        </w:r>
      </w:ins>
      <w:del w:id="166" w:author="Bruno Landais - rev1" w:date="2020-04-21T07:32:00Z">
        <w:r w:rsidDel="00A83CD7">
          <w:rPr>
            <w:lang w:eastAsia="zh-CN"/>
          </w:rPr>
          <w:delText>,</w:delText>
        </w:r>
      </w:del>
      <w:r>
        <w:rPr>
          <w:lang w:eastAsia="zh-CN"/>
        </w:rPr>
        <w:t xml:space="preserve"> NF B as NF service producer shall consider the service consumer handling the resource has changed and associate the resource with the new consumer Id</w:t>
      </w:r>
      <w:ins w:id="167" w:author="Ericsson Frank 2020 April 15 v1" w:date="2020-04-19T21:14:00Z">
        <w:r w:rsidR="00D639B2">
          <w:rPr>
            <w:lang w:eastAsia="zh-CN"/>
          </w:rPr>
          <w:t xml:space="preserve"> or</w:t>
        </w:r>
      </w:ins>
      <w:ins w:id="168" w:author="Bruno Landais - rev1" w:date="2020-04-21T07:32:00Z">
        <w:r w:rsidR="00A83CD7">
          <w:rPr>
            <w:lang w:eastAsia="zh-CN"/>
          </w:rPr>
          <w:t xml:space="preserve"> according to the new Binding Indication</w:t>
        </w:r>
      </w:ins>
      <w:r>
        <w:rPr>
          <w:lang w:eastAsia="zh-CN"/>
        </w:rPr>
        <w:t xml:space="preserve"> and </w:t>
      </w:r>
      <w:ins w:id="169" w:author="Bruno Landais - rev1" w:date="2020-04-21T07:38:00Z">
        <w:r w:rsidR="00B14CBD">
          <w:rPr>
            <w:lang w:eastAsia="zh-CN"/>
          </w:rPr>
          <w:t xml:space="preserve">with </w:t>
        </w:r>
      </w:ins>
      <w:ins w:id="170" w:author="Ericsson Frank 2020 April 15 v1" w:date="2020-04-19T21:16:00Z">
        <w:r w:rsidR="001632F5">
          <w:rPr>
            <w:lang w:eastAsia="zh-CN"/>
          </w:rPr>
          <w:t xml:space="preserve">the corresponding </w:t>
        </w:r>
      </w:ins>
      <w:r>
        <w:rPr>
          <w:lang w:eastAsia="zh-CN"/>
        </w:rPr>
        <w:t>recovery timestamp.</w:t>
      </w:r>
    </w:p>
    <w:p w14:paraId="35EF4A39" w14:textId="7FAEACEE" w:rsidR="00650E4F" w:rsidRDefault="00650E4F" w:rsidP="00650E4F">
      <w:pPr>
        <w:pStyle w:val="B1"/>
      </w:pPr>
      <w:r w:rsidRPr="00DB141D">
        <w:t>6.</w:t>
      </w:r>
      <w:r w:rsidRPr="00DB141D">
        <w:tab/>
      </w:r>
      <w:r w:rsidRPr="00E86E1A">
        <w:t>NF B may consider that the context</w:t>
      </w:r>
      <w:ins w:id="171" w:author="Bruno Landais - rev1" w:date="2020-04-21T07:38:00Z">
        <w:r w:rsidR="00B14CBD">
          <w:t>s</w:t>
        </w:r>
      </w:ins>
      <w:r w:rsidRPr="00E86E1A">
        <w:t xml:space="preserve"> in </w:t>
      </w:r>
      <w:del w:id="172" w:author="Bruno Landais - rev1" w:date="2020-04-21T07:38:00Z">
        <w:r w:rsidRPr="00E86E1A" w:rsidDel="00B14CBD">
          <w:delText xml:space="preserve">the </w:delText>
        </w:r>
      </w:del>
      <w:r w:rsidRPr="00E86E1A">
        <w:t xml:space="preserve">NF A corresponding to all the resources associated with the consumer Id </w:t>
      </w:r>
      <w:ins w:id="173" w:author="Ericsson Frank 2020 April 15 v1" w:date="2020-04-19T21:12:00Z">
        <w:r w:rsidR="00D639B2">
          <w:t xml:space="preserve">or </w:t>
        </w:r>
      </w:ins>
      <w:ins w:id="174" w:author="Bruno Landais - rev1" w:date="2020-04-21T07:33:00Z">
        <w:r w:rsidR="00A83CD7">
          <w:t xml:space="preserve">all resources </w:t>
        </w:r>
      </w:ins>
      <w:ins w:id="175" w:author="Ericsson Frank 2020 April 15 v3" w:date="2020-04-21T16:28:00Z">
        <w:r w:rsidR="00D63C4B">
          <w:t>bound to</w:t>
        </w:r>
      </w:ins>
      <w:ins w:id="176" w:author="Bruno Landais - rev1" w:date="2020-04-21T07:33:00Z">
        <w:r w:rsidR="00A83CD7">
          <w:t xml:space="preserve"> the </w:t>
        </w:r>
      </w:ins>
      <w:ins w:id="177" w:author="Ericsson Frank 2020 April 15 v3" w:date="2020-04-21T16:27:00Z">
        <w:r w:rsidR="00D63C4B">
          <w:t>entity (</w:t>
        </w:r>
      </w:ins>
      <w:ins w:id="178" w:author="Ericsson Frank 2020 April 15 v3" w:date="2020-04-21T16:47:00Z">
        <w:r w:rsidR="00B116E7">
          <w:t xml:space="preserve">with </w:t>
        </w:r>
      </w:ins>
      <w:ins w:id="179" w:author="Ericsson Frank 2020 April 15 v3" w:date="2020-04-21T16:29:00Z">
        <w:r w:rsidR="00D63C4B">
          <w:t xml:space="preserve">which </w:t>
        </w:r>
      </w:ins>
      <w:ins w:id="180" w:author="Ericsson Frank 2020 April 15 v3" w:date="2020-04-21T16:47:00Z">
        <w:r w:rsidR="00B116E7">
          <w:t>the</w:t>
        </w:r>
      </w:ins>
      <w:ins w:id="181" w:author="Ericsson Frank 2020 April 15 v3" w:date="2020-04-21T16:27:00Z">
        <w:r w:rsidR="00D63C4B">
          <w:t xml:space="preserve"> </w:t>
        </w:r>
      </w:ins>
      <w:ins w:id="182" w:author="Ericsson Frank 2020 April 15 v3" w:date="2020-04-21T16:28:00Z">
        <w:r w:rsidR="00D63C4B">
          <w:t>recovery timestamp</w:t>
        </w:r>
      </w:ins>
      <w:ins w:id="183" w:author="Ericsson Frank 2020 April 15 v3" w:date="2020-04-21T16:48:00Z">
        <w:r w:rsidR="00B116E7">
          <w:t xml:space="preserve"> </w:t>
        </w:r>
      </w:ins>
      <w:ins w:id="184" w:author="Bruno Landais_rev1 - 22 April 2020" w:date="2020-04-22T08:49:00Z">
        <w:r w:rsidR="000E7370">
          <w:t xml:space="preserve">is </w:t>
        </w:r>
      </w:ins>
      <w:ins w:id="185" w:author="Ericsson Frank 2020 April 15 v3" w:date="2020-04-21T16:48:00Z">
        <w:r w:rsidR="00B116E7">
          <w:t>associated</w:t>
        </w:r>
      </w:ins>
      <w:ins w:id="186" w:author="Ericsson Frank 2020 April 15 v3" w:date="2020-04-21T16:28:00Z">
        <w:r w:rsidR="00D63C4B">
          <w:t>)</w:t>
        </w:r>
      </w:ins>
      <w:ins w:id="187" w:author="Ericsson Frank 2020 April 15 v1" w:date="2020-04-19T21:12:00Z">
        <w:r w:rsidR="00D639B2">
          <w:t xml:space="preserve"> </w:t>
        </w:r>
      </w:ins>
      <w:r w:rsidRPr="00E86E1A">
        <w:t xml:space="preserve">and the previous stored recovery time stamp </w:t>
      </w:r>
      <w:del w:id="188" w:author="Bruno Landais - rev1" w:date="2020-04-21T07:34:00Z">
        <w:r w:rsidRPr="00E86E1A" w:rsidDel="00A83CD7">
          <w:delText xml:space="preserve">has </w:delText>
        </w:r>
      </w:del>
      <w:ins w:id="189" w:author="Bruno Landais - rev1" w:date="2020-04-21T07:34:00Z">
        <w:r w:rsidR="00A83CD7" w:rsidRPr="00E86E1A">
          <w:t>ha</w:t>
        </w:r>
        <w:r w:rsidR="00A83CD7">
          <w:t>ve</w:t>
        </w:r>
        <w:r w:rsidR="00A83CD7" w:rsidRPr="00E86E1A">
          <w:t xml:space="preserve"> </w:t>
        </w:r>
      </w:ins>
      <w:r w:rsidRPr="00E86E1A">
        <w:t>been lost. NF B triggers then appropriate restoration or clean-up actions.</w:t>
      </w:r>
    </w:p>
    <w:p w14:paraId="37FF37A3" w14:textId="77777777" w:rsidR="00650E4F" w:rsidRPr="00DB141D" w:rsidRDefault="00650E4F" w:rsidP="00650E4F">
      <w:pPr>
        <w:pStyle w:val="NO"/>
      </w:pPr>
      <w:r w:rsidRPr="00E86E1A">
        <w:t>NOTE 1:</w:t>
      </w:r>
      <w:r w:rsidRPr="00E86E1A">
        <w:tab/>
        <w:t>This procedure is only supported by NF services that support signalling the recovery timestamp attribute.</w:t>
      </w:r>
    </w:p>
    <w:p w14:paraId="55063444" w14:textId="77777777" w:rsidR="00650E4F" w:rsidRDefault="00650E4F" w:rsidP="00650E4F">
      <w:pPr>
        <w:pStyle w:val="NO"/>
        <w:rPr>
          <w:lang w:eastAsia="zh-CN"/>
        </w:rPr>
      </w:pPr>
      <w:r>
        <w:rPr>
          <w:lang w:eastAsia="zh-CN"/>
        </w:rPr>
        <w:t>NOTE 2:</w:t>
      </w:r>
      <w:r>
        <w:rPr>
          <w:lang w:eastAsia="zh-CN"/>
        </w:rPr>
        <w:tab/>
        <w:t>This procedure can be used when the resource is exclusively used by an NF service consumer.</w:t>
      </w:r>
    </w:p>
    <w:p w14:paraId="4F723633" w14:textId="6A0FFC8D" w:rsidR="005E15A1" w:rsidRDefault="00650E4F" w:rsidP="00650E4F">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C575" w14:textId="77777777" w:rsidR="00DF11E8" w:rsidRDefault="00DF11E8">
      <w:r>
        <w:separator/>
      </w:r>
    </w:p>
  </w:endnote>
  <w:endnote w:type="continuationSeparator" w:id="0">
    <w:p w14:paraId="26F7FAFE" w14:textId="77777777" w:rsidR="00DF11E8" w:rsidRDefault="00DF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71281" w14:textId="77777777" w:rsidR="00A062B2" w:rsidRDefault="00A06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DC249" w14:textId="77777777" w:rsidR="00A062B2" w:rsidRDefault="00A06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35D41" w14:textId="77777777" w:rsidR="00A062B2" w:rsidRDefault="00A06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7890" w14:textId="77777777" w:rsidR="00DF11E8" w:rsidRDefault="00DF11E8">
      <w:r>
        <w:separator/>
      </w:r>
    </w:p>
  </w:footnote>
  <w:footnote w:type="continuationSeparator" w:id="0">
    <w:p w14:paraId="78FAE01D" w14:textId="77777777" w:rsidR="00DF11E8" w:rsidRDefault="00DF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84789" w:rsidRDefault="0048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96FF" w14:textId="77777777" w:rsidR="00A062B2" w:rsidRDefault="00A06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7482" w14:textId="77777777" w:rsidR="00A062B2" w:rsidRDefault="00A06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84789" w:rsidRDefault="004847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84789" w:rsidRDefault="004847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84789" w:rsidRDefault="004847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15 v2">
    <w15:presenceInfo w15:providerId="None" w15:userId="Ericsson Frank 2020 April 15 v2"/>
  </w15:person>
  <w15:person w15:author="Bruno Landais - rev1">
    <w15:presenceInfo w15:providerId="None" w15:userId="Bruno Landais - rev1"/>
  </w15:person>
  <w15:person w15:author="Ericsson Frank 2020 April 15 v3">
    <w15:presenceInfo w15:providerId="None" w15:userId="Ericsson Frank 2020 April 15 v3"/>
  </w15:person>
  <w15:person w15:author="Bruno Landais_rev1 - 22 April 2020">
    <w15:presenceInfo w15:providerId="None" w15:userId="Bruno Landais_rev1 - 22 April 2020"/>
  </w15:person>
  <w15:person w15:author="Ericsson Frank 2020 April 15 v4">
    <w15:presenceInfo w15:providerId="None" w15:userId="Ericsson Frank 2020 April 15 v4"/>
  </w15:person>
  <w15:person w15:author="Ericsson Frank 2020 April 15 v1">
    <w15:presenceInfo w15:providerId="None" w15:userId="Ericsson Frank 2020 April 15 v1"/>
  </w15:person>
  <w15:person w15:author="Ericsson Frank 2020 April v1">
    <w15:presenceInfo w15:providerId="None" w15:userId="Ericsson Frank 2020 April v1"/>
  </w15:person>
  <w15:person w15:author="Ericsson Frank 2020 April 07">
    <w15:presenceInfo w15:providerId="None" w15:userId="Ericsson Frank 2020 April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2F"/>
    <w:rsid w:val="0001280D"/>
    <w:rsid w:val="00015798"/>
    <w:rsid w:val="00022E4A"/>
    <w:rsid w:val="00032657"/>
    <w:rsid w:val="000401A3"/>
    <w:rsid w:val="00053D6C"/>
    <w:rsid w:val="00093E53"/>
    <w:rsid w:val="000A1F6F"/>
    <w:rsid w:val="000A364E"/>
    <w:rsid w:val="000A4093"/>
    <w:rsid w:val="000A6394"/>
    <w:rsid w:val="000B7FED"/>
    <w:rsid w:val="000C038A"/>
    <w:rsid w:val="000C1615"/>
    <w:rsid w:val="000C1712"/>
    <w:rsid w:val="000C6598"/>
    <w:rsid w:val="000E7370"/>
    <w:rsid w:val="0011117F"/>
    <w:rsid w:val="00132ECD"/>
    <w:rsid w:val="00145D43"/>
    <w:rsid w:val="00155AA6"/>
    <w:rsid w:val="00155D8D"/>
    <w:rsid w:val="001632F5"/>
    <w:rsid w:val="00173FC8"/>
    <w:rsid w:val="00176078"/>
    <w:rsid w:val="00192C46"/>
    <w:rsid w:val="001A08B3"/>
    <w:rsid w:val="001A7B60"/>
    <w:rsid w:val="001B52F0"/>
    <w:rsid w:val="001B634C"/>
    <w:rsid w:val="001B7901"/>
    <w:rsid w:val="001B7A65"/>
    <w:rsid w:val="001D7315"/>
    <w:rsid w:val="001D7AF6"/>
    <w:rsid w:val="001E29C1"/>
    <w:rsid w:val="001E41F3"/>
    <w:rsid w:val="0023198E"/>
    <w:rsid w:val="002433D4"/>
    <w:rsid w:val="00247A01"/>
    <w:rsid w:val="0026004D"/>
    <w:rsid w:val="002640DD"/>
    <w:rsid w:val="00275D12"/>
    <w:rsid w:val="00284FEB"/>
    <w:rsid w:val="002860C4"/>
    <w:rsid w:val="002B4431"/>
    <w:rsid w:val="002B5741"/>
    <w:rsid w:val="002D62C9"/>
    <w:rsid w:val="002F6B1C"/>
    <w:rsid w:val="00305409"/>
    <w:rsid w:val="003073D4"/>
    <w:rsid w:val="00323EDB"/>
    <w:rsid w:val="003376B7"/>
    <w:rsid w:val="003609EF"/>
    <w:rsid w:val="0036231A"/>
    <w:rsid w:val="00374DD4"/>
    <w:rsid w:val="00382C50"/>
    <w:rsid w:val="00383C37"/>
    <w:rsid w:val="00386EF0"/>
    <w:rsid w:val="003877E0"/>
    <w:rsid w:val="00392390"/>
    <w:rsid w:val="003C2FB3"/>
    <w:rsid w:val="003C7AB2"/>
    <w:rsid w:val="003D3C05"/>
    <w:rsid w:val="003E1A36"/>
    <w:rsid w:val="003F4438"/>
    <w:rsid w:val="00410371"/>
    <w:rsid w:val="004242F1"/>
    <w:rsid w:val="00452E40"/>
    <w:rsid w:val="00462CFA"/>
    <w:rsid w:val="0046316E"/>
    <w:rsid w:val="00484789"/>
    <w:rsid w:val="00484E51"/>
    <w:rsid w:val="00487A3F"/>
    <w:rsid w:val="004A6C17"/>
    <w:rsid w:val="004B53EF"/>
    <w:rsid w:val="004B57F5"/>
    <w:rsid w:val="004B75B7"/>
    <w:rsid w:val="004C7714"/>
    <w:rsid w:val="004E1669"/>
    <w:rsid w:val="004F7DFB"/>
    <w:rsid w:val="00507C7A"/>
    <w:rsid w:val="0051580D"/>
    <w:rsid w:val="00534B83"/>
    <w:rsid w:val="00535083"/>
    <w:rsid w:val="00547111"/>
    <w:rsid w:val="00570453"/>
    <w:rsid w:val="00584D10"/>
    <w:rsid w:val="00592D74"/>
    <w:rsid w:val="00597201"/>
    <w:rsid w:val="005A0765"/>
    <w:rsid w:val="005A1441"/>
    <w:rsid w:val="005D27D2"/>
    <w:rsid w:val="005D5F54"/>
    <w:rsid w:val="005E15A1"/>
    <w:rsid w:val="005E2C44"/>
    <w:rsid w:val="005E7096"/>
    <w:rsid w:val="005F0612"/>
    <w:rsid w:val="005F3674"/>
    <w:rsid w:val="005F73DC"/>
    <w:rsid w:val="006044C4"/>
    <w:rsid w:val="00621188"/>
    <w:rsid w:val="006257ED"/>
    <w:rsid w:val="00640C5D"/>
    <w:rsid w:val="006441E8"/>
    <w:rsid w:val="00650E4F"/>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4741"/>
    <w:rsid w:val="00707389"/>
    <w:rsid w:val="00720893"/>
    <w:rsid w:val="00722FD2"/>
    <w:rsid w:val="00727FC5"/>
    <w:rsid w:val="007314D0"/>
    <w:rsid w:val="00733462"/>
    <w:rsid w:val="00737857"/>
    <w:rsid w:val="00751C1B"/>
    <w:rsid w:val="00792342"/>
    <w:rsid w:val="007977A8"/>
    <w:rsid w:val="007B1790"/>
    <w:rsid w:val="007B512A"/>
    <w:rsid w:val="007C2097"/>
    <w:rsid w:val="007D3EAD"/>
    <w:rsid w:val="007D5B17"/>
    <w:rsid w:val="007D636B"/>
    <w:rsid w:val="007D6A07"/>
    <w:rsid w:val="007E3BF1"/>
    <w:rsid w:val="007F7259"/>
    <w:rsid w:val="008040A8"/>
    <w:rsid w:val="00812FB4"/>
    <w:rsid w:val="00821850"/>
    <w:rsid w:val="008279FA"/>
    <w:rsid w:val="00831D3D"/>
    <w:rsid w:val="008520D8"/>
    <w:rsid w:val="008626E7"/>
    <w:rsid w:val="00867E58"/>
    <w:rsid w:val="00870EE7"/>
    <w:rsid w:val="00877CB5"/>
    <w:rsid w:val="00882A90"/>
    <w:rsid w:val="008863B9"/>
    <w:rsid w:val="008868E1"/>
    <w:rsid w:val="008A45A6"/>
    <w:rsid w:val="008B411D"/>
    <w:rsid w:val="008B4CD6"/>
    <w:rsid w:val="008C0546"/>
    <w:rsid w:val="008C096D"/>
    <w:rsid w:val="008F193E"/>
    <w:rsid w:val="008F686C"/>
    <w:rsid w:val="008F68B0"/>
    <w:rsid w:val="009148DE"/>
    <w:rsid w:val="0093075A"/>
    <w:rsid w:val="00941E30"/>
    <w:rsid w:val="00953A15"/>
    <w:rsid w:val="009777D9"/>
    <w:rsid w:val="00991B88"/>
    <w:rsid w:val="009A3004"/>
    <w:rsid w:val="009A5753"/>
    <w:rsid w:val="009A579D"/>
    <w:rsid w:val="009B1B21"/>
    <w:rsid w:val="009B494D"/>
    <w:rsid w:val="009E3297"/>
    <w:rsid w:val="009F734F"/>
    <w:rsid w:val="00A02811"/>
    <w:rsid w:val="00A062B2"/>
    <w:rsid w:val="00A10314"/>
    <w:rsid w:val="00A12165"/>
    <w:rsid w:val="00A1781F"/>
    <w:rsid w:val="00A246B6"/>
    <w:rsid w:val="00A40369"/>
    <w:rsid w:val="00A42287"/>
    <w:rsid w:val="00A466BA"/>
    <w:rsid w:val="00A47E70"/>
    <w:rsid w:val="00A508BD"/>
    <w:rsid w:val="00A50CF0"/>
    <w:rsid w:val="00A64766"/>
    <w:rsid w:val="00A7671C"/>
    <w:rsid w:val="00A832B2"/>
    <w:rsid w:val="00A83CD7"/>
    <w:rsid w:val="00A84B58"/>
    <w:rsid w:val="00A93856"/>
    <w:rsid w:val="00AA2CBC"/>
    <w:rsid w:val="00AC5820"/>
    <w:rsid w:val="00AD172E"/>
    <w:rsid w:val="00AD1CD8"/>
    <w:rsid w:val="00AD4C56"/>
    <w:rsid w:val="00AD5FB2"/>
    <w:rsid w:val="00AE1D71"/>
    <w:rsid w:val="00AE5C87"/>
    <w:rsid w:val="00B116E7"/>
    <w:rsid w:val="00B14CBD"/>
    <w:rsid w:val="00B258BB"/>
    <w:rsid w:val="00B67B97"/>
    <w:rsid w:val="00B70173"/>
    <w:rsid w:val="00B92AEF"/>
    <w:rsid w:val="00B94136"/>
    <w:rsid w:val="00B968C8"/>
    <w:rsid w:val="00BA3EC5"/>
    <w:rsid w:val="00BA51D9"/>
    <w:rsid w:val="00BB37C9"/>
    <w:rsid w:val="00BB5DFC"/>
    <w:rsid w:val="00BC5DBE"/>
    <w:rsid w:val="00BD279D"/>
    <w:rsid w:val="00BD485E"/>
    <w:rsid w:val="00BD6BB8"/>
    <w:rsid w:val="00BE3937"/>
    <w:rsid w:val="00BE4ADF"/>
    <w:rsid w:val="00C02899"/>
    <w:rsid w:val="00C12130"/>
    <w:rsid w:val="00C4319E"/>
    <w:rsid w:val="00C452EE"/>
    <w:rsid w:val="00C57E60"/>
    <w:rsid w:val="00C66BA2"/>
    <w:rsid w:val="00C72275"/>
    <w:rsid w:val="00C82FAC"/>
    <w:rsid w:val="00C8600A"/>
    <w:rsid w:val="00C8622C"/>
    <w:rsid w:val="00C95985"/>
    <w:rsid w:val="00CC5026"/>
    <w:rsid w:val="00CC5630"/>
    <w:rsid w:val="00CC68D0"/>
    <w:rsid w:val="00CE3483"/>
    <w:rsid w:val="00CE69EC"/>
    <w:rsid w:val="00CF46E7"/>
    <w:rsid w:val="00D03F9A"/>
    <w:rsid w:val="00D06D51"/>
    <w:rsid w:val="00D24991"/>
    <w:rsid w:val="00D50255"/>
    <w:rsid w:val="00D56A1E"/>
    <w:rsid w:val="00D57FBE"/>
    <w:rsid w:val="00D639B2"/>
    <w:rsid w:val="00D63C4B"/>
    <w:rsid w:val="00D66520"/>
    <w:rsid w:val="00D81E50"/>
    <w:rsid w:val="00D87360"/>
    <w:rsid w:val="00D87AF5"/>
    <w:rsid w:val="00D9144D"/>
    <w:rsid w:val="00DA2191"/>
    <w:rsid w:val="00DB7C2B"/>
    <w:rsid w:val="00DC0E90"/>
    <w:rsid w:val="00DD3CFE"/>
    <w:rsid w:val="00DD56CD"/>
    <w:rsid w:val="00DE34CF"/>
    <w:rsid w:val="00DE6249"/>
    <w:rsid w:val="00DE6C85"/>
    <w:rsid w:val="00DF11E8"/>
    <w:rsid w:val="00DF1CB8"/>
    <w:rsid w:val="00E064FA"/>
    <w:rsid w:val="00E10AB7"/>
    <w:rsid w:val="00E13F3D"/>
    <w:rsid w:val="00E329EA"/>
    <w:rsid w:val="00E331EA"/>
    <w:rsid w:val="00E34898"/>
    <w:rsid w:val="00E41E92"/>
    <w:rsid w:val="00E5705C"/>
    <w:rsid w:val="00E8079D"/>
    <w:rsid w:val="00E96C06"/>
    <w:rsid w:val="00EB09B7"/>
    <w:rsid w:val="00EB4632"/>
    <w:rsid w:val="00EC4379"/>
    <w:rsid w:val="00EC4ED9"/>
    <w:rsid w:val="00EE7D7C"/>
    <w:rsid w:val="00EF498B"/>
    <w:rsid w:val="00F246CB"/>
    <w:rsid w:val="00F24B39"/>
    <w:rsid w:val="00F25D98"/>
    <w:rsid w:val="00F300FB"/>
    <w:rsid w:val="00F409F2"/>
    <w:rsid w:val="00F62E1A"/>
    <w:rsid w:val="00F840F8"/>
    <w:rsid w:val="00F903BD"/>
    <w:rsid w:val="00F963FC"/>
    <w:rsid w:val="00FA1E9D"/>
    <w:rsid w:val="00FA27EF"/>
    <w:rsid w:val="00FB056C"/>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47701FFF-C985-406A-B54F-04E4D11FE493}">
  <ds:schemaRefs>
    <ds:schemaRef ds:uri="http://schemas.microsoft.com/sharepoint/events"/>
  </ds:schemaRefs>
</ds:datastoreItem>
</file>

<file path=customXml/itemProps3.xml><?xml version="1.0" encoding="utf-8"?>
<ds:datastoreItem xmlns:ds="http://schemas.openxmlformats.org/officeDocument/2006/customXml" ds:itemID="{7AAFCEC5-30AD-40FE-82B0-EF37240EB616}">
  <ds:schemaRefs>
    <ds:schemaRef ds:uri="Microsoft.SharePoint.Taxonomy.ContentTypeSync"/>
  </ds:schemaRefs>
</ds:datastoreItem>
</file>

<file path=customXml/itemProps4.xml><?xml version="1.0" encoding="utf-8"?>
<ds:datastoreItem xmlns:ds="http://schemas.openxmlformats.org/officeDocument/2006/customXml" ds:itemID="{4F96BA0B-B732-4CC2-856E-35B8DAE9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F379FE-D742-4445-9213-957F50100517}">
  <ds:schemaRefs>
    <ds:schemaRef ds:uri="http://schemas.microsoft.com/office/2006/documentManagement/types"/>
    <ds:schemaRef ds:uri="http://purl.org/dc/terms/"/>
    <ds:schemaRef ds:uri="http://purl.org/dc/elements/1.1/"/>
    <ds:schemaRef ds:uri="http://www.w3.org/XML/1998/namespace"/>
    <ds:schemaRef ds:uri="687e87d0-d0a8-4c48-8f94-14f0c67212c5"/>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0AE8A923-6A70-4792-B019-42E7083C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1693</Words>
  <Characters>8950</Characters>
  <Application>Microsoft Office Word</Application>
  <DocSecurity>4</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2020-04-23T12:41:00Z</dcterms:created>
  <dcterms:modified xsi:type="dcterms:W3CDTF">2020-04-23T12:41:00Z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