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eastAsia="zh-CN"/>
        </w:rPr>
      </w:pPr>
      <w:r>
        <w:rPr>
          <w:b/>
          <w:sz w:val="24"/>
        </w:rPr>
        <w:t>3GPP TSG-CT WG4 Meeting #9</w:t>
      </w:r>
      <w:r>
        <w:rPr>
          <w:rFonts w:hint="eastAsia"/>
          <w:b/>
          <w:sz w:val="24"/>
          <w:lang w:eastAsia="zh-CN"/>
        </w:rPr>
        <w:t>7</w:t>
      </w:r>
      <w:r>
        <w:rPr>
          <w:b/>
          <w:sz w:val="24"/>
        </w:rPr>
        <w:t>e</w:t>
      </w:r>
      <w:r>
        <w:rPr>
          <w:b/>
          <w:i/>
          <w:sz w:val="28"/>
        </w:rPr>
        <w:tab/>
      </w:r>
      <w:bookmarkStart w:id="33" w:name="_GoBack"/>
      <w:r>
        <w:rPr>
          <w:b/>
          <w:sz w:val="24"/>
        </w:rPr>
        <w:t>C4-20</w:t>
      </w:r>
      <w:r>
        <w:rPr>
          <w:rFonts w:hint="eastAsia"/>
          <w:b/>
          <w:sz w:val="24"/>
          <w:lang w:eastAsia="zh-CN"/>
        </w:rPr>
        <w:t>2</w:t>
      </w:r>
      <w:r>
        <w:rPr>
          <w:rFonts w:hint="eastAsia"/>
          <w:b/>
          <w:sz w:val="24"/>
          <w:lang w:val="en-US" w:eastAsia="zh-CN"/>
        </w:rPr>
        <w:t>549</w:t>
      </w:r>
      <w:bookmarkEnd w:id="33"/>
      <w:r>
        <w:rPr>
          <w:rFonts w:hint="eastAsia"/>
          <w:b/>
          <w:sz w:val="24"/>
          <w:lang w:val="en-US" w:eastAsia="zh-CN"/>
        </w:rPr>
        <w:t xml:space="preserve"> was </w:t>
      </w:r>
      <w:r>
        <w:rPr>
          <w:b/>
          <w:sz w:val="24"/>
        </w:rPr>
        <w:t>C4-20</w:t>
      </w:r>
      <w:r>
        <w:rPr>
          <w:rFonts w:hint="eastAsia"/>
          <w:b/>
          <w:sz w:val="24"/>
          <w:lang w:eastAsia="zh-CN"/>
        </w:rPr>
        <w:t>2327</w:t>
      </w:r>
    </w:p>
    <w:p>
      <w:pPr>
        <w:pStyle w:val="81"/>
        <w:outlineLvl w:val="0"/>
        <w:rPr>
          <w:b/>
          <w:sz w:val="24"/>
        </w:rPr>
      </w:pPr>
      <w:r>
        <w:rPr>
          <w:b/>
          <w:sz w:val="24"/>
        </w:rPr>
        <w:t xml:space="preserve">E-Meeting, </w:t>
      </w:r>
      <w:r>
        <w:rPr>
          <w:rFonts w:hint="eastAsia"/>
          <w:b/>
          <w:sz w:val="24"/>
          <w:lang w:eastAsia="zh-CN"/>
        </w:rPr>
        <w:t>15</w:t>
      </w:r>
      <w:r>
        <w:rPr>
          <w:b/>
          <w:sz w:val="24"/>
          <w:vertAlign w:val="superscript"/>
        </w:rPr>
        <w:t>th</w:t>
      </w:r>
      <w:r>
        <w:rPr>
          <w:b/>
          <w:sz w:val="24"/>
        </w:rPr>
        <w:t xml:space="preserve"> – </w:t>
      </w:r>
      <w:r>
        <w:rPr>
          <w:rFonts w:hint="eastAsia"/>
          <w:b/>
          <w:sz w:val="24"/>
          <w:lang w:eastAsia="zh-CN"/>
        </w:rPr>
        <w:t>24</w:t>
      </w:r>
      <w:r>
        <w:rPr>
          <w:b/>
          <w:sz w:val="24"/>
          <w:vertAlign w:val="superscript"/>
        </w:rPr>
        <w:t>th</w:t>
      </w:r>
      <w:r>
        <w:rPr>
          <w:b/>
          <w:sz w:val="24"/>
        </w:rPr>
        <w:t xml:space="preserve"> </w:t>
      </w:r>
      <w:r>
        <w:rPr>
          <w:rFonts w:hint="eastAsia"/>
          <w:b/>
          <w:sz w:val="24"/>
          <w:lang w:eastAsia="zh-CN"/>
        </w:rPr>
        <w:t>April</w:t>
      </w:r>
      <w:r>
        <w:rPr>
          <w:b/>
          <w:sz w:val="24"/>
        </w:rPr>
        <w:t xml:space="preserve"> 2020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eastAsia="zh-CN"/>
              </w:rPr>
            </w:pPr>
            <w:r>
              <w:rPr>
                <w:rFonts w:hint="eastAsia"/>
                <w:b/>
                <w:sz w:val="28"/>
                <w:lang w:eastAsia="zh-CN"/>
              </w:rPr>
              <w:t>29.515</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eastAsia="zh-CN"/>
              </w:rPr>
            </w:pPr>
            <w:r>
              <w:rPr>
                <w:rFonts w:hint="eastAsia"/>
                <w:b/>
                <w:sz w:val="28"/>
                <w:lang w:eastAsia="zh-CN"/>
              </w:rPr>
              <w:t>0005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rFonts w:hint="eastAsia"/>
                <w:b/>
                <w:sz w:val="28"/>
                <w:lang w:eastAsia="zh-CN"/>
              </w:rPr>
              <w:t>16.0.0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UE Privacy Requirements Corrections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CATT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CT4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5G_eLCS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eastAsia="zh-CN"/>
              </w:rPr>
            </w:pPr>
            <w:r>
              <w:rPr>
                <w:lang w:eastAsia="zh-CN"/>
              </w:rPr>
              <w:t>2020-03-</w:t>
            </w:r>
            <w:r>
              <w:rPr>
                <w:rFonts w:hint="eastAsia"/>
                <w:lang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rPr>
                <w:rFonts w:hint="eastAsia"/>
                <w:lang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eastAsia="zh-CN"/>
              </w:rPr>
            </w:pPr>
            <w:r>
              <w:rPr>
                <w:rFonts w:hint="eastAsia"/>
                <w:lang w:eastAsia="zh-CN"/>
              </w:rPr>
              <w:t>UE Privacy Requirements is sent to the serving AMF or VGMLC( in roaming case) based on the authorization result in (H)GMLC in order to indicate the further verification behavior in the serving AMF.</w:t>
            </w:r>
          </w:p>
          <w:p>
            <w:pPr>
              <w:pStyle w:val="81"/>
              <w:spacing w:after="0"/>
              <w:rPr>
                <w:lang w:eastAsia="zh-CN"/>
              </w:rPr>
            </w:pPr>
            <w:r>
              <w:rPr>
                <w:rFonts w:hint="eastAsia"/>
                <w:lang w:eastAsia="zh-CN"/>
              </w:rPr>
              <w:t>For immediate and deferred UE location, the following location privacy indication may be included in UE Privacy Requirements to the serving AMF or VGMLC(in roaming case) according to subclause 5.4.5 and 5.4.6, TS 23.273 v16.3.0:</w:t>
            </w:r>
          </w:p>
          <w:p>
            <w:pPr>
              <w:pStyle w:val="75"/>
              <w:rPr>
                <w:highlight w:val="yellow"/>
                <w:lang w:eastAsia="zh-CN"/>
              </w:rPr>
            </w:pPr>
            <w:r>
              <w:rPr>
                <w:highlight w:val="yellow"/>
                <w:lang w:eastAsia="zh-CN"/>
              </w:rPr>
              <w:t>-</w:t>
            </w:r>
            <w:r>
              <w:rPr>
                <w:highlight w:val="yellow"/>
                <w:lang w:eastAsia="zh-CN"/>
              </w:rPr>
              <w:tab/>
            </w:r>
            <w:r>
              <w:rPr>
                <w:highlight w:val="yellow"/>
                <w:lang w:eastAsia="zh-CN"/>
              </w:rPr>
              <w:t>Location allowed without notification;</w:t>
            </w:r>
          </w:p>
          <w:p>
            <w:pPr>
              <w:pStyle w:val="75"/>
              <w:rPr>
                <w:highlight w:val="yellow"/>
                <w:lang w:eastAsia="zh-CN"/>
              </w:rPr>
            </w:pPr>
            <w:r>
              <w:rPr>
                <w:highlight w:val="yellow"/>
                <w:lang w:eastAsia="zh-CN"/>
              </w:rPr>
              <w:t>-</w:t>
            </w:r>
            <w:r>
              <w:rPr>
                <w:highlight w:val="yellow"/>
                <w:lang w:eastAsia="zh-CN"/>
              </w:rPr>
              <w:tab/>
            </w:r>
            <w:r>
              <w:rPr>
                <w:highlight w:val="yellow"/>
                <w:lang w:eastAsia="zh-CN"/>
              </w:rPr>
              <w:t>Location allowed with notification;</w:t>
            </w:r>
          </w:p>
          <w:p>
            <w:pPr>
              <w:pStyle w:val="75"/>
              <w:rPr>
                <w:highlight w:val="yellow"/>
                <w:lang w:eastAsia="zh-CN"/>
              </w:rPr>
            </w:pPr>
            <w:r>
              <w:rPr>
                <w:highlight w:val="yellow"/>
                <w:lang w:eastAsia="zh-CN"/>
              </w:rPr>
              <w:t>-</w:t>
            </w:r>
            <w:r>
              <w:rPr>
                <w:highlight w:val="yellow"/>
                <w:lang w:eastAsia="zh-CN"/>
              </w:rPr>
              <w:tab/>
            </w:r>
            <w:r>
              <w:rPr>
                <w:highlight w:val="yellow"/>
                <w:lang w:eastAsia="zh-CN"/>
              </w:rPr>
              <w:t>Location with notification and privacy verification; location allowed if no response;</w:t>
            </w:r>
          </w:p>
          <w:p>
            <w:pPr>
              <w:pStyle w:val="75"/>
              <w:rPr>
                <w:highlight w:val="yellow"/>
                <w:lang w:eastAsia="zh-CN"/>
              </w:rPr>
            </w:pPr>
            <w:r>
              <w:rPr>
                <w:highlight w:val="yellow"/>
                <w:lang w:eastAsia="zh-CN"/>
              </w:rPr>
              <w:t>-</w:t>
            </w:r>
            <w:r>
              <w:rPr>
                <w:highlight w:val="yellow"/>
                <w:lang w:eastAsia="zh-CN"/>
              </w:rPr>
              <w:tab/>
            </w:r>
            <w:r>
              <w:rPr>
                <w:highlight w:val="yellow"/>
                <w:lang w:eastAsia="zh-CN"/>
              </w:rPr>
              <w:t>Location with notification and privacy verification; location restricted if no response</w:t>
            </w:r>
            <w:r>
              <w:rPr>
                <w:rFonts w:hint="eastAsia"/>
                <w:highlight w:val="yellow"/>
                <w:lang w:eastAsia="zh-CN"/>
              </w:rPr>
              <w:t>;</w:t>
            </w:r>
          </w:p>
          <w:p>
            <w:pPr>
              <w:pStyle w:val="75"/>
              <w:rPr>
                <w:highlight w:val="yellow"/>
                <w:lang w:eastAsia="zh-CN"/>
              </w:rPr>
            </w:pPr>
            <w:r>
              <w:rPr>
                <w:highlight w:val="yellow"/>
                <w:lang w:eastAsia="zh-CN"/>
              </w:rPr>
              <w:t>-</w:t>
            </w:r>
            <w:r>
              <w:rPr>
                <w:highlight w:val="yellow"/>
                <w:lang w:eastAsia="zh-CN"/>
              </w:rPr>
              <w:tab/>
            </w:r>
            <w:r>
              <w:rPr>
                <w:highlight w:val="yellow"/>
                <w:lang w:eastAsia="zh-CN"/>
              </w:rPr>
              <w:t>Notification only</w:t>
            </w:r>
            <w:r>
              <w:rPr>
                <w:rFonts w:hint="eastAsia"/>
                <w:highlight w:val="yellow"/>
                <w:lang w:eastAsia="zh-CN"/>
              </w:rPr>
              <w:t>;</w:t>
            </w:r>
          </w:p>
          <w:p>
            <w:pPr>
              <w:pStyle w:val="75"/>
              <w:rPr>
                <w:highlight w:val="yellow"/>
                <w:lang w:eastAsia="zh-CN"/>
              </w:rPr>
            </w:pPr>
            <w:r>
              <w:rPr>
                <w:highlight w:val="yellow"/>
                <w:lang w:eastAsia="zh-CN"/>
              </w:rPr>
              <w:t>-</w:t>
            </w:r>
            <w:r>
              <w:rPr>
                <w:highlight w:val="yellow"/>
                <w:lang w:eastAsia="zh-CN"/>
              </w:rPr>
              <w:tab/>
            </w:r>
            <w:r>
              <w:rPr>
                <w:highlight w:val="yellow"/>
                <w:lang w:eastAsia="zh-CN"/>
              </w:rPr>
              <w:t>Notification and privacy verification only</w:t>
            </w:r>
            <w:r>
              <w:rPr>
                <w:rFonts w:hint="eastAsia"/>
                <w:highlight w:val="yellow"/>
                <w:lang w:eastAsia="zh-CN"/>
              </w:rPr>
              <w:t>.</w:t>
            </w:r>
          </w:p>
          <w:p>
            <w:pPr>
              <w:pStyle w:val="75"/>
              <w:ind w:left="0" w:firstLine="0"/>
              <w:rPr>
                <w:highlight w:val="yellow"/>
                <w:lang w:eastAsia="zh-CN"/>
              </w:rPr>
            </w:pPr>
            <w:r>
              <w:rPr>
                <w:rFonts w:hint="eastAsia"/>
                <w:lang w:eastAsia="zh-CN"/>
              </w:rPr>
              <w:t xml:space="preserve">And an indication that specifies codework check shall be done in UE may be included if nessarary.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Redefine the UePrivacyRequirements Data type.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Incorrect defination of UE Privacy Requirements.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 xml:space="preserve">6.1.5.1, </w:t>
            </w:r>
            <w:r>
              <w:t>6.1.</w:t>
            </w:r>
            <w:r>
              <w:rPr>
                <w:lang w:eastAsia="zh-CN"/>
              </w:rPr>
              <w:t>5</w:t>
            </w:r>
            <w:r>
              <w:t>.2.</w:t>
            </w:r>
            <w:r>
              <w:rPr>
                <w:rFonts w:hint="eastAsia"/>
                <w:lang w:eastAsia="zh-CN"/>
              </w:rPr>
              <w:t>2, 6.1.5.2.7, 6.1.5.2.7, 6.1.5.3.x(new),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 xml:space="preserve">The changes are backward compatible corrections of the </w:t>
            </w:r>
            <w:r>
              <w:rPr>
                <w:lang w:eastAsia="zh-CN"/>
              </w:rPr>
              <w:t>Ngmlc_Loc</w:t>
            </w:r>
            <w:r>
              <w:rPr>
                <w:rFonts w:hint="eastAsia"/>
                <w:lang w:eastAsia="zh-CN"/>
              </w:rPr>
              <w:t>a</w:t>
            </w:r>
            <w:r>
              <w:rPr>
                <w:lang w:eastAsia="zh-CN"/>
              </w:rPr>
              <w:t>tion</w:t>
            </w:r>
            <w:r>
              <w:rPr>
                <w:rFonts w:hint="eastAsia"/>
                <w:lang w:eastAsia="zh-CN"/>
              </w:rPr>
              <w:t xml:space="preserve"> OpenAPI file.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4"/>
      </w:pPr>
      <w:bookmarkStart w:id="2" w:name="_Toc5029115"/>
      <w:bookmarkStart w:id="3" w:name="_Toc5001572"/>
      <w:r>
        <w:t xml:space="preserve">* * * * Start of Change * * * * </w:t>
      </w:r>
      <w:bookmarkEnd w:id="2"/>
      <w:bookmarkEnd w:id="3"/>
    </w:p>
    <w:p>
      <w:pPr>
        <w:pStyle w:val="5"/>
      </w:pPr>
      <w:bookmarkStart w:id="4" w:name="_Toc26202334"/>
      <w:bookmarkStart w:id="5" w:name="_Toc22141071"/>
      <w:bookmarkStart w:id="6" w:name="_Toc26202520"/>
      <w:bookmarkStart w:id="7" w:name="_Toc18853080"/>
      <w:bookmarkStart w:id="8" w:name="_Toc34804235"/>
      <w:bookmarkStart w:id="9" w:name="_Toc35935806"/>
      <w:bookmarkStart w:id="10" w:name="_Toc22624273"/>
      <w:bookmarkStart w:id="11" w:name="_Toc35935814"/>
      <w:bookmarkStart w:id="12" w:name="_Toc26202528"/>
      <w:bookmarkStart w:id="13" w:name="_Toc26202342"/>
      <w:bookmarkStart w:id="14" w:name="_Toc34804243"/>
      <w:r>
        <w:t>6.1.</w:t>
      </w:r>
      <w:r>
        <w:rPr>
          <w:lang w:eastAsia="zh-CN"/>
        </w:rPr>
        <w:t>5</w:t>
      </w:r>
      <w:r>
        <w:t>.1</w:t>
      </w:r>
      <w:r>
        <w:tab/>
      </w:r>
      <w:r>
        <w:t>General</w:t>
      </w:r>
      <w:bookmarkEnd w:id="4"/>
      <w:bookmarkEnd w:id="5"/>
      <w:bookmarkEnd w:id="6"/>
      <w:bookmarkEnd w:id="7"/>
      <w:bookmarkEnd w:id="8"/>
      <w:bookmarkEnd w:id="9"/>
      <w:bookmarkEnd w:id="10"/>
    </w:p>
    <w:p>
      <w:pPr>
        <w:rPr>
          <w:lang w:eastAsia="zh-CN"/>
        </w:rPr>
      </w:pPr>
      <w:r>
        <w:t>This clause specifies the application data model supported by the API.</w:t>
      </w:r>
    </w:p>
    <w:p>
      <w:r>
        <w:t>Table 6.1.</w:t>
      </w:r>
      <w:r>
        <w:rPr>
          <w:lang w:eastAsia="zh-CN"/>
        </w:rPr>
        <w:t>5</w:t>
      </w:r>
      <w:r>
        <w:t>.1-1 specifies the data types defined for the N</w:t>
      </w:r>
      <w:r>
        <w:rPr>
          <w:lang w:eastAsia="zh-CN"/>
        </w:rPr>
        <w:t>gmlc_Location</w:t>
      </w:r>
      <w:r>
        <w:t xml:space="preserve"> service based interface protocol.</w:t>
      </w:r>
    </w:p>
    <w:p>
      <w:pPr>
        <w:pStyle w:val="55"/>
      </w:pPr>
      <w:r>
        <w:t>Table 6.1.</w:t>
      </w:r>
      <w:r>
        <w:rPr>
          <w:lang w:eastAsia="zh-CN"/>
        </w:rPr>
        <w:t>5</w:t>
      </w:r>
      <w:r>
        <w:t>.1-1: N</w:t>
      </w:r>
      <w:r>
        <w:rPr>
          <w:lang w:eastAsia="zh-CN"/>
        </w:rPr>
        <w:t>gmlc_Location</w:t>
      </w:r>
      <w:r>
        <w:t xml:space="preserve"> specific Data Types</w:t>
      </w:r>
    </w:p>
    <w:tbl>
      <w:tblPr>
        <w:tblStyle w:val="42"/>
        <w:tblW w:w="9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158"/>
        <w:gridCol w:w="1328"/>
        <w:gridCol w:w="2980"/>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shd w:val="clear" w:color="auto" w:fill="C0C0C0"/>
          </w:tcPr>
          <w:p>
            <w:pPr>
              <w:pStyle w:val="51"/>
            </w:pPr>
            <w:r>
              <w:t>Data type</w:t>
            </w:r>
          </w:p>
        </w:tc>
        <w:tc>
          <w:tcPr>
            <w:tcW w:w="1328" w:type="dxa"/>
            <w:tcBorders>
              <w:top w:val="single" w:color="auto" w:sz="4" w:space="0"/>
              <w:left w:val="single" w:color="auto" w:sz="4" w:space="0"/>
              <w:bottom w:val="single" w:color="auto" w:sz="4" w:space="0"/>
              <w:right w:val="single" w:color="auto" w:sz="4" w:space="0"/>
            </w:tcBorders>
            <w:shd w:val="clear" w:color="auto" w:fill="C0C0C0"/>
          </w:tcPr>
          <w:p>
            <w:pPr>
              <w:pStyle w:val="51"/>
            </w:pPr>
            <w:r>
              <w:rPr>
                <w:lang w:eastAsia="zh-CN"/>
              </w:rPr>
              <w:t>Clause</w:t>
            </w:r>
            <w:r>
              <w:t xml:space="preserve"> defined</w:t>
            </w:r>
          </w:p>
        </w:tc>
        <w:tc>
          <w:tcPr>
            <w:tcW w:w="2980" w:type="dxa"/>
            <w:tcBorders>
              <w:top w:val="single" w:color="auto" w:sz="4" w:space="0"/>
              <w:left w:val="single" w:color="auto" w:sz="4" w:space="0"/>
              <w:bottom w:val="single" w:color="auto" w:sz="4" w:space="0"/>
              <w:right w:val="single" w:color="auto" w:sz="4" w:space="0"/>
            </w:tcBorders>
            <w:shd w:val="clear" w:color="auto" w:fill="C0C0C0"/>
          </w:tcPr>
          <w:p>
            <w:pPr>
              <w:pStyle w:val="51"/>
            </w:pPr>
            <w:r>
              <w:t>Description</w:t>
            </w:r>
          </w:p>
        </w:tc>
        <w:tc>
          <w:tcPr>
            <w:tcW w:w="1958" w:type="dxa"/>
            <w:tcBorders>
              <w:top w:val="single" w:color="auto" w:sz="4" w:space="0"/>
              <w:left w:val="single" w:color="auto" w:sz="4" w:space="0"/>
              <w:bottom w:val="single" w:color="auto" w:sz="4" w:space="0"/>
              <w:right w:val="single" w:color="auto" w:sz="4" w:space="0"/>
            </w:tcBorders>
            <w:shd w:val="clear" w:color="auto" w:fill="C0C0C0"/>
          </w:tcPr>
          <w:p>
            <w:pPr>
              <w:pStyle w:val="51"/>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InputData</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.2.2</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the input parameters in ProvideLocation service operation</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LocationData</w:t>
            </w:r>
          </w:p>
        </w:tc>
        <w:tc>
          <w:tcPr>
            <w:tcW w:w="1328" w:type="dxa"/>
            <w:tcBorders>
              <w:top w:val="single" w:color="auto" w:sz="4" w:space="0"/>
              <w:left w:val="single" w:color="auto" w:sz="4" w:space="0"/>
              <w:bottom w:val="single" w:color="auto" w:sz="4" w:space="0"/>
              <w:right w:val="single" w:color="auto" w:sz="4" w:space="0"/>
            </w:tcBorders>
          </w:tcPr>
          <w:p>
            <w:pPr>
              <w:pStyle w:val="53"/>
              <w:rPr>
                <w:lang w:eastAsia="zh-CN"/>
              </w:rPr>
            </w:pPr>
            <w:r>
              <w:t>6.1.</w:t>
            </w:r>
            <w:r>
              <w:rPr>
                <w:lang w:eastAsia="zh-CN"/>
              </w:rPr>
              <w:t>5</w:t>
            </w:r>
            <w:r>
              <w:t>.2.</w:t>
            </w:r>
            <w:r>
              <w:rPr>
                <w:lang w:eastAsia="zh-CN"/>
              </w:rPr>
              <w:t>3</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lang w:eastAsia="zh-CN"/>
              </w:rPr>
              <w:t>the response parameters in ProvideLocation service operation</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t>CancelLocData</w:t>
            </w:r>
          </w:p>
        </w:tc>
        <w:tc>
          <w:tcPr>
            <w:tcW w:w="1328" w:type="dxa"/>
            <w:tcBorders>
              <w:top w:val="single" w:color="auto" w:sz="4" w:space="0"/>
              <w:left w:val="single" w:color="auto" w:sz="4" w:space="0"/>
              <w:bottom w:val="single" w:color="auto" w:sz="4" w:space="0"/>
              <w:right w:val="single" w:color="auto" w:sz="4" w:space="0"/>
            </w:tcBorders>
          </w:tcPr>
          <w:p>
            <w:pPr>
              <w:pStyle w:val="53"/>
              <w:rPr>
                <w:lang w:eastAsia="zh-CN"/>
              </w:rPr>
            </w:pPr>
            <w:r>
              <w:t>6.1.</w:t>
            </w:r>
            <w:r>
              <w:rPr>
                <w:lang w:eastAsia="zh-CN"/>
              </w:rPr>
              <w:t>5</w:t>
            </w:r>
            <w:r>
              <w:t>.2.</w:t>
            </w:r>
            <w:r>
              <w:rPr>
                <w:lang w:eastAsia="zh-CN"/>
              </w:rPr>
              <w:t>4</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lang w:eastAsia="zh-CN"/>
              </w:rPr>
              <w:t>the input parameters in CancelLocation service operation</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LocUpdateData</w:t>
            </w:r>
          </w:p>
        </w:tc>
        <w:tc>
          <w:tcPr>
            <w:tcW w:w="1328" w:type="dxa"/>
            <w:tcBorders>
              <w:top w:val="single" w:color="auto" w:sz="4" w:space="0"/>
              <w:left w:val="single" w:color="auto" w:sz="4" w:space="0"/>
              <w:bottom w:val="single" w:color="auto" w:sz="4" w:space="0"/>
              <w:right w:val="single" w:color="auto" w:sz="4" w:space="0"/>
            </w:tcBorders>
          </w:tcPr>
          <w:p>
            <w:pPr>
              <w:pStyle w:val="53"/>
              <w:rPr>
                <w:lang w:eastAsia="zh-CN"/>
              </w:rPr>
            </w:pPr>
            <w:r>
              <w:t>6.1.</w:t>
            </w:r>
            <w:r>
              <w:rPr>
                <w:lang w:eastAsia="zh-CN"/>
              </w:rPr>
              <w:t>5</w:t>
            </w:r>
            <w:r>
              <w:t>.2.</w:t>
            </w:r>
            <w:r>
              <w:rPr>
                <w:lang w:eastAsia="zh-CN"/>
              </w:rPr>
              <w:t>5</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lang w:eastAsia="zh-CN"/>
              </w:rPr>
              <w:t>the input parameters in LocationUpdate service operation</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EventNotifyData</w:t>
            </w:r>
          </w:p>
        </w:tc>
        <w:tc>
          <w:tcPr>
            <w:tcW w:w="1328" w:type="dxa"/>
            <w:tcBorders>
              <w:top w:val="single" w:color="auto" w:sz="4" w:space="0"/>
              <w:left w:val="single" w:color="auto" w:sz="4" w:space="0"/>
              <w:bottom w:val="single" w:color="auto" w:sz="4" w:space="0"/>
              <w:right w:val="single" w:color="auto" w:sz="4" w:space="0"/>
            </w:tcBorders>
          </w:tcPr>
          <w:p>
            <w:pPr>
              <w:pStyle w:val="53"/>
              <w:rPr>
                <w:lang w:eastAsia="zh-CN"/>
              </w:rPr>
            </w:pPr>
            <w:r>
              <w:t>6.1.</w:t>
            </w:r>
            <w:r>
              <w:rPr>
                <w:lang w:eastAsia="zh-CN"/>
              </w:rPr>
              <w:t>5</w:t>
            </w:r>
            <w:r>
              <w:t>.2.</w:t>
            </w:r>
            <w:r>
              <w:rPr>
                <w:lang w:eastAsia="zh-CN"/>
              </w:rPr>
              <w:t>6</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lang w:eastAsia="zh-CN"/>
              </w:rPr>
              <w:t>the input parameters in EventNotify Notification service operation</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UEPrivacyRequirements</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.2.</w:t>
            </w:r>
            <w:r>
              <w:rPr>
                <w:lang w:eastAsia="zh-CN"/>
              </w:rPr>
              <w:t>7</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 xml:space="preserve">UE privacy requirements from </w:t>
            </w:r>
            <w:del w:id="0" w:author="scott" w:date="2020-04-01T11:00:00Z">
              <w:r>
                <w:rPr>
                  <w:rFonts w:cs="Arial"/>
                  <w:szCs w:val="18"/>
                  <w:lang w:eastAsia="zh-CN"/>
                </w:rPr>
                <w:delText>LCS client</w:delText>
              </w:r>
            </w:del>
            <w:ins w:id="1" w:author="scott" w:date="2020-04-01T11:00:00Z">
              <w:r>
                <w:rPr>
                  <w:rFonts w:hint="eastAsia" w:cs="Arial"/>
                  <w:szCs w:val="18"/>
                  <w:lang w:eastAsia="zh-CN"/>
                </w:rPr>
                <w:t>(H)GMLC to the serving AMF or VGML</w:t>
              </w:r>
            </w:ins>
            <w:ins w:id="2" w:author="scottj" w:date="2020-04-16T20:11:00Z">
              <w:r>
                <w:rPr>
                  <w:rFonts w:hint="eastAsia" w:cs="Arial"/>
                  <w:szCs w:val="18"/>
                  <w:lang w:eastAsia="zh-CN"/>
                </w:rPr>
                <w:t>C</w:t>
              </w:r>
            </w:ins>
            <w:ins w:id="3" w:author="scott" w:date="2020-04-01T11:00:00Z">
              <w:r>
                <w:rPr>
                  <w:rFonts w:hint="eastAsia" w:cs="Arial"/>
                  <w:szCs w:val="18"/>
                  <w:lang w:eastAsia="zh-CN"/>
                </w:rPr>
                <w:t>(in the roaming case) for the target UE</w:t>
              </w:r>
            </w:ins>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 w:author="scott" w:date="2020-03-31T18:25:00Z"/>
        </w:trPr>
        <w:tc>
          <w:tcPr>
            <w:tcW w:w="3158" w:type="dxa"/>
            <w:tcBorders>
              <w:top w:val="single" w:color="auto" w:sz="4" w:space="0"/>
              <w:left w:val="single" w:color="auto" w:sz="4" w:space="0"/>
              <w:bottom w:val="single" w:color="auto" w:sz="4" w:space="0"/>
              <w:right w:val="single" w:color="auto" w:sz="4" w:space="0"/>
            </w:tcBorders>
          </w:tcPr>
          <w:p>
            <w:pPr>
              <w:pStyle w:val="53"/>
              <w:rPr>
                <w:del w:id="5" w:author="scott" w:date="2020-03-31T18:25:00Z"/>
                <w:lang w:eastAsia="zh-CN"/>
              </w:rPr>
            </w:pPr>
            <w:del w:id="6" w:author="scott" w:date="2020-03-31T18:25:00Z">
              <w:r>
                <w:rPr>
                  <w:lang w:eastAsia="zh-CN"/>
                </w:rPr>
                <w:delText>UEPrivacyCallSessionUnrelatedClass</w:delText>
              </w:r>
            </w:del>
          </w:p>
        </w:tc>
        <w:tc>
          <w:tcPr>
            <w:tcW w:w="1328" w:type="dxa"/>
            <w:tcBorders>
              <w:top w:val="single" w:color="auto" w:sz="4" w:space="0"/>
              <w:left w:val="single" w:color="auto" w:sz="4" w:space="0"/>
              <w:bottom w:val="single" w:color="auto" w:sz="4" w:space="0"/>
              <w:right w:val="single" w:color="auto" w:sz="4" w:space="0"/>
            </w:tcBorders>
          </w:tcPr>
          <w:p>
            <w:pPr>
              <w:pStyle w:val="53"/>
              <w:rPr>
                <w:del w:id="7" w:author="scott" w:date="2020-03-31T18:25:00Z"/>
              </w:rPr>
            </w:pPr>
            <w:del w:id="8" w:author="scott" w:date="2020-03-31T18:25:00Z">
              <w:r>
                <w:rPr/>
                <w:delText>6.1.</w:delText>
              </w:r>
            </w:del>
            <w:del w:id="9" w:author="scott" w:date="2020-03-31T18:25:00Z">
              <w:r>
                <w:rPr>
                  <w:lang w:eastAsia="zh-CN"/>
                </w:rPr>
                <w:delText>5</w:delText>
              </w:r>
            </w:del>
            <w:del w:id="10" w:author="scott" w:date="2020-03-31T18:25:00Z">
              <w:r>
                <w:rPr/>
                <w:delText>.2.</w:delText>
              </w:r>
            </w:del>
            <w:del w:id="11" w:author="scott" w:date="2020-03-31T18:25:00Z">
              <w:r>
                <w:rPr>
                  <w:lang w:eastAsia="zh-CN"/>
                </w:rPr>
                <w:delText>8</w:delText>
              </w:r>
            </w:del>
          </w:p>
        </w:tc>
        <w:tc>
          <w:tcPr>
            <w:tcW w:w="2980" w:type="dxa"/>
            <w:tcBorders>
              <w:top w:val="single" w:color="auto" w:sz="4" w:space="0"/>
              <w:left w:val="single" w:color="auto" w:sz="4" w:space="0"/>
              <w:bottom w:val="single" w:color="auto" w:sz="4" w:space="0"/>
              <w:right w:val="single" w:color="auto" w:sz="4" w:space="0"/>
            </w:tcBorders>
          </w:tcPr>
          <w:p>
            <w:pPr>
              <w:pStyle w:val="53"/>
              <w:rPr>
                <w:del w:id="12" w:author="scott" w:date="2020-03-31T18:25:00Z"/>
                <w:rFonts w:cs="Arial"/>
                <w:szCs w:val="18"/>
              </w:rPr>
            </w:pPr>
            <w:del w:id="13" w:author="scott" w:date="2020-03-31T18:25:00Z">
              <w:r>
                <w:rPr>
                  <w:lang w:eastAsia="zh-CN"/>
                </w:rPr>
                <w:delText>UE privacy Call/Session unrelated class</w:delText>
              </w:r>
            </w:del>
          </w:p>
        </w:tc>
        <w:tc>
          <w:tcPr>
            <w:tcW w:w="1958" w:type="dxa"/>
            <w:tcBorders>
              <w:top w:val="single" w:color="auto" w:sz="4" w:space="0"/>
              <w:left w:val="single" w:color="auto" w:sz="4" w:space="0"/>
              <w:bottom w:val="single" w:color="auto" w:sz="4" w:space="0"/>
              <w:right w:val="single" w:color="auto" w:sz="4" w:space="0"/>
            </w:tcBorders>
          </w:tcPr>
          <w:p>
            <w:pPr>
              <w:pStyle w:val="53"/>
              <w:rPr>
                <w:del w:id="14" w:author="scott" w:date="2020-03-31T18:25: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LocUpdateNotification</w:t>
            </w:r>
          </w:p>
        </w:tc>
        <w:tc>
          <w:tcPr>
            <w:tcW w:w="1328" w:type="dxa"/>
            <w:tcBorders>
              <w:top w:val="single" w:color="auto" w:sz="4" w:space="0"/>
              <w:left w:val="single" w:color="auto" w:sz="4" w:space="0"/>
              <w:bottom w:val="single" w:color="auto" w:sz="4" w:space="0"/>
              <w:right w:val="single" w:color="auto" w:sz="4" w:space="0"/>
            </w:tcBorders>
          </w:tcPr>
          <w:p>
            <w:pPr>
              <w:pStyle w:val="53"/>
              <w:rPr>
                <w:lang w:eastAsia="zh-CN"/>
              </w:rPr>
            </w:pPr>
            <w:r>
              <w:t>6.1.</w:t>
            </w:r>
            <w:r>
              <w:rPr>
                <w:lang w:eastAsia="zh-CN"/>
              </w:rPr>
              <w:t>5</w:t>
            </w:r>
            <w:r>
              <w:t>.2.</w:t>
            </w:r>
            <w:r>
              <w:rPr>
                <w:lang w:eastAsia="zh-CN"/>
              </w:rPr>
              <w:t>9</w:t>
            </w:r>
          </w:p>
        </w:tc>
        <w:tc>
          <w:tcPr>
            <w:tcW w:w="2980"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Location Update Notification</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PseudonymOfUE</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.3.2</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pseudonym of UE</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ServiceIdentity</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.3.2</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service identity</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CodeWord</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.3.2</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codeword</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ExternalClientIdentification</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.3.2</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external client identification</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E164CountryCodeOfGeographicArea</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.3.2</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E.164 country codes for geographic areas</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PseudonymIndicator</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.3.3</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rPr>
            </w:pPr>
            <w:r>
              <w:t>It defines if a pseudonym is requested</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LocationRequestType</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.3.4</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NI-LR, MT-LR or MO-LR</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LocationTypeRequested</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.3.</w:t>
            </w:r>
            <w:r>
              <w:rPr>
                <w:lang w:eastAsia="zh-CN"/>
              </w:rPr>
              <w:t>5</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the location type requested by the LCS client</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EventNotifyDataType</w:t>
            </w:r>
          </w:p>
        </w:tc>
        <w:tc>
          <w:tcPr>
            <w:tcW w:w="1328" w:type="dxa"/>
            <w:tcBorders>
              <w:top w:val="single" w:color="auto" w:sz="4" w:space="0"/>
              <w:left w:val="single" w:color="auto" w:sz="4" w:space="0"/>
              <w:bottom w:val="single" w:color="auto" w:sz="4" w:space="0"/>
              <w:right w:val="single" w:color="auto" w:sz="4" w:space="0"/>
            </w:tcBorders>
          </w:tcPr>
          <w:p>
            <w:pPr>
              <w:pStyle w:val="53"/>
            </w:pPr>
            <w:r>
              <w:rPr>
                <w:lang w:eastAsia="zh-CN"/>
              </w:rPr>
              <w:t>6.1.5.3.6</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the type of event that triggers event notification</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bl>
    <w:p/>
    <w:p>
      <w:r>
        <w:t>Table 6.1.</w:t>
      </w:r>
      <w:r>
        <w:rPr>
          <w:lang w:eastAsia="zh-CN"/>
        </w:rPr>
        <w:t>5</w:t>
      </w:r>
      <w:r>
        <w:t>.1-2 specifies data types re-used by the N</w:t>
      </w:r>
      <w:r>
        <w:rPr>
          <w:lang w:eastAsia="zh-CN"/>
        </w:rPr>
        <w:t>gmlc_Location</w:t>
      </w:r>
      <w:r>
        <w:t xml:space="preserve"> service based interface protocol from other specifications, including a reference to their respective specifications and when needed, a short description of their use within the N</w:t>
      </w:r>
      <w:r>
        <w:rPr>
          <w:lang w:eastAsia="zh-CN"/>
        </w:rPr>
        <w:t>gmlc_Location</w:t>
      </w:r>
      <w:r>
        <w:t xml:space="preserve"> service based interface.</w:t>
      </w:r>
    </w:p>
    <w:p>
      <w:pPr>
        <w:pStyle w:val="55"/>
      </w:pPr>
      <w:r>
        <w:t>Table 6.1.</w:t>
      </w:r>
      <w:r>
        <w:rPr>
          <w:lang w:eastAsia="zh-CN"/>
        </w:rPr>
        <w:t>5</w:t>
      </w:r>
      <w:r>
        <w:t>.1-2: N</w:t>
      </w:r>
      <w:r>
        <w:rPr>
          <w:lang w:eastAsia="zh-CN"/>
        </w:rPr>
        <w:t>gmlc_Location</w:t>
      </w:r>
      <w:r>
        <w:t xml:space="preserve"> re-used Data Types</w:t>
      </w:r>
    </w:p>
    <w:tbl>
      <w:tblPr>
        <w:tblStyle w:val="42"/>
        <w:tblW w:w="9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97"/>
        <w:gridCol w:w="2189"/>
        <w:gridCol w:w="2400"/>
        <w:gridCol w:w="1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shd w:val="clear" w:color="auto" w:fill="C0C0C0"/>
          </w:tcPr>
          <w:p>
            <w:pPr>
              <w:pStyle w:val="51"/>
            </w:pPr>
            <w:r>
              <w:t>Data type</w:t>
            </w:r>
          </w:p>
        </w:tc>
        <w:tc>
          <w:tcPr>
            <w:tcW w:w="2189" w:type="dxa"/>
            <w:tcBorders>
              <w:top w:val="single" w:color="auto" w:sz="4" w:space="0"/>
              <w:left w:val="single" w:color="auto" w:sz="4" w:space="0"/>
              <w:bottom w:val="single" w:color="auto" w:sz="4" w:space="0"/>
              <w:right w:val="single" w:color="auto" w:sz="4" w:space="0"/>
            </w:tcBorders>
            <w:shd w:val="clear" w:color="auto" w:fill="C0C0C0"/>
          </w:tcPr>
          <w:p>
            <w:pPr>
              <w:pStyle w:val="51"/>
            </w:pPr>
            <w:r>
              <w:t>Reference</w:t>
            </w:r>
          </w:p>
        </w:tc>
        <w:tc>
          <w:tcPr>
            <w:tcW w:w="2400" w:type="dxa"/>
            <w:tcBorders>
              <w:top w:val="single" w:color="auto" w:sz="4" w:space="0"/>
              <w:left w:val="single" w:color="auto" w:sz="4" w:space="0"/>
              <w:bottom w:val="single" w:color="auto" w:sz="4" w:space="0"/>
              <w:right w:val="single" w:color="auto" w:sz="4" w:space="0"/>
            </w:tcBorders>
            <w:shd w:val="clear" w:color="auto" w:fill="C0C0C0"/>
          </w:tcPr>
          <w:p>
            <w:pPr>
              <w:pStyle w:val="51"/>
            </w:pPr>
            <w:r>
              <w:t>Comments</w:t>
            </w:r>
          </w:p>
        </w:tc>
        <w:tc>
          <w:tcPr>
            <w:tcW w:w="1738" w:type="dxa"/>
            <w:tcBorders>
              <w:top w:val="single" w:color="auto" w:sz="4" w:space="0"/>
              <w:left w:val="single" w:color="auto" w:sz="4" w:space="0"/>
              <w:bottom w:val="single" w:color="auto" w:sz="4" w:space="0"/>
              <w:right w:val="single" w:color="auto" w:sz="4" w:space="0"/>
            </w:tcBorders>
            <w:shd w:val="clear" w:color="auto" w:fill="C0C0C0"/>
          </w:tcPr>
          <w:p>
            <w:pPr>
              <w:pStyle w:val="51"/>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Gpsi</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29.571 [</w:t>
            </w:r>
            <w:r>
              <w:rPr>
                <w:lang w:eastAsia="zh-CN"/>
              </w:rPr>
              <w:t>11</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Supi</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29.571 [</w:t>
            </w:r>
            <w:r>
              <w:rPr>
                <w:lang w:eastAsia="zh-CN"/>
              </w:rPr>
              <w:t>11</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Uri</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1</w:t>
            </w:r>
            <w:r>
              <w:t> [</w:t>
            </w:r>
            <w:r>
              <w:rPr>
                <w:lang w:eastAsia="zh-CN"/>
              </w:rPr>
              <w:t>11</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rStyle w:val="46"/>
                <w:rFonts w:ascii="Times New Roman" w:hAnsi="Times New Roman"/>
              </w:rPr>
            </w:pPr>
            <w:r>
              <w:rPr>
                <w:lang w:eastAsia="zh-CN"/>
              </w:rPr>
              <w:t>AmfId</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1</w:t>
            </w:r>
            <w:r>
              <w:t> [</w:t>
            </w:r>
            <w:r>
              <w:rPr>
                <w:lang w:eastAsia="zh-CN"/>
              </w:rPr>
              <w:t>11</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NfInstanceId</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1</w:t>
            </w:r>
            <w:r>
              <w:t> [</w:t>
            </w:r>
            <w:r>
              <w:rPr>
                <w:lang w:eastAsia="zh-CN"/>
              </w:rPr>
              <w:t>11</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ExternalClientType</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LocationQoS</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t>SupportedGADShapes</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t>PeriodicEventInfo</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t>AreaEventInfo</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t>MotionEventInfo</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LdrType</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LdrReference</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AgeOfLocationEstimate</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PositioningMethod</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A</w:t>
            </w:r>
            <w:r>
              <w:t>ccuracyFulfilmentIndicator</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LmfIdentification</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LcsServiceType</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t>VelocityRequested</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t>LcsPriority</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t>Velocity</w:t>
            </w:r>
            <w:r>
              <w:rPr>
                <w:lang w:eastAsia="zh-CN"/>
              </w:rPr>
              <w:t>Estimate</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pPr>
            <w:r>
              <w:rPr>
                <w:color w:val="000000"/>
              </w:rPr>
              <w:t>TerminationCause</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color w:val="1F497D"/>
              </w:rPr>
            </w:pPr>
            <w:r>
              <w:t>PositioningMethodAndUsage</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pPr>
            <w:r>
              <w:t>GnssPositioningMethodAndUsage</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pPr>
            <w:del w:id="15" w:author="scottj" w:date="2020-04-20T15:06:00Z">
              <w:r>
                <w:rPr>
                  <w:lang w:eastAsia="zh-CN"/>
                </w:rPr>
                <w:delText>Lpi</w:delText>
              </w:r>
            </w:del>
          </w:p>
        </w:tc>
        <w:tc>
          <w:tcPr>
            <w:tcW w:w="2189" w:type="dxa"/>
            <w:tcBorders>
              <w:top w:val="single" w:color="auto" w:sz="4" w:space="0"/>
              <w:left w:val="single" w:color="auto" w:sz="4" w:space="0"/>
              <w:bottom w:val="single" w:color="auto" w:sz="4" w:space="0"/>
              <w:right w:val="single" w:color="auto" w:sz="4" w:space="0"/>
            </w:tcBorders>
          </w:tcPr>
          <w:p>
            <w:pPr>
              <w:pStyle w:val="53"/>
            </w:pPr>
            <w:del w:id="16" w:author="scottj" w:date="2020-04-20T15:06:00Z">
              <w:r>
                <w:rPr/>
                <w:delText>3GPP TS 29.5</w:delText>
              </w:r>
            </w:del>
            <w:del w:id="17" w:author="scottj" w:date="2020-04-20T15:06:00Z">
              <w:r>
                <w:rPr>
                  <w:lang w:eastAsia="zh-CN"/>
                </w:rPr>
                <w:delText>03</w:delText>
              </w:r>
            </w:del>
            <w:del w:id="18" w:author="scottj" w:date="2020-04-20T15:06:00Z">
              <w:r>
                <w:rPr/>
                <w:delText> [</w:delText>
              </w:r>
            </w:del>
            <w:del w:id="19" w:author="scottj" w:date="2020-04-20T15:06:00Z">
              <w:r>
                <w:rPr>
                  <w:lang w:eastAsia="zh-CN"/>
                </w:rPr>
                <w:delText>14</w:delText>
              </w:r>
            </w:del>
            <w:del w:id="20" w:author="scottj" w:date="2020-04-20T15:06:00Z">
              <w:r>
                <w:rPr/>
                <w:delText>]</w:delText>
              </w:r>
            </w:del>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21" w:author="scottj" w:date="2020-04-20T15:18:00Z"/>
        </w:trPr>
        <w:tc>
          <w:tcPr>
            <w:tcW w:w="3097" w:type="dxa"/>
            <w:tcBorders>
              <w:top w:val="single" w:color="auto" w:sz="4" w:space="0"/>
              <w:left w:val="single" w:color="auto" w:sz="4" w:space="0"/>
              <w:bottom w:val="single" w:color="auto" w:sz="4" w:space="0"/>
              <w:right w:val="single" w:color="auto" w:sz="4" w:space="0"/>
            </w:tcBorders>
          </w:tcPr>
          <w:p>
            <w:pPr>
              <w:pStyle w:val="53"/>
              <w:rPr>
                <w:del w:id="22" w:author="scottj" w:date="2020-04-20T15:18:00Z"/>
                <w:lang w:eastAsia="zh-CN"/>
              </w:rPr>
            </w:pPr>
            <w:del w:id="23" w:author="scottj" w:date="2020-04-20T15:18:00Z">
              <w:r>
                <w:rPr>
                  <w:lang w:eastAsia="zh-CN"/>
                </w:rPr>
                <w:delText>LocationPrivacyInd</w:delText>
              </w:r>
            </w:del>
          </w:p>
        </w:tc>
        <w:tc>
          <w:tcPr>
            <w:tcW w:w="2189" w:type="dxa"/>
            <w:tcBorders>
              <w:top w:val="single" w:color="auto" w:sz="4" w:space="0"/>
              <w:left w:val="single" w:color="auto" w:sz="4" w:space="0"/>
              <w:bottom w:val="single" w:color="auto" w:sz="4" w:space="0"/>
              <w:right w:val="single" w:color="auto" w:sz="4" w:space="0"/>
            </w:tcBorders>
          </w:tcPr>
          <w:p>
            <w:pPr>
              <w:pStyle w:val="53"/>
              <w:rPr>
                <w:del w:id="24" w:author="scottj" w:date="2020-04-20T15:18:00Z"/>
              </w:rPr>
            </w:pPr>
            <w:del w:id="25" w:author="scottj" w:date="2020-04-20T15:18:00Z">
              <w:r>
                <w:rPr/>
                <w:delText>3GPP TS 29.5</w:delText>
              </w:r>
            </w:del>
            <w:del w:id="26" w:author="scottj" w:date="2020-04-20T15:18:00Z">
              <w:r>
                <w:rPr>
                  <w:lang w:eastAsia="zh-CN"/>
                </w:rPr>
                <w:delText>03</w:delText>
              </w:r>
            </w:del>
            <w:del w:id="27" w:author="scottj" w:date="2020-04-20T15:18:00Z">
              <w:r>
                <w:rPr/>
                <w:delText> [</w:delText>
              </w:r>
            </w:del>
            <w:del w:id="28" w:author="scottj" w:date="2020-04-20T15:18:00Z">
              <w:r>
                <w:rPr>
                  <w:lang w:eastAsia="zh-CN"/>
                </w:rPr>
                <w:delText>14</w:delText>
              </w:r>
            </w:del>
            <w:del w:id="29" w:author="scottj" w:date="2020-04-20T15:18:00Z">
              <w:r>
                <w:rPr/>
                <w:delText>]</w:delText>
              </w:r>
            </w:del>
          </w:p>
        </w:tc>
        <w:tc>
          <w:tcPr>
            <w:tcW w:w="2400" w:type="dxa"/>
            <w:tcBorders>
              <w:top w:val="single" w:color="auto" w:sz="4" w:space="0"/>
              <w:left w:val="single" w:color="auto" w:sz="4" w:space="0"/>
              <w:bottom w:val="single" w:color="auto" w:sz="4" w:space="0"/>
              <w:right w:val="single" w:color="auto" w:sz="4" w:space="0"/>
            </w:tcBorders>
          </w:tcPr>
          <w:p>
            <w:pPr>
              <w:pStyle w:val="53"/>
              <w:rPr>
                <w:del w:id="30" w:author="scottj" w:date="2020-04-20T15:18:00Z"/>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del w:id="31" w:author="scottj" w:date="2020-04-20T15:1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32" w:author="scottj" w:date="2020-04-20T15:18:00Z"/>
        </w:trPr>
        <w:tc>
          <w:tcPr>
            <w:tcW w:w="3097" w:type="dxa"/>
            <w:tcBorders>
              <w:top w:val="single" w:color="auto" w:sz="4" w:space="0"/>
              <w:left w:val="single" w:color="auto" w:sz="4" w:space="0"/>
              <w:bottom w:val="single" w:color="auto" w:sz="4" w:space="0"/>
              <w:right w:val="single" w:color="auto" w:sz="4" w:space="0"/>
            </w:tcBorders>
          </w:tcPr>
          <w:p>
            <w:pPr>
              <w:pStyle w:val="53"/>
              <w:rPr>
                <w:del w:id="33" w:author="scottj" w:date="2020-04-20T15:18:00Z"/>
                <w:lang w:eastAsia="zh-CN"/>
              </w:rPr>
            </w:pPr>
            <w:del w:id="34" w:author="scottj" w:date="2020-04-20T15:18:00Z">
              <w:r>
                <w:rPr>
                  <w:lang w:eastAsia="zh-CN"/>
                </w:rPr>
                <w:delText>V</w:delText>
              </w:r>
            </w:del>
            <w:del w:id="35" w:author="scottj" w:date="2020-04-20T15:18:00Z">
              <w:r>
                <w:rPr/>
                <w:delText>alidTimePeriod</w:delText>
              </w:r>
            </w:del>
          </w:p>
        </w:tc>
        <w:tc>
          <w:tcPr>
            <w:tcW w:w="2189" w:type="dxa"/>
            <w:tcBorders>
              <w:top w:val="single" w:color="auto" w:sz="4" w:space="0"/>
              <w:left w:val="single" w:color="auto" w:sz="4" w:space="0"/>
              <w:bottom w:val="single" w:color="auto" w:sz="4" w:space="0"/>
              <w:right w:val="single" w:color="auto" w:sz="4" w:space="0"/>
            </w:tcBorders>
          </w:tcPr>
          <w:p>
            <w:pPr>
              <w:pStyle w:val="53"/>
              <w:rPr>
                <w:del w:id="36" w:author="scottj" w:date="2020-04-20T15:18:00Z"/>
              </w:rPr>
            </w:pPr>
            <w:del w:id="37" w:author="scottj" w:date="2020-04-20T15:18:00Z">
              <w:r>
                <w:rPr/>
                <w:delText>3GPP TS 29.5</w:delText>
              </w:r>
            </w:del>
            <w:del w:id="38" w:author="scottj" w:date="2020-04-20T15:18:00Z">
              <w:r>
                <w:rPr>
                  <w:lang w:eastAsia="zh-CN"/>
                </w:rPr>
                <w:delText>03</w:delText>
              </w:r>
            </w:del>
            <w:del w:id="39" w:author="scottj" w:date="2020-04-20T15:18:00Z">
              <w:r>
                <w:rPr/>
                <w:delText> [</w:delText>
              </w:r>
            </w:del>
            <w:del w:id="40" w:author="scottj" w:date="2020-04-20T15:18:00Z">
              <w:r>
                <w:rPr>
                  <w:lang w:eastAsia="zh-CN"/>
                </w:rPr>
                <w:delText>14</w:delText>
              </w:r>
            </w:del>
            <w:del w:id="41" w:author="scottj" w:date="2020-04-20T15:18:00Z">
              <w:r>
                <w:rPr/>
                <w:delText>]</w:delText>
              </w:r>
            </w:del>
          </w:p>
        </w:tc>
        <w:tc>
          <w:tcPr>
            <w:tcW w:w="2400" w:type="dxa"/>
            <w:tcBorders>
              <w:top w:val="single" w:color="auto" w:sz="4" w:space="0"/>
              <w:left w:val="single" w:color="auto" w:sz="4" w:space="0"/>
              <w:bottom w:val="single" w:color="auto" w:sz="4" w:space="0"/>
              <w:right w:val="single" w:color="auto" w:sz="4" w:space="0"/>
            </w:tcBorders>
          </w:tcPr>
          <w:p>
            <w:pPr>
              <w:pStyle w:val="53"/>
              <w:rPr>
                <w:del w:id="42" w:author="scottj" w:date="2020-04-20T15:18:00Z"/>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del w:id="43" w:author="scottj" w:date="2020-04-20T15:1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4" w:author="scottj" w:date="2020-04-20T15:08:00Z"/>
        </w:trPr>
        <w:tc>
          <w:tcPr>
            <w:tcW w:w="3097" w:type="dxa"/>
            <w:tcBorders>
              <w:top w:val="single" w:color="auto" w:sz="4" w:space="0"/>
              <w:left w:val="single" w:color="auto" w:sz="4" w:space="0"/>
              <w:bottom w:val="single" w:color="auto" w:sz="4" w:space="0"/>
              <w:right w:val="single" w:color="auto" w:sz="4" w:space="0"/>
            </w:tcBorders>
          </w:tcPr>
          <w:p>
            <w:pPr>
              <w:pStyle w:val="53"/>
              <w:rPr>
                <w:del w:id="45" w:author="scottj" w:date="2020-04-20T15:08:00Z"/>
                <w:lang w:eastAsia="zh-CN"/>
              </w:rPr>
            </w:pPr>
            <w:del w:id="46" w:author="scottj" w:date="2020-04-20T15:08:00Z">
              <w:r>
                <w:rPr/>
                <w:delText>PlmnOperatorClass</w:delText>
              </w:r>
            </w:del>
          </w:p>
        </w:tc>
        <w:tc>
          <w:tcPr>
            <w:tcW w:w="2189" w:type="dxa"/>
            <w:tcBorders>
              <w:top w:val="single" w:color="auto" w:sz="4" w:space="0"/>
              <w:left w:val="single" w:color="auto" w:sz="4" w:space="0"/>
              <w:bottom w:val="single" w:color="auto" w:sz="4" w:space="0"/>
              <w:right w:val="single" w:color="auto" w:sz="4" w:space="0"/>
            </w:tcBorders>
          </w:tcPr>
          <w:p>
            <w:pPr>
              <w:pStyle w:val="53"/>
              <w:rPr>
                <w:del w:id="47" w:author="scottj" w:date="2020-04-20T15:08:00Z"/>
              </w:rPr>
            </w:pPr>
            <w:del w:id="48" w:author="scottj" w:date="2020-04-20T15:08:00Z">
              <w:r>
                <w:rPr/>
                <w:delText>3GPP TS 29.5</w:delText>
              </w:r>
            </w:del>
            <w:del w:id="49" w:author="scottj" w:date="2020-04-20T15:08:00Z">
              <w:r>
                <w:rPr>
                  <w:lang w:eastAsia="zh-CN"/>
                </w:rPr>
                <w:delText>03</w:delText>
              </w:r>
            </w:del>
            <w:del w:id="50" w:author="scottj" w:date="2020-04-20T15:08:00Z">
              <w:r>
                <w:rPr/>
                <w:delText> [</w:delText>
              </w:r>
            </w:del>
            <w:del w:id="51" w:author="scottj" w:date="2020-04-20T15:08:00Z">
              <w:r>
                <w:rPr>
                  <w:lang w:eastAsia="zh-CN"/>
                </w:rPr>
                <w:delText>14</w:delText>
              </w:r>
            </w:del>
            <w:del w:id="52" w:author="scottj" w:date="2020-04-20T15:08:00Z">
              <w:r>
                <w:rPr/>
                <w:delText>]</w:delText>
              </w:r>
            </w:del>
          </w:p>
        </w:tc>
        <w:tc>
          <w:tcPr>
            <w:tcW w:w="2400" w:type="dxa"/>
            <w:tcBorders>
              <w:top w:val="single" w:color="auto" w:sz="4" w:space="0"/>
              <w:left w:val="single" w:color="auto" w:sz="4" w:space="0"/>
              <w:bottom w:val="single" w:color="auto" w:sz="4" w:space="0"/>
              <w:right w:val="single" w:color="auto" w:sz="4" w:space="0"/>
            </w:tcBorders>
          </w:tcPr>
          <w:p>
            <w:pPr>
              <w:pStyle w:val="53"/>
              <w:rPr>
                <w:del w:id="53" w:author="scottj" w:date="2020-04-20T15:08:00Z"/>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del w:id="54" w:author="scottj" w:date="2020-04-20T15:0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7" w:hRule="atLeast"/>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LcsServiceAuth</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1</w:t>
            </w:r>
            <w:r>
              <w:t> [</w:t>
            </w:r>
            <w:r>
              <w:rPr>
                <w:lang w:eastAsia="zh-CN"/>
              </w:rPr>
              <w:t>11</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bl>
    <w:p>
      <w:pPr>
        <w:pStyle w:val="84"/>
      </w:pPr>
      <w:r>
        <w:t xml:space="preserve">* * * * </w:t>
      </w:r>
      <w:r>
        <w:rPr>
          <w:rFonts w:hint="eastAsia" w:eastAsiaTheme="minorEastAsia"/>
          <w:lang w:eastAsia="zh-CN"/>
        </w:rPr>
        <w:t>Next</w:t>
      </w:r>
      <w:r>
        <w:t xml:space="preserve"> Change * * * * </w:t>
      </w:r>
    </w:p>
    <w:p/>
    <w:p>
      <w:pPr>
        <w:pStyle w:val="6"/>
      </w:pPr>
      <w:bookmarkStart w:id="15" w:name="_Toc35935809"/>
      <w:bookmarkStart w:id="16" w:name="_Toc18853083"/>
      <w:bookmarkStart w:id="17" w:name="_Toc22624276"/>
      <w:bookmarkStart w:id="18" w:name="_Toc34804238"/>
      <w:bookmarkStart w:id="19" w:name="_Toc26202337"/>
      <w:bookmarkStart w:id="20" w:name="_Toc26202523"/>
      <w:bookmarkStart w:id="21" w:name="_Toc22141074"/>
      <w:r>
        <w:t>6.1.</w:t>
      </w:r>
      <w:r>
        <w:rPr>
          <w:lang w:eastAsia="zh-CN"/>
        </w:rPr>
        <w:t>5</w:t>
      </w:r>
      <w:r>
        <w:t>.2.2</w:t>
      </w:r>
      <w:r>
        <w:tab/>
      </w:r>
      <w:r>
        <w:t>Type:</w:t>
      </w:r>
      <w:r>
        <w:rPr>
          <w:lang w:eastAsia="zh-CN"/>
        </w:rPr>
        <w:t xml:space="preserve"> InputData</w:t>
      </w:r>
      <w:bookmarkEnd w:id="15"/>
      <w:bookmarkEnd w:id="16"/>
      <w:bookmarkEnd w:id="17"/>
      <w:bookmarkEnd w:id="18"/>
      <w:bookmarkEnd w:id="19"/>
      <w:bookmarkEnd w:id="20"/>
      <w:bookmarkEnd w:id="21"/>
    </w:p>
    <w:p>
      <w:pPr>
        <w:pStyle w:val="55"/>
      </w:pPr>
      <w:r>
        <w:t>Table 6.1.</w:t>
      </w:r>
      <w:r>
        <w:rPr>
          <w:lang w:eastAsia="zh-CN"/>
        </w:rPr>
        <w:t>5</w:t>
      </w:r>
      <w:r>
        <w:t xml:space="preserve">.2.2-1: Definition of type </w:t>
      </w:r>
      <w:r>
        <w:rPr>
          <w:lang w:eastAsia="zh-CN"/>
        </w:rPr>
        <w:t>InputData</w:t>
      </w:r>
    </w:p>
    <w:tbl>
      <w:tblPr>
        <w:tblStyle w:val="42"/>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Change w:id="55" w:author="Scott [2]" w:date="2020-04-22T18:56:02Z">
          <w:tblPr>
            <w:tblStyle w:val="42"/>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PrChange>
      </w:tblPr>
      <w:tblGrid>
        <w:gridCol w:w="1695"/>
        <w:gridCol w:w="1438"/>
        <w:gridCol w:w="424"/>
        <w:gridCol w:w="1129"/>
        <w:gridCol w:w="2881"/>
        <w:gridCol w:w="1918"/>
        <w:gridCol w:w="40"/>
        <w:tblGridChange w:id="56">
          <w:tblGrid>
            <w:gridCol w:w="1695"/>
            <w:gridCol w:w="1438"/>
            <w:gridCol w:w="424"/>
            <w:gridCol w:w="1129"/>
            <w:gridCol w:w="2881"/>
            <w:gridCol w:w="1918"/>
            <w:gridCol w:w="4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7"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7"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shd w:val="clear" w:color="auto" w:fill="C0C0C0"/>
            <w:tcPrChange w:id="58" w:author="Scott [2]" w:date="2020-04-22T18:56:02Z">
              <w:tcPr>
                <w:tcW w:w="1702" w:type="dxa"/>
                <w:tcBorders>
                  <w:top w:val="single" w:color="auto" w:sz="4" w:space="0"/>
                  <w:left w:val="single" w:color="auto" w:sz="4" w:space="0"/>
                  <w:bottom w:val="single" w:color="auto" w:sz="4" w:space="0"/>
                  <w:right w:val="single" w:color="auto" w:sz="4" w:space="0"/>
                </w:tcBorders>
                <w:shd w:val="clear" w:color="auto" w:fill="C0C0C0"/>
              </w:tcPr>
            </w:tcPrChange>
          </w:tcPr>
          <w:p>
            <w:pPr>
              <w:pStyle w:val="51"/>
            </w:pPr>
            <w:r>
              <w:t>Attribute name</w:t>
            </w:r>
          </w:p>
        </w:tc>
        <w:tc>
          <w:tcPr>
            <w:tcW w:w="1438" w:type="dxa"/>
            <w:tcBorders>
              <w:top w:val="single" w:color="auto" w:sz="4" w:space="0"/>
              <w:left w:val="single" w:color="auto" w:sz="4" w:space="0"/>
              <w:bottom w:val="single" w:color="auto" w:sz="4" w:space="0"/>
              <w:right w:val="single" w:color="auto" w:sz="4" w:space="0"/>
            </w:tcBorders>
            <w:shd w:val="clear" w:color="auto" w:fill="C0C0C0"/>
            <w:tcPrChange w:id="59" w:author="Scott [2]" w:date="2020-04-22T18:56:02Z">
              <w:tcPr>
                <w:tcW w:w="1444" w:type="dxa"/>
                <w:tcBorders>
                  <w:top w:val="single" w:color="auto" w:sz="4" w:space="0"/>
                  <w:left w:val="single" w:color="auto" w:sz="4" w:space="0"/>
                  <w:bottom w:val="single" w:color="auto" w:sz="4" w:space="0"/>
                  <w:right w:val="single" w:color="auto" w:sz="4" w:space="0"/>
                </w:tcBorders>
                <w:shd w:val="clear" w:color="auto" w:fill="C0C0C0"/>
              </w:tcPr>
            </w:tcPrChange>
          </w:tcPr>
          <w:p>
            <w:pPr>
              <w:pStyle w:val="51"/>
            </w:pPr>
            <w:r>
              <w:t>Data type</w:t>
            </w:r>
          </w:p>
        </w:tc>
        <w:tc>
          <w:tcPr>
            <w:tcW w:w="424" w:type="dxa"/>
            <w:tcBorders>
              <w:top w:val="single" w:color="auto" w:sz="4" w:space="0"/>
              <w:left w:val="single" w:color="auto" w:sz="4" w:space="0"/>
              <w:bottom w:val="single" w:color="auto" w:sz="4" w:space="0"/>
              <w:right w:val="single" w:color="auto" w:sz="4" w:space="0"/>
            </w:tcBorders>
            <w:shd w:val="clear" w:color="auto" w:fill="C0C0C0"/>
            <w:tcPrChange w:id="60" w:author="Scott [2]" w:date="2020-04-22T18:56:02Z">
              <w:tcPr>
                <w:tcW w:w="425" w:type="dxa"/>
                <w:tcBorders>
                  <w:top w:val="single" w:color="auto" w:sz="4" w:space="0"/>
                  <w:left w:val="single" w:color="auto" w:sz="4" w:space="0"/>
                  <w:bottom w:val="single" w:color="auto" w:sz="4" w:space="0"/>
                  <w:right w:val="single" w:color="auto" w:sz="4" w:space="0"/>
                </w:tcBorders>
                <w:shd w:val="clear" w:color="auto" w:fill="C0C0C0"/>
              </w:tcPr>
            </w:tcPrChange>
          </w:tcPr>
          <w:p>
            <w:pPr>
              <w:pStyle w:val="51"/>
            </w:pPr>
            <w:r>
              <w:t>P</w:t>
            </w:r>
          </w:p>
        </w:tc>
        <w:tc>
          <w:tcPr>
            <w:tcW w:w="1129" w:type="dxa"/>
            <w:tcBorders>
              <w:top w:val="single" w:color="auto" w:sz="4" w:space="0"/>
              <w:left w:val="single" w:color="auto" w:sz="4" w:space="0"/>
              <w:bottom w:val="single" w:color="auto" w:sz="4" w:space="0"/>
              <w:right w:val="single" w:color="auto" w:sz="4" w:space="0"/>
            </w:tcBorders>
            <w:shd w:val="clear" w:color="auto" w:fill="C0C0C0"/>
            <w:tcPrChange w:id="61" w:author="Scott [2]" w:date="2020-04-22T18:56:02Z">
              <w:tcPr>
                <w:tcW w:w="1134" w:type="dxa"/>
                <w:tcBorders>
                  <w:top w:val="single" w:color="auto" w:sz="4" w:space="0"/>
                  <w:left w:val="single" w:color="auto" w:sz="4" w:space="0"/>
                  <w:bottom w:val="single" w:color="auto" w:sz="4" w:space="0"/>
                  <w:right w:val="single" w:color="auto" w:sz="4" w:space="0"/>
                </w:tcBorders>
                <w:shd w:val="clear" w:color="auto" w:fill="C0C0C0"/>
              </w:tcPr>
            </w:tcPrChange>
          </w:tcPr>
          <w:p>
            <w:pPr>
              <w:pStyle w:val="51"/>
              <w:jc w:val="left"/>
            </w:pPr>
            <w:r>
              <w:t>Cardinality</w:t>
            </w:r>
          </w:p>
        </w:tc>
        <w:tc>
          <w:tcPr>
            <w:tcW w:w="2881" w:type="dxa"/>
            <w:tcBorders>
              <w:top w:val="single" w:color="auto" w:sz="4" w:space="0"/>
              <w:left w:val="single" w:color="auto" w:sz="4" w:space="0"/>
              <w:bottom w:val="single" w:color="auto" w:sz="4" w:space="0"/>
              <w:right w:val="single" w:color="auto" w:sz="4" w:space="0"/>
            </w:tcBorders>
            <w:shd w:val="clear" w:color="auto" w:fill="C0C0C0"/>
            <w:tcPrChange w:id="62" w:author="Scott [2]" w:date="2020-04-22T18:56:02Z">
              <w:tcPr>
                <w:tcW w:w="2894" w:type="dxa"/>
                <w:tcBorders>
                  <w:top w:val="single" w:color="auto" w:sz="4" w:space="0"/>
                  <w:left w:val="single" w:color="auto" w:sz="4" w:space="0"/>
                  <w:bottom w:val="single" w:color="auto" w:sz="4" w:space="0"/>
                  <w:right w:val="single" w:color="auto" w:sz="4" w:space="0"/>
                </w:tcBorders>
                <w:shd w:val="clear" w:color="auto" w:fill="C0C0C0"/>
              </w:tcPr>
            </w:tcPrChange>
          </w:tcPr>
          <w:p>
            <w:pPr>
              <w:pStyle w:val="51"/>
              <w:rPr>
                <w:rFonts w:cs="Arial"/>
                <w:szCs w:val="18"/>
              </w:rPr>
            </w:pPr>
            <w:r>
              <w:rPr>
                <w:rFonts w:cs="Arial"/>
                <w:szCs w:val="18"/>
              </w:rPr>
              <w:t>Description</w:t>
            </w:r>
          </w:p>
        </w:tc>
        <w:tc>
          <w:tcPr>
            <w:tcW w:w="1958" w:type="dxa"/>
            <w:gridSpan w:val="2"/>
            <w:tcBorders>
              <w:top w:val="single" w:color="auto" w:sz="4" w:space="0"/>
              <w:left w:val="single" w:color="auto" w:sz="4" w:space="0"/>
              <w:bottom w:val="single" w:color="auto" w:sz="4" w:space="0"/>
              <w:right w:val="single" w:color="auto" w:sz="4" w:space="0"/>
            </w:tcBorders>
            <w:shd w:val="clear" w:color="auto" w:fill="C0C0C0"/>
            <w:tcPrChange w:id="63" w:author="Scott [2]" w:date="2020-04-22T18:56:02Z">
              <w:tcPr>
                <w:tcW w:w="1926" w:type="dxa"/>
                <w:gridSpan w:val="2"/>
                <w:tcBorders>
                  <w:top w:val="single" w:color="auto" w:sz="4" w:space="0"/>
                  <w:left w:val="single" w:color="auto" w:sz="4" w:space="0"/>
                  <w:bottom w:val="single" w:color="auto" w:sz="4" w:space="0"/>
                  <w:right w:val="single" w:color="auto" w:sz="4" w:space="0"/>
                </w:tcBorders>
                <w:shd w:val="clear" w:color="auto" w:fill="C0C0C0"/>
              </w:tcPr>
            </w:tcPrChange>
          </w:tcPr>
          <w:p>
            <w:pPr>
              <w:pStyle w:val="51"/>
              <w:rPr>
                <w:rFonts w:cs="Arial"/>
                <w:szCs w:val="18"/>
              </w:rPr>
            </w:pPr>
            <w:r>
              <w:rPr>
                <w:rFonts w:cs="Arial"/>
                <w:szCs w:val="18"/>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4"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4"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65"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gpsi</w:t>
            </w:r>
          </w:p>
        </w:tc>
        <w:tc>
          <w:tcPr>
            <w:tcW w:w="1438" w:type="dxa"/>
            <w:tcBorders>
              <w:top w:val="single" w:color="auto" w:sz="4" w:space="0"/>
              <w:left w:val="single" w:color="auto" w:sz="4" w:space="0"/>
              <w:bottom w:val="single" w:color="auto" w:sz="4" w:space="0"/>
              <w:right w:val="single" w:color="auto" w:sz="4" w:space="0"/>
            </w:tcBorders>
            <w:tcPrChange w:id="66"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Gpsi</w:t>
            </w:r>
          </w:p>
        </w:tc>
        <w:tc>
          <w:tcPr>
            <w:tcW w:w="424" w:type="dxa"/>
            <w:tcBorders>
              <w:top w:val="single" w:color="auto" w:sz="4" w:space="0"/>
              <w:left w:val="single" w:color="auto" w:sz="4" w:space="0"/>
              <w:bottom w:val="single" w:color="auto" w:sz="4" w:space="0"/>
              <w:right w:val="single" w:color="auto" w:sz="4" w:space="0"/>
            </w:tcBorders>
            <w:tcPrChange w:id="67"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68"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t>0..1</w:t>
            </w:r>
          </w:p>
        </w:tc>
        <w:tc>
          <w:tcPr>
            <w:tcW w:w="2881" w:type="dxa"/>
            <w:tcBorders>
              <w:top w:val="single" w:color="auto" w:sz="4" w:space="0"/>
              <w:left w:val="single" w:color="auto" w:sz="4" w:space="0"/>
              <w:bottom w:val="single" w:color="auto" w:sz="4" w:space="0"/>
              <w:right w:val="single" w:color="auto" w:sz="4" w:space="0"/>
            </w:tcBorders>
            <w:tcPrChange w:id="69"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lang w:eastAsia="zh-CN"/>
              </w:rPr>
              <w:t>Generic Public Subscription Identifier</w:t>
            </w:r>
          </w:p>
        </w:tc>
        <w:tc>
          <w:tcPr>
            <w:tcW w:w="1958" w:type="dxa"/>
            <w:gridSpan w:val="2"/>
            <w:tcBorders>
              <w:top w:val="single" w:color="auto" w:sz="4" w:space="0"/>
              <w:left w:val="single" w:color="auto" w:sz="4" w:space="0"/>
              <w:bottom w:val="single" w:color="auto" w:sz="4" w:space="0"/>
              <w:right w:val="single" w:color="auto" w:sz="4" w:space="0"/>
            </w:tcBorders>
            <w:tcPrChange w:id="70"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1"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1"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72"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supi</w:t>
            </w:r>
          </w:p>
        </w:tc>
        <w:tc>
          <w:tcPr>
            <w:tcW w:w="1438" w:type="dxa"/>
            <w:tcBorders>
              <w:top w:val="single" w:color="auto" w:sz="4" w:space="0"/>
              <w:left w:val="single" w:color="auto" w:sz="4" w:space="0"/>
              <w:bottom w:val="single" w:color="auto" w:sz="4" w:space="0"/>
              <w:right w:val="single" w:color="auto" w:sz="4" w:space="0"/>
            </w:tcBorders>
            <w:tcPrChange w:id="73"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Supi</w:t>
            </w:r>
          </w:p>
        </w:tc>
        <w:tc>
          <w:tcPr>
            <w:tcW w:w="424" w:type="dxa"/>
            <w:tcBorders>
              <w:top w:val="single" w:color="auto" w:sz="4" w:space="0"/>
              <w:left w:val="single" w:color="auto" w:sz="4" w:space="0"/>
              <w:bottom w:val="single" w:color="auto" w:sz="4" w:space="0"/>
              <w:right w:val="single" w:color="auto" w:sz="4" w:space="0"/>
            </w:tcBorders>
            <w:tcPrChange w:id="74"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75"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pPr>
            <w:r>
              <w:t>0..1</w:t>
            </w:r>
          </w:p>
        </w:tc>
        <w:tc>
          <w:tcPr>
            <w:tcW w:w="2881" w:type="dxa"/>
            <w:tcBorders>
              <w:top w:val="single" w:color="auto" w:sz="4" w:space="0"/>
              <w:left w:val="single" w:color="auto" w:sz="4" w:space="0"/>
              <w:bottom w:val="single" w:color="auto" w:sz="4" w:space="0"/>
              <w:right w:val="single" w:color="auto" w:sz="4" w:space="0"/>
            </w:tcBorders>
            <w:tcPrChange w:id="76"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Subscription Permanent Identifier</w:t>
            </w:r>
          </w:p>
        </w:tc>
        <w:tc>
          <w:tcPr>
            <w:tcW w:w="1958" w:type="dxa"/>
            <w:gridSpan w:val="2"/>
            <w:tcBorders>
              <w:top w:val="single" w:color="auto" w:sz="4" w:space="0"/>
              <w:left w:val="single" w:color="auto" w:sz="4" w:space="0"/>
              <w:bottom w:val="single" w:color="auto" w:sz="4" w:space="0"/>
              <w:right w:val="single" w:color="auto" w:sz="4" w:space="0"/>
            </w:tcBorders>
            <w:tcPrChange w:id="77"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8"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8"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79"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pseudonymOfUE</w:t>
            </w:r>
          </w:p>
        </w:tc>
        <w:tc>
          <w:tcPr>
            <w:tcW w:w="1438" w:type="dxa"/>
            <w:tcBorders>
              <w:top w:val="single" w:color="auto" w:sz="4" w:space="0"/>
              <w:left w:val="single" w:color="auto" w:sz="4" w:space="0"/>
              <w:bottom w:val="single" w:color="auto" w:sz="4" w:space="0"/>
              <w:right w:val="single" w:color="auto" w:sz="4" w:space="0"/>
            </w:tcBorders>
            <w:tcPrChange w:id="80"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pPr>
            <w:r>
              <w:rPr>
                <w:lang w:eastAsia="zh-CN"/>
              </w:rPr>
              <w:t>PseudonymOfUE</w:t>
            </w:r>
          </w:p>
        </w:tc>
        <w:tc>
          <w:tcPr>
            <w:tcW w:w="424" w:type="dxa"/>
            <w:tcBorders>
              <w:top w:val="single" w:color="auto" w:sz="4" w:space="0"/>
              <w:left w:val="single" w:color="auto" w:sz="4" w:space="0"/>
              <w:bottom w:val="single" w:color="auto" w:sz="4" w:space="0"/>
              <w:right w:val="single" w:color="auto" w:sz="4" w:space="0"/>
            </w:tcBorders>
            <w:tcPrChange w:id="81"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82"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83"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r>
              <w:rPr>
                <w:lang w:eastAsia="zh-CN"/>
              </w:rPr>
              <w:t>pseudonym of the target UE</w:t>
            </w:r>
          </w:p>
        </w:tc>
        <w:tc>
          <w:tcPr>
            <w:tcW w:w="1958" w:type="dxa"/>
            <w:gridSpan w:val="2"/>
            <w:tcBorders>
              <w:top w:val="single" w:color="auto" w:sz="4" w:space="0"/>
              <w:left w:val="single" w:color="auto" w:sz="4" w:space="0"/>
              <w:bottom w:val="single" w:color="auto" w:sz="4" w:space="0"/>
              <w:right w:val="single" w:color="auto" w:sz="4" w:space="0"/>
            </w:tcBorders>
            <w:tcPrChange w:id="84"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5"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5"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86"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externalClientType</w:t>
            </w:r>
          </w:p>
        </w:tc>
        <w:tc>
          <w:tcPr>
            <w:tcW w:w="1438" w:type="dxa"/>
            <w:tcBorders>
              <w:top w:val="single" w:color="auto" w:sz="4" w:space="0"/>
              <w:left w:val="single" w:color="auto" w:sz="4" w:space="0"/>
              <w:bottom w:val="single" w:color="auto" w:sz="4" w:space="0"/>
              <w:right w:val="single" w:color="auto" w:sz="4" w:space="0"/>
            </w:tcBorders>
            <w:tcPrChange w:id="87"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ExternalClientType</w:t>
            </w:r>
          </w:p>
        </w:tc>
        <w:tc>
          <w:tcPr>
            <w:tcW w:w="424" w:type="dxa"/>
            <w:tcBorders>
              <w:top w:val="single" w:color="auto" w:sz="4" w:space="0"/>
              <w:left w:val="single" w:color="auto" w:sz="4" w:space="0"/>
              <w:bottom w:val="single" w:color="auto" w:sz="4" w:space="0"/>
              <w:right w:val="single" w:color="auto" w:sz="4" w:space="0"/>
            </w:tcBorders>
            <w:tcPrChange w:id="88"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M</w:t>
            </w:r>
          </w:p>
        </w:tc>
        <w:tc>
          <w:tcPr>
            <w:tcW w:w="1129" w:type="dxa"/>
            <w:tcBorders>
              <w:top w:val="single" w:color="auto" w:sz="4" w:space="0"/>
              <w:left w:val="single" w:color="auto" w:sz="4" w:space="0"/>
              <w:bottom w:val="single" w:color="auto" w:sz="4" w:space="0"/>
              <w:right w:val="single" w:color="auto" w:sz="4" w:space="0"/>
            </w:tcBorders>
            <w:tcPrChange w:id="89"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1</w:t>
            </w:r>
          </w:p>
        </w:tc>
        <w:tc>
          <w:tcPr>
            <w:tcW w:w="2881" w:type="dxa"/>
            <w:tcBorders>
              <w:top w:val="single" w:color="auto" w:sz="4" w:space="0"/>
              <w:left w:val="single" w:color="auto" w:sz="4" w:space="0"/>
              <w:bottom w:val="single" w:color="auto" w:sz="4" w:space="0"/>
              <w:right w:val="single" w:color="auto" w:sz="4" w:space="0"/>
            </w:tcBorders>
            <w:tcPrChange w:id="90"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external client type</w:t>
            </w:r>
          </w:p>
        </w:tc>
        <w:tc>
          <w:tcPr>
            <w:tcW w:w="1958" w:type="dxa"/>
            <w:gridSpan w:val="2"/>
            <w:tcBorders>
              <w:top w:val="single" w:color="auto" w:sz="4" w:space="0"/>
              <w:left w:val="single" w:color="auto" w:sz="4" w:space="0"/>
              <w:bottom w:val="single" w:color="auto" w:sz="4" w:space="0"/>
              <w:right w:val="single" w:color="auto" w:sz="4" w:space="0"/>
            </w:tcBorders>
            <w:tcPrChange w:id="91"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2"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2"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93"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locationQoS</w:t>
            </w:r>
          </w:p>
        </w:tc>
        <w:tc>
          <w:tcPr>
            <w:tcW w:w="1438" w:type="dxa"/>
            <w:tcBorders>
              <w:top w:val="single" w:color="auto" w:sz="4" w:space="0"/>
              <w:left w:val="single" w:color="auto" w:sz="4" w:space="0"/>
              <w:bottom w:val="single" w:color="auto" w:sz="4" w:space="0"/>
              <w:right w:val="single" w:color="auto" w:sz="4" w:space="0"/>
            </w:tcBorders>
            <w:tcPrChange w:id="94"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LocationQoS</w:t>
            </w:r>
          </w:p>
        </w:tc>
        <w:tc>
          <w:tcPr>
            <w:tcW w:w="424" w:type="dxa"/>
            <w:tcBorders>
              <w:top w:val="single" w:color="auto" w:sz="4" w:space="0"/>
              <w:left w:val="single" w:color="auto" w:sz="4" w:space="0"/>
              <w:bottom w:val="single" w:color="auto" w:sz="4" w:space="0"/>
              <w:right w:val="single" w:color="auto" w:sz="4" w:space="0"/>
            </w:tcBorders>
            <w:tcPrChange w:id="95"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96"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97"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requested location QoS</w:t>
            </w:r>
          </w:p>
        </w:tc>
        <w:tc>
          <w:tcPr>
            <w:tcW w:w="1958" w:type="dxa"/>
            <w:gridSpan w:val="2"/>
            <w:tcBorders>
              <w:top w:val="single" w:color="auto" w:sz="4" w:space="0"/>
              <w:left w:val="single" w:color="auto" w:sz="4" w:space="0"/>
              <w:bottom w:val="single" w:color="auto" w:sz="4" w:space="0"/>
              <w:right w:val="single" w:color="auto" w:sz="4" w:space="0"/>
            </w:tcBorders>
            <w:tcPrChange w:id="98"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9"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9"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00"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supportedGADShapes</w:t>
            </w:r>
          </w:p>
        </w:tc>
        <w:tc>
          <w:tcPr>
            <w:tcW w:w="1438" w:type="dxa"/>
            <w:tcBorders>
              <w:top w:val="single" w:color="auto" w:sz="4" w:space="0"/>
              <w:left w:val="single" w:color="auto" w:sz="4" w:space="0"/>
              <w:bottom w:val="single" w:color="auto" w:sz="4" w:space="0"/>
              <w:right w:val="single" w:color="auto" w:sz="4" w:space="0"/>
            </w:tcBorders>
            <w:tcPrChange w:id="101"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pPr>
            <w:r>
              <w:t>array(SupportedGADShapes)</w:t>
            </w:r>
          </w:p>
        </w:tc>
        <w:tc>
          <w:tcPr>
            <w:tcW w:w="424" w:type="dxa"/>
            <w:tcBorders>
              <w:top w:val="single" w:color="auto" w:sz="4" w:space="0"/>
              <w:left w:val="single" w:color="auto" w:sz="4" w:space="0"/>
              <w:bottom w:val="single" w:color="auto" w:sz="4" w:space="0"/>
              <w:right w:val="single" w:color="auto" w:sz="4" w:space="0"/>
            </w:tcBorders>
            <w:tcPrChange w:id="102"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103"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1..N</w:t>
            </w:r>
          </w:p>
        </w:tc>
        <w:tc>
          <w:tcPr>
            <w:tcW w:w="2881" w:type="dxa"/>
            <w:tcBorders>
              <w:top w:val="single" w:color="auto" w:sz="4" w:space="0"/>
              <w:left w:val="single" w:color="auto" w:sz="4" w:space="0"/>
              <w:bottom w:val="single" w:color="auto" w:sz="4" w:space="0"/>
              <w:right w:val="single" w:color="auto" w:sz="4" w:space="0"/>
            </w:tcBorders>
            <w:tcPrChange w:id="104"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supported Geographical Area Description shapes</w:t>
            </w:r>
          </w:p>
        </w:tc>
        <w:tc>
          <w:tcPr>
            <w:tcW w:w="1958" w:type="dxa"/>
            <w:gridSpan w:val="2"/>
            <w:tcBorders>
              <w:top w:val="single" w:color="auto" w:sz="4" w:space="0"/>
              <w:left w:val="single" w:color="auto" w:sz="4" w:space="0"/>
              <w:bottom w:val="single" w:color="auto" w:sz="4" w:space="0"/>
              <w:right w:val="single" w:color="auto" w:sz="4" w:space="0"/>
            </w:tcBorders>
            <w:tcPrChange w:id="105"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6"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06"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07"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serviceIdentity</w:t>
            </w:r>
          </w:p>
        </w:tc>
        <w:tc>
          <w:tcPr>
            <w:tcW w:w="1438" w:type="dxa"/>
            <w:tcBorders>
              <w:top w:val="single" w:color="auto" w:sz="4" w:space="0"/>
              <w:left w:val="single" w:color="auto" w:sz="4" w:space="0"/>
              <w:bottom w:val="single" w:color="auto" w:sz="4" w:space="0"/>
              <w:right w:val="single" w:color="auto" w:sz="4" w:space="0"/>
            </w:tcBorders>
            <w:tcPrChange w:id="108"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ServiceIdentity</w:t>
            </w:r>
          </w:p>
        </w:tc>
        <w:tc>
          <w:tcPr>
            <w:tcW w:w="424" w:type="dxa"/>
            <w:tcBorders>
              <w:top w:val="single" w:color="auto" w:sz="4" w:space="0"/>
              <w:left w:val="single" w:color="auto" w:sz="4" w:space="0"/>
              <w:bottom w:val="single" w:color="auto" w:sz="4" w:space="0"/>
              <w:right w:val="single" w:color="auto" w:sz="4" w:space="0"/>
            </w:tcBorders>
            <w:tcPrChange w:id="109"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110"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11"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service identity</w:t>
            </w:r>
          </w:p>
        </w:tc>
        <w:tc>
          <w:tcPr>
            <w:tcW w:w="1958" w:type="dxa"/>
            <w:gridSpan w:val="2"/>
            <w:tcBorders>
              <w:top w:val="single" w:color="auto" w:sz="4" w:space="0"/>
              <w:left w:val="single" w:color="auto" w:sz="4" w:space="0"/>
              <w:bottom w:val="single" w:color="auto" w:sz="4" w:space="0"/>
              <w:right w:val="single" w:color="auto" w:sz="4" w:space="0"/>
            </w:tcBorders>
            <w:tcPrChange w:id="112"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4"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del w:id="113" w:author="Scott [2]" w:date="2020-04-22T18:56:02Z"/>
          <w:trPrChange w:id="114"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15"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del w:id="116" w:author="Scott [2]" w:date="2020-04-22T18:56:02Z"/>
                <w:lang w:eastAsia="zh-CN"/>
              </w:rPr>
            </w:pPr>
          </w:p>
        </w:tc>
        <w:tc>
          <w:tcPr>
            <w:tcW w:w="1438" w:type="dxa"/>
            <w:tcBorders>
              <w:top w:val="single" w:color="auto" w:sz="4" w:space="0"/>
              <w:left w:val="single" w:color="auto" w:sz="4" w:space="0"/>
              <w:bottom w:val="single" w:color="auto" w:sz="4" w:space="0"/>
              <w:right w:val="single" w:color="auto" w:sz="4" w:space="0"/>
            </w:tcBorders>
            <w:tcPrChange w:id="117"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del w:id="118" w:author="Scott [2]" w:date="2020-04-22T18:56:02Z"/>
              </w:rPr>
            </w:pPr>
          </w:p>
        </w:tc>
        <w:tc>
          <w:tcPr>
            <w:tcW w:w="424" w:type="dxa"/>
            <w:tcBorders>
              <w:top w:val="single" w:color="auto" w:sz="4" w:space="0"/>
              <w:left w:val="single" w:color="auto" w:sz="4" w:space="0"/>
              <w:bottom w:val="single" w:color="auto" w:sz="4" w:space="0"/>
              <w:right w:val="single" w:color="auto" w:sz="4" w:space="0"/>
            </w:tcBorders>
            <w:tcPrChange w:id="119"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del w:id="120" w:author="Scott [2]" w:date="2020-04-22T18:56:02Z"/>
                <w:lang w:eastAsia="zh-CN"/>
              </w:rPr>
            </w:pPr>
          </w:p>
        </w:tc>
        <w:tc>
          <w:tcPr>
            <w:tcW w:w="1129" w:type="dxa"/>
            <w:tcBorders>
              <w:top w:val="single" w:color="auto" w:sz="4" w:space="0"/>
              <w:left w:val="single" w:color="auto" w:sz="4" w:space="0"/>
              <w:bottom w:val="single" w:color="auto" w:sz="4" w:space="0"/>
              <w:right w:val="single" w:color="auto" w:sz="4" w:space="0"/>
            </w:tcBorders>
            <w:tcPrChange w:id="121"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del w:id="122" w:author="Scott [2]" w:date="2020-04-22T18:56:02Z"/>
                <w:lang w:eastAsia="zh-CN"/>
              </w:rPr>
            </w:pPr>
          </w:p>
        </w:tc>
        <w:tc>
          <w:tcPr>
            <w:tcW w:w="2881" w:type="dxa"/>
            <w:tcBorders>
              <w:top w:val="single" w:color="auto" w:sz="4" w:space="0"/>
              <w:left w:val="single" w:color="auto" w:sz="4" w:space="0"/>
              <w:bottom w:val="single" w:color="auto" w:sz="4" w:space="0"/>
              <w:right w:val="single" w:color="auto" w:sz="4" w:space="0"/>
            </w:tcBorders>
            <w:tcPrChange w:id="123"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del w:id="124" w:author="Scott [2]" w:date="2020-04-22T18:56:02Z"/>
                <w:rFonts w:cs="Arial"/>
                <w:szCs w:val="18"/>
                <w:lang w:eastAsia="zh-CN"/>
              </w:rPr>
            </w:pPr>
          </w:p>
        </w:tc>
        <w:tc>
          <w:tcPr>
            <w:tcW w:w="1958" w:type="dxa"/>
            <w:gridSpan w:val="2"/>
            <w:tcBorders>
              <w:top w:val="single" w:color="auto" w:sz="4" w:space="0"/>
              <w:left w:val="single" w:color="auto" w:sz="4" w:space="0"/>
              <w:bottom w:val="single" w:color="auto" w:sz="4" w:space="0"/>
              <w:right w:val="single" w:color="auto" w:sz="4" w:space="0"/>
            </w:tcBorders>
            <w:tcPrChange w:id="125"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del w:id="126" w:author="Scott [2]" w:date="2020-04-22T18:56:02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7"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27"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28"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serviceCoverage</w:t>
            </w:r>
          </w:p>
        </w:tc>
        <w:tc>
          <w:tcPr>
            <w:tcW w:w="1438" w:type="dxa"/>
            <w:tcBorders>
              <w:top w:val="single" w:color="auto" w:sz="4" w:space="0"/>
              <w:left w:val="single" w:color="auto" w:sz="4" w:space="0"/>
              <w:bottom w:val="single" w:color="auto" w:sz="4" w:space="0"/>
              <w:right w:val="single" w:color="auto" w:sz="4" w:space="0"/>
            </w:tcBorders>
            <w:tcPrChange w:id="129"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pPr>
            <w:r>
              <w:rPr>
                <w:lang w:eastAsia="zh-CN"/>
              </w:rPr>
              <w:t>array(E164CountryCodeOfGeographicArea)</w:t>
            </w:r>
          </w:p>
        </w:tc>
        <w:tc>
          <w:tcPr>
            <w:tcW w:w="424" w:type="dxa"/>
            <w:tcBorders>
              <w:top w:val="single" w:color="auto" w:sz="4" w:space="0"/>
              <w:left w:val="single" w:color="auto" w:sz="4" w:space="0"/>
              <w:bottom w:val="single" w:color="auto" w:sz="4" w:space="0"/>
              <w:right w:val="single" w:color="auto" w:sz="4" w:space="0"/>
            </w:tcBorders>
            <w:tcPrChange w:id="130"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131"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1..N</w:t>
            </w:r>
          </w:p>
        </w:tc>
        <w:tc>
          <w:tcPr>
            <w:tcW w:w="2881" w:type="dxa"/>
            <w:tcBorders>
              <w:top w:val="single" w:color="auto" w:sz="4" w:space="0"/>
              <w:left w:val="single" w:color="auto" w:sz="4" w:space="0"/>
              <w:bottom w:val="single" w:color="auto" w:sz="4" w:space="0"/>
              <w:right w:val="single" w:color="auto" w:sz="4" w:space="0"/>
            </w:tcBorders>
            <w:tcPrChange w:id="132"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a</w:t>
            </w:r>
            <w:r>
              <w:rPr>
                <w:rFonts w:cs="Arial"/>
                <w:szCs w:val="18"/>
              </w:rPr>
              <w:t xml:space="preserve"> list of E.164 country codes for geographic areas [</w:t>
            </w:r>
            <w:r>
              <w:rPr>
                <w:rFonts w:cs="Arial"/>
                <w:szCs w:val="18"/>
                <w:lang w:eastAsia="zh-CN"/>
              </w:rPr>
              <w:t>13</w:t>
            </w:r>
            <w:r>
              <w:rPr>
                <w:rFonts w:cs="Arial"/>
                <w:szCs w:val="18"/>
              </w:rPr>
              <w:t>] where the LCS client is permitted to request and receive UE location information.</w:t>
            </w:r>
          </w:p>
        </w:tc>
        <w:tc>
          <w:tcPr>
            <w:tcW w:w="1958" w:type="dxa"/>
            <w:gridSpan w:val="2"/>
            <w:tcBorders>
              <w:top w:val="single" w:color="auto" w:sz="4" w:space="0"/>
              <w:left w:val="single" w:color="auto" w:sz="4" w:space="0"/>
              <w:bottom w:val="single" w:color="auto" w:sz="4" w:space="0"/>
              <w:right w:val="single" w:color="auto" w:sz="4" w:space="0"/>
            </w:tcBorders>
            <w:tcPrChange w:id="133"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4"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34"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35"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ldrType</w:t>
            </w:r>
          </w:p>
        </w:tc>
        <w:tc>
          <w:tcPr>
            <w:tcW w:w="1438" w:type="dxa"/>
            <w:tcBorders>
              <w:top w:val="single" w:color="auto" w:sz="4" w:space="0"/>
              <w:left w:val="single" w:color="auto" w:sz="4" w:space="0"/>
              <w:bottom w:val="single" w:color="auto" w:sz="4" w:space="0"/>
              <w:right w:val="single" w:color="auto" w:sz="4" w:space="0"/>
            </w:tcBorders>
            <w:tcPrChange w:id="136"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LdrType</w:t>
            </w:r>
          </w:p>
        </w:tc>
        <w:tc>
          <w:tcPr>
            <w:tcW w:w="424" w:type="dxa"/>
            <w:tcBorders>
              <w:top w:val="single" w:color="auto" w:sz="4" w:space="0"/>
              <w:left w:val="single" w:color="auto" w:sz="4" w:space="0"/>
              <w:bottom w:val="single" w:color="auto" w:sz="4" w:space="0"/>
              <w:right w:val="single" w:color="auto" w:sz="4" w:space="0"/>
            </w:tcBorders>
            <w:tcPrChange w:id="137"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C</w:t>
            </w:r>
          </w:p>
        </w:tc>
        <w:tc>
          <w:tcPr>
            <w:tcW w:w="1129" w:type="dxa"/>
            <w:tcBorders>
              <w:top w:val="single" w:color="auto" w:sz="4" w:space="0"/>
              <w:left w:val="single" w:color="auto" w:sz="4" w:space="0"/>
              <w:bottom w:val="single" w:color="auto" w:sz="4" w:space="0"/>
              <w:right w:val="single" w:color="auto" w:sz="4" w:space="0"/>
            </w:tcBorders>
            <w:tcPrChange w:id="138"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39"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location deferred request event type</w:t>
            </w:r>
          </w:p>
        </w:tc>
        <w:tc>
          <w:tcPr>
            <w:tcW w:w="1958" w:type="dxa"/>
            <w:gridSpan w:val="2"/>
            <w:tcBorders>
              <w:top w:val="single" w:color="auto" w:sz="4" w:space="0"/>
              <w:left w:val="single" w:color="auto" w:sz="4" w:space="0"/>
              <w:bottom w:val="single" w:color="auto" w:sz="4" w:space="0"/>
              <w:right w:val="single" w:color="auto" w:sz="4" w:space="0"/>
            </w:tcBorders>
            <w:tcPrChange w:id="140"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1"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41"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42"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periodicEventInfo</w:t>
            </w:r>
          </w:p>
        </w:tc>
        <w:tc>
          <w:tcPr>
            <w:tcW w:w="1438" w:type="dxa"/>
            <w:tcBorders>
              <w:top w:val="single" w:color="auto" w:sz="4" w:space="0"/>
              <w:left w:val="single" w:color="auto" w:sz="4" w:space="0"/>
              <w:bottom w:val="single" w:color="auto" w:sz="4" w:space="0"/>
              <w:right w:val="single" w:color="auto" w:sz="4" w:space="0"/>
            </w:tcBorders>
            <w:tcPrChange w:id="143"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pPr>
            <w:r>
              <w:rPr>
                <w:lang w:eastAsia="zh-CN"/>
              </w:rPr>
              <w:t>PeriodicEventInfo</w:t>
            </w:r>
          </w:p>
        </w:tc>
        <w:tc>
          <w:tcPr>
            <w:tcW w:w="424" w:type="dxa"/>
            <w:tcBorders>
              <w:top w:val="single" w:color="auto" w:sz="4" w:space="0"/>
              <w:left w:val="single" w:color="auto" w:sz="4" w:space="0"/>
              <w:bottom w:val="single" w:color="auto" w:sz="4" w:space="0"/>
              <w:right w:val="single" w:color="auto" w:sz="4" w:space="0"/>
            </w:tcBorders>
            <w:tcPrChange w:id="144"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C</w:t>
            </w:r>
          </w:p>
        </w:tc>
        <w:tc>
          <w:tcPr>
            <w:tcW w:w="1129" w:type="dxa"/>
            <w:tcBorders>
              <w:top w:val="single" w:color="auto" w:sz="4" w:space="0"/>
              <w:left w:val="single" w:color="auto" w:sz="4" w:space="0"/>
              <w:bottom w:val="single" w:color="auto" w:sz="4" w:space="0"/>
              <w:right w:val="single" w:color="auto" w:sz="4" w:space="0"/>
            </w:tcBorders>
            <w:tcPrChange w:id="145"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46"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periodic event information of the location request for a target UE</w:t>
            </w:r>
          </w:p>
        </w:tc>
        <w:tc>
          <w:tcPr>
            <w:tcW w:w="1958" w:type="dxa"/>
            <w:gridSpan w:val="2"/>
            <w:tcBorders>
              <w:top w:val="single" w:color="auto" w:sz="4" w:space="0"/>
              <w:left w:val="single" w:color="auto" w:sz="4" w:space="0"/>
              <w:bottom w:val="single" w:color="auto" w:sz="4" w:space="0"/>
              <w:right w:val="single" w:color="auto" w:sz="4" w:space="0"/>
            </w:tcBorders>
            <w:tcPrChange w:id="147"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8"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48"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49"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areaEventInfo</w:t>
            </w:r>
          </w:p>
        </w:tc>
        <w:tc>
          <w:tcPr>
            <w:tcW w:w="1438" w:type="dxa"/>
            <w:tcBorders>
              <w:top w:val="single" w:color="auto" w:sz="4" w:space="0"/>
              <w:left w:val="single" w:color="auto" w:sz="4" w:space="0"/>
              <w:bottom w:val="single" w:color="auto" w:sz="4" w:space="0"/>
              <w:right w:val="single" w:color="auto" w:sz="4" w:space="0"/>
            </w:tcBorders>
            <w:tcPrChange w:id="150"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AreaEventInfo</w:t>
            </w:r>
          </w:p>
        </w:tc>
        <w:tc>
          <w:tcPr>
            <w:tcW w:w="424" w:type="dxa"/>
            <w:tcBorders>
              <w:top w:val="single" w:color="auto" w:sz="4" w:space="0"/>
              <w:left w:val="single" w:color="auto" w:sz="4" w:space="0"/>
              <w:bottom w:val="single" w:color="auto" w:sz="4" w:space="0"/>
              <w:right w:val="single" w:color="auto" w:sz="4" w:space="0"/>
            </w:tcBorders>
            <w:tcPrChange w:id="151"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C</w:t>
            </w:r>
          </w:p>
        </w:tc>
        <w:tc>
          <w:tcPr>
            <w:tcW w:w="1129" w:type="dxa"/>
            <w:tcBorders>
              <w:top w:val="single" w:color="auto" w:sz="4" w:space="0"/>
              <w:left w:val="single" w:color="auto" w:sz="4" w:space="0"/>
              <w:bottom w:val="single" w:color="auto" w:sz="4" w:space="0"/>
              <w:right w:val="single" w:color="auto" w:sz="4" w:space="0"/>
            </w:tcBorders>
            <w:tcPrChange w:id="152"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53"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area event information of the location request for a target UE</w:t>
            </w:r>
          </w:p>
        </w:tc>
        <w:tc>
          <w:tcPr>
            <w:tcW w:w="1958" w:type="dxa"/>
            <w:gridSpan w:val="2"/>
            <w:tcBorders>
              <w:top w:val="single" w:color="auto" w:sz="4" w:space="0"/>
              <w:left w:val="single" w:color="auto" w:sz="4" w:space="0"/>
              <w:bottom w:val="single" w:color="auto" w:sz="4" w:space="0"/>
              <w:right w:val="single" w:color="auto" w:sz="4" w:space="0"/>
            </w:tcBorders>
            <w:tcPrChange w:id="154"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5"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55"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56"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motionEventInfo</w:t>
            </w:r>
          </w:p>
        </w:tc>
        <w:tc>
          <w:tcPr>
            <w:tcW w:w="1438" w:type="dxa"/>
            <w:tcBorders>
              <w:top w:val="single" w:color="auto" w:sz="4" w:space="0"/>
              <w:left w:val="single" w:color="auto" w:sz="4" w:space="0"/>
              <w:bottom w:val="single" w:color="auto" w:sz="4" w:space="0"/>
              <w:right w:val="single" w:color="auto" w:sz="4" w:space="0"/>
            </w:tcBorders>
            <w:tcPrChange w:id="157"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pPr>
            <w:r>
              <w:rPr>
                <w:lang w:eastAsia="zh-CN"/>
              </w:rPr>
              <w:t>MotionEventInfo</w:t>
            </w:r>
          </w:p>
        </w:tc>
        <w:tc>
          <w:tcPr>
            <w:tcW w:w="424" w:type="dxa"/>
            <w:tcBorders>
              <w:top w:val="single" w:color="auto" w:sz="4" w:space="0"/>
              <w:left w:val="single" w:color="auto" w:sz="4" w:space="0"/>
              <w:bottom w:val="single" w:color="auto" w:sz="4" w:space="0"/>
              <w:right w:val="single" w:color="auto" w:sz="4" w:space="0"/>
            </w:tcBorders>
            <w:tcPrChange w:id="158"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C</w:t>
            </w:r>
          </w:p>
        </w:tc>
        <w:tc>
          <w:tcPr>
            <w:tcW w:w="1129" w:type="dxa"/>
            <w:tcBorders>
              <w:top w:val="single" w:color="auto" w:sz="4" w:space="0"/>
              <w:left w:val="single" w:color="auto" w:sz="4" w:space="0"/>
              <w:bottom w:val="single" w:color="auto" w:sz="4" w:space="0"/>
              <w:right w:val="single" w:color="auto" w:sz="4" w:space="0"/>
            </w:tcBorders>
            <w:tcPrChange w:id="159"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60"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r>
              <w:rPr>
                <w:rFonts w:cs="Arial"/>
                <w:szCs w:val="18"/>
                <w:lang w:eastAsia="zh-CN"/>
              </w:rPr>
              <w:t>motion event information of the location request for a target UE</w:t>
            </w:r>
          </w:p>
        </w:tc>
        <w:tc>
          <w:tcPr>
            <w:tcW w:w="1958" w:type="dxa"/>
            <w:gridSpan w:val="2"/>
            <w:tcBorders>
              <w:top w:val="single" w:color="auto" w:sz="4" w:space="0"/>
              <w:left w:val="single" w:color="auto" w:sz="4" w:space="0"/>
              <w:bottom w:val="single" w:color="auto" w:sz="4" w:space="0"/>
              <w:right w:val="single" w:color="auto" w:sz="4" w:space="0"/>
            </w:tcBorders>
            <w:tcPrChange w:id="161"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2"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62"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63"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ldrReference</w:t>
            </w:r>
          </w:p>
        </w:tc>
        <w:tc>
          <w:tcPr>
            <w:tcW w:w="1438" w:type="dxa"/>
            <w:tcBorders>
              <w:top w:val="single" w:color="auto" w:sz="4" w:space="0"/>
              <w:left w:val="single" w:color="auto" w:sz="4" w:space="0"/>
              <w:bottom w:val="single" w:color="auto" w:sz="4" w:space="0"/>
              <w:right w:val="single" w:color="auto" w:sz="4" w:space="0"/>
            </w:tcBorders>
            <w:tcPrChange w:id="164"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LdrReference</w:t>
            </w:r>
          </w:p>
        </w:tc>
        <w:tc>
          <w:tcPr>
            <w:tcW w:w="424" w:type="dxa"/>
            <w:tcBorders>
              <w:top w:val="single" w:color="auto" w:sz="4" w:space="0"/>
              <w:left w:val="single" w:color="auto" w:sz="4" w:space="0"/>
              <w:bottom w:val="single" w:color="auto" w:sz="4" w:space="0"/>
              <w:right w:val="single" w:color="auto" w:sz="4" w:space="0"/>
            </w:tcBorders>
            <w:tcPrChange w:id="165"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C</w:t>
            </w:r>
          </w:p>
        </w:tc>
        <w:tc>
          <w:tcPr>
            <w:tcW w:w="1129" w:type="dxa"/>
            <w:tcBorders>
              <w:top w:val="single" w:color="auto" w:sz="4" w:space="0"/>
              <w:left w:val="single" w:color="auto" w:sz="4" w:space="0"/>
              <w:bottom w:val="single" w:color="auto" w:sz="4" w:space="0"/>
              <w:right w:val="single" w:color="auto" w:sz="4" w:space="0"/>
            </w:tcBorders>
            <w:tcPrChange w:id="166"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67"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notification correlation ID</w:t>
            </w:r>
          </w:p>
        </w:tc>
        <w:tc>
          <w:tcPr>
            <w:tcW w:w="1958" w:type="dxa"/>
            <w:gridSpan w:val="2"/>
            <w:tcBorders>
              <w:top w:val="single" w:color="auto" w:sz="4" w:space="0"/>
              <w:left w:val="single" w:color="auto" w:sz="4" w:space="0"/>
              <w:bottom w:val="single" w:color="auto" w:sz="4" w:space="0"/>
              <w:right w:val="single" w:color="auto" w:sz="4" w:space="0"/>
            </w:tcBorders>
            <w:tcPrChange w:id="168"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9"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gridAfter w:val="1"/>
          <w:wAfter w:w="40" w:type="dxa"/>
          <w:jc w:val="center"/>
          <w:trPrChange w:id="169" w:author="Scott [2]" w:date="2020-04-22T18:56:02Z">
            <w:trPr>
              <w:gridAfter w:val="1"/>
              <w:wAfter w:w="40" w:type="dxa"/>
              <w:jc w:val="center"/>
            </w:trPr>
          </w:trPrChange>
        </w:trPr>
        <w:tc>
          <w:tcPr>
            <w:tcW w:w="1695" w:type="dxa"/>
            <w:tcBorders>
              <w:top w:val="single" w:color="auto" w:sz="4" w:space="0"/>
              <w:left w:val="single" w:color="auto" w:sz="4" w:space="0"/>
              <w:bottom w:val="single" w:color="auto" w:sz="4" w:space="0"/>
              <w:right w:val="single" w:color="auto" w:sz="4" w:space="0"/>
            </w:tcBorders>
            <w:tcPrChange w:id="170" w:author="Scott [2]" w:date="2020-04-22T18:56:02Z">
              <w:tcPr>
                <w:tcW w:w="1701"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hgmlcCallBackU</w:t>
            </w:r>
            <w:r>
              <w:rPr>
                <w:rFonts w:hint="eastAsia"/>
                <w:lang w:eastAsia="zh-CN"/>
              </w:rPr>
              <w:t>ri</w:t>
            </w:r>
          </w:p>
        </w:tc>
        <w:tc>
          <w:tcPr>
            <w:tcW w:w="1438" w:type="dxa"/>
            <w:tcBorders>
              <w:top w:val="single" w:color="auto" w:sz="4" w:space="0"/>
              <w:left w:val="single" w:color="auto" w:sz="4" w:space="0"/>
              <w:bottom w:val="single" w:color="auto" w:sz="4" w:space="0"/>
              <w:right w:val="single" w:color="auto" w:sz="4" w:space="0"/>
            </w:tcBorders>
            <w:tcPrChange w:id="171"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Uri</w:t>
            </w:r>
          </w:p>
        </w:tc>
        <w:tc>
          <w:tcPr>
            <w:tcW w:w="424" w:type="dxa"/>
            <w:tcBorders>
              <w:top w:val="single" w:color="auto" w:sz="4" w:space="0"/>
              <w:left w:val="single" w:color="auto" w:sz="4" w:space="0"/>
              <w:bottom w:val="single" w:color="auto" w:sz="4" w:space="0"/>
              <w:right w:val="single" w:color="auto" w:sz="4" w:space="0"/>
            </w:tcBorders>
            <w:tcPrChange w:id="172"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173"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74"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r>
              <w:rPr>
                <w:lang w:eastAsia="zh-CN"/>
              </w:rPr>
              <w:t>notification target address</w:t>
            </w:r>
          </w:p>
        </w:tc>
        <w:tc>
          <w:tcPr>
            <w:tcW w:w="1918" w:type="dxa"/>
            <w:tcBorders>
              <w:top w:val="single" w:color="auto" w:sz="4" w:space="0"/>
              <w:left w:val="single" w:color="auto" w:sz="4" w:space="0"/>
              <w:bottom w:val="single" w:color="auto" w:sz="4" w:space="0"/>
              <w:right w:val="single" w:color="auto" w:sz="4" w:space="0"/>
            </w:tcBorders>
            <w:tcPrChange w:id="175" w:author="Scott [2]" w:date="2020-04-22T18:56:02Z">
              <w:tcPr>
                <w:tcW w:w="1926"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6"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76"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77"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externalClientIdentification</w:t>
            </w:r>
          </w:p>
        </w:tc>
        <w:tc>
          <w:tcPr>
            <w:tcW w:w="1438" w:type="dxa"/>
            <w:tcBorders>
              <w:top w:val="single" w:color="auto" w:sz="4" w:space="0"/>
              <w:left w:val="single" w:color="auto" w:sz="4" w:space="0"/>
              <w:bottom w:val="single" w:color="auto" w:sz="4" w:space="0"/>
              <w:right w:val="single" w:color="auto" w:sz="4" w:space="0"/>
            </w:tcBorders>
            <w:tcPrChange w:id="178"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ExternalClientIdentification</w:t>
            </w:r>
          </w:p>
        </w:tc>
        <w:tc>
          <w:tcPr>
            <w:tcW w:w="424" w:type="dxa"/>
            <w:tcBorders>
              <w:top w:val="single" w:color="auto" w:sz="4" w:space="0"/>
              <w:left w:val="single" w:color="auto" w:sz="4" w:space="0"/>
              <w:bottom w:val="single" w:color="auto" w:sz="4" w:space="0"/>
              <w:right w:val="single" w:color="auto" w:sz="4" w:space="0"/>
            </w:tcBorders>
            <w:tcPrChange w:id="179"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180"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81"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external LCS client identification</w:t>
            </w:r>
          </w:p>
        </w:tc>
        <w:tc>
          <w:tcPr>
            <w:tcW w:w="1958" w:type="dxa"/>
            <w:gridSpan w:val="2"/>
            <w:tcBorders>
              <w:top w:val="single" w:color="auto" w:sz="4" w:space="0"/>
              <w:left w:val="single" w:color="auto" w:sz="4" w:space="0"/>
              <w:bottom w:val="single" w:color="auto" w:sz="4" w:space="0"/>
              <w:right w:val="single" w:color="auto" w:sz="4" w:space="0"/>
            </w:tcBorders>
            <w:tcPrChange w:id="182"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3"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gridAfter w:val="1"/>
          <w:wAfter w:w="40" w:type="dxa"/>
          <w:jc w:val="center"/>
          <w:trPrChange w:id="183" w:author="Scott [2]" w:date="2020-04-22T18:56:02Z">
            <w:trPr>
              <w:gridAfter w:val="1"/>
              <w:wAfter w:w="40" w:type="dxa"/>
              <w:jc w:val="center"/>
            </w:trPr>
          </w:trPrChange>
        </w:trPr>
        <w:tc>
          <w:tcPr>
            <w:tcW w:w="1695" w:type="dxa"/>
            <w:tcBorders>
              <w:top w:val="single" w:color="auto" w:sz="4" w:space="0"/>
              <w:left w:val="single" w:color="auto" w:sz="4" w:space="0"/>
              <w:bottom w:val="single" w:color="auto" w:sz="4" w:space="0"/>
              <w:right w:val="single" w:color="auto" w:sz="4" w:space="0"/>
            </w:tcBorders>
            <w:tcPrChange w:id="184" w:author="Scott [2]" w:date="2020-04-22T18:56:02Z">
              <w:tcPr>
                <w:tcW w:w="1701"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afId</w:t>
            </w:r>
          </w:p>
        </w:tc>
        <w:tc>
          <w:tcPr>
            <w:tcW w:w="1438" w:type="dxa"/>
            <w:tcBorders>
              <w:top w:val="single" w:color="auto" w:sz="4" w:space="0"/>
              <w:left w:val="single" w:color="auto" w:sz="4" w:space="0"/>
              <w:bottom w:val="single" w:color="auto" w:sz="4" w:space="0"/>
              <w:right w:val="single" w:color="auto" w:sz="4" w:space="0"/>
            </w:tcBorders>
            <w:tcPrChange w:id="185"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rFonts w:hint="eastAsia"/>
                <w:lang w:eastAsia="zh-CN"/>
              </w:rPr>
              <w:t>string</w:t>
            </w:r>
          </w:p>
        </w:tc>
        <w:tc>
          <w:tcPr>
            <w:tcW w:w="424" w:type="dxa"/>
            <w:tcBorders>
              <w:top w:val="single" w:color="auto" w:sz="4" w:space="0"/>
              <w:left w:val="single" w:color="auto" w:sz="4" w:space="0"/>
              <w:bottom w:val="single" w:color="auto" w:sz="4" w:space="0"/>
              <w:right w:val="single" w:color="auto" w:sz="4" w:space="0"/>
            </w:tcBorders>
            <w:tcPrChange w:id="186"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187"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88"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the identification of AF that initiated location request</w:t>
            </w:r>
          </w:p>
        </w:tc>
        <w:tc>
          <w:tcPr>
            <w:tcW w:w="1918" w:type="dxa"/>
            <w:tcBorders>
              <w:top w:val="single" w:color="auto" w:sz="4" w:space="0"/>
              <w:left w:val="single" w:color="auto" w:sz="4" w:space="0"/>
              <w:bottom w:val="single" w:color="auto" w:sz="4" w:space="0"/>
              <w:right w:val="single" w:color="auto" w:sz="4" w:space="0"/>
            </w:tcBorders>
            <w:tcPrChange w:id="189" w:author="Scott [2]" w:date="2020-04-22T18:56:02Z">
              <w:tcPr>
                <w:tcW w:w="1926"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0"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gridAfter w:val="1"/>
          <w:wAfter w:w="40" w:type="dxa"/>
          <w:jc w:val="center"/>
          <w:trPrChange w:id="190" w:author="Scott [2]" w:date="2020-04-22T18:56:02Z">
            <w:trPr>
              <w:gridAfter w:val="1"/>
              <w:wAfter w:w="40" w:type="dxa"/>
              <w:jc w:val="center"/>
            </w:trPr>
          </w:trPrChange>
        </w:trPr>
        <w:tc>
          <w:tcPr>
            <w:tcW w:w="1695" w:type="dxa"/>
            <w:tcBorders>
              <w:top w:val="single" w:color="auto" w:sz="4" w:space="0"/>
              <w:left w:val="single" w:color="auto" w:sz="4" w:space="0"/>
              <w:bottom w:val="single" w:color="auto" w:sz="4" w:space="0"/>
              <w:right w:val="single" w:color="auto" w:sz="4" w:space="0"/>
            </w:tcBorders>
            <w:tcPrChange w:id="191" w:author="Scott [2]" w:date="2020-04-22T18:56:02Z">
              <w:tcPr>
                <w:tcW w:w="1701"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uePrivacyReqirements</w:t>
            </w:r>
          </w:p>
        </w:tc>
        <w:tc>
          <w:tcPr>
            <w:tcW w:w="1438" w:type="dxa"/>
            <w:tcBorders>
              <w:top w:val="single" w:color="auto" w:sz="4" w:space="0"/>
              <w:left w:val="single" w:color="auto" w:sz="4" w:space="0"/>
              <w:bottom w:val="single" w:color="auto" w:sz="4" w:space="0"/>
              <w:right w:val="single" w:color="auto" w:sz="4" w:space="0"/>
            </w:tcBorders>
            <w:tcPrChange w:id="192"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pPr>
            <w:r>
              <w:rPr>
                <w:lang w:eastAsia="zh-CN"/>
              </w:rPr>
              <w:t>U</w:t>
            </w:r>
            <w:r>
              <w:rPr>
                <w:rFonts w:hint="eastAsia"/>
                <w:lang w:eastAsia="zh-CN"/>
              </w:rPr>
              <w:t>e</w:t>
            </w:r>
            <w:r>
              <w:rPr>
                <w:lang w:eastAsia="zh-CN"/>
              </w:rPr>
              <w:t>PrivacyReqirements</w:t>
            </w:r>
          </w:p>
        </w:tc>
        <w:tc>
          <w:tcPr>
            <w:tcW w:w="424" w:type="dxa"/>
            <w:tcBorders>
              <w:top w:val="single" w:color="auto" w:sz="4" w:space="0"/>
              <w:left w:val="single" w:color="auto" w:sz="4" w:space="0"/>
              <w:bottom w:val="single" w:color="auto" w:sz="4" w:space="0"/>
              <w:right w:val="single" w:color="auto" w:sz="4" w:space="0"/>
            </w:tcBorders>
            <w:tcPrChange w:id="193"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194"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95"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UE privacy requirement</w:t>
            </w:r>
          </w:p>
        </w:tc>
        <w:tc>
          <w:tcPr>
            <w:tcW w:w="1918" w:type="dxa"/>
            <w:tcBorders>
              <w:top w:val="single" w:color="auto" w:sz="4" w:space="0"/>
              <w:left w:val="single" w:color="auto" w:sz="4" w:space="0"/>
              <w:bottom w:val="single" w:color="auto" w:sz="4" w:space="0"/>
              <w:right w:val="single" w:color="auto" w:sz="4" w:space="0"/>
            </w:tcBorders>
            <w:tcPrChange w:id="196" w:author="Scott [2]" w:date="2020-04-22T18:56:02Z">
              <w:tcPr>
                <w:tcW w:w="1926"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7"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97"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98"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lcsServiceType</w:t>
            </w:r>
          </w:p>
        </w:tc>
        <w:tc>
          <w:tcPr>
            <w:tcW w:w="1438" w:type="dxa"/>
            <w:tcBorders>
              <w:top w:val="single" w:color="auto" w:sz="4" w:space="0"/>
              <w:left w:val="single" w:color="auto" w:sz="4" w:space="0"/>
              <w:bottom w:val="single" w:color="auto" w:sz="4" w:space="0"/>
              <w:right w:val="single" w:color="auto" w:sz="4" w:space="0"/>
            </w:tcBorders>
            <w:tcPrChange w:id="199"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LcsServiceType</w:t>
            </w:r>
          </w:p>
        </w:tc>
        <w:tc>
          <w:tcPr>
            <w:tcW w:w="424" w:type="dxa"/>
            <w:tcBorders>
              <w:top w:val="single" w:color="auto" w:sz="4" w:space="0"/>
              <w:left w:val="single" w:color="auto" w:sz="4" w:space="0"/>
              <w:bottom w:val="single" w:color="auto" w:sz="4" w:space="0"/>
              <w:right w:val="single" w:color="auto" w:sz="4" w:space="0"/>
            </w:tcBorders>
            <w:tcPrChange w:id="200"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201"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202"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the LCS service type</w:t>
            </w:r>
          </w:p>
        </w:tc>
        <w:tc>
          <w:tcPr>
            <w:tcW w:w="1958" w:type="dxa"/>
            <w:gridSpan w:val="2"/>
            <w:tcBorders>
              <w:top w:val="single" w:color="auto" w:sz="4" w:space="0"/>
              <w:left w:val="single" w:color="auto" w:sz="4" w:space="0"/>
              <w:bottom w:val="single" w:color="auto" w:sz="4" w:space="0"/>
              <w:right w:val="single" w:color="auto" w:sz="4" w:space="0"/>
            </w:tcBorders>
            <w:tcPrChange w:id="203"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4"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04"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205"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t>velocityRequested</w:t>
            </w:r>
          </w:p>
        </w:tc>
        <w:tc>
          <w:tcPr>
            <w:tcW w:w="1438" w:type="dxa"/>
            <w:tcBorders>
              <w:top w:val="single" w:color="auto" w:sz="4" w:space="0"/>
              <w:left w:val="single" w:color="auto" w:sz="4" w:space="0"/>
              <w:bottom w:val="single" w:color="auto" w:sz="4" w:space="0"/>
              <w:right w:val="single" w:color="auto" w:sz="4" w:space="0"/>
            </w:tcBorders>
            <w:tcPrChange w:id="206"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t>VelocityRequested</w:t>
            </w:r>
          </w:p>
        </w:tc>
        <w:tc>
          <w:tcPr>
            <w:tcW w:w="424" w:type="dxa"/>
            <w:tcBorders>
              <w:top w:val="single" w:color="auto" w:sz="4" w:space="0"/>
              <w:left w:val="single" w:color="auto" w:sz="4" w:space="0"/>
              <w:bottom w:val="single" w:color="auto" w:sz="4" w:space="0"/>
              <w:right w:val="single" w:color="auto" w:sz="4" w:space="0"/>
            </w:tcBorders>
            <w:tcPrChange w:id="207"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208"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209"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velocity of the target UE is requested</w:t>
            </w:r>
          </w:p>
        </w:tc>
        <w:tc>
          <w:tcPr>
            <w:tcW w:w="1958" w:type="dxa"/>
            <w:gridSpan w:val="2"/>
            <w:tcBorders>
              <w:top w:val="single" w:color="auto" w:sz="4" w:space="0"/>
              <w:left w:val="single" w:color="auto" w:sz="4" w:space="0"/>
              <w:bottom w:val="single" w:color="auto" w:sz="4" w:space="0"/>
              <w:right w:val="single" w:color="auto" w:sz="4" w:space="0"/>
            </w:tcBorders>
            <w:tcPrChange w:id="210"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1"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11"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212"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priority</w:t>
            </w:r>
          </w:p>
        </w:tc>
        <w:tc>
          <w:tcPr>
            <w:tcW w:w="1438" w:type="dxa"/>
            <w:tcBorders>
              <w:top w:val="single" w:color="auto" w:sz="4" w:space="0"/>
              <w:left w:val="single" w:color="auto" w:sz="4" w:space="0"/>
              <w:bottom w:val="single" w:color="auto" w:sz="4" w:space="0"/>
              <w:right w:val="single" w:color="auto" w:sz="4" w:space="0"/>
            </w:tcBorders>
            <w:tcPrChange w:id="213"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LcsPriority</w:t>
            </w:r>
          </w:p>
        </w:tc>
        <w:tc>
          <w:tcPr>
            <w:tcW w:w="424" w:type="dxa"/>
            <w:tcBorders>
              <w:top w:val="single" w:color="auto" w:sz="4" w:space="0"/>
              <w:left w:val="single" w:color="auto" w:sz="4" w:space="0"/>
              <w:bottom w:val="single" w:color="auto" w:sz="4" w:space="0"/>
              <w:right w:val="single" w:color="auto" w:sz="4" w:space="0"/>
            </w:tcBorders>
            <w:tcPrChange w:id="214"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215"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216"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lang w:eastAsia="zh-CN"/>
              </w:rPr>
              <w:t>priority of the location request</w:t>
            </w:r>
          </w:p>
        </w:tc>
        <w:tc>
          <w:tcPr>
            <w:tcW w:w="1958" w:type="dxa"/>
            <w:gridSpan w:val="2"/>
            <w:tcBorders>
              <w:top w:val="single" w:color="auto" w:sz="4" w:space="0"/>
              <w:left w:val="single" w:color="auto" w:sz="4" w:space="0"/>
              <w:bottom w:val="single" w:color="auto" w:sz="4" w:space="0"/>
              <w:right w:val="single" w:color="auto" w:sz="4" w:space="0"/>
            </w:tcBorders>
            <w:tcPrChange w:id="217"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8"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18"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219"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locationTypeRequested</w:t>
            </w:r>
          </w:p>
        </w:tc>
        <w:tc>
          <w:tcPr>
            <w:tcW w:w="1438" w:type="dxa"/>
            <w:tcBorders>
              <w:top w:val="single" w:color="auto" w:sz="4" w:space="0"/>
              <w:left w:val="single" w:color="auto" w:sz="4" w:space="0"/>
              <w:bottom w:val="single" w:color="auto" w:sz="4" w:space="0"/>
              <w:right w:val="single" w:color="auto" w:sz="4" w:space="0"/>
            </w:tcBorders>
            <w:tcPrChange w:id="220"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LocationTypeRequested</w:t>
            </w:r>
          </w:p>
        </w:tc>
        <w:tc>
          <w:tcPr>
            <w:tcW w:w="424" w:type="dxa"/>
            <w:tcBorders>
              <w:top w:val="single" w:color="auto" w:sz="4" w:space="0"/>
              <w:left w:val="single" w:color="auto" w:sz="4" w:space="0"/>
              <w:bottom w:val="single" w:color="auto" w:sz="4" w:space="0"/>
              <w:right w:val="single" w:color="auto" w:sz="4" w:space="0"/>
            </w:tcBorders>
            <w:tcPrChange w:id="221"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222"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223"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Requested type of location, applicable to location immediate request</w:t>
            </w:r>
          </w:p>
        </w:tc>
        <w:tc>
          <w:tcPr>
            <w:tcW w:w="1958" w:type="dxa"/>
            <w:gridSpan w:val="2"/>
            <w:tcBorders>
              <w:top w:val="single" w:color="auto" w:sz="4" w:space="0"/>
              <w:left w:val="single" w:color="auto" w:sz="4" w:space="0"/>
              <w:bottom w:val="single" w:color="auto" w:sz="4" w:space="0"/>
              <w:right w:val="single" w:color="auto" w:sz="4" w:space="0"/>
            </w:tcBorders>
            <w:tcPrChange w:id="224"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5"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25"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226"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maximum</w:t>
            </w:r>
            <w:r>
              <w:t>AgeOfLocationEstimate</w:t>
            </w:r>
          </w:p>
        </w:tc>
        <w:tc>
          <w:tcPr>
            <w:tcW w:w="1438" w:type="dxa"/>
            <w:tcBorders>
              <w:top w:val="single" w:color="auto" w:sz="4" w:space="0"/>
              <w:left w:val="single" w:color="auto" w:sz="4" w:space="0"/>
              <w:bottom w:val="single" w:color="auto" w:sz="4" w:space="0"/>
              <w:right w:val="single" w:color="auto" w:sz="4" w:space="0"/>
            </w:tcBorders>
            <w:tcPrChange w:id="227"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t>AgeOfLocationEstimate</w:t>
            </w:r>
          </w:p>
        </w:tc>
        <w:tc>
          <w:tcPr>
            <w:tcW w:w="424" w:type="dxa"/>
            <w:tcBorders>
              <w:top w:val="single" w:color="auto" w:sz="4" w:space="0"/>
              <w:left w:val="single" w:color="auto" w:sz="4" w:space="0"/>
              <w:bottom w:val="single" w:color="auto" w:sz="4" w:space="0"/>
              <w:right w:val="single" w:color="auto" w:sz="4" w:space="0"/>
            </w:tcBorders>
            <w:tcPrChange w:id="228"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229"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230"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requested maximum age of the location estimate</w:t>
            </w:r>
          </w:p>
        </w:tc>
        <w:tc>
          <w:tcPr>
            <w:tcW w:w="1958" w:type="dxa"/>
            <w:gridSpan w:val="2"/>
            <w:tcBorders>
              <w:top w:val="single" w:color="auto" w:sz="4" w:space="0"/>
              <w:left w:val="single" w:color="auto" w:sz="4" w:space="0"/>
              <w:bottom w:val="single" w:color="auto" w:sz="4" w:space="0"/>
              <w:right w:val="single" w:color="auto" w:sz="4" w:space="0"/>
            </w:tcBorders>
            <w:tcPrChange w:id="231"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2"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32"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233"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amfid</w:t>
            </w:r>
          </w:p>
        </w:tc>
        <w:tc>
          <w:tcPr>
            <w:tcW w:w="1438" w:type="dxa"/>
            <w:tcBorders>
              <w:top w:val="single" w:color="auto" w:sz="4" w:space="0"/>
              <w:left w:val="single" w:color="auto" w:sz="4" w:space="0"/>
              <w:bottom w:val="single" w:color="auto" w:sz="4" w:space="0"/>
              <w:right w:val="single" w:color="auto" w:sz="4" w:space="0"/>
            </w:tcBorders>
            <w:tcPrChange w:id="234"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AmfId</w:t>
            </w:r>
          </w:p>
        </w:tc>
        <w:tc>
          <w:tcPr>
            <w:tcW w:w="424" w:type="dxa"/>
            <w:tcBorders>
              <w:top w:val="single" w:color="auto" w:sz="4" w:space="0"/>
              <w:left w:val="single" w:color="auto" w:sz="4" w:space="0"/>
              <w:bottom w:val="single" w:color="auto" w:sz="4" w:space="0"/>
              <w:right w:val="single" w:color="auto" w:sz="4" w:space="0"/>
            </w:tcBorders>
            <w:tcPrChange w:id="235"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236"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237"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the identification of serving AMF</w:t>
            </w:r>
          </w:p>
        </w:tc>
        <w:tc>
          <w:tcPr>
            <w:tcW w:w="1958" w:type="dxa"/>
            <w:gridSpan w:val="2"/>
            <w:tcBorders>
              <w:top w:val="single" w:color="auto" w:sz="4" w:space="0"/>
              <w:left w:val="single" w:color="auto" w:sz="4" w:space="0"/>
              <w:bottom w:val="single" w:color="auto" w:sz="4" w:space="0"/>
              <w:right w:val="single" w:color="auto" w:sz="4" w:space="0"/>
            </w:tcBorders>
            <w:tcPrChange w:id="238"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40"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39" w:author="scottj" w:date="2020-04-16T20:07:00Z"/>
          <w:trPrChange w:id="240"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241"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ins w:id="242" w:author="scottj" w:date="2020-04-16T20:07:00Z"/>
                <w:lang w:eastAsia="zh-CN"/>
              </w:rPr>
            </w:pPr>
            <w:ins w:id="243" w:author="scottj" w:date="2020-04-16T20:07:00Z">
              <w:r>
                <w:rPr>
                  <w:rFonts w:hint="eastAsia"/>
                  <w:lang w:eastAsia="zh-CN"/>
                </w:rPr>
                <w:t>codeWor</w:t>
              </w:r>
            </w:ins>
            <w:ins w:id="244" w:author="scottj" w:date="2020-04-16T20:08:00Z">
              <w:r>
                <w:rPr>
                  <w:rFonts w:hint="eastAsia"/>
                  <w:lang w:eastAsia="zh-CN"/>
                </w:rPr>
                <w:t>d</w:t>
              </w:r>
            </w:ins>
          </w:p>
        </w:tc>
        <w:tc>
          <w:tcPr>
            <w:tcW w:w="1438" w:type="dxa"/>
            <w:tcBorders>
              <w:top w:val="single" w:color="auto" w:sz="4" w:space="0"/>
              <w:left w:val="single" w:color="auto" w:sz="4" w:space="0"/>
              <w:bottom w:val="single" w:color="auto" w:sz="4" w:space="0"/>
              <w:right w:val="single" w:color="auto" w:sz="4" w:space="0"/>
            </w:tcBorders>
            <w:tcPrChange w:id="245"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ins w:id="246" w:author="scottj" w:date="2020-04-16T20:07:00Z"/>
                <w:lang w:eastAsia="zh-CN"/>
              </w:rPr>
            </w:pPr>
            <w:ins w:id="247" w:author="scottj" w:date="2020-04-16T20:08:00Z">
              <w:r>
                <w:rPr>
                  <w:rFonts w:hint="eastAsia"/>
                  <w:lang w:eastAsia="zh-CN"/>
                </w:rPr>
                <w:t>CodeWord</w:t>
              </w:r>
            </w:ins>
          </w:p>
        </w:tc>
        <w:tc>
          <w:tcPr>
            <w:tcW w:w="424" w:type="dxa"/>
            <w:tcBorders>
              <w:top w:val="single" w:color="auto" w:sz="4" w:space="0"/>
              <w:left w:val="single" w:color="auto" w:sz="4" w:space="0"/>
              <w:bottom w:val="single" w:color="auto" w:sz="4" w:space="0"/>
              <w:right w:val="single" w:color="auto" w:sz="4" w:space="0"/>
            </w:tcBorders>
            <w:tcPrChange w:id="248"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ins w:id="249" w:author="scottj" w:date="2020-04-16T20:07:00Z"/>
                <w:lang w:eastAsia="zh-CN"/>
              </w:rPr>
            </w:pPr>
            <w:ins w:id="250" w:author="scottj" w:date="2020-04-16T20:08:00Z">
              <w:r>
                <w:rPr>
                  <w:rFonts w:hint="eastAsia"/>
                  <w:lang w:eastAsia="zh-CN"/>
                </w:rPr>
                <w:t>O</w:t>
              </w:r>
            </w:ins>
          </w:p>
        </w:tc>
        <w:tc>
          <w:tcPr>
            <w:tcW w:w="1129" w:type="dxa"/>
            <w:tcBorders>
              <w:top w:val="single" w:color="auto" w:sz="4" w:space="0"/>
              <w:left w:val="single" w:color="auto" w:sz="4" w:space="0"/>
              <w:bottom w:val="single" w:color="auto" w:sz="4" w:space="0"/>
              <w:right w:val="single" w:color="auto" w:sz="4" w:space="0"/>
            </w:tcBorders>
            <w:tcPrChange w:id="251"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ins w:id="252" w:author="scottj" w:date="2020-04-16T20:07:00Z"/>
                <w:lang w:eastAsia="zh-CN"/>
              </w:rPr>
            </w:pPr>
            <w:ins w:id="253" w:author="scottj" w:date="2020-04-16T20:08:00Z">
              <w:r>
                <w:rPr>
                  <w:rFonts w:hint="eastAsia"/>
                  <w:lang w:eastAsia="zh-CN"/>
                </w:rPr>
                <w:t>0</w:t>
              </w:r>
            </w:ins>
            <w:ins w:id="254" w:author="scottj" w:date="2020-04-16T20:08:00Z">
              <w:del w:id="255" w:author="Scott [2]" w:date="2020-04-22T18:54:31Z">
                <w:r>
                  <w:rPr>
                    <w:rFonts w:hint="eastAsia"/>
                    <w:lang w:eastAsia="zh-CN"/>
                  </w:rPr>
                  <w:delText>,,</w:delText>
                </w:r>
              </w:del>
            </w:ins>
            <w:ins w:id="256" w:author="Scott [2]" w:date="2020-04-22T18:54:36Z">
              <w:r>
                <w:rPr>
                  <w:rFonts w:hint="eastAsia"/>
                  <w:lang w:val="en-US" w:eastAsia="zh-CN"/>
                </w:rPr>
                <w:t>..</w:t>
              </w:r>
            </w:ins>
            <w:ins w:id="257" w:author="scottj" w:date="2020-04-16T20:08:00Z">
              <w:r>
                <w:rPr>
                  <w:rFonts w:hint="eastAsia"/>
                  <w:lang w:eastAsia="zh-CN"/>
                </w:rPr>
                <w:t>1</w:t>
              </w:r>
            </w:ins>
          </w:p>
        </w:tc>
        <w:tc>
          <w:tcPr>
            <w:tcW w:w="2881" w:type="dxa"/>
            <w:tcBorders>
              <w:top w:val="single" w:color="auto" w:sz="4" w:space="0"/>
              <w:left w:val="single" w:color="auto" w:sz="4" w:space="0"/>
              <w:bottom w:val="single" w:color="auto" w:sz="4" w:space="0"/>
              <w:right w:val="single" w:color="auto" w:sz="4" w:space="0"/>
            </w:tcBorders>
            <w:tcPrChange w:id="258"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ins w:id="259" w:author="scottj" w:date="2020-04-16T20:07:00Z"/>
                <w:rFonts w:cs="Arial"/>
                <w:szCs w:val="18"/>
                <w:lang w:eastAsia="zh-CN"/>
              </w:rPr>
            </w:pPr>
            <w:ins w:id="260" w:author="scottj" w:date="2020-04-16T20:08:00Z">
              <w:r>
                <w:rPr>
                  <w:rFonts w:hint="eastAsia" w:cs="Arial"/>
                  <w:szCs w:val="18"/>
                  <w:lang w:eastAsia="zh-CN"/>
                </w:rPr>
                <w:t>codeword</w:t>
              </w:r>
            </w:ins>
          </w:p>
        </w:tc>
        <w:tc>
          <w:tcPr>
            <w:tcW w:w="1958" w:type="dxa"/>
            <w:gridSpan w:val="2"/>
            <w:tcBorders>
              <w:top w:val="single" w:color="auto" w:sz="4" w:space="0"/>
              <w:left w:val="single" w:color="auto" w:sz="4" w:space="0"/>
              <w:bottom w:val="single" w:color="auto" w:sz="4" w:space="0"/>
              <w:right w:val="single" w:color="auto" w:sz="4" w:space="0"/>
            </w:tcBorders>
            <w:tcPrChange w:id="261"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ins w:id="262" w:author="scottj" w:date="2020-04-16T20:07:00Z"/>
                <w:rFonts w:cs="Arial"/>
                <w:szCs w:val="18"/>
              </w:rPr>
            </w:pPr>
          </w:p>
        </w:tc>
      </w:tr>
    </w:tbl>
    <w:p>
      <w:pPr>
        <w:rPr>
          <w:lang w:eastAsia="zh-CN"/>
        </w:rPr>
      </w:pPr>
    </w:p>
    <w:p>
      <w:pPr>
        <w:pStyle w:val="84"/>
      </w:pPr>
      <w:r>
        <w:t xml:space="preserve">* * * * </w:t>
      </w:r>
      <w:r>
        <w:rPr>
          <w:rFonts w:hint="eastAsia" w:eastAsiaTheme="minorEastAsia"/>
          <w:lang w:eastAsia="zh-CN"/>
        </w:rPr>
        <w:t>Next</w:t>
      </w:r>
      <w:r>
        <w:t xml:space="preserve"> Change * * * * </w:t>
      </w:r>
    </w:p>
    <w:p>
      <w:pPr>
        <w:rPr>
          <w:lang w:eastAsia="zh-CN"/>
        </w:rPr>
      </w:pPr>
    </w:p>
    <w:p>
      <w:pPr>
        <w:pStyle w:val="6"/>
        <w:rPr>
          <w:lang w:eastAsia="zh-CN"/>
        </w:rPr>
      </w:pPr>
      <w:r>
        <w:t>6.1.</w:t>
      </w:r>
      <w:r>
        <w:rPr>
          <w:lang w:eastAsia="zh-CN"/>
        </w:rPr>
        <w:t>5</w:t>
      </w:r>
      <w:r>
        <w:t>.2.</w:t>
      </w:r>
      <w:r>
        <w:rPr>
          <w:lang w:eastAsia="zh-CN"/>
        </w:rPr>
        <w:t>7</w:t>
      </w:r>
      <w:r>
        <w:tab/>
      </w:r>
      <w:r>
        <w:t xml:space="preserve">Type: </w:t>
      </w:r>
      <w:r>
        <w:rPr>
          <w:lang w:eastAsia="zh-CN"/>
        </w:rPr>
        <w:t>U</w:t>
      </w:r>
      <w:r>
        <w:rPr>
          <w:rFonts w:hint="eastAsia"/>
          <w:lang w:eastAsia="zh-CN"/>
        </w:rPr>
        <w:t>e</w:t>
      </w:r>
      <w:r>
        <w:rPr>
          <w:lang w:eastAsia="zh-CN"/>
        </w:rPr>
        <w:t>PrivacyReqirements</w:t>
      </w:r>
      <w:bookmarkEnd w:id="11"/>
      <w:bookmarkEnd w:id="12"/>
      <w:bookmarkEnd w:id="13"/>
      <w:bookmarkEnd w:id="14"/>
    </w:p>
    <w:p>
      <w:pPr>
        <w:pStyle w:val="55"/>
        <w:rPr>
          <w:lang w:eastAsia="zh-CN"/>
        </w:rPr>
      </w:pPr>
      <w:r>
        <w:t>Table 6.1.</w:t>
      </w:r>
      <w:r>
        <w:rPr>
          <w:lang w:eastAsia="zh-CN"/>
        </w:rPr>
        <w:t>5</w:t>
      </w:r>
      <w:r>
        <w:t>.2.</w:t>
      </w:r>
      <w:r>
        <w:rPr>
          <w:lang w:eastAsia="zh-CN"/>
        </w:rPr>
        <w:t>7</w:t>
      </w:r>
      <w:r>
        <w:t xml:space="preserve">-1: Definition of type </w:t>
      </w:r>
      <w:r>
        <w:rPr>
          <w:lang w:eastAsia="zh-CN"/>
        </w:rPr>
        <w:t>U</w:t>
      </w:r>
      <w:r>
        <w:rPr>
          <w:rFonts w:hint="eastAsia"/>
          <w:lang w:eastAsia="zh-CN"/>
        </w:rPr>
        <w:t>e</w:t>
      </w:r>
      <w:r>
        <w:rPr>
          <w:lang w:eastAsia="zh-CN"/>
        </w:rPr>
        <w:t>PrivacyReqirements</w:t>
      </w:r>
    </w:p>
    <w:tbl>
      <w:tblPr>
        <w:tblStyle w:val="42"/>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2"/>
        <w:gridCol w:w="1444"/>
        <w:gridCol w:w="425"/>
        <w:gridCol w:w="1134"/>
        <w:gridCol w:w="241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shd w:val="clear" w:color="auto" w:fill="C0C0C0"/>
          </w:tcPr>
          <w:p>
            <w:pPr>
              <w:pStyle w:val="51"/>
            </w:pPr>
            <w:r>
              <w:t>Attribute name</w:t>
            </w:r>
          </w:p>
        </w:tc>
        <w:tc>
          <w:tcPr>
            <w:tcW w:w="1444" w:type="dxa"/>
            <w:tcBorders>
              <w:top w:val="single" w:color="auto" w:sz="4" w:space="0"/>
              <w:left w:val="single" w:color="auto" w:sz="4" w:space="0"/>
              <w:bottom w:val="single" w:color="auto" w:sz="4" w:space="0"/>
              <w:right w:val="single" w:color="auto" w:sz="4" w:space="0"/>
            </w:tcBorders>
            <w:shd w:val="clear" w:color="auto" w:fill="C0C0C0"/>
          </w:tcPr>
          <w:p>
            <w:pPr>
              <w:pStyle w:val="51"/>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51"/>
            </w:pPr>
            <w:r>
              <w:t>P</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pPr>
              <w:pStyle w:val="51"/>
              <w:jc w:val="left"/>
            </w:pPr>
            <w:r>
              <w:t>Cardinality</w:t>
            </w:r>
          </w:p>
        </w:tc>
        <w:tc>
          <w:tcPr>
            <w:tcW w:w="2410" w:type="dxa"/>
            <w:tcBorders>
              <w:top w:val="single" w:color="auto" w:sz="4" w:space="0"/>
              <w:left w:val="single" w:color="auto" w:sz="4" w:space="0"/>
              <w:bottom w:val="single" w:color="auto" w:sz="4" w:space="0"/>
              <w:right w:val="single" w:color="auto" w:sz="4" w:space="0"/>
            </w:tcBorders>
            <w:shd w:val="clear" w:color="auto" w:fill="C0C0C0"/>
          </w:tcPr>
          <w:p>
            <w:pPr>
              <w:pStyle w:val="51"/>
              <w:rPr>
                <w:rFonts w:cs="Arial"/>
                <w:szCs w:val="18"/>
              </w:rPr>
            </w:pPr>
            <w:r>
              <w:rPr>
                <w:rFonts w:cs="Arial"/>
                <w:szCs w:val="18"/>
              </w:rPr>
              <w:t>Description</w:t>
            </w:r>
          </w:p>
        </w:tc>
        <w:tc>
          <w:tcPr>
            <w:tcW w:w="2410" w:type="dxa"/>
            <w:tcBorders>
              <w:top w:val="single" w:color="auto" w:sz="4" w:space="0"/>
              <w:left w:val="single" w:color="auto" w:sz="4" w:space="0"/>
              <w:bottom w:val="single" w:color="auto" w:sz="4" w:space="0"/>
              <w:right w:val="single" w:color="auto" w:sz="4" w:space="0"/>
            </w:tcBorders>
            <w:shd w:val="clear" w:color="auto" w:fill="C0C0C0"/>
          </w:tcPr>
          <w:p>
            <w:pPr>
              <w:pStyle w:val="51"/>
              <w:rPr>
                <w:rFonts w:cs="Arial"/>
                <w:szCs w:val="18"/>
              </w:rPr>
            </w:pPr>
            <w:r>
              <w:rPr>
                <w:rFonts w:cs="Arial"/>
                <w:szCs w:val="18"/>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ins w:id="263" w:author="scott" w:date="2020-03-30T17:36:00Z">
              <w:r>
                <w:rPr/>
                <w:t>lcsServiceAuthInfo</w:t>
              </w:r>
            </w:ins>
            <w:del w:id="264" w:author="scott" w:date="2020-03-30T17:36:00Z">
              <w:r>
                <w:rPr>
                  <w:lang w:eastAsia="zh-CN"/>
                </w:rPr>
                <w:delText>lpi</w:delText>
              </w:r>
            </w:del>
          </w:p>
        </w:tc>
        <w:tc>
          <w:tcPr>
            <w:tcW w:w="1444" w:type="dxa"/>
            <w:tcBorders>
              <w:top w:val="single" w:color="auto" w:sz="4" w:space="0"/>
              <w:left w:val="single" w:color="auto" w:sz="4" w:space="0"/>
              <w:bottom w:val="single" w:color="auto" w:sz="4" w:space="0"/>
              <w:right w:val="single" w:color="auto" w:sz="4" w:space="0"/>
            </w:tcBorders>
          </w:tcPr>
          <w:p>
            <w:pPr>
              <w:pStyle w:val="53"/>
              <w:rPr>
                <w:lang w:eastAsia="zh-CN"/>
              </w:rPr>
            </w:pPr>
            <w:ins w:id="265" w:author="scott" w:date="2020-03-30T17:36:00Z">
              <w:r>
                <w:rPr/>
                <w:t>LcsServiceAuth</w:t>
              </w:r>
            </w:ins>
            <w:del w:id="266" w:author="scott" w:date="2020-03-30T17:36:00Z">
              <w:r>
                <w:rPr>
                  <w:lang w:eastAsia="zh-CN"/>
                </w:rPr>
                <w:delText>Lpi</w:delText>
              </w:r>
            </w:del>
          </w:p>
        </w:tc>
        <w:tc>
          <w:tcPr>
            <w:tcW w:w="42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0..1</w:t>
            </w:r>
          </w:p>
        </w:tc>
        <w:tc>
          <w:tcPr>
            <w:tcW w:w="2410" w:type="dxa"/>
            <w:tcBorders>
              <w:top w:val="single" w:color="auto" w:sz="4" w:space="0"/>
              <w:left w:val="single" w:color="auto" w:sz="4" w:space="0"/>
              <w:bottom w:val="single" w:color="auto" w:sz="4" w:space="0"/>
              <w:right w:val="single" w:color="auto" w:sz="4" w:space="0"/>
            </w:tcBorders>
          </w:tcPr>
          <w:p>
            <w:pPr>
              <w:pStyle w:val="53"/>
              <w:rPr>
                <w:ins w:id="267" w:author="scott" w:date="2020-03-30T17:37:00Z"/>
                <w:rFonts w:cs="Arial"/>
                <w:szCs w:val="18"/>
                <w:lang w:eastAsia="zh-CN"/>
              </w:rPr>
            </w:pPr>
            <w:ins w:id="268" w:author="scott" w:date="2020-03-30T17:37:00Z">
              <w:r>
                <w:rPr>
                  <w:rFonts w:cs="Arial"/>
                  <w:szCs w:val="18"/>
                  <w:lang w:eastAsia="zh-CN"/>
                </w:rPr>
                <w:t xml:space="preserve">When present, this IE shall contain an indication of privacy related notification or verification for the target UE. </w:t>
              </w:r>
            </w:ins>
          </w:p>
          <w:p>
            <w:pPr>
              <w:pStyle w:val="53"/>
              <w:rPr>
                <w:del w:id="269" w:author="scott" w:date="2020-03-30T17:37:00Z"/>
                <w:rFonts w:cs="Arial"/>
                <w:szCs w:val="18"/>
              </w:rPr>
            </w:pPr>
            <w:ins w:id="270" w:author="scott" w:date="2020-03-30T17:37:00Z">
              <w:r>
                <w:rPr>
                  <w:rFonts w:cs="Arial"/>
                  <w:szCs w:val="18"/>
                  <w:lang w:eastAsia="zh-CN"/>
                </w:rPr>
                <w:t>The default value of this parameter if not presents is "LOCATION_ALLOWED_WITHOUT_NOTIFICATION".</w:t>
              </w:r>
            </w:ins>
            <w:del w:id="271" w:author="scott" w:date="2020-03-30T17:37:00Z">
              <w:r>
                <w:rPr>
                  <w:rFonts w:cs="Arial"/>
                  <w:szCs w:val="18"/>
                </w:rPr>
                <w:delText>When present, it shall contain the Location Privacy Indication.</w:delText>
              </w:r>
            </w:del>
          </w:p>
          <w:p>
            <w:pPr>
              <w:pStyle w:val="53"/>
              <w:rPr>
                <w:rFonts w:cs="Arial"/>
                <w:szCs w:val="18"/>
              </w:rPr>
            </w:pPr>
            <w:del w:id="272" w:author="scott" w:date="2020-03-30T17:37:00Z">
              <w:r>
                <w:rPr>
                  <w:rFonts w:cs="Arial"/>
                  <w:szCs w:val="18"/>
                </w:rPr>
                <w:delText>If absent, it indicates that the location for the UE is allowed.</w:delText>
              </w:r>
            </w:del>
          </w:p>
        </w:tc>
        <w:tc>
          <w:tcPr>
            <w:tcW w:w="241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del w:id="273" w:author="scottj" w:date="2020-04-20T15:06:00Z">
              <w:r>
                <w:rPr>
                  <w:lang w:eastAsia="zh-CN"/>
                </w:rPr>
                <w:delText>uePrivacyCallSessionUnrelatedClass</w:delText>
              </w:r>
            </w:del>
          </w:p>
        </w:tc>
        <w:tc>
          <w:tcPr>
            <w:tcW w:w="1444" w:type="dxa"/>
            <w:tcBorders>
              <w:top w:val="single" w:color="auto" w:sz="4" w:space="0"/>
              <w:left w:val="single" w:color="auto" w:sz="4" w:space="0"/>
              <w:bottom w:val="single" w:color="auto" w:sz="4" w:space="0"/>
              <w:right w:val="single" w:color="auto" w:sz="4" w:space="0"/>
            </w:tcBorders>
          </w:tcPr>
          <w:p>
            <w:pPr>
              <w:pStyle w:val="53"/>
              <w:rPr>
                <w:lang w:eastAsia="zh-CN"/>
              </w:rPr>
            </w:pPr>
            <w:del w:id="274" w:author="scottj" w:date="2020-04-20T15:06:00Z">
              <w:r>
                <w:rPr>
                  <w:lang w:eastAsia="zh-CN"/>
                </w:rPr>
                <w:delText>U</w:delText>
              </w:r>
            </w:del>
            <w:del w:id="275" w:author="scottj" w:date="2020-04-20T15:06:00Z">
              <w:r>
                <w:rPr>
                  <w:rFonts w:hint="eastAsia"/>
                  <w:lang w:eastAsia="zh-CN"/>
                </w:rPr>
                <w:delText>e</w:delText>
              </w:r>
            </w:del>
            <w:del w:id="276" w:author="scottj" w:date="2020-04-20T15:06:00Z">
              <w:r>
                <w:rPr>
                  <w:lang w:eastAsia="zh-CN"/>
                </w:rPr>
                <w:delText>PrivacyCallSessionUnrelatedClass</w:delText>
              </w:r>
            </w:del>
          </w:p>
        </w:tc>
        <w:tc>
          <w:tcPr>
            <w:tcW w:w="425" w:type="dxa"/>
            <w:tcBorders>
              <w:top w:val="single" w:color="auto" w:sz="4" w:space="0"/>
              <w:left w:val="single" w:color="auto" w:sz="4" w:space="0"/>
              <w:bottom w:val="single" w:color="auto" w:sz="4" w:space="0"/>
              <w:right w:val="single" w:color="auto" w:sz="4" w:space="0"/>
            </w:tcBorders>
          </w:tcPr>
          <w:p>
            <w:pPr>
              <w:pStyle w:val="52"/>
              <w:rPr>
                <w:lang w:eastAsia="zh-CN"/>
              </w:rPr>
            </w:pPr>
            <w:del w:id="277" w:author="scottj" w:date="2020-04-20T15:06:00Z">
              <w:r>
                <w:rPr>
                  <w:lang w:eastAsia="zh-CN"/>
                </w:rPr>
                <w:delText>O</w:delText>
              </w:r>
            </w:del>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del w:id="278" w:author="scottj" w:date="2020-04-20T15:06:00Z">
              <w:r>
                <w:rPr>
                  <w:rFonts w:hint="eastAsia"/>
                  <w:lang w:eastAsia="zh-CN"/>
                </w:rPr>
                <w:delText>0..1</w:delText>
              </w:r>
            </w:del>
          </w:p>
        </w:tc>
        <w:tc>
          <w:tcPr>
            <w:tcW w:w="2410" w:type="dxa"/>
            <w:tcBorders>
              <w:top w:val="single" w:color="auto" w:sz="4" w:space="0"/>
              <w:left w:val="single" w:color="auto" w:sz="4" w:space="0"/>
              <w:bottom w:val="single" w:color="auto" w:sz="4" w:space="0"/>
              <w:right w:val="single" w:color="auto" w:sz="4" w:space="0"/>
            </w:tcBorders>
          </w:tcPr>
          <w:p>
            <w:pPr>
              <w:pStyle w:val="53"/>
              <w:rPr>
                <w:rFonts w:cs="Arial"/>
                <w:szCs w:val="18"/>
              </w:rPr>
            </w:pPr>
            <w:del w:id="279" w:author="scottj" w:date="2020-04-20T15:06:00Z">
              <w:r>
                <w:rPr>
                  <w:rFonts w:cs="Arial"/>
                  <w:szCs w:val="18"/>
                </w:rPr>
                <w:delText xml:space="preserve">When present, it shall contain </w:delText>
              </w:r>
            </w:del>
            <w:del w:id="280" w:author="scottj" w:date="2020-04-20T15:06:00Z">
              <w:r>
                <w:rPr>
                  <w:rFonts w:cs="Arial"/>
                  <w:szCs w:val="18"/>
                  <w:lang w:eastAsia="zh-CN"/>
                </w:rPr>
                <w:delText>Call/Session unrelated Class information</w:delText>
              </w:r>
            </w:del>
            <w:del w:id="281" w:author="scottj" w:date="2020-04-20T15:06:00Z">
              <w:r>
                <w:rPr>
                  <w:rFonts w:cs="Arial"/>
                  <w:szCs w:val="18"/>
                </w:rPr>
                <w:delText xml:space="preserve"> for the user.</w:delText>
              </w:r>
            </w:del>
          </w:p>
        </w:tc>
        <w:tc>
          <w:tcPr>
            <w:tcW w:w="241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del w:id="282" w:author="scott" w:date="2020-03-30T17:40:00Z">
              <w:r>
                <w:rPr>
                  <w:lang w:eastAsia="zh-CN"/>
                </w:rPr>
                <w:delText>plmnOperatorClass</w:delText>
              </w:r>
            </w:del>
            <w:ins w:id="283" w:author="scott" w:date="2020-03-30T17:40:00Z">
              <w:r>
                <w:rPr>
                  <w:rFonts w:hint="eastAsia"/>
                  <w:lang w:eastAsia="zh-CN"/>
                </w:rPr>
                <w:t>codeWord</w:t>
              </w:r>
            </w:ins>
            <w:ins w:id="284" w:author="scott" w:date="2020-03-30T17:43:00Z">
              <w:r>
                <w:rPr>
                  <w:rFonts w:hint="eastAsia"/>
                  <w:lang w:eastAsia="zh-CN"/>
                </w:rPr>
                <w:t>C</w:t>
              </w:r>
            </w:ins>
            <w:ins w:id="285" w:author="scott" w:date="2020-03-30T17:44:00Z">
              <w:r>
                <w:rPr>
                  <w:rFonts w:hint="eastAsia"/>
                  <w:lang w:eastAsia="zh-CN"/>
                </w:rPr>
                <w:t>heck</w:t>
              </w:r>
            </w:ins>
          </w:p>
        </w:tc>
        <w:tc>
          <w:tcPr>
            <w:tcW w:w="1444" w:type="dxa"/>
            <w:tcBorders>
              <w:top w:val="single" w:color="auto" w:sz="4" w:space="0"/>
              <w:left w:val="single" w:color="auto" w:sz="4" w:space="0"/>
              <w:bottom w:val="single" w:color="auto" w:sz="4" w:space="0"/>
              <w:right w:val="single" w:color="auto" w:sz="4" w:space="0"/>
            </w:tcBorders>
          </w:tcPr>
          <w:p>
            <w:pPr>
              <w:pStyle w:val="53"/>
              <w:rPr>
                <w:lang w:eastAsia="zh-CN"/>
              </w:rPr>
            </w:pPr>
            <w:del w:id="286" w:author="scott" w:date="2020-03-30T17:40:00Z">
              <w:r>
                <w:rPr>
                  <w:lang w:eastAsia="zh-CN"/>
                </w:rPr>
                <w:delText>PlmnOperatorClass</w:delText>
              </w:r>
            </w:del>
            <w:ins w:id="287" w:author="scottj" w:date="2020-04-20T14:45:00Z">
              <w:r>
                <w:rPr>
                  <w:rFonts w:hint="eastAsia"/>
                  <w:lang w:eastAsia="zh-CN"/>
                </w:rPr>
                <w:t>boolean</w:t>
              </w:r>
            </w:ins>
          </w:p>
        </w:tc>
        <w:tc>
          <w:tcPr>
            <w:tcW w:w="42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0..1</w:t>
            </w:r>
          </w:p>
        </w:tc>
        <w:tc>
          <w:tcPr>
            <w:tcW w:w="241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When present, it shall</w:t>
            </w:r>
            <w:ins w:id="288" w:author="Scott [2]" w:date="2020-04-23T09:44:47Z">
              <w:r>
                <w:rPr>
                  <w:rFonts w:hint="eastAsia" w:cs="Arial"/>
                  <w:szCs w:val="18"/>
                  <w:lang w:val="en-US" w:eastAsia="zh-CN"/>
                </w:rPr>
                <w:t xml:space="preserve"> </w:t>
              </w:r>
            </w:ins>
            <w:del w:id="289" w:author="scott" w:date="2020-03-30T17:44:00Z">
              <w:r>
                <w:rPr>
                  <w:rFonts w:cs="Arial"/>
                  <w:szCs w:val="18"/>
                </w:rPr>
                <w:delText xml:space="preserve"> </w:delText>
              </w:r>
            </w:del>
            <w:ins w:id="290" w:author="scott" w:date="2020-03-30T17:44:00Z">
              <w:r>
                <w:rPr>
                  <w:rFonts w:hint="eastAsia" w:cs="Arial"/>
                  <w:szCs w:val="18"/>
                  <w:lang w:eastAsia="zh-CN"/>
                </w:rPr>
                <w:t>indicate that codeword shall be checked in UE</w:t>
              </w:r>
            </w:ins>
            <w:del w:id="291" w:author="scott" w:date="2020-03-30T17:44:00Z">
              <w:r>
                <w:rPr>
                  <w:rFonts w:cs="Arial"/>
                  <w:szCs w:val="18"/>
                </w:rPr>
                <w:delText>contain PLMN Operator Class information for the user</w:delText>
              </w:r>
            </w:del>
            <w:r>
              <w:rPr>
                <w:rFonts w:cs="Arial"/>
                <w:szCs w:val="18"/>
              </w:rPr>
              <w:t>.</w:t>
            </w:r>
          </w:p>
        </w:tc>
        <w:tc>
          <w:tcPr>
            <w:tcW w:w="241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bl>
    <w:p>
      <w:pPr>
        <w:rPr>
          <w:lang w:eastAsia="zh-CN"/>
        </w:rPr>
      </w:pPr>
    </w:p>
    <w:p>
      <w:pPr>
        <w:pStyle w:val="84"/>
      </w:pPr>
      <w:r>
        <w:t xml:space="preserve">* * * * </w:t>
      </w:r>
      <w:r>
        <w:rPr>
          <w:rFonts w:hint="eastAsia" w:eastAsiaTheme="minorEastAsia"/>
          <w:lang w:eastAsia="zh-CN"/>
        </w:rPr>
        <w:t>Next</w:t>
      </w:r>
      <w:r>
        <w:t xml:space="preserve"> Change * * * * </w:t>
      </w:r>
    </w:p>
    <w:p>
      <w:pPr>
        <w:pStyle w:val="6"/>
        <w:ind w:left="100" w:leftChars="50" w:firstLine="110" w:firstLineChars="50"/>
        <w:rPr>
          <w:lang w:eastAsia="zh-CN"/>
        </w:rPr>
      </w:pPr>
      <w:bookmarkStart w:id="22" w:name="_Toc35935815"/>
      <w:bookmarkStart w:id="23" w:name="_Toc26202529"/>
      <w:bookmarkStart w:id="24" w:name="_Toc26202343"/>
      <w:bookmarkStart w:id="25" w:name="_Toc34804244"/>
      <w:r>
        <w:t>6.1.</w:t>
      </w:r>
      <w:r>
        <w:rPr>
          <w:lang w:eastAsia="zh-CN"/>
        </w:rPr>
        <w:t>5</w:t>
      </w:r>
      <w:r>
        <w:t>.2.</w:t>
      </w:r>
      <w:r>
        <w:rPr>
          <w:lang w:eastAsia="zh-CN"/>
        </w:rPr>
        <w:t>8</w:t>
      </w:r>
      <w:r>
        <w:tab/>
      </w:r>
      <w:del w:id="292" w:author="scott" w:date="2020-03-30T17:46:00Z">
        <w:r>
          <w:rPr/>
          <w:delText xml:space="preserve">Type: </w:delText>
        </w:r>
      </w:del>
      <w:del w:id="293" w:author="scott" w:date="2020-03-30T17:46:00Z">
        <w:r>
          <w:rPr>
            <w:lang w:eastAsia="zh-CN"/>
          </w:rPr>
          <w:delText>U</w:delText>
        </w:r>
      </w:del>
      <w:del w:id="294" w:author="scott" w:date="2020-03-30T17:46:00Z">
        <w:r>
          <w:rPr>
            <w:rFonts w:hint="eastAsia"/>
            <w:lang w:eastAsia="zh-CN"/>
          </w:rPr>
          <w:delText>e</w:delText>
        </w:r>
      </w:del>
      <w:del w:id="295" w:author="scott" w:date="2020-03-30T17:46:00Z">
        <w:r>
          <w:rPr>
            <w:lang w:eastAsia="zh-CN"/>
          </w:rPr>
          <w:delText>PrivacyCallSessionUnrelatedClass</w:delText>
        </w:r>
        <w:bookmarkEnd w:id="22"/>
        <w:bookmarkEnd w:id="23"/>
        <w:bookmarkEnd w:id="24"/>
        <w:bookmarkEnd w:id="25"/>
      </w:del>
      <w:ins w:id="296" w:author="scott" w:date="2020-03-30T17:46:00Z">
        <w:r>
          <w:rPr>
            <w:rFonts w:hint="eastAsia"/>
            <w:lang w:eastAsia="zh-CN"/>
          </w:rPr>
          <w:t>Void</w:t>
        </w:r>
      </w:ins>
    </w:p>
    <w:p>
      <w:pPr>
        <w:pStyle w:val="55"/>
        <w:rPr>
          <w:del w:id="297" w:author="scott" w:date="2020-03-30T17:46:00Z"/>
          <w:lang w:eastAsia="zh-CN"/>
        </w:rPr>
      </w:pPr>
      <w:del w:id="298" w:author="scott" w:date="2020-03-30T17:46:00Z">
        <w:r>
          <w:rPr/>
          <w:delText>Table 6.1.</w:delText>
        </w:r>
      </w:del>
      <w:del w:id="299" w:author="scott" w:date="2020-03-30T17:46:00Z">
        <w:r>
          <w:rPr>
            <w:lang w:eastAsia="zh-CN"/>
          </w:rPr>
          <w:delText>5</w:delText>
        </w:r>
      </w:del>
      <w:del w:id="300" w:author="scott" w:date="2020-03-30T17:46:00Z">
        <w:r>
          <w:rPr/>
          <w:delText>.2.</w:delText>
        </w:r>
      </w:del>
      <w:del w:id="301" w:author="scott" w:date="2020-03-30T17:46:00Z">
        <w:r>
          <w:rPr>
            <w:lang w:eastAsia="zh-CN"/>
          </w:rPr>
          <w:delText>8</w:delText>
        </w:r>
      </w:del>
      <w:del w:id="302" w:author="scott" w:date="2020-03-30T17:46:00Z">
        <w:r>
          <w:rPr/>
          <w:delText xml:space="preserve">-1: Definition of type </w:delText>
        </w:r>
      </w:del>
      <w:del w:id="303" w:author="scott" w:date="2020-03-30T17:46:00Z">
        <w:r>
          <w:rPr>
            <w:lang w:eastAsia="zh-CN"/>
          </w:rPr>
          <w:delText>U</w:delText>
        </w:r>
      </w:del>
      <w:del w:id="304" w:author="scott" w:date="2020-03-30T17:46:00Z">
        <w:r>
          <w:rPr>
            <w:rFonts w:hint="eastAsia"/>
            <w:lang w:eastAsia="zh-CN"/>
          </w:rPr>
          <w:delText>e</w:delText>
        </w:r>
      </w:del>
      <w:del w:id="305" w:author="scott" w:date="2020-03-30T17:46:00Z">
        <w:r>
          <w:rPr>
            <w:lang w:eastAsia="zh-CN"/>
          </w:rPr>
          <w:delText>PrivacyCallSessionUnrelatedClass</w:delText>
        </w:r>
      </w:del>
    </w:p>
    <w:tbl>
      <w:tblPr>
        <w:tblStyle w:val="42"/>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2"/>
        <w:gridCol w:w="1444"/>
        <w:gridCol w:w="425"/>
        <w:gridCol w:w="1134"/>
        <w:gridCol w:w="241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306" w:author="scott" w:date="2020-03-30T17:46:00Z"/>
        </w:trPr>
        <w:tc>
          <w:tcPr>
            <w:tcW w:w="1702" w:type="dxa"/>
            <w:tcBorders>
              <w:top w:val="single" w:color="auto" w:sz="4" w:space="0"/>
              <w:left w:val="single" w:color="auto" w:sz="4" w:space="0"/>
              <w:bottom w:val="single" w:color="auto" w:sz="4" w:space="0"/>
              <w:right w:val="single" w:color="auto" w:sz="4" w:space="0"/>
            </w:tcBorders>
            <w:shd w:val="clear" w:color="auto" w:fill="C0C0C0"/>
          </w:tcPr>
          <w:p>
            <w:pPr>
              <w:pStyle w:val="51"/>
              <w:rPr>
                <w:del w:id="307" w:author="scott" w:date="2020-03-30T17:46:00Z"/>
              </w:rPr>
            </w:pPr>
            <w:del w:id="308" w:author="scott" w:date="2020-03-30T17:46:00Z">
              <w:r>
                <w:rPr/>
                <w:delText>Attribute name</w:delText>
              </w:r>
            </w:del>
          </w:p>
        </w:tc>
        <w:tc>
          <w:tcPr>
            <w:tcW w:w="1444" w:type="dxa"/>
            <w:tcBorders>
              <w:top w:val="single" w:color="auto" w:sz="4" w:space="0"/>
              <w:left w:val="single" w:color="auto" w:sz="4" w:space="0"/>
              <w:bottom w:val="single" w:color="auto" w:sz="4" w:space="0"/>
              <w:right w:val="single" w:color="auto" w:sz="4" w:space="0"/>
            </w:tcBorders>
            <w:shd w:val="clear" w:color="auto" w:fill="C0C0C0"/>
          </w:tcPr>
          <w:p>
            <w:pPr>
              <w:pStyle w:val="51"/>
              <w:tabs>
                <w:tab w:val="center" w:pos="654"/>
              </w:tabs>
              <w:jc w:val="left"/>
              <w:rPr>
                <w:del w:id="309" w:author="scott" w:date="2020-03-30T17:46:00Z"/>
              </w:rPr>
            </w:pPr>
            <w:del w:id="310" w:author="scott" w:date="2020-03-30T17:46:00Z">
              <w:r>
                <w:rPr/>
                <w:tab/>
              </w:r>
            </w:del>
            <w:del w:id="311" w:author="scott" w:date="2020-03-30T17:46:00Z">
              <w:r>
                <w:rPr/>
                <w:delText>Data type</w:delText>
              </w:r>
            </w:del>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51"/>
              <w:tabs>
                <w:tab w:val="center" w:pos="144"/>
              </w:tabs>
              <w:jc w:val="left"/>
              <w:rPr>
                <w:del w:id="312" w:author="scott" w:date="2020-03-30T17:46:00Z"/>
              </w:rPr>
            </w:pPr>
            <w:del w:id="313" w:author="scott" w:date="2020-03-30T17:46:00Z">
              <w:r>
                <w:rPr/>
                <w:delText>P</w:delText>
              </w:r>
            </w:del>
          </w:p>
        </w:tc>
        <w:tc>
          <w:tcPr>
            <w:tcW w:w="1134" w:type="dxa"/>
            <w:tcBorders>
              <w:top w:val="single" w:color="auto" w:sz="4" w:space="0"/>
              <w:left w:val="single" w:color="auto" w:sz="4" w:space="0"/>
              <w:bottom w:val="single" w:color="auto" w:sz="4" w:space="0"/>
              <w:right w:val="single" w:color="auto" w:sz="4" w:space="0"/>
            </w:tcBorders>
            <w:shd w:val="clear" w:color="auto" w:fill="C0C0C0"/>
          </w:tcPr>
          <w:p>
            <w:pPr>
              <w:pStyle w:val="51"/>
              <w:jc w:val="left"/>
              <w:rPr>
                <w:del w:id="314" w:author="scott" w:date="2020-03-30T17:46:00Z"/>
              </w:rPr>
            </w:pPr>
            <w:del w:id="315" w:author="scott" w:date="2020-03-30T17:46:00Z">
              <w:r>
                <w:rPr/>
                <w:delText>Cardinality</w:delText>
              </w:r>
            </w:del>
          </w:p>
        </w:tc>
        <w:tc>
          <w:tcPr>
            <w:tcW w:w="2410" w:type="dxa"/>
            <w:tcBorders>
              <w:top w:val="single" w:color="auto" w:sz="4" w:space="0"/>
              <w:left w:val="single" w:color="auto" w:sz="4" w:space="0"/>
              <w:bottom w:val="single" w:color="auto" w:sz="4" w:space="0"/>
              <w:right w:val="single" w:color="auto" w:sz="4" w:space="0"/>
            </w:tcBorders>
            <w:shd w:val="clear" w:color="auto" w:fill="C0C0C0"/>
          </w:tcPr>
          <w:p>
            <w:pPr>
              <w:pStyle w:val="51"/>
              <w:rPr>
                <w:del w:id="316" w:author="scott" w:date="2020-03-30T17:46:00Z"/>
                <w:rFonts w:cs="Arial"/>
                <w:szCs w:val="18"/>
              </w:rPr>
            </w:pPr>
            <w:del w:id="317" w:author="scott" w:date="2020-03-30T17:46:00Z">
              <w:r>
                <w:rPr>
                  <w:rFonts w:cs="Arial"/>
                  <w:szCs w:val="18"/>
                </w:rPr>
                <w:delText>Description</w:delText>
              </w:r>
            </w:del>
          </w:p>
        </w:tc>
        <w:tc>
          <w:tcPr>
            <w:tcW w:w="2410" w:type="dxa"/>
            <w:tcBorders>
              <w:top w:val="single" w:color="auto" w:sz="4" w:space="0"/>
              <w:left w:val="single" w:color="auto" w:sz="4" w:space="0"/>
              <w:bottom w:val="single" w:color="auto" w:sz="4" w:space="0"/>
              <w:right w:val="single" w:color="auto" w:sz="4" w:space="0"/>
            </w:tcBorders>
            <w:shd w:val="clear" w:color="auto" w:fill="C0C0C0"/>
          </w:tcPr>
          <w:p>
            <w:pPr>
              <w:pStyle w:val="51"/>
              <w:rPr>
                <w:del w:id="318" w:author="scott" w:date="2020-03-30T17:46:00Z"/>
                <w:rFonts w:cs="Arial"/>
                <w:szCs w:val="18"/>
              </w:rPr>
            </w:pPr>
            <w:del w:id="319" w:author="scott" w:date="2020-03-30T17:46:00Z">
              <w:r>
                <w:rPr>
                  <w:rFonts w:cs="Arial"/>
                  <w:szCs w:val="18"/>
                </w:rPr>
                <w:delText>Applicability</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320" w:author="scott" w:date="2020-03-30T17:46:00Z"/>
        </w:trPr>
        <w:tc>
          <w:tcPr>
            <w:tcW w:w="1702" w:type="dxa"/>
            <w:tcBorders>
              <w:top w:val="single" w:color="auto" w:sz="4" w:space="0"/>
              <w:left w:val="single" w:color="auto" w:sz="4" w:space="0"/>
              <w:bottom w:val="single" w:color="auto" w:sz="4" w:space="0"/>
              <w:right w:val="single" w:color="auto" w:sz="4" w:space="0"/>
            </w:tcBorders>
          </w:tcPr>
          <w:p>
            <w:pPr>
              <w:pStyle w:val="53"/>
              <w:rPr>
                <w:del w:id="321" w:author="scott" w:date="2020-03-30T17:46:00Z"/>
                <w:lang w:eastAsia="zh-CN"/>
              </w:rPr>
            </w:pPr>
            <w:del w:id="322" w:author="scott" w:date="2020-03-30T17:46:00Z">
              <w:r>
                <w:rPr/>
                <w:delText>lcsServiceAuthInfo</w:delText>
              </w:r>
            </w:del>
          </w:p>
        </w:tc>
        <w:tc>
          <w:tcPr>
            <w:tcW w:w="1444" w:type="dxa"/>
            <w:tcBorders>
              <w:top w:val="single" w:color="auto" w:sz="4" w:space="0"/>
              <w:left w:val="single" w:color="auto" w:sz="4" w:space="0"/>
              <w:bottom w:val="single" w:color="auto" w:sz="4" w:space="0"/>
              <w:right w:val="single" w:color="auto" w:sz="4" w:space="0"/>
            </w:tcBorders>
          </w:tcPr>
          <w:p>
            <w:pPr>
              <w:pStyle w:val="53"/>
              <w:rPr>
                <w:del w:id="323" w:author="scott" w:date="2020-03-30T17:46:00Z"/>
                <w:lang w:eastAsia="zh-CN"/>
              </w:rPr>
            </w:pPr>
            <w:del w:id="324" w:author="scott" w:date="2020-03-30T17:46:00Z">
              <w:r>
                <w:rPr/>
                <w:delText>LcsServiceAuth</w:delText>
              </w:r>
            </w:del>
          </w:p>
        </w:tc>
        <w:tc>
          <w:tcPr>
            <w:tcW w:w="425" w:type="dxa"/>
            <w:tcBorders>
              <w:top w:val="single" w:color="auto" w:sz="4" w:space="0"/>
              <w:left w:val="single" w:color="auto" w:sz="4" w:space="0"/>
              <w:bottom w:val="single" w:color="auto" w:sz="4" w:space="0"/>
              <w:right w:val="single" w:color="auto" w:sz="4" w:space="0"/>
            </w:tcBorders>
          </w:tcPr>
          <w:p>
            <w:pPr>
              <w:pStyle w:val="52"/>
              <w:rPr>
                <w:del w:id="325" w:author="scott" w:date="2020-03-30T17:46:00Z"/>
                <w:lang w:eastAsia="zh-CN"/>
              </w:rPr>
            </w:pPr>
            <w:del w:id="326" w:author="scott" w:date="2020-03-30T17:46:00Z">
              <w:r>
                <w:rPr>
                  <w:lang w:eastAsia="zh-CN"/>
                </w:rPr>
                <w:delText>O</w:delText>
              </w:r>
            </w:del>
          </w:p>
        </w:tc>
        <w:tc>
          <w:tcPr>
            <w:tcW w:w="1134" w:type="dxa"/>
            <w:tcBorders>
              <w:top w:val="single" w:color="auto" w:sz="4" w:space="0"/>
              <w:left w:val="single" w:color="auto" w:sz="4" w:space="0"/>
              <w:bottom w:val="single" w:color="auto" w:sz="4" w:space="0"/>
              <w:right w:val="single" w:color="auto" w:sz="4" w:space="0"/>
            </w:tcBorders>
          </w:tcPr>
          <w:p>
            <w:pPr>
              <w:pStyle w:val="53"/>
              <w:rPr>
                <w:del w:id="327" w:author="scott" w:date="2020-03-30T17:46:00Z"/>
                <w:lang w:eastAsia="zh-CN"/>
              </w:rPr>
            </w:pPr>
            <w:del w:id="328" w:author="scott" w:date="2020-03-30T17:46:00Z">
              <w:r>
                <w:rPr>
                  <w:lang w:eastAsia="zh-CN"/>
                </w:rPr>
                <w:delText>0..1</w:delText>
              </w:r>
            </w:del>
          </w:p>
        </w:tc>
        <w:tc>
          <w:tcPr>
            <w:tcW w:w="2410" w:type="dxa"/>
            <w:tcBorders>
              <w:top w:val="single" w:color="auto" w:sz="4" w:space="0"/>
              <w:left w:val="single" w:color="auto" w:sz="4" w:space="0"/>
              <w:bottom w:val="single" w:color="auto" w:sz="4" w:space="0"/>
              <w:right w:val="single" w:color="auto" w:sz="4" w:space="0"/>
            </w:tcBorders>
          </w:tcPr>
          <w:p>
            <w:pPr>
              <w:pStyle w:val="53"/>
              <w:rPr>
                <w:del w:id="329" w:author="scott" w:date="2020-03-30T17:46:00Z"/>
                <w:rFonts w:cs="Arial"/>
                <w:szCs w:val="18"/>
                <w:lang w:eastAsia="zh-CN"/>
              </w:rPr>
            </w:pPr>
            <w:del w:id="330" w:author="scott" w:date="2020-03-30T17:46:00Z">
              <w:r>
                <w:rPr>
                  <w:rFonts w:cs="Arial"/>
                  <w:szCs w:val="18"/>
                  <w:lang w:eastAsia="zh-CN"/>
                </w:rPr>
                <w:delText xml:space="preserve">When present, this IE shall contain an indication of privacy related notification or verification for the target UE. </w:delText>
              </w:r>
            </w:del>
          </w:p>
          <w:p>
            <w:pPr>
              <w:pStyle w:val="53"/>
              <w:rPr>
                <w:del w:id="331" w:author="scott" w:date="2020-03-30T17:46:00Z"/>
                <w:rFonts w:cs="Arial"/>
                <w:szCs w:val="18"/>
                <w:lang w:eastAsia="zh-CN"/>
              </w:rPr>
            </w:pPr>
            <w:del w:id="332" w:author="scott" w:date="2020-03-30T17:46:00Z">
              <w:r>
                <w:rPr>
                  <w:rFonts w:cs="Arial"/>
                  <w:szCs w:val="18"/>
                  <w:lang w:eastAsia="zh-CN"/>
                </w:rPr>
                <w:delText>The default value of this parameter if not presents is "LOCATION_ALLOWED_WITHOUT_NOTIFICATION".</w:delText>
              </w:r>
            </w:del>
          </w:p>
        </w:tc>
        <w:tc>
          <w:tcPr>
            <w:tcW w:w="2410" w:type="dxa"/>
            <w:tcBorders>
              <w:top w:val="single" w:color="auto" w:sz="4" w:space="0"/>
              <w:left w:val="single" w:color="auto" w:sz="4" w:space="0"/>
              <w:bottom w:val="single" w:color="auto" w:sz="4" w:space="0"/>
              <w:right w:val="single" w:color="auto" w:sz="4" w:space="0"/>
            </w:tcBorders>
          </w:tcPr>
          <w:p>
            <w:pPr>
              <w:pStyle w:val="53"/>
              <w:rPr>
                <w:del w:id="333" w:author="scott" w:date="2020-03-30T17:46:00Z"/>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334" w:author="scott" w:date="2020-03-30T17:46:00Z"/>
        </w:trPr>
        <w:tc>
          <w:tcPr>
            <w:tcW w:w="1702" w:type="dxa"/>
            <w:tcBorders>
              <w:top w:val="single" w:color="auto" w:sz="4" w:space="0"/>
              <w:left w:val="single" w:color="auto" w:sz="4" w:space="0"/>
              <w:bottom w:val="single" w:color="auto" w:sz="4" w:space="0"/>
              <w:right w:val="single" w:color="auto" w:sz="4" w:space="0"/>
            </w:tcBorders>
          </w:tcPr>
          <w:p>
            <w:pPr>
              <w:pStyle w:val="53"/>
              <w:rPr>
                <w:del w:id="335" w:author="scott" w:date="2020-03-30T17:46:00Z"/>
                <w:lang w:eastAsia="zh-CN"/>
              </w:rPr>
            </w:pPr>
            <w:del w:id="336" w:author="scott" w:date="2020-03-30T17:46:00Z">
              <w:r>
                <w:rPr>
                  <w:lang w:eastAsia="zh-CN"/>
                </w:rPr>
                <w:delText>locationValidTimePeriod</w:delText>
              </w:r>
            </w:del>
          </w:p>
        </w:tc>
        <w:tc>
          <w:tcPr>
            <w:tcW w:w="1444" w:type="dxa"/>
            <w:tcBorders>
              <w:top w:val="single" w:color="auto" w:sz="4" w:space="0"/>
              <w:left w:val="single" w:color="auto" w:sz="4" w:space="0"/>
              <w:bottom w:val="single" w:color="auto" w:sz="4" w:space="0"/>
              <w:right w:val="single" w:color="auto" w:sz="4" w:space="0"/>
            </w:tcBorders>
          </w:tcPr>
          <w:p>
            <w:pPr>
              <w:pStyle w:val="53"/>
              <w:rPr>
                <w:del w:id="337" w:author="scott" w:date="2020-03-30T17:46:00Z"/>
                <w:lang w:eastAsia="zh-CN"/>
              </w:rPr>
            </w:pPr>
            <w:del w:id="338" w:author="scott" w:date="2020-03-30T17:46:00Z">
              <w:r>
                <w:rPr>
                  <w:lang w:eastAsia="zh-CN"/>
                </w:rPr>
                <w:delText>ValidTimePeriod</w:delText>
              </w:r>
            </w:del>
          </w:p>
        </w:tc>
        <w:tc>
          <w:tcPr>
            <w:tcW w:w="425" w:type="dxa"/>
            <w:tcBorders>
              <w:top w:val="single" w:color="auto" w:sz="4" w:space="0"/>
              <w:left w:val="single" w:color="auto" w:sz="4" w:space="0"/>
              <w:bottom w:val="single" w:color="auto" w:sz="4" w:space="0"/>
              <w:right w:val="single" w:color="auto" w:sz="4" w:space="0"/>
            </w:tcBorders>
          </w:tcPr>
          <w:p>
            <w:pPr>
              <w:pStyle w:val="52"/>
              <w:rPr>
                <w:del w:id="339" w:author="scott" w:date="2020-03-30T17:46:00Z"/>
                <w:lang w:eastAsia="zh-CN"/>
              </w:rPr>
            </w:pPr>
            <w:del w:id="340" w:author="scott" w:date="2020-03-30T17:46:00Z">
              <w:r>
                <w:rPr>
                  <w:lang w:eastAsia="zh-CN"/>
                </w:rPr>
                <w:delText>O</w:delText>
              </w:r>
            </w:del>
          </w:p>
        </w:tc>
        <w:tc>
          <w:tcPr>
            <w:tcW w:w="1134" w:type="dxa"/>
            <w:tcBorders>
              <w:top w:val="single" w:color="auto" w:sz="4" w:space="0"/>
              <w:left w:val="single" w:color="auto" w:sz="4" w:space="0"/>
              <w:bottom w:val="single" w:color="auto" w:sz="4" w:space="0"/>
              <w:right w:val="single" w:color="auto" w:sz="4" w:space="0"/>
            </w:tcBorders>
          </w:tcPr>
          <w:p>
            <w:pPr>
              <w:pStyle w:val="53"/>
              <w:rPr>
                <w:del w:id="341" w:author="scott" w:date="2020-03-30T17:46:00Z"/>
                <w:lang w:eastAsia="zh-CN"/>
              </w:rPr>
            </w:pPr>
            <w:del w:id="342" w:author="scott" w:date="2020-03-30T17:46:00Z">
              <w:r>
                <w:rPr>
                  <w:lang w:eastAsia="zh-CN"/>
                </w:rPr>
                <w:delText>0..1</w:delText>
              </w:r>
            </w:del>
          </w:p>
        </w:tc>
        <w:tc>
          <w:tcPr>
            <w:tcW w:w="2410" w:type="dxa"/>
            <w:tcBorders>
              <w:top w:val="single" w:color="auto" w:sz="4" w:space="0"/>
              <w:left w:val="single" w:color="auto" w:sz="4" w:space="0"/>
              <w:bottom w:val="single" w:color="auto" w:sz="4" w:space="0"/>
              <w:right w:val="single" w:color="auto" w:sz="4" w:space="0"/>
            </w:tcBorders>
          </w:tcPr>
          <w:p>
            <w:pPr>
              <w:pStyle w:val="53"/>
              <w:rPr>
                <w:del w:id="343" w:author="scott" w:date="2020-03-30T17:46:00Z"/>
                <w:rFonts w:cs="Arial"/>
                <w:szCs w:val="18"/>
                <w:lang w:eastAsia="zh-CN"/>
              </w:rPr>
            </w:pPr>
            <w:del w:id="344" w:author="scott" w:date="2020-03-30T17:46:00Z">
              <w:r>
                <w:rPr>
                  <w:rFonts w:cs="Arial"/>
                  <w:szCs w:val="18"/>
                  <w:lang w:eastAsia="zh-CN"/>
                </w:rPr>
                <w:delText>a valid time period for the positioning</w:delText>
              </w:r>
            </w:del>
          </w:p>
        </w:tc>
        <w:tc>
          <w:tcPr>
            <w:tcW w:w="2410" w:type="dxa"/>
            <w:tcBorders>
              <w:top w:val="single" w:color="auto" w:sz="4" w:space="0"/>
              <w:left w:val="single" w:color="auto" w:sz="4" w:space="0"/>
              <w:bottom w:val="single" w:color="auto" w:sz="4" w:space="0"/>
              <w:right w:val="single" w:color="auto" w:sz="4" w:space="0"/>
            </w:tcBorders>
          </w:tcPr>
          <w:p>
            <w:pPr>
              <w:pStyle w:val="53"/>
              <w:rPr>
                <w:del w:id="345" w:author="scott" w:date="2020-03-30T17:46: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346" w:author="scott" w:date="2020-03-30T17:46:00Z"/>
        </w:trPr>
        <w:tc>
          <w:tcPr>
            <w:tcW w:w="1702" w:type="dxa"/>
            <w:tcBorders>
              <w:top w:val="single" w:color="auto" w:sz="4" w:space="0"/>
              <w:left w:val="single" w:color="auto" w:sz="4" w:space="0"/>
              <w:bottom w:val="single" w:color="auto" w:sz="4" w:space="0"/>
              <w:right w:val="single" w:color="auto" w:sz="4" w:space="0"/>
            </w:tcBorders>
          </w:tcPr>
          <w:p>
            <w:pPr>
              <w:pStyle w:val="53"/>
              <w:rPr>
                <w:del w:id="347" w:author="scott" w:date="2020-03-30T17:46:00Z"/>
                <w:lang w:eastAsia="zh-CN"/>
              </w:rPr>
            </w:pPr>
            <w:del w:id="348" w:author="scott" w:date="2020-03-30T17:46:00Z">
              <w:r>
                <w:rPr>
                  <w:lang w:eastAsia="zh-CN"/>
                </w:rPr>
                <w:delText>codeWord</w:delText>
              </w:r>
            </w:del>
          </w:p>
        </w:tc>
        <w:tc>
          <w:tcPr>
            <w:tcW w:w="1444" w:type="dxa"/>
            <w:tcBorders>
              <w:top w:val="single" w:color="auto" w:sz="4" w:space="0"/>
              <w:left w:val="single" w:color="auto" w:sz="4" w:space="0"/>
              <w:bottom w:val="single" w:color="auto" w:sz="4" w:space="0"/>
              <w:right w:val="single" w:color="auto" w:sz="4" w:space="0"/>
            </w:tcBorders>
          </w:tcPr>
          <w:p>
            <w:pPr>
              <w:pStyle w:val="53"/>
              <w:rPr>
                <w:del w:id="349" w:author="scott" w:date="2020-03-30T17:46:00Z"/>
                <w:lang w:eastAsia="zh-CN"/>
              </w:rPr>
            </w:pPr>
            <w:del w:id="350" w:author="scott" w:date="2020-03-30T17:46:00Z">
              <w:r>
                <w:rPr>
                  <w:lang w:eastAsia="zh-CN"/>
                </w:rPr>
                <w:delText>CodeWord</w:delText>
              </w:r>
            </w:del>
          </w:p>
        </w:tc>
        <w:tc>
          <w:tcPr>
            <w:tcW w:w="425" w:type="dxa"/>
            <w:tcBorders>
              <w:top w:val="single" w:color="auto" w:sz="4" w:space="0"/>
              <w:left w:val="single" w:color="auto" w:sz="4" w:space="0"/>
              <w:bottom w:val="single" w:color="auto" w:sz="4" w:space="0"/>
              <w:right w:val="single" w:color="auto" w:sz="4" w:space="0"/>
            </w:tcBorders>
          </w:tcPr>
          <w:p>
            <w:pPr>
              <w:pStyle w:val="52"/>
              <w:rPr>
                <w:del w:id="351" w:author="scott" w:date="2020-03-30T17:46:00Z"/>
                <w:lang w:eastAsia="zh-CN"/>
              </w:rPr>
            </w:pPr>
            <w:del w:id="352" w:author="scott" w:date="2020-03-30T17:46:00Z">
              <w:r>
                <w:rPr>
                  <w:rFonts w:hint="eastAsia"/>
                  <w:lang w:eastAsia="zh-CN"/>
                </w:rPr>
                <w:delText>O</w:delText>
              </w:r>
            </w:del>
          </w:p>
        </w:tc>
        <w:tc>
          <w:tcPr>
            <w:tcW w:w="1134" w:type="dxa"/>
            <w:tcBorders>
              <w:top w:val="single" w:color="auto" w:sz="4" w:space="0"/>
              <w:left w:val="single" w:color="auto" w:sz="4" w:space="0"/>
              <w:bottom w:val="single" w:color="auto" w:sz="4" w:space="0"/>
              <w:right w:val="single" w:color="auto" w:sz="4" w:space="0"/>
            </w:tcBorders>
          </w:tcPr>
          <w:p>
            <w:pPr>
              <w:pStyle w:val="53"/>
              <w:rPr>
                <w:del w:id="353" w:author="scott" w:date="2020-03-30T17:46:00Z"/>
                <w:lang w:eastAsia="zh-CN"/>
              </w:rPr>
            </w:pPr>
            <w:del w:id="354" w:author="scott" w:date="2020-03-30T17:46:00Z">
              <w:r>
                <w:rPr>
                  <w:rFonts w:hint="eastAsia"/>
                  <w:lang w:eastAsia="zh-CN"/>
                </w:rPr>
                <w:delText>0..1</w:delText>
              </w:r>
            </w:del>
          </w:p>
        </w:tc>
        <w:tc>
          <w:tcPr>
            <w:tcW w:w="2410" w:type="dxa"/>
            <w:tcBorders>
              <w:top w:val="single" w:color="auto" w:sz="4" w:space="0"/>
              <w:left w:val="single" w:color="auto" w:sz="4" w:space="0"/>
              <w:bottom w:val="single" w:color="auto" w:sz="4" w:space="0"/>
              <w:right w:val="single" w:color="auto" w:sz="4" w:space="0"/>
            </w:tcBorders>
          </w:tcPr>
          <w:p>
            <w:pPr>
              <w:pStyle w:val="53"/>
              <w:rPr>
                <w:del w:id="355" w:author="scott" w:date="2020-03-30T17:46:00Z"/>
                <w:rFonts w:cs="Arial"/>
                <w:szCs w:val="18"/>
                <w:lang w:eastAsia="zh-CN"/>
              </w:rPr>
            </w:pPr>
            <w:del w:id="356" w:author="scott" w:date="2020-03-30T17:46:00Z">
              <w:r>
                <w:rPr>
                  <w:rFonts w:hint="eastAsia"/>
                  <w:lang w:eastAsia="zh-CN"/>
                </w:rPr>
                <w:delText>c</w:delText>
              </w:r>
            </w:del>
            <w:del w:id="357" w:author="scott" w:date="2020-03-30T17:46:00Z">
              <w:r>
                <w:rPr>
                  <w:lang w:eastAsia="zh-CN"/>
                </w:rPr>
                <w:delText>ode</w:delText>
              </w:r>
            </w:del>
            <w:del w:id="358" w:author="scott" w:date="2020-03-30T17:46:00Z">
              <w:r>
                <w:rPr>
                  <w:rFonts w:hint="eastAsia"/>
                  <w:lang w:eastAsia="zh-CN"/>
                </w:rPr>
                <w:delText>w</w:delText>
              </w:r>
            </w:del>
            <w:del w:id="359" w:author="scott" w:date="2020-03-30T17:46:00Z">
              <w:r>
                <w:rPr>
                  <w:lang w:eastAsia="zh-CN"/>
                </w:rPr>
                <w:delText>ord</w:delText>
              </w:r>
            </w:del>
          </w:p>
        </w:tc>
        <w:tc>
          <w:tcPr>
            <w:tcW w:w="2410" w:type="dxa"/>
            <w:tcBorders>
              <w:top w:val="single" w:color="auto" w:sz="4" w:space="0"/>
              <w:left w:val="single" w:color="auto" w:sz="4" w:space="0"/>
              <w:bottom w:val="single" w:color="auto" w:sz="4" w:space="0"/>
              <w:right w:val="single" w:color="auto" w:sz="4" w:space="0"/>
            </w:tcBorders>
          </w:tcPr>
          <w:p>
            <w:pPr>
              <w:pStyle w:val="53"/>
              <w:rPr>
                <w:del w:id="360" w:author="scott" w:date="2020-03-30T17:46:00Z"/>
                <w:rFonts w:cs="Arial"/>
                <w:szCs w:val="18"/>
              </w:rPr>
            </w:pPr>
          </w:p>
        </w:tc>
      </w:tr>
    </w:tbl>
    <w:p>
      <w:pPr>
        <w:tabs>
          <w:tab w:val="left" w:pos="3817"/>
        </w:tabs>
      </w:pPr>
      <w:ins w:id="361" w:author="scott" w:date="2020-03-30T17:36:00Z">
        <w:r>
          <w:rPr/>
          <w:tab/>
        </w:r>
      </w:ins>
    </w:p>
    <w:p>
      <w:pPr>
        <w:pStyle w:val="84"/>
      </w:pPr>
      <w:r>
        <w:t xml:space="preserve">* * * * </w:t>
      </w:r>
      <w:r>
        <w:rPr>
          <w:rFonts w:hint="eastAsia" w:eastAsiaTheme="minorEastAsia"/>
          <w:lang w:eastAsia="zh-CN"/>
        </w:rPr>
        <w:t>Next</w:t>
      </w:r>
      <w:r>
        <w:t xml:space="preserve"> Change * * * * </w:t>
      </w:r>
    </w:p>
    <w:p>
      <w:pPr>
        <w:pStyle w:val="3"/>
        <w:rPr>
          <w:lang w:eastAsia="zh-CN"/>
        </w:rPr>
      </w:pPr>
      <w:bookmarkStart w:id="26" w:name="_Toc35935832"/>
      <w:bookmarkStart w:id="27" w:name="_Toc26202362"/>
      <w:bookmarkStart w:id="28" w:name="_Toc22141099"/>
      <w:bookmarkStart w:id="29" w:name="_Toc18853101"/>
      <w:bookmarkStart w:id="30" w:name="_Toc26202548"/>
      <w:bookmarkStart w:id="31" w:name="_Toc22624301"/>
      <w:bookmarkStart w:id="32" w:name="_Toc34804261"/>
      <w:r>
        <w:t>A.2</w:t>
      </w:r>
      <w:r>
        <w:tab/>
      </w:r>
      <w:r>
        <w:rPr>
          <w:lang w:eastAsia="zh-CN"/>
        </w:rPr>
        <w:t>Ngmlc_Location</w:t>
      </w:r>
      <w:r>
        <w:t xml:space="preserve"> API</w:t>
      </w:r>
      <w:bookmarkEnd w:id="26"/>
      <w:bookmarkEnd w:id="27"/>
      <w:bookmarkEnd w:id="28"/>
      <w:bookmarkEnd w:id="29"/>
      <w:bookmarkEnd w:id="30"/>
      <w:bookmarkEnd w:id="31"/>
      <w:bookmarkEnd w:id="32"/>
    </w:p>
    <w:p>
      <w:pPr>
        <w:pStyle w:val="64"/>
      </w:pPr>
      <w:r>
        <w:t>openapi: 3.0.0</w:t>
      </w:r>
    </w:p>
    <w:p>
      <w:pPr>
        <w:pStyle w:val="64"/>
      </w:pPr>
      <w:r>
        <w:t>info:</w:t>
      </w:r>
    </w:p>
    <w:p>
      <w:pPr>
        <w:pStyle w:val="64"/>
      </w:pPr>
      <w:r>
        <w:t xml:space="preserve">  version: '1.0.0.alpha-</w:t>
      </w:r>
      <w:r>
        <w:rPr>
          <w:lang w:eastAsia="zh-CN"/>
        </w:rPr>
        <w:t>2</w:t>
      </w:r>
      <w:r>
        <w:t>'</w:t>
      </w:r>
    </w:p>
    <w:p>
      <w:pPr>
        <w:pStyle w:val="64"/>
      </w:pPr>
      <w:r>
        <w:t xml:space="preserve">  title: Ngmlc_Location</w:t>
      </w:r>
    </w:p>
    <w:p>
      <w:pPr>
        <w:pStyle w:val="64"/>
      </w:pPr>
      <w:r>
        <w:t xml:space="preserve">  description: |</w:t>
      </w:r>
    </w:p>
    <w:p>
      <w:pPr>
        <w:pStyle w:val="64"/>
      </w:pPr>
      <w:r>
        <w:t xml:space="preserve">    Ngmlc_Location Service.</w:t>
      </w:r>
    </w:p>
    <w:p>
      <w:pPr>
        <w:pStyle w:val="64"/>
      </w:pPr>
      <w:r>
        <w:t xml:space="preserve">    © 20</w:t>
      </w:r>
      <w:r>
        <w:rPr>
          <w:lang w:eastAsia="zh-CN"/>
        </w:rPr>
        <w:t>20</w:t>
      </w:r>
      <w:r>
        <w:t>, 3GPP Organizational Partners (ARIB, ATIS, CCSA, ETSI, TSDSI, TTA, TTC).</w:t>
      </w:r>
    </w:p>
    <w:p>
      <w:pPr>
        <w:pStyle w:val="64"/>
      </w:pPr>
      <w:r>
        <w:t xml:space="preserve">    All rights reserved.</w:t>
      </w:r>
    </w:p>
    <w:p>
      <w:pPr>
        <w:pStyle w:val="64"/>
      </w:pPr>
    </w:p>
    <w:p>
      <w:pPr>
        <w:pStyle w:val="64"/>
      </w:pPr>
      <w:r>
        <w:t>externalDocs:</w:t>
      </w:r>
    </w:p>
    <w:p>
      <w:pPr>
        <w:pStyle w:val="64"/>
      </w:pPr>
      <w:r>
        <w:t xml:space="preserve">  description: 3GPP TS 29.515 V</w:t>
      </w:r>
      <w:r>
        <w:rPr>
          <w:lang w:eastAsia="zh-CN"/>
        </w:rPr>
        <w:t>16</w:t>
      </w:r>
      <w:r>
        <w:t>.</w:t>
      </w:r>
      <w:r>
        <w:rPr>
          <w:lang w:eastAsia="zh-CN"/>
        </w:rPr>
        <w:t>0</w:t>
      </w:r>
      <w:r>
        <w:t>.0; 5G System; Gateway Mobile Location Services; Stage 3</w:t>
      </w:r>
    </w:p>
    <w:p>
      <w:pPr>
        <w:pStyle w:val="64"/>
      </w:pPr>
      <w:r>
        <w:t xml:space="preserve">  url: 'http://www.3gpp.org/ftp/Specs/archive/29_series/29.515/'</w:t>
      </w:r>
    </w:p>
    <w:p>
      <w:pPr>
        <w:pStyle w:val="64"/>
      </w:pPr>
    </w:p>
    <w:p>
      <w:pPr>
        <w:pStyle w:val="64"/>
      </w:pPr>
      <w:r>
        <w:t>servers:</w:t>
      </w:r>
    </w:p>
    <w:p>
      <w:pPr>
        <w:pStyle w:val="64"/>
      </w:pPr>
      <w:r>
        <w:t xml:space="preserve">  - url: '{apiRoot}/nglmc-loc/v1'</w:t>
      </w:r>
    </w:p>
    <w:p>
      <w:pPr>
        <w:pStyle w:val="64"/>
      </w:pPr>
      <w:r>
        <w:t xml:space="preserve">    variables:</w:t>
      </w:r>
    </w:p>
    <w:p>
      <w:pPr>
        <w:pStyle w:val="64"/>
      </w:pPr>
      <w:r>
        <w:t xml:space="preserve">      apiRoot:</w:t>
      </w:r>
    </w:p>
    <w:p>
      <w:pPr>
        <w:pStyle w:val="64"/>
      </w:pPr>
      <w:r>
        <w:t xml:space="preserve">        default: https://example.com</w:t>
      </w:r>
    </w:p>
    <w:p>
      <w:pPr>
        <w:pStyle w:val="64"/>
      </w:pPr>
      <w:r>
        <w:t xml:space="preserve">        description: apiRoot as defined in clause 4.4 of 3GPP TS 29.501</w:t>
      </w:r>
    </w:p>
    <w:p>
      <w:pPr>
        <w:pStyle w:val="64"/>
      </w:pPr>
    </w:p>
    <w:p>
      <w:pPr>
        <w:pStyle w:val="64"/>
      </w:pPr>
      <w:r>
        <w:t>security:</w:t>
      </w:r>
    </w:p>
    <w:p>
      <w:pPr>
        <w:pStyle w:val="64"/>
      </w:pPr>
      <w:r>
        <w:t xml:space="preserve">  - {}</w:t>
      </w:r>
    </w:p>
    <w:p>
      <w:pPr>
        <w:pStyle w:val="64"/>
      </w:pPr>
      <w:r>
        <w:t xml:space="preserve">  - oAuth2ClientCredentials:</w:t>
      </w:r>
    </w:p>
    <w:p>
      <w:pPr>
        <w:pStyle w:val="64"/>
      </w:pPr>
      <w:r>
        <w:t xml:space="preserve">      - ngmlc-loc</w:t>
      </w:r>
    </w:p>
    <w:p>
      <w:pPr>
        <w:pStyle w:val="64"/>
      </w:pPr>
    </w:p>
    <w:p>
      <w:pPr>
        <w:pStyle w:val="64"/>
      </w:pPr>
      <w:r>
        <w:t>paths:</w:t>
      </w:r>
    </w:p>
    <w:p>
      <w:pPr>
        <w:pStyle w:val="64"/>
      </w:pPr>
      <w:r>
        <w:t xml:space="preserve">  /provide-location:</w:t>
      </w:r>
    </w:p>
    <w:p>
      <w:pPr>
        <w:pStyle w:val="64"/>
      </w:pPr>
      <w:r>
        <w:t xml:space="preserve">    post:</w:t>
      </w:r>
    </w:p>
    <w:p>
      <w:pPr>
        <w:pStyle w:val="64"/>
      </w:pPr>
      <w:r>
        <w:t xml:space="preserve">      summary: Request Location of an UE</w:t>
      </w:r>
    </w:p>
    <w:p>
      <w:pPr>
        <w:pStyle w:val="64"/>
      </w:pPr>
      <w:r>
        <w:t xml:space="preserve">      operationId: RequestLocation</w:t>
      </w:r>
    </w:p>
    <w:p>
      <w:pPr>
        <w:pStyle w:val="64"/>
      </w:pPr>
      <w:r>
        <w:t xml:space="preserve">      tags:</w:t>
      </w:r>
    </w:p>
    <w:p>
      <w:pPr>
        <w:pStyle w:val="64"/>
      </w:pPr>
      <w:r>
        <w:t xml:space="preserve">        - Request Location</w:t>
      </w:r>
    </w:p>
    <w:p>
      <w:pPr>
        <w:pStyle w:val="64"/>
      </w:pPr>
      <w:r>
        <w:t xml:space="preserve">      requestBody:</w:t>
      </w:r>
    </w:p>
    <w:p>
      <w:pPr>
        <w:pStyle w:val="64"/>
      </w:pPr>
      <w:r>
        <w:t xml:space="preserve">        content:</w:t>
      </w:r>
    </w:p>
    <w:p>
      <w:pPr>
        <w:pStyle w:val="64"/>
      </w:pPr>
      <w:r>
        <w:t xml:space="preserve">          application/json:</w:t>
      </w:r>
    </w:p>
    <w:p>
      <w:pPr>
        <w:pStyle w:val="64"/>
      </w:pPr>
      <w:r>
        <w:t xml:space="preserve">            schema:</w:t>
      </w:r>
    </w:p>
    <w:p>
      <w:pPr>
        <w:pStyle w:val="64"/>
      </w:pPr>
      <w:r>
        <w:t xml:space="preserve">              $ref: '#/components/schemas/InputData'</w:t>
      </w:r>
    </w:p>
    <w:p>
      <w:pPr>
        <w:pStyle w:val="64"/>
      </w:pPr>
      <w:r>
        <w:t xml:space="preserve">        required: true</w:t>
      </w:r>
    </w:p>
    <w:p>
      <w:pPr>
        <w:pStyle w:val="64"/>
      </w:pPr>
      <w:r>
        <w:t xml:space="preserve">      responses:</w:t>
      </w:r>
    </w:p>
    <w:p>
      <w:pPr>
        <w:pStyle w:val="64"/>
      </w:pPr>
      <w:r>
        <w:t xml:space="preserve">        '200':</w:t>
      </w:r>
    </w:p>
    <w:p>
      <w:pPr>
        <w:pStyle w:val="64"/>
      </w:pPr>
      <w:r>
        <w:t xml:space="preserve">          description: Expected response to a valid request</w:t>
      </w:r>
    </w:p>
    <w:p>
      <w:pPr>
        <w:pStyle w:val="64"/>
      </w:pPr>
      <w:r>
        <w:t xml:space="preserve">          content:</w:t>
      </w:r>
    </w:p>
    <w:p>
      <w:pPr>
        <w:pStyle w:val="64"/>
      </w:pPr>
      <w:r>
        <w:t xml:space="preserve">            application/json:</w:t>
      </w:r>
    </w:p>
    <w:p>
      <w:pPr>
        <w:pStyle w:val="64"/>
      </w:pPr>
      <w:r>
        <w:t xml:space="preserve">              schema:</w:t>
      </w:r>
    </w:p>
    <w:p>
      <w:pPr>
        <w:pStyle w:val="64"/>
      </w:pPr>
      <w:r>
        <w:t xml:space="preserve">                $ref: '#/components/schemas/LocationData'</w:t>
      </w:r>
    </w:p>
    <w:p>
      <w:pPr>
        <w:pStyle w:val="64"/>
      </w:pPr>
      <w:r>
        <w:t xml:space="preserve">        '400':</w:t>
      </w:r>
    </w:p>
    <w:p>
      <w:pPr>
        <w:pStyle w:val="64"/>
      </w:pPr>
      <w:r>
        <w:t xml:space="preserve">          $ref: 'TS29571_CommonData.yaml#/components/responses/400'</w:t>
      </w:r>
    </w:p>
    <w:p>
      <w:pPr>
        <w:pStyle w:val="64"/>
      </w:pPr>
      <w:r>
        <w:t xml:space="preserve">        '401':</w:t>
      </w:r>
    </w:p>
    <w:p>
      <w:pPr>
        <w:pStyle w:val="64"/>
      </w:pPr>
      <w:r>
        <w:t xml:space="preserve">          $ref: 'TS29571_CommonData.yaml#/components/responses/401'</w:t>
      </w:r>
    </w:p>
    <w:p>
      <w:pPr>
        <w:pStyle w:val="64"/>
      </w:pPr>
      <w:r>
        <w:t xml:space="preserve">        '403':</w:t>
      </w:r>
    </w:p>
    <w:p>
      <w:pPr>
        <w:pStyle w:val="64"/>
      </w:pPr>
      <w:r>
        <w:t xml:space="preserve">          $ref: 'TS29571_CommonData.yaml#/components/responses/403'</w:t>
      </w:r>
    </w:p>
    <w:p>
      <w:pPr>
        <w:pStyle w:val="64"/>
      </w:pPr>
      <w:r>
        <w:t xml:space="preserve">        '404':</w:t>
      </w:r>
    </w:p>
    <w:p>
      <w:pPr>
        <w:pStyle w:val="64"/>
      </w:pPr>
      <w:r>
        <w:t xml:space="preserve">          $ref: 'TS29571_CommonData.yaml#/components/responses/404'</w:t>
      </w:r>
    </w:p>
    <w:p>
      <w:pPr>
        <w:pStyle w:val="64"/>
      </w:pPr>
      <w:r>
        <w:t xml:space="preserve">        '411':</w:t>
      </w:r>
    </w:p>
    <w:p>
      <w:pPr>
        <w:pStyle w:val="64"/>
      </w:pPr>
      <w:r>
        <w:t xml:space="preserve">          $ref: 'TS29571_CommonData.yaml#/components/responses/411'</w:t>
      </w:r>
    </w:p>
    <w:p>
      <w:pPr>
        <w:pStyle w:val="64"/>
      </w:pPr>
      <w:r>
        <w:t xml:space="preserve">        '413':</w:t>
      </w:r>
    </w:p>
    <w:p>
      <w:pPr>
        <w:pStyle w:val="64"/>
      </w:pPr>
      <w:r>
        <w:t xml:space="preserve">          $ref: 'TS29571_CommonData.yaml#/components/responses/413'</w:t>
      </w:r>
    </w:p>
    <w:p>
      <w:pPr>
        <w:pStyle w:val="64"/>
      </w:pPr>
      <w:r>
        <w:t xml:space="preserve">        '415':</w:t>
      </w:r>
    </w:p>
    <w:p>
      <w:pPr>
        <w:pStyle w:val="64"/>
      </w:pPr>
      <w:r>
        <w:t xml:space="preserve">          $ref: 'TS29571_CommonData.yaml#/components/responses/415'</w:t>
      </w:r>
    </w:p>
    <w:p>
      <w:pPr>
        <w:pStyle w:val="64"/>
      </w:pPr>
      <w:r>
        <w:t xml:space="preserve">        '429':</w:t>
      </w:r>
    </w:p>
    <w:p>
      <w:pPr>
        <w:pStyle w:val="64"/>
      </w:pPr>
      <w:r>
        <w:t xml:space="preserve">          $ref: 'TS29571_CommonData.yaml#/components/responses/429'</w:t>
      </w:r>
    </w:p>
    <w:p>
      <w:pPr>
        <w:pStyle w:val="64"/>
      </w:pPr>
      <w:r>
        <w:t xml:space="preserve">        '500':</w:t>
      </w:r>
    </w:p>
    <w:p>
      <w:pPr>
        <w:pStyle w:val="64"/>
      </w:pPr>
      <w:r>
        <w:t xml:space="preserve">          $ref: 'TS29571_CommonData.yaml#/components/responses/500'</w:t>
      </w:r>
    </w:p>
    <w:p>
      <w:pPr>
        <w:pStyle w:val="64"/>
      </w:pPr>
      <w:r>
        <w:t xml:space="preserve">        '503':</w:t>
      </w:r>
    </w:p>
    <w:p>
      <w:pPr>
        <w:pStyle w:val="64"/>
      </w:pPr>
      <w:r>
        <w:t xml:space="preserve">          $ref: 'TS29571_CommonData.yaml#/components/responses/503'</w:t>
      </w:r>
    </w:p>
    <w:p>
      <w:pPr>
        <w:pStyle w:val="64"/>
      </w:pPr>
      <w:r>
        <w:t xml:space="preserve">        '504':</w:t>
      </w:r>
    </w:p>
    <w:p>
      <w:pPr>
        <w:pStyle w:val="64"/>
      </w:pPr>
      <w:r>
        <w:t xml:space="preserve">          $ref: 'TS29571_CommonData.yaml#/components/responses/504'</w:t>
      </w:r>
    </w:p>
    <w:p>
      <w:pPr>
        <w:pStyle w:val="64"/>
      </w:pPr>
      <w:r>
        <w:t xml:space="preserve">        default:</w:t>
      </w:r>
    </w:p>
    <w:p>
      <w:pPr>
        <w:pStyle w:val="64"/>
      </w:pPr>
      <w:r>
        <w:t xml:space="preserve">          $ref: 'TS29571_CommonData.yaml#/components/responses/default'</w:t>
      </w:r>
    </w:p>
    <w:p>
      <w:pPr>
        <w:pStyle w:val="64"/>
      </w:pPr>
      <w:r>
        <w:t xml:space="preserve">      callbacks:</w:t>
      </w:r>
    </w:p>
    <w:p>
      <w:pPr>
        <w:pStyle w:val="64"/>
      </w:pPr>
      <w:r>
        <w:t xml:space="preserve">        EventNotify:</w:t>
      </w:r>
    </w:p>
    <w:p>
      <w:pPr>
        <w:pStyle w:val="64"/>
      </w:pPr>
      <w:r>
        <w:t xml:space="preserve">          '{$request.body#/hgmlcCallBackUri}':</w:t>
      </w:r>
    </w:p>
    <w:p>
      <w:pPr>
        <w:pStyle w:val="64"/>
      </w:pPr>
      <w:r>
        <w:t xml:space="preserve">            post:</w:t>
      </w:r>
    </w:p>
    <w:p>
      <w:pPr>
        <w:pStyle w:val="64"/>
      </w:pPr>
      <w:r>
        <w:t xml:space="preserve">              requestBody:</w:t>
      </w:r>
    </w:p>
    <w:p>
      <w:pPr>
        <w:pStyle w:val="64"/>
      </w:pPr>
      <w:r>
        <w:t xml:space="preserve">                description: UE Event Notification</w:t>
      </w:r>
    </w:p>
    <w:p>
      <w:pPr>
        <w:pStyle w:val="64"/>
      </w:pPr>
      <w:r>
        <w:t xml:space="preserve">                content:</w:t>
      </w:r>
    </w:p>
    <w:p>
      <w:pPr>
        <w:pStyle w:val="64"/>
      </w:pPr>
      <w:r>
        <w:t xml:space="preserve">                  application/json:</w:t>
      </w:r>
    </w:p>
    <w:p>
      <w:pPr>
        <w:pStyle w:val="64"/>
      </w:pPr>
      <w:r>
        <w:t xml:space="preserve">                    schema:</w:t>
      </w:r>
    </w:p>
    <w:p>
      <w:pPr>
        <w:pStyle w:val="64"/>
      </w:pPr>
      <w:r>
        <w:t xml:space="preserve">                      $ref: '#/components/schemas/EventNotifyData'</w:t>
      </w:r>
    </w:p>
    <w:p>
      <w:pPr>
        <w:pStyle w:val="64"/>
      </w:pPr>
      <w:r>
        <w:t xml:space="preserve">              responses:</w:t>
      </w:r>
    </w:p>
    <w:p>
      <w:pPr>
        <w:pStyle w:val="64"/>
      </w:pPr>
      <w:r>
        <w:t xml:space="preserve">                '204':</w:t>
      </w:r>
    </w:p>
    <w:p>
      <w:pPr>
        <w:pStyle w:val="64"/>
      </w:pPr>
      <w:r>
        <w:t xml:space="preserve">                  description: Expected response to a valid notification</w:t>
      </w:r>
    </w:p>
    <w:p>
      <w:pPr>
        <w:pStyle w:val="64"/>
      </w:pPr>
      <w:r>
        <w:t xml:space="preserve">                '400':</w:t>
      </w:r>
    </w:p>
    <w:p>
      <w:pPr>
        <w:pStyle w:val="64"/>
      </w:pPr>
      <w:r>
        <w:t xml:space="preserve">                  $ref: 'TS29571_CommonData.yaml#/components/responses/400'</w:t>
      </w:r>
    </w:p>
    <w:p>
      <w:pPr>
        <w:pStyle w:val="64"/>
      </w:pPr>
      <w:r>
        <w:t xml:space="preserve">                '401':</w:t>
      </w:r>
    </w:p>
    <w:p>
      <w:pPr>
        <w:pStyle w:val="64"/>
      </w:pPr>
      <w:r>
        <w:t xml:space="preserve">                  $ref: 'TS29571_CommonData.yaml#/components/responses/401'</w:t>
      </w:r>
    </w:p>
    <w:p>
      <w:pPr>
        <w:pStyle w:val="64"/>
      </w:pPr>
      <w:r>
        <w:t xml:space="preserve">                '403':</w:t>
      </w:r>
    </w:p>
    <w:p>
      <w:pPr>
        <w:pStyle w:val="64"/>
      </w:pPr>
      <w:r>
        <w:t xml:space="preserve">                  $ref: 'TS29571_CommonData.yaml#/components/responses/403'</w:t>
      </w:r>
    </w:p>
    <w:p>
      <w:pPr>
        <w:pStyle w:val="64"/>
      </w:pPr>
      <w:r>
        <w:t xml:space="preserve">                '404':</w:t>
      </w:r>
    </w:p>
    <w:p>
      <w:pPr>
        <w:pStyle w:val="64"/>
      </w:pPr>
      <w:r>
        <w:t xml:space="preserve">                  $ref: 'TS29571_CommonData.yaml#/components/responses/404'</w:t>
      </w:r>
    </w:p>
    <w:p>
      <w:pPr>
        <w:pStyle w:val="64"/>
      </w:pPr>
      <w:r>
        <w:t xml:space="preserve">                '411':</w:t>
      </w:r>
    </w:p>
    <w:p>
      <w:pPr>
        <w:pStyle w:val="64"/>
      </w:pPr>
      <w:r>
        <w:t xml:space="preserve">                  $ref: 'TS29571_CommonData.yaml#/components/responses/411'</w:t>
      </w:r>
    </w:p>
    <w:p>
      <w:pPr>
        <w:pStyle w:val="64"/>
      </w:pPr>
      <w:r>
        <w:t xml:space="preserve">                '413':</w:t>
      </w:r>
    </w:p>
    <w:p>
      <w:pPr>
        <w:pStyle w:val="64"/>
      </w:pPr>
      <w:r>
        <w:t xml:space="preserve">                  $ref: 'TS29571_CommonData.yaml#/components/responses/413'</w:t>
      </w:r>
    </w:p>
    <w:p>
      <w:pPr>
        <w:pStyle w:val="64"/>
      </w:pPr>
      <w:r>
        <w:t xml:space="preserve">                '415':</w:t>
      </w:r>
    </w:p>
    <w:p>
      <w:pPr>
        <w:pStyle w:val="64"/>
      </w:pPr>
      <w:r>
        <w:t xml:space="preserve">                  $ref: 'TS29571_CommonData.yaml#/components/responses/415'</w:t>
      </w:r>
    </w:p>
    <w:p>
      <w:pPr>
        <w:pStyle w:val="64"/>
      </w:pPr>
      <w:r>
        <w:t xml:space="preserve">                '429':</w:t>
      </w:r>
    </w:p>
    <w:p>
      <w:pPr>
        <w:pStyle w:val="64"/>
      </w:pPr>
      <w:r>
        <w:t xml:space="preserve">                  $ref: 'TS29571_CommonData.yaml#/components/responses/429'</w:t>
      </w:r>
    </w:p>
    <w:p>
      <w:pPr>
        <w:pStyle w:val="64"/>
      </w:pPr>
      <w:r>
        <w:t xml:space="preserve">                '500':</w:t>
      </w:r>
    </w:p>
    <w:p>
      <w:pPr>
        <w:pStyle w:val="64"/>
      </w:pPr>
      <w:r>
        <w:t xml:space="preserve">                  $ref: 'TS29571_CommonData.yaml#/components/responses/500'</w:t>
      </w:r>
    </w:p>
    <w:p>
      <w:pPr>
        <w:pStyle w:val="64"/>
      </w:pPr>
      <w:r>
        <w:t xml:space="preserve">                '503':</w:t>
      </w:r>
    </w:p>
    <w:p>
      <w:pPr>
        <w:pStyle w:val="64"/>
      </w:pPr>
      <w:r>
        <w:t xml:space="preserve">                  $ref: 'TS29571_CommonData.yaml#/components/responses/503'</w:t>
      </w:r>
    </w:p>
    <w:p>
      <w:pPr>
        <w:pStyle w:val="64"/>
      </w:pPr>
      <w:r>
        <w:t xml:space="preserve">                '504':</w:t>
      </w:r>
    </w:p>
    <w:p>
      <w:pPr>
        <w:pStyle w:val="64"/>
      </w:pPr>
      <w:r>
        <w:t xml:space="preserve">                  $ref: 'TS29571_CommonData.yaml#/components/responses/504'</w:t>
      </w:r>
    </w:p>
    <w:p>
      <w:pPr>
        <w:pStyle w:val="64"/>
      </w:pPr>
      <w:r>
        <w:t xml:space="preserve">                default:</w:t>
      </w:r>
    </w:p>
    <w:p>
      <w:pPr>
        <w:pStyle w:val="64"/>
      </w:pPr>
      <w:r>
        <w:t xml:space="preserve">                  $ref: 'TS29571_CommonData.yaml#/components/responses/default'</w:t>
      </w:r>
    </w:p>
    <w:p>
      <w:pPr>
        <w:pStyle w:val="64"/>
      </w:pPr>
      <w:r>
        <w:t xml:space="preserve">  /cancel-location:</w:t>
      </w:r>
    </w:p>
    <w:p>
      <w:pPr>
        <w:pStyle w:val="64"/>
      </w:pPr>
      <w:r>
        <w:t xml:space="preserve">    post:</w:t>
      </w:r>
    </w:p>
    <w:p>
      <w:pPr>
        <w:pStyle w:val="64"/>
      </w:pPr>
      <w:r>
        <w:t xml:space="preserve">      summary: request cancellation of periodic or triggered location</w:t>
      </w:r>
    </w:p>
    <w:p>
      <w:pPr>
        <w:pStyle w:val="64"/>
      </w:pPr>
      <w:r>
        <w:t xml:space="preserve">      operationId: CancelLocation</w:t>
      </w:r>
    </w:p>
    <w:p>
      <w:pPr>
        <w:pStyle w:val="64"/>
      </w:pPr>
      <w:r>
        <w:t xml:space="preserve">      tags:</w:t>
      </w:r>
    </w:p>
    <w:p>
      <w:pPr>
        <w:pStyle w:val="64"/>
      </w:pPr>
      <w:r>
        <w:t xml:space="preserve">        - Cancel Location</w:t>
      </w:r>
    </w:p>
    <w:p>
      <w:pPr>
        <w:pStyle w:val="64"/>
      </w:pPr>
      <w:r>
        <w:t xml:space="preserve">      requestBody:</w:t>
      </w:r>
    </w:p>
    <w:p>
      <w:pPr>
        <w:pStyle w:val="64"/>
      </w:pPr>
      <w:r>
        <w:t xml:space="preserve">        content:</w:t>
      </w:r>
    </w:p>
    <w:p>
      <w:pPr>
        <w:pStyle w:val="64"/>
      </w:pPr>
      <w:r>
        <w:t xml:space="preserve">          application/json:</w:t>
      </w:r>
    </w:p>
    <w:p>
      <w:pPr>
        <w:pStyle w:val="64"/>
      </w:pPr>
      <w:r>
        <w:t xml:space="preserve">            schema:</w:t>
      </w:r>
    </w:p>
    <w:p>
      <w:pPr>
        <w:pStyle w:val="64"/>
      </w:pPr>
      <w:r>
        <w:t xml:space="preserve">              $ref: '#/components/schemas/CancelLocData'</w:t>
      </w:r>
    </w:p>
    <w:p>
      <w:pPr>
        <w:pStyle w:val="64"/>
      </w:pPr>
      <w:r>
        <w:t xml:space="preserve">        required: true</w:t>
      </w:r>
    </w:p>
    <w:p>
      <w:pPr>
        <w:pStyle w:val="64"/>
      </w:pPr>
      <w:r>
        <w:t xml:space="preserve">      responses:</w:t>
      </w:r>
    </w:p>
    <w:p>
      <w:pPr>
        <w:pStyle w:val="64"/>
      </w:pPr>
      <w:r>
        <w:t xml:space="preserve">        '204':</w:t>
      </w:r>
    </w:p>
    <w:p>
      <w:pPr>
        <w:pStyle w:val="64"/>
      </w:pPr>
      <w:r>
        <w:t xml:space="preserve">          description: Expected response to a successful cancellation</w:t>
      </w:r>
    </w:p>
    <w:p>
      <w:pPr>
        <w:pStyle w:val="64"/>
      </w:pPr>
      <w:r>
        <w:t xml:space="preserve">        '400':</w:t>
      </w:r>
    </w:p>
    <w:p>
      <w:pPr>
        <w:pStyle w:val="64"/>
      </w:pPr>
      <w:r>
        <w:t xml:space="preserve">          $ref: 'TS29571_CommonData.yaml#/components/responses/400'</w:t>
      </w:r>
    </w:p>
    <w:p>
      <w:pPr>
        <w:pStyle w:val="64"/>
      </w:pPr>
      <w:r>
        <w:t xml:space="preserve">        '401':</w:t>
      </w:r>
    </w:p>
    <w:p>
      <w:pPr>
        <w:pStyle w:val="64"/>
      </w:pPr>
      <w:r>
        <w:t xml:space="preserve">          $ref: 'TS29571_CommonData.yaml#/components/responses/401'</w:t>
      </w:r>
    </w:p>
    <w:p>
      <w:pPr>
        <w:pStyle w:val="64"/>
      </w:pPr>
      <w:r>
        <w:t xml:space="preserve">        '403':</w:t>
      </w:r>
    </w:p>
    <w:p>
      <w:pPr>
        <w:pStyle w:val="64"/>
      </w:pPr>
      <w:r>
        <w:t xml:space="preserve">          $ref: 'TS29571_CommonData.yaml#/components/responses/403'</w:t>
      </w:r>
    </w:p>
    <w:p>
      <w:pPr>
        <w:pStyle w:val="64"/>
      </w:pPr>
      <w:r>
        <w:t xml:space="preserve">        '404':</w:t>
      </w:r>
    </w:p>
    <w:p>
      <w:pPr>
        <w:pStyle w:val="64"/>
      </w:pPr>
      <w:r>
        <w:t xml:space="preserve">          $ref: 'TS29571_CommonData.yaml#/components/responses/404'</w:t>
      </w:r>
    </w:p>
    <w:p>
      <w:pPr>
        <w:pStyle w:val="64"/>
      </w:pPr>
      <w:r>
        <w:t xml:space="preserve">        '411':</w:t>
      </w:r>
    </w:p>
    <w:p>
      <w:pPr>
        <w:pStyle w:val="64"/>
      </w:pPr>
      <w:r>
        <w:t xml:space="preserve">          $ref: 'TS29571_CommonData.yaml#/components/responses/411'</w:t>
      </w:r>
    </w:p>
    <w:p>
      <w:pPr>
        <w:pStyle w:val="64"/>
      </w:pPr>
      <w:r>
        <w:t xml:space="preserve">        '413':</w:t>
      </w:r>
    </w:p>
    <w:p>
      <w:pPr>
        <w:pStyle w:val="64"/>
      </w:pPr>
      <w:r>
        <w:t xml:space="preserve">          $ref: 'TS29571_CommonData.yaml#/components/responses/413'</w:t>
      </w:r>
    </w:p>
    <w:p>
      <w:pPr>
        <w:pStyle w:val="64"/>
      </w:pPr>
      <w:r>
        <w:t xml:space="preserve">        '415':</w:t>
      </w:r>
    </w:p>
    <w:p>
      <w:pPr>
        <w:pStyle w:val="64"/>
      </w:pPr>
      <w:r>
        <w:t xml:space="preserve">          $ref: 'TS29571_CommonData.yaml#/components/responses/415'</w:t>
      </w:r>
    </w:p>
    <w:p>
      <w:pPr>
        <w:pStyle w:val="64"/>
      </w:pPr>
      <w:r>
        <w:t xml:space="preserve">        '429':</w:t>
      </w:r>
    </w:p>
    <w:p>
      <w:pPr>
        <w:pStyle w:val="64"/>
      </w:pPr>
      <w:r>
        <w:t xml:space="preserve">          $ref: 'TS29571_CommonData.yaml#/components/responses/429'</w:t>
      </w:r>
    </w:p>
    <w:p>
      <w:pPr>
        <w:pStyle w:val="64"/>
      </w:pPr>
      <w:r>
        <w:t xml:space="preserve">        '500':</w:t>
      </w:r>
    </w:p>
    <w:p>
      <w:pPr>
        <w:pStyle w:val="64"/>
      </w:pPr>
      <w:r>
        <w:t xml:space="preserve">          $ref: 'TS29571_CommonData.yaml#/components/responses/500'</w:t>
      </w:r>
    </w:p>
    <w:p>
      <w:pPr>
        <w:pStyle w:val="64"/>
      </w:pPr>
      <w:r>
        <w:t xml:space="preserve">        '503':</w:t>
      </w:r>
    </w:p>
    <w:p>
      <w:pPr>
        <w:pStyle w:val="64"/>
      </w:pPr>
      <w:r>
        <w:t xml:space="preserve">          $ref: 'TS29571_CommonData.yaml#/components/responses/503'</w:t>
      </w:r>
    </w:p>
    <w:p>
      <w:pPr>
        <w:pStyle w:val="64"/>
      </w:pPr>
      <w:r>
        <w:t xml:space="preserve">        '504':</w:t>
      </w:r>
    </w:p>
    <w:p>
      <w:pPr>
        <w:pStyle w:val="64"/>
      </w:pPr>
      <w:r>
        <w:t xml:space="preserve">          $ref: 'TS29571_CommonData.yaml#/components/responses/504'</w:t>
      </w:r>
    </w:p>
    <w:p>
      <w:pPr>
        <w:pStyle w:val="64"/>
      </w:pPr>
      <w:r>
        <w:t xml:space="preserve">        default:</w:t>
      </w:r>
    </w:p>
    <w:p>
      <w:pPr>
        <w:pStyle w:val="64"/>
      </w:pPr>
      <w:r>
        <w:t xml:space="preserve">          $ref: 'TS29571_CommonData.yaml#/components/responses/default'</w:t>
      </w:r>
    </w:p>
    <w:p>
      <w:pPr>
        <w:pStyle w:val="64"/>
      </w:pPr>
      <w:r>
        <w:t xml:space="preserve">  /location-update:</w:t>
      </w:r>
    </w:p>
    <w:p>
      <w:pPr>
        <w:pStyle w:val="64"/>
      </w:pPr>
      <w:r>
        <w:t xml:space="preserve">    post:</w:t>
      </w:r>
    </w:p>
    <w:p>
      <w:pPr>
        <w:pStyle w:val="64"/>
      </w:pPr>
      <w:r>
        <w:t xml:space="preserve">      summary: </w:t>
      </w:r>
      <w:r>
        <w:rPr>
          <w:lang w:eastAsia="zh-CN"/>
        </w:rPr>
        <w:t xml:space="preserve">update </w:t>
      </w:r>
      <w:r>
        <w:t>UE location information</w:t>
      </w:r>
    </w:p>
    <w:p>
      <w:pPr>
        <w:pStyle w:val="64"/>
        <w:rPr>
          <w:lang w:eastAsia="zh-CN"/>
        </w:rPr>
      </w:pPr>
      <w:r>
        <w:t xml:space="preserve">      operationId: </w:t>
      </w:r>
      <w:r>
        <w:rPr>
          <w:lang w:eastAsia="zh-CN"/>
        </w:rPr>
        <w:t>UpdateLocation</w:t>
      </w:r>
    </w:p>
    <w:p>
      <w:pPr>
        <w:pStyle w:val="64"/>
      </w:pPr>
      <w:r>
        <w:t xml:space="preserve">      tags:</w:t>
      </w:r>
    </w:p>
    <w:p>
      <w:pPr>
        <w:pStyle w:val="64"/>
      </w:pPr>
      <w:r>
        <w:t xml:space="preserve">        - </w:t>
      </w:r>
      <w:r>
        <w:rPr>
          <w:lang w:eastAsia="zh-CN"/>
        </w:rPr>
        <w:t xml:space="preserve">Update </w:t>
      </w:r>
      <w:r>
        <w:t>Location</w:t>
      </w:r>
    </w:p>
    <w:p>
      <w:pPr>
        <w:pStyle w:val="64"/>
      </w:pPr>
      <w:r>
        <w:t xml:space="preserve">      requestBody:</w:t>
      </w:r>
    </w:p>
    <w:p>
      <w:pPr>
        <w:pStyle w:val="64"/>
      </w:pPr>
      <w:r>
        <w:t xml:space="preserve">        content:</w:t>
      </w:r>
    </w:p>
    <w:p>
      <w:pPr>
        <w:pStyle w:val="64"/>
      </w:pPr>
      <w:r>
        <w:t xml:space="preserve">          application/json:</w:t>
      </w:r>
    </w:p>
    <w:p>
      <w:pPr>
        <w:pStyle w:val="64"/>
      </w:pPr>
      <w:r>
        <w:t xml:space="preserve">            schema:</w:t>
      </w:r>
    </w:p>
    <w:p>
      <w:pPr>
        <w:pStyle w:val="64"/>
      </w:pPr>
      <w:r>
        <w:t xml:space="preserve">              $ref: '#/components/schemas/LocUpdateData'</w:t>
      </w:r>
    </w:p>
    <w:p>
      <w:pPr>
        <w:pStyle w:val="64"/>
      </w:pPr>
      <w:r>
        <w:t xml:space="preserve">        required: true</w:t>
      </w:r>
    </w:p>
    <w:p>
      <w:pPr>
        <w:pStyle w:val="64"/>
      </w:pPr>
      <w:r>
        <w:t xml:space="preserve">      responses:</w:t>
      </w:r>
    </w:p>
    <w:p>
      <w:pPr>
        <w:pStyle w:val="64"/>
      </w:pPr>
      <w:r>
        <w:t xml:space="preserve">        '204':</w:t>
      </w:r>
    </w:p>
    <w:p>
      <w:pPr>
        <w:pStyle w:val="64"/>
      </w:pPr>
      <w:r>
        <w:t xml:space="preserve">          description: Expected response to successful location context transfer</w:t>
      </w:r>
    </w:p>
    <w:p>
      <w:pPr>
        <w:pStyle w:val="64"/>
      </w:pPr>
      <w:r>
        <w:t xml:space="preserve">        '400':</w:t>
      </w:r>
    </w:p>
    <w:p>
      <w:pPr>
        <w:pStyle w:val="64"/>
      </w:pPr>
      <w:r>
        <w:t xml:space="preserve">          $ref: 'TS29571_CommonData.yaml#/components/responses/400'</w:t>
      </w:r>
    </w:p>
    <w:p>
      <w:pPr>
        <w:pStyle w:val="64"/>
      </w:pPr>
      <w:r>
        <w:t xml:space="preserve">        '401':</w:t>
      </w:r>
    </w:p>
    <w:p>
      <w:pPr>
        <w:pStyle w:val="64"/>
      </w:pPr>
      <w:r>
        <w:t xml:space="preserve">          $ref: 'TS29571_CommonData.yaml#/components/responses/401'</w:t>
      </w:r>
    </w:p>
    <w:p>
      <w:pPr>
        <w:pStyle w:val="64"/>
      </w:pPr>
      <w:r>
        <w:t xml:space="preserve">        '403':</w:t>
      </w:r>
    </w:p>
    <w:p>
      <w:pPr>
        <w:pStyle w:val="64"/>
      </w:pPr>
      <w:r>
        <w:t xml:space="preserve">          $ref: 'TS29571_CommonData.yaml#/components/responses/403'</w:t>
      </w:r>
    </w:p>
    <w:p>
      <w:pPr>
        <w:pStyle w:val="64"/>
      </w:pPr>
      <w:r>
        <w:t xml:space="preserve">        '404':</w:t>
      </w:r>
    </w:p>
    <w:p>
      <w:pPr>
        <w:pStyle w:val="64"/>
      </w:pPr>
      <w:r>
        <w:t xml:space="preserve">          $ref: 'TS29571_CommonData.yaml#/components/responses/404'</w:t>
      </w:r>
    </w:p>
    <w:p>
      <w:pPr>
        <w:pStyle w:val="64"/>
      </w:pPr>
      <w:r>
        <w:t xml:space="preserve">        '411':</w:t>
      </w:r>
    </w:p>
    <w:p>
      <w:pPr>
        <w:pStyle w:val="64"/>
      </w:pPr>
      <w:r>
        <w:t xml:space="preserve">          $ref: 'TS29571_CommonData.yaml#/components/responses/411'</w:t>
      </w:r>
    </w:p>
    <w:p>
      <w:pPr>
        <w:pStyle w:val="64"/>
      </w:pPr>
      <w:r>
        <w:t xml:space="preserve">        '413':</w:t>
      </w:r>
    </w:p>
    <w:p>
      <w:pPr>
        <w:pStyle w:val="64"/>
      </w:pPr>
      <w:r>
        <w:t xml:space="preserve">          $ref: 'TS29571_CommonData.yaml#/components/responses/413'</w:t>
      </w:r>
    </w:p>
    <w:p>
      <w:pPr>
        <w:pStyle w:val="64"/>
      </w:pPr>
      <w:r>
        <w:t xml:space="preserve">        '415':</w:t>
      </w:r>
    </w:p>
    <w:p>
      <w:pPr>
        <w:pStyle w:val="64"/>
      </w:pPr>
      <w:r>
        <w:t xml:space="preserve">          $ref: 'TS29571_CommonData.yaml#/components/responses/415'</w:t>
      </w:r>
    </w:p>
    <w:p>
      <w:pPr>
        <w:pStyle w:val="64"/>
      </w:pPr>
      <w:r>
        <w:t xml:space="preserve">        '429':</w:t>
      </w:r>
    </w:p>
    <w:p>
      <w:pPr>
        <w:pStyle w:val="64"/>
      </w:pPr>
      <w:r>
        <w:t xml:space="preserve">          $ref: 'TS29571_CommonData.yaml#/components/responses/429'</w:t>
      </w:r>
    </w:p>
    <w:p>
      <w:pPr>
        <w:pStyle w:val="64"/>
      </w:pPr>
      <w:r>
        <w:t xml:space="preserve">        '500':</w:t>
      </w:r>
    </w:p>
    <w:p>
      <w:pPr>
        <w:pStyle w:val="64"/>
      </w:pPr>
      <w:r>
        <w:t xml:space="preserve">          $ref: 'TS29571_CommonData.yaml#/components/responses/500'</w:t>
      </w:r>
    </w:p>
    <w:p>
      <w:pPr>
        <w:pStyle w:val="64"/>
      </w:pPr>
      <w:r>
        <w:t xml:space="preserve">        '503':</w:t>
      </w:r>
    </w:p>
    <w:p>
      <w:pPr>
        <w:pStyle w:val="64"/>
      </w:pPr>
      <w:r>
        <w:t xml:space="preserve">          $ref: 'TS29571_CommonData.yaml#/components/responses/503'</w:t>
      </w:r>
    </w:p>
    <w:p>
      <w:pPr>
        <w:pStyle w:val="64"/>
      </w:pPr>
      <w:r>
        <w:t xml:space="preserve">        '504':</w:t>
      </w:r>
    </w:p>
    <w:p>
      <w:pPr>
        <w:pStyle w:val="64"/>
      </w:pPr>
      <w:r>
        <w:t xml:space="preserve">          $ref: 'TS29571_CommonData.yaml#/components/responses/504'</w:t>
      </w:r>
    </w:p>
    <w:p>
      <w:pPr>
        <w:pStyle w:val="64"/>
      </w:pPr>
      <w:r>
        <w:t xml:space="preserve">        default:</w:t>
      </w:r>
    </w:p>
    <w:p>
      <w:pPr>
        <w:pStyle w:val="64"/>
      </w:pPr>
      <w:r>
        <w:t xml:space="preserve">          $ref: 'TS29571_CommonData.yaml#/components/responses/default'</w:t>
      </w:r>
    </w:p>
    <w:p>
      <w:pPr>
        <w:pStyle w:val="64"/>
      </w:pPr>
    </w:p>
    <w:p>
      <w:pPr>
        <w:pStyle w:val="64"/>
      </w:pPr>
      <w:r>
        <w:t>components:</w:t>
      </w:r>
    </w:p>
    <w:p>
      <w:pPr>
        <w:pStyle w:val="64"/>
      </w:pPr>
      <w:r>
        <w:t xml:space="preserve">  securitySchemes:</w:t>
      </w:r>
    </w:p>
    <w:p>
      <w:pPr>
        <w:pStyle w:val="64"/>
      </w:pPr>
      <w:r>
        <w:t xml:space="preserve">    oAuth2ClientCredentials:</w:t>
      </w:r>
    </w:p>
    <w:p>
      <w:pPr>
        <w:pStyle w:val="64"/>
      </w:pPr>
      <w:r>
        <w:t xml:space="preserve">      type: oauth2</w:t>
      </w:r>
    </w:p>
    <w:p>
      <w:pPr>
        <w:pStyle w:val="64"/>
      </w:pPr>
      <w:r>
        <w:t xml:space="preserve">      flows:</w:t>
      </w:r>
    </w:p>
    <w:p>
      <w:pPr>
        <w:pStyle w:val="64"/>
      </w:pPr>
      <w:r>
        <w:t xml:space="preserve">        clientCredentials:</w:t>
      </w:r>
    </w:p>
    <w:p>
      <w:pPr>
        <w:pStyle w:val="64"/>
      </w:pPr>
      <w:r>
        <w:t xml:space="preserve">          tokenUrl: '{nrfApiRoot}/oauth2/token'</w:t>
      </w:r>
    </w:p>
    <w:p>
      <w:pPr>
        <w:pStyle w:val="64"/>
      </w:pPr>
      <w:r>
        <w:t xml:space="preserve">          scopes:</w:t>
      </w:r>
    </w:p>
    <w:p>
      <w:pPr>
        <w:pStyle w:val="64"/>
      </w:pPr>
      <w:r>
        <w:t xml:space="preserve">            ngmlc-loc: Access to the Ngmlc_Location API</w:t>
      </w:r>
    </w:p>
    <w:p>
      <w:pPr>
        <w:pStyle w:val="64"/>
        <w:rPr>
          <w:lang w:eastAsia="zh-CN"/>
        </w:rPr>
      </w:pPr>
    </w:p>
    <w:p>
      <w:pPr>
        <w:pStyle w:val="64"/>
      </w:pPr>
      <w:r>
        <w:t xml:space="preserve">  callbacks:</w:t>
      </w:r>
    </w:p>
    <w:p>
      <w:pPr>
        <w:pStyle w:val="64"/>
      </w:pPr>
      <w:r>
        <w:t xml:space="preserve">    LocationUpdateNotify:</w:t>
      </w:r>
    </w:p>
    <w:p>
      <w:pPr>
        <w:pStyle w:val="64"/>
      </w:pPr>
      <w:r>
        <w:t xml:space="preserve">      '{</w:t>
      </w:r>
      <w:r>
        <w:rPr>
          <w:lang w:eastAsia="zh-CN"/>
        </w:rPr>
        <w:t>locationUpdateCallbackUri</w:t>
      </w:r>
      <w:r>
        <w:t>}': # The {</w:t>
      </w:r>
      <w:r>
        <w:rPr>
          <w:lang w:eastAsia="zh-CN"/>
        </w:rPr>
        <w:t>locationUpdateCallbackUri</w:t>
      </w:r>
      <w:r>
        <w:t>} is configured in GMLC or discovered via NRF</w:t>
      </w:r>
    </w:p>
    <w:p>
      <w:pPr>
        <w:pStyle w:val="64"/>
      </w:pPr>
      <w:r>
        <w:t xml:space="preserve">        post:</w:t>
      </w:r>
    </w:p>
    <w:p>
      <w:pPr>
        <w:pStyle w:val="64"/>
      </w:pPr>
      <w:r>
        <w:t xml:space="preserve">          requestBody:</w:t>
      </w:r>
    </w:p>
    <w:p>
      <w:pPr>
        <w:pStyle w:val="64"/>
      </w:pPr>
      <w:r>
        <w:t xml:space="preserve">            description: Location Update Notification</w:t>
      </w:r>
    </w:p>
    <w:p>
      <w:pPr>
        <w:pStyle w:val="64"/>
      </w:pPr>
      <w:r>
        <w:t xml:space="preserve">            content:</w:t>
      </w:r>
    </w:p>
    <w:p>
      <w:pPr>
        <w:pStyle w:val="64"/>
      </w:pPr>
      <w:r>
        <w:t xml:space="preserve">              application/json:</w:t>
      </w:r>
    </w:p>
    <w:p>
      <w:pPr>
        <w:pStyle w:val="64"/>
      </w:pPr>
      <w:r>
        <w:t xml:space="preserve">                schema:</w:t>
      </w:r>
    </w:p>
    <w:p>
      <w:pPr>
        <w:pStyle w:val="64"/>
      </w:pPr>
      <w:r>
        <w:t xml:space="preserve">                  $ref: '#/components/schemas/LocUpdateNotification'</w:t>
      </w:r>
    </w:p>
    <w:p>
      <w:pPr>
        <w:pStyle w:val="64"/>
      </w:pPr>
      <w:r>
        <w:t xml:space="preserve">          responses:</w:t>
      </w:r>
    </w:p>
    <w:p>
      <w:pPr>
        <w:pStyle w:val="64"/>
      </w:pPr>
      <w:r>
        <w:t xml:space="preserve">            '204':</w:t>
      </w:r>
    </w:p>
    <w:p>
      <w:pPr>
        <w:pStyle w:val="64"/>
      </w:pPr>
      <w:r>
        <w:t xml:space="preserve">              description: Expected response to a valid notification</w:t>
      </w:r>
    </w:p>
    <w:p>
      <w:pPr>
        <w:pStyle w:val="64"/>
      </w:pPr>
      <w:r>
        <w:t xml:space="preserve">            '400':</w:t>
      </w:r>
    </w:p>
    <w:p>
      <w:pPr>
        <w:pStyle w:val="64"/>
      </w:pPr>
      <w:r>
        <w:t xml:space="preserve">              $ref: 'TS29571_CommonData.yaml#/components/responses/400'</w:t>
      </w:r>
    </w:p>
    <w:p>
      <w:pPr>
        <w:pStyle w:val="64"/>
      </w:pPr>
      <w:r>
        <w:t xml:space="preserve">            '401':</w:t>
      </w:r>
    </w:p>
    <w:p>
      <w:pPr>
        <w:pStyle w:val="64"/>
      </w:pPr>
      <w:r>
        <w:t xml:space="preserve">              $ref: 'TS29571_CommonData.yaml#/components/responses/401'</w:t>
      </w:r>
    </w:p>
    <w:p>
      <w:pPr>
        <w:pStyle w:val="64"/>
      </w:pPr>
      <w:r>
        <w:t xml:space="preserve">            '403':</w:t>
      </w:r>
    </w:p>
    <w:p>
      <w:pPr>
        <w:pStyle w:val="64"/>
      </w:pPr>
      <w:r>
        <w:t xml:space="preserve">              $ref: 'TS29571_CommonData.yaml#/components/responses/403'</w:t>
      </w:r>
    </w:p>
    <w:p>
      <w:pPr>
        <w:pStyle w:val="64"/>
      </w:pPr>
      <w:r>
        <w:t xml:space="preserve">            '404':</w:t>
      </w:r>
    </w:p>
    <w:p>
      <w:pPr>
        <w:pStyle w:val="64"/>
      </w:pPr>
      <w:r>
        <w:t xml:space="preserve">              $ref: 'TS29571_CommonData.yaml#/components/responses/404'</w:t>
      </w:r>
    </w:p>
    <w:p>
      <w:pPr>
        <w:pStyle w:val="64"/>
      </w:pPr>
      <w:r>
        <w:t xml:space="preserve">            '411':</w:t>
      </w:r>
    </w:p>
    <w:p>
      <w:pPr>
        <w:pStyle w:val="64"/>
      </w:pPr>
      <w:r>
        <w:t xml:space="preserve">              $ref: 'TS29571_CommonData.yaml#/components/responses/411'</w:t>
      </w:r>
    </w:p>
    <w:p>
      <w:pPr>
        <w:pStyle w:val="64"/>
      </w:pPr>
      <w:r>
        <w:t xml:space="preserve">            '413':</w:t>
      </w:r>
    </w:p>
    <w:p>
      <w:pPr>
        <w:pStyle w:val="64"/>
      </w:pPr>
      <w:r>
        <w:t xml:space="preserve">              $ref: 'TS29571_CommonData.yaml#/components/responses/413'</w:t>
      </w:r>
    </w:p>
    <w:p>
      <w:pPr>
        <w:pStyle w:val="64"/>
      </w:pPr>
      <w:r>
        <w:t xml:space="preserve">            '415':</w:t>
      </w:r>
    </w:p>
    <w:p>
      <w:pPr>
        <w:pStyle w:val="64"/>
      </w:pPr>
      <w:r>
        <w:t xml:space="preserve">              $ref: 'TS29571_CommonData.yaml#/components/responses/415'</w:t>
      </w:r>
    </w:p>
    <w:p>
      <w:pPr>
        <w:pStyle w:val="64"/>
      </w:pPr>
      <w:r>
        <w:t xml:space="preserve">            '429':</w:t>
      </w:r>
    </w:p>
    <w:p>
      <w:pPr>
        <w:pStyle w:val="64"/>
      </w:pPr>
      <w:r>
        <w:t xml:space="preserve">              $ref: 'TS29571_CommonData.yaml#/components/responses/429'</w:t>
      </w:r>
    </w:p>
    <w:p>
      <w:pPr>
        <w:pStyle w:val="64"/>
      </w:pPr>
      <w:r>
        <w:t xml:space="preserve">            '500':</w:t>
      </w:r>
    </w:p>
    <w:p>
      <w:pPr>
        <w:pStyle w:val="64"/>
      </w:pPr>
      <w:r>
        <w:t xml:space="preserve">              $ref: 'TS29571_CommonData.yaml#/components/responses/500'</w:t>
      </w:r>
    </w:p>
    <w:p>
      <w:pPr>
        <w:pStyle w:val="64"/>
      </w:pPr>
      <w:r>
        <w:t xml:space="preserve">            '503':</w:t>
      </w:r>
    </w:p>
    <w:p>
      <w:pPr>
        <w:pStyle w:val="64"/>
      </w:pPr>
      <w:r>
        <w:t xml:space="preserve">              $ref: 'TS29571_CommonData.yaml#/components/responses/503'</w:t>
      </w:r>
    </w:p>
    <w:p>
      <w:pPr>
        <w:pStyle w:val="64"/>
      </w:pPr>
      <w:r>
        <w:t xml:space="preserve">            '504':</w:t>
      </w:r>
    </w:p>
    <w:p>
      <w:pPr>
        <w:pStyle w:val="64"/>
      </w:pPr>
      <w:r>
        <w:t xml:space="preserve">              $ref: 'TS29571_CommonData.yaml#/components/responses/504'</w:t>
      </w:r>
    </w:p>
    <w:p>
      <w:pPr>
        <w:pStyle w:val="64"/>
      </w:pPr>
      <w:r>
        <w:t xml:space="preserve">            default:</w:t>
      </w:r>
    </w:p>
    <w:p>
      <w:pPr>
        <w:pStyle w:val="64"/>
      </w:pPr>
      <w:r>
        <w:t xml:space="preserve">              $ref: 'TS29571_CommonData.yaml#/components/responses/default'</w:t>
      </w:r>
    </w:p>
    <w:p>
      <w:pPr>
        <w:pStyle w:val="64"/>
      </w:pPr>
    </w:p>
    <w:p>
      <w:pPr>
        <w:pStyle w:val="64"/>
      </w:pPr>
      <w:r>
        <w:t xml:space="preserve">  schemas:</w:t>
      </w:r>
    </w:p>
    <w:p>
      <w:pPr>
        <w:pStyle w:val="64"/>
      </w:pPr>
      <w:r>
        <w:t>#</w:t>
      </w:r>
    </w:p>
    <w:p>
      <w:pPr>
        <w:pStyle w:val="64"/>
      </w:pPr>
      <w:r>
        <w:t># COMPLEX TYPES</w:t>
      </w:r>
    </w:p>
    <w:p>
      <w:pPr>
        <w:pStyle w:val="64"/>
      </w:pPr>
      <w:r>
        <w:t>#</w:t>
      </w:r>
    </w:p>
    <w:p>
      <w:pPr>
        <w:pStyle w:val="64"/>
      </w:pPr>
      <w:r>
        <w:t xml:space="preserve">    InputData:</w:t>
      </w:r>
    </w:p>
    <w:p>
      <w:pPr>
        <w:pStyle w:val="64"/>
        <w:rPr>
          <w:lang w:eastAsia="zh-CN"/>
        </w:rPr>
      </w:pPr>
      <w:r>
        <w:t xml:space="preserve">      type: object</w:t>
      </w:r>
    </w:p>
    <w:p>
      <w:pPr>
        <w:pStyle w:val="64"/>
      </w:pPr>
      <w:r>
        <w:t xml:space="preserve">      required:</w:t>
      </w:r>
    </w:p>
    <w:p>
      <w:pPr>
        <w:pStyle w:val="64"/>
        <w:rPr>
          <w:lang w:eastAsia="zh-CN"/>
        </w:rPr>
      </w:pPr>
      <w:r>
        <w:t xml:space="preserve">        - externalClientType</w:t>
      </w:r>
    </w:p>
    <w:p>
      <w:pPr>
        <w:pStyle w:val="64"/>
      </w:pPr>
      <w:r>
        <w:t xml:space="preserve">      properties:</w:t>
      </w:r>
    </w:p>
    <w:p>
      <w:pPr>
        <w:pStyle w:val="64"/>
      </w:pPr>
      <w:r>
        <w:t xml:space="preserve">        gpsi:</w:t>
      </w:r>
    </w:p>
    <w:p>
      <w:pPr>
        <w:pStyle w:val="64"/>
      </w:pPr>
      <w:r>
        <w:t xml:space="preserve">          $ref: 'TS29571_CommonData.yaml#/components/schemas/Gpsi'</w:t>
      </w:r>
    </w:p>
    <w:p>
      <w:pPr>
        <w:pStyle w:val="64"/>
      </w:pPr>
      <w:r>
        <w:t xml:space="preserve">        supi:</w:t>
      </w:r>
    </w:p>
    <w:p>
      <w:pPr>
        <w:pStyle w:val="64"/>
      </w:pPr>
      <w:r>
        <w:t xml:space="preserve">          $ref: 'TS29571_CommonData.yaml#/components/schemas/Supi'</w:t>
      </w:r>
    </w:p>
    <w:p>
      <w:pPr>
        <w:pStyle w:val="64"/>
      </w:pPr>
      <w:r>
        <w:t xml:space="preserve">        pseudonymOfUE:</w:t>
      </w:r>
    </w:p>
    <w:p>
      <w:pPr>
        <w:pStyle w:val="64"/>
      </w:pPr>
      <w:r>
        <w:t xml:space="preserve">          $ref: '#/components/schemas/PseudonymOfUE'</w:t>
      </w:r>
    </w:p>
    <w:p>
      <w:pPr>
        <w:pStyle w:val="64"/>
      </w:pPr>
      <w:r>
        <w:t xml:space="preserve">        externalClientType:</w:t>
      </w:r>
    </w:p>
    <w:p>
      <w:pPr>
        <w:pStyle w:val="64"/>
      </w:pPr>
      <w:r>
        <w:t xml:space="preserve">          $ref: 'TS29572_Nlmf_Location.yaml#/components/schemas/ExternalClientType'</w:t>
      </w:r>
    </w:p>
    <w:p>
      <w:pPr>
        <w:pStyle w:val="64"/>
      </w:pPr>
      <w:r>
        <w:t xml:space="preserve">        locationQoS:</w:t>
      </w:r>
    </w:p>
    <w:p>
      <w:pPr>
        <w:pStyle w:val="64"/>
      </w:pPr>
      <w:r>
        <w:t xml:space="preserve">          $ref: 'TS29572_Nlmf_Location.yaml#/components/schemas/LocationQoS'</w:t>
      </w:r>
    </w:p>
    <w:p>
      <w:pPr>
        <w:pStyle w:val="64"/>
      </w:pPr>
      <w:r>
        <w:t xml:space="preserve">        supportedGADShapes:</w:t>
      </w:r>
    </w:p>
    <w:p>
      <w:pPr>
        <w:pStyle w:val="64"/>
      </w:pPr>
      <w:r>
        <w:t xml:space="preserve">          type: array</w:t>
      </w:r>
    </w:p>
    <w:p>
      <w:pPr>
        <w:pStyle w:val="64"/>
      </w:pPr>
      <w:r>
        <w:t xml:space="preserve">          items:</w:t>
      </w:r>
    </w:p>
    <w:p>
      <w:pPr>
        <w:pStyle w:val="64"/>
      </w:pPr>
      <w:r>
        <w:t xml:space="preserve">            $ref: 'TS29572_Nlmf_Location.yaml#/components/schemas/SupportedGADShapes'</w:t>
      </w:r>
    </w:p>
    <w:p>
      <w:pPr>
        <w:pStyle w:val="64"/>
      </w:pPr>
      <w:r>
        <w:t xml:space="preserve">          minItems: 1</w:t>
      </w:r>
    </w:p>
    <w:p>
      <w:pPr>
        <w:pStyle w:val="64"/>
      </w:pPr>
      <w:r>
        <w:t xml:space="preserve">        serviceIdentity:</w:t>
      </w:r>
    </w:p>
    <w:p>
      <w:pPr>
        <w:pStyle w:val="64"/>
      </w:pPr>
      <w:r>
        <w:t xml:space="preserve">          $ref: '#/components/schemas/ServiceIdentity'</w:t>
      </w:r>
    </w:p>
    <w:p>
      <w:pPr>
        <w:pStyle w:val="64"/>
      </w:pPr>
      <w:r>
        <w:t xml:space="preserve">        serviceCoverage:</w:t>
      </w:r>
    </w:p>
    <w:p>
      <w:pPr>
        <w:pStyle w:val="64"/>
      </w:pPr>
      <w:r>
        <w:t xml:space="preserve">          type: array</w:t>
      </w:r>
    </w:p>
    <w:p>
      <w:pPr>
        <w:pStyle w:val="64"/>
      </w:pPr>
      <w:r>
        <w:t xml:space="preserve">          items:</w:t>
      </w:r>
    </w:p>
    <w:p>
      <w:pPr>
        <w:pStyle w:val="64"/>
      </w:pPr>
      <w:r>
        <w:t xml:space="preserve">            $ref: '#/components/schemas/E164CountryCodeOfGeographicArea'</w:t>
      </w:r>
    </w:p>
    <w:p>
      <w:pPr>
        <w:pStyle w:val="64"/>
      </w:pPr>
      <w:r>
        <w:t xml:space="preserve">          minItems: 1</w:t>
      </w:r>
    </w:p>
    <w:p>
      <w:pPr>
        <w:pStyle w:val="64"/>
      </w:pPr>
      <w:r>
        <w:t xml:space="preserve">        ldrType:</w:t>
      </w:r>
    </w:p>
    <w:p>
      <w:pPr>
        <w:pStyle w:val="64"/>
      </w:pPr>
      <w:r>
        <w:t xml:space="preserve">          $ref: 'TS29572_Nlmf_Location.yaml#/components/schemas/LdrType'</w:t>
      </w:r>
    </w:p>
    <w:p>
      <w:pPr>
        <w:pStyle w:val="64"/>
      </w:pPr>
      <w:r>
        <w:t xml:space="preserve">        periodicEventInfo:</w:t>
      </w:r>
    </w:p>
    <w:p>
      <w:pPr>
        <w:pStyle w:val="64"/>
      </w:pPr>
      <w:r>
        <w:t xml:space="preserve">          $ref: 'TS29572_Nlmf_Location.yaml#/components/schemas/PeriodicEventInfo'</w:t>
      </w:r>
    </w:p>
    <w:p>
      <w:pPr>
        <w:pStyle w:val="64"/>
      </w:pPr>
      <w:r>
        <w:t xml:space="preserve">        areaEventInfo:</w:t>
      </w:r>
    </w:p>
    <w:p>
      <w:pPr>
        <w:pStyle w:val="64"/>
      </w:pPr>
      <w:r>
        <w:t xml:space="preserve">          $ref: 'TS29572_Nlmf_Location.yaml#/components/schemas/AreaEventInfo'</w:t>
      </w:r>
    </w:p>
    <w:p>
      <w:pPr>
        <w:pStyle w:val="64"/>
      </w:pPr>
      <w:r>
        <w:t xml:space="preserve">        motionEventInfo:</w:t>
      </w:r>
    </w:p>
    <w:p>
      <w:pPr>
        <w:pStyle w:val="64"/>
      </w:pPr>
      <w:r>
        <w:t xml:space="preserve">          $ref: 'TS29572_Nlmf_Location.yaml#/components/schemas/MotionEventInfo'</w:t>
      </w:r>
    </w:p>
    <w:p>
      <w:pPr>
        <w:pStyle w:val="64"/>
      </w:pPr>
      <w:r>
        <w:t xml:space="preserve">        ldrReference:</w:t>
      </w:r>
    </w:p>
    <w:p>
      <w:pPr>
        <w:pStyle w:val="64"/>
      </w:pPr>
      <w:r>
        <w:t xml:space="preserve">          $ref: 'TS29572_Nlmf_Location.yaml#/components/schemas/LdrReference'</w:t>
      </w:r>
    </w:p>
    <w:p>
      <w:pPr>
        <w:pStyle w:val="64"/>
      </w:pPr>
      <w:r>
        <w:t xml:space="preserve">        hgmlcCallBackU</w:t>
      </w:r>
      <w:r>
        <w:rPr>
          <w:lang w:eastAsia="zh-CN"/>
        </w:rPr>
        <w:t>ri</w:t>
      </w:r>
      <w:r>
        <w:t>:</w:t>
      </w:r>
    </w:p>
    <w:p>
      <w:pPr>
        <w:pStyle w:val="64"/>
      </w:pPr>
      <w:r>
        <w:t xml:space="preserve">          $ref: 'TS29571_CommonData.yaml#/components/schemas/Uri'</w:t>
      </w:r>
    </w:p>
    <w:p>
      <w:pPr>
        <w:pStyle w:val="64"/>
      </w:pPr>
      <w:r>
        <w:t xml:space="preserve">        externalClientIdentification:</w:t>
      </w:r>
    </w:p>
    <w:p>
      <w:pPr>
        <w:pStyle w:val="64"/>
      </w:pPr>
      <w:r>
        <w:t xml:space="preserve">          $ref: '#/components/schemas/ExternalClientIdentification'</w:t>
      </w:r>
    </w:p>
    <w:p>
      <w:pPr>
        <w:pStyle w:val="64"/>
      </w:pPr>
      <w:r>
        <w:t xml:space="preserve">        amfId:</w:t>
      </w:r>
    </w:p>
    <w:p>
      <w:pPr>
        <w:pStyle w:val="64"/>
      </w:pPr>
      <w:r>
        <w:t xml:space="preserve">          $ref: 'TS29571_CommonData.yaml#/components/schemas/NfInstanceId'</w:t>
      </w:r>
    </w:p>
    <w:p>
      <w:pPr>
        <w:pStyle w:val="64"/>
      </w:pPr>
      <w:r>
        <w:t xml:space="preserve">        uePrivacyReqirements:</w:t>
      </w:r>
    </w:p>
    <w:p>
      <w:pPr>
        <w:pStyle w:val="64"/>
      </w:pPr>
      <w:r>
        <w:t xml:space="preserve">          $ref: '#/components/schemas/U</w:t>
      </w:r>
      <w:r>
        <w:rPr>
          <w:lang w:eastAsia="zh-CN"/>
        </w:rPr>
        <w:t>e</w:t>
      </w:r>
      <w:r>
        <w:t>PrivacyReqirements'</w:t>
      </w:r>
    </w:p>
    <w:p>
      <w:pPr>
        <w:pStyle w:val="64"/>
      </w:pPr>
      <w:r>
        <w:t xml:space="preserve">        lcsServiceType:</w:t>
      </w:r>
    </w:p>
    <w:p>
      <w:pPr>
        <w:pStyle w:val="64"/>
      </w:pPr>
      <w:r>
        <w:t xml:space="preserve">          $ref: 'TS29572_Nlmf_Location.yaml#/components/schemas/LcsServiceType'</w:t>
      </w:r>
    </w:p>
    <w:p>
      <w:pPr>
        <w:pStyle w:val="64"/>
      </w:pPr>
      <w:r>
        <w:t xml:space="preserve">        velocityRequested:</w:t>
      </w:r>
    </w:p>
    <w:p>
      <w:pPr>
        <w:pStyle w:val="64"/>
      </w:pPr>
      <w:r>
        <w:t xml:space="preserve">          $ref: 'TS29572_Nlmf_Location.yaml#/components/schemas/VelocityRequested'</w:t>
      </w:r>
    </w:p>
    <w:p>
      <w:pPr>
        <w:pStyle w:val="64"/>
      </w:pPr>
      <w:r>
        <w:t xml:space="preserve">        priority:</w:t>
      </w:r>
    </w:p>
    <w:p>
      <w:pPr>
        <w:pStyle w:val="64"/>
      </w:pPr>
      <w:r>
        <w:t xml:space="preserve">          $ref: 'TS29572_Nlmf_Location.yaml#/components/schemas/LcsPriority'</w:t>
      </w:r>
    </w:p>
    <w:p>
      <w:pPr>
        <w:pStyle w:val="64"/>
      </w:pPr>
      <w:r>
        <w:t xml:space="preserve">        locationTypeRequested:</w:t>
      </w:r>
    </w:p>
    <w:p>
      <w:pPr>
        <w:pStyle w:val="64"/>
      </w:pPr>
      <w:r>
        <w:t xml:space="preserve">          $ref: '#/components/schemas/LocationTypeRequested'</w:t>
      </w:r>
    </w:p>
    <w:p>
      <w:pPr>
        <w:pStyle w:val="64"/>
      </w:pPr>
      <w:r>
        <w:t xml:space="preserve">        maximumAgeOfLocationEstimate:</w:t>
      </w:r>
    </w:p>
    <w:p>
      <w:pPr>
        <w:pStyle w:val="64"/>
      </w:pPr>
      <w:r>
        <w:t xml:space="preserve">          $ref: 'TS29572_Nlmf_Location.yaml#/components/schemas/AgeOfLocationEstimate'</w:t>
      </w:r>
    </w:p>
    <w:p>
      <w:pPr>
        <w:pStyle w:val="64"/>
      </w:pPr>
      <w:r>
        <w:t xml:space="preserve">        amfid:</w:t>
      </w:r>
    </w:p>
    <w:p>
      <w:pPr>
        <w:pStyle w:val="64"/>
        <w:rPr>
          <w:ins w:id="362" w:author="scottj" w:date="2020-04-20T14:54:00Z"/>
          <w:lang w:eastAsia="zh-CN"/>
        </w:rPr>
      </w:pPr>
      <w:r>
        <w:t xml:space="preserve">          $ref: 'TS29571_CommonData.yaml#/components/schemas/AmfId'</w:t>
      </w:r>
    </w:p>
    <w:p>
      <w:pPr>
        <w:pStyle w:val="64"/>
        <w:rPr>
          <w:ins w:id="363" w:author="scottj" w:date="2020-04-20T14:54:00Z"/>
        </w:rPr>
      </w:pPr>
      <w:ins w:id="364" w:author="scottj" w:date="2020-04-20T14:54:00Z">
        <w:r>
          <w:rPr/>
          <w:t xml:space="preserve">        </w:t>
        </w:r>
      </w:ins>
      <w:ins w:id="365" w:author="scottj" w:date="2020-04-20T14:54:00Z">
        <w:r>
          <w:rPr>
            <w:rFonts w:hint="eastAsia"/>
            <w:lang w:eastAsia="zh-CN"/>
          </w:rPr>
          <w:t>codeWord</w:t>
        </w:r>
      </w:ins>
      <w:ins w:id="366" w:author="scottj" w:date="2020-04-20T14:54:00Z">
        <w:r>
          <w:rPr/>
          <w:t>:</w:t>
        </w:r>
      </w:ins>
    </w:p>
    <w:p>
      <w:pPr>
        <w:pStyle w:val="64"/>
        <w:rPr>
          <w:ins w:id="367" w:author="scottj" w:date="2020-04-20T14:54:00Z"/>
          <w:lang w:eastAsia="zh-CN"/>
        </w:rPr>
      </w:pPr>
      <w:ins w:id="368" w:author="scottj" w:date="2020-04-20T14:54:00Z">
        <w:r>
          <w:rPr/>
          <w:t xml:space="preserve">          $ref: '#/components/schemas/</w:t>
        </w:r>
      </w:ins>
      <w:ins w:id="369" w:author="scottj" w:date="2020-04-20T14:56:00Z">
        <w:r>
          <w:rPr>
            <w:rFonts w:hint="eastAsia"/>
            <w:lang w:eastAsia="zh-CN"/>
          </w:rPr>
          <w:t>CodeWord</w:t>
        </w:r>
      </w:ins>
      <w:ins w:id="370" w:author="scottj" w:date="2020-04-20T14:54:00Z">
        <w:r>
          <w:rPr/>
          <w:t>'</w:t>
        </w:r>
      </w:ins>
    </w:p>
    <w:p>
      <w:pPr>
        <w:pStyle w:val="64"/>
        <w:rPr>
          <w:lang w:eastAsia="zh-CN"/>
        </w:rPr>
      </w:pPr>
    </w:p>
    <w:p>
      <w:pPr>
        <w:pStyle w:val="64"/>
      </w:pPr>
      <w:r>
        <w:t xml:space="preserve">       </w:t>
      </w:r>
    </w:p>
    <w:p>
      <w:pPr>
        <w:pStyle w:val="64"/>
      </w:pPr>
      <w:r>
        <w:t xml:space="preserve">    LocationData:</w:t>
      </w:r>
    </w:p>
    <w:p>
      <w:pPr>
        <w:pStyle w:val="64"/>
      </w:pPr>
      <w:r>
        <w:t xml:space="preserve">      type: object</w:t>
      </w:r>
    </w:p>
    <w:p>
      <w:pPr>
        <w:pStyle w:val="64"/>
      </w:pPr>
      <w:r>
        <w:t xml:space="preserve">      properties:</w:t>
      </w:r>
    </w:p>
    <w:p>
      <w:pPr>
        <w:pStyle w:val="64"/>
      </w:pPr>
      <w:r>
        <w:t xml:space="preserve">        pseudonymOfUE:</w:t>
      </w:r>
    </w:p>
    <w:p>
      <w:pPr>
        <w:pStyle w:val="64"/>
      </w:pPr>
      <w:r>
        <w:t xml:space="preserve">          $ref: '#/components/schemas/PseudonymOfUE'</w:t>
      </w:r>
    </w:p>
    <w:p>
      <w:pPr>
        <w:pStyle w:val="64"/>
      </w:pPr>
      <w:r>
        <w:t xml:space="preserve">        gpsi:</w:t>
      </w:r>
    </w:p>
    <w:p>
      <w:pPr>
        <w:pStyle w:val="64"/>
      </w:pPr>
      <w:r>
        <w:t xml:space="preserve">          $ref: 'TS29571_CommonData.yaml#/components/schemas/Gpsi'</w:t>
      </w:r>
    </w:p>
    <w:p>
      <w:pPr>
        <w:pStyle w:val="64"/>
      </w:pPr>
      <w:r>
        <w:t xml:space="preserve">        supi:</w:t>
      </w:r>
    </w:p>
    <w:p>
      <w:pPr>
        <w:pStyle w:val="64"/>
      </w:pPr>
      <w:r>
        <w:t xml:space="preserve">          $ref: 'TS29571_CommonData.yaml#/components/schemas/Supi'</w:t>
      </w:r>
    </w:p>
    <w:p>
      <w:pPr>
        <w:pStyle w:val="64"/>
      </w:pPr>
      <w:r>
        <w:t xml:space="preserve">        locationEstimate:</w:t>
      </w:r>
    </w:p>
    <w:p>
      <w:pPr>
        <w:pStyle w:val="64"/>
      </w:pPr>
      <w:r>
        <w:t xml:space="preserve">          $ref: 'TS29572_Nlmf_Location.yaml#/components/schemas/GeographicArea'</w:t>
      </w:r>
    </w:p>
    <w:p>
      <w:pPr>
        <w:pStyle w:val="64"/>
      </w:pPr>
      <w:r>
        <w:t xml:space="preserve">        civicAddress:</w:t>
      </w:r>
    </w:p>
    <w:p>
      <w:pPr>
        <w:pStyle w:val="64"/>
      </w:pPr>
      <w:r>
        <w:t xml:space="preserve">          $ref: 'TS29572_Nlmf_Location.yaml#/components/schemas/CivicAddress'</w:t>
      </w:r>
    </w:p>
    <w:p>
      <w:pPr>
        <w:pStyle w:val="64"/>
      </w:pPr>
      <w:r>
        <w:t xml:space="preserve">        ageOfLocationEstimate:</w:t>
      </w:r>
    </w:p>
    <w:p>
      <w:pPr>
        <w:pStyle w:val="64"/>
      </w:pPr>
      <w:r>
        <w:t xml:space="preserve">          $ref: 'TS29572_Nlmf_Location.yaml#/components/schemas/AgeOfLocationEstimate'</w:t>
      </w:r>
    </w:p>
    <w:p>
      <w:pPr>
        <w:pStyle w:val="64"/>
      </w:pPr>
      <w:r>
        <w:t xml:space="preserve">        positioningDataList:</w:t>
      </w:r>
    </w:p>
    <w:p>
      <w:pPr>
        <w:pStyle w:val="64"/>
      </w:pPr>
      <w:r>
        <w:t xml:space="preserve">          type: array</w:t>
      </w:r>
    </w:p>
    <w:p>
      <w:pPr>
        <w:pStyle w:val="64"/>
      </w:pPr>
      <w:r>
        <w:t xml:space="preserve">          items:</w:t>
      </w:r>
    </w:p>
    <w:p>
      <w:pPr>
        <w:pStyle w:val="64"/>
      </w:pPr>
      <w:r>
        <w:t xml:space="preserve">            $ref: 'TS29572_Nlmf_Location.yaml#/components/schemas/PositioningMethodAndUsage'</w:t>
      </w:r>
    </w:p>
    <w:p>
      <w:pPr>
        <w:pStyle w:val="64"/>
      </w:pPr>
      <w:r>
        <w:t xml:space="preserve">          minItems: 1</w:t>
      </w:r>
    </w:p>
    <w:p>
      <w:pPr>
        <w:pStyle w:val="64"/>
      </w:pPr>
      <w:r>
        <w:t xml:space="preserve">        gnssPositioningDataList:</w:t>
      </w:r>
    </w:p>
    <w:p>
      <w:pPr>
        <w:pStyle w:val="64"/>
      </w:pPr>
      <w:r>
        <w:t xml:space="preserve">          type: array</w:t>
      </w:r>
    </w:p>
    <w:p>
      <w:pPr>
        <w:pStyle w:val="64"/>
      </w:pPr>
      <w:r>
        <w:t xml:space="preserve">          items:</w:t>
      </w:r>
    </w:p>
    <w:p>
      <w:pPr>
        <w:pStyle w:val="64"/>
      </w:pPr>
      <w:r>
        <w:t xml:space="preserve">            $ref: 'TS29572_Nlmf_Location.yaml#/components/schemas/GnssPositioningMethodAndUsage'</w:t>
      </w:r>
    </w:p>
    <w:p>
      <w:pPr>
        <w:pStyle w:val="64"/>
      </w:pPr>
      <w:r>
        <w:t xml:space="preserve">          minItems: 1</w:t>
      </w:r>
    </w:p>
    <w:p>
      <w:pPr>
        <w:pStyle w:val="64"/>
      </w:pPr>
      <w:r>
        <w:t xml:space="preserve">        accuracyFulfilmentIndicator:</w:t>
      </w:r>
    </w:p>
    <w:p>
      <w:pPr>
        <w:pStyle w:val="64"/>
      </w:pPr>
      <w:r>
        <w:t xml:space="preserve">          $ref: 'TS29572_Nlmf_Location.yaml#/components/schemas/AccuracyFulfilmentIndicator'</w:t>
      </w:r>
    </w:p>
    <w:p>
      <w:pPr>
        <w:pStyle w:val="64"/>
      </w:pPr>
      <w:r>
        <w:t xml:space="preserve">        ueVelocity:</w:t>
      </w:r>
    </w:p>
    <w:p>
      <w:pPr>
        <w:pStyle w:val="64"/>
      </w:pPr>
      <w:r>
        <w:t xml:space="preserve">          $ref: 'TS29572_Nlmf_Location.yaml#/components/schemas/VelocityEstimate'</w:t>
      </w:r>
    </w:p>
    <w:p>
      <w:pPr>
        <w:pStyle w:val="64"/>
      </w:pPr>
    </w:p>
    <w:p>
      <w:pPr>
        <w:pStyle w:val="64"/>
      </w:pPr>
      <w:r>
        <w:t xml:space="preserve">    CancelLocData:</w:t>
      </w:r>
    </w:p>
    <w:p>
      <w:pPr>
        <w:pStyle w:val="64"/>
        <w:rPr>
          <w:lang w:eastAsia="zh-CN"/>
        </w:rPr>
      </w:pPr>
      <w:r>
        <w:t xml:space="preserve">      type: object</w:t>
      </w:r>
    </w:p>
    <w:p>
      <w:pPr>
        <w:pStyle w:val="64"/>
      </w:pPr>
      <w:r>
        <w:t xml:space="preserve">      required:</w:t>
      </w:r>
    </w:p>
    <w:p>
      <w:pPr>
        <w:pStyle w:val="64"/>
      </w:pPr>
      <w:r>
        <w:t xml:space="preserve">        - hgmlcCallBackUri</w:t>
      </w:r>
    </w:p>
    <w:p>
      <w:pPr>
        <w:pStyle w:val="64"/>
        <w:rPr>
          <w:lang w:eastAsia="zh-CN"/>
        </w:rPr>
      </w:pPr>
      <w:r>
        <w:t xml:space="preserve">        - ldrReference</w:t>
      </w:r>
    </w:p>
    <w:p>
      <w:pPr>
        <w:pStyle w:val="64"/>
      </w:pPr>
      <w:r>
        <w:t xml:space="preserve">      properties:</w:t>
      </w:r>
    </w:p>
    <w:p>
      <w:pPr>
        <w:pStyle w:val="64"/>
      </w:pPr>
      <w:r>
        <w:t xml:space="preserve">        gpsi:</w:t>
      </w:r>
    </w:p>
    <w:p>
      <w:pPr>
        <w:pStyle w:val="64"/>
      </w:pPr>
      <w:r>
        <w:t xml:space="preserve">          $ref: 'TS29571_CommonData.yaml#/components/schemas/Gpsi'</w:t>
      </w:r>
    </w:p>
    <w:p>
      <w:pPr>
        <w:pStyle w:val="64"/>
      </w:pPr>
      <w:r>
        <w:t xml:space="preserve">        supi:</w:t>
      </w:r>
    </w:p>
    <w:p>
      <w:pPr>
        <w:pStyle w:val="64"/>
      </w:pPr>
      <w:r>
        <w:t xml:space="preserve">          $ref: 'TS29571_CommonData.yaml#/components/schemas/Supi'</w:t>
      </w:r>
    </w:p>
    <w:p>
      <w:pPr>
        <w:pStyle w:val="64"/>
      </w:pPr>
      <w:r>
        <w:t xml:space="preserve">        pseudonymOfUE:</w:t>
      </w:r>
    </w:p>
    <w:p>
      <w:pPr>
        <w:pStyle w:val="64"/>
      </w:pPr>
      <w:r>
        <w:t xml:space="preserve">          $ref: '#/components/schemas/PseudonymOfUE'</w:t>
      </w:r>
    </w:p>
    <w:p>
      <w:pPr>
        <w:pStyle w:val="64"/>
      </w:pPr>
      <w:r>
        <w:t xml:space="preserve">        hgmlc</w:t>
      </w:r>
      <w:r>
        <w:rPr>
          <w:lang w:eastAsia="zh-CN"/>
        </w:rPr>
        <w:t>CallBackUri</w:t>
      </w:r>
      <w:r>
        <w:t>:</w:t>
      </w:r>
    </w:p>
    <w:p>
      <w:pPr>
        <w:pStyle w:val="64"/>
      </w:pPr>
      <w:r>
        <w:t xml:space="preserve">          $ref: 'TS29571_CommonData.yaml#/components/schemas/Uri'</w:t>
      </w:r>
    </w:p>
    <w:p>
      <w:pPr>
        <w:pStyle w:val="64"/>
      </w:pPr>
      <w:r>
        <w:t xml:space="preserve">        ldrReference:</w:t>
      </w:r>
    </w:p>
    <w:p>
      <w:pPr>
        <w:pStyle w:val="64"/>
      </w:pPr>
      <w:r>
        <w:t xml:space="preserve">          $ref: 'TS29572_Nlmf_Location.yaml#/components/schemas/LdrReference'</w:t>
      </w:r>
    </w:p>
    <w:p>
      <w:pPr>
        <w:pStyle w:val="64"/>
      </w:pPr>
      <w:r>
        <w:t xml:space="preserve">        lmfIdentification:</w:t>
      </w:r>
    </w:p>
    <w:p>
      <w:pPr>
        <w:pStyle w:val="64"/>
      </w:pPr>
      <w:r>
        <w:t xml:space="preserve">          $ref: 'TS29572_Nlmf_Location.yaml#/components/schemas/LMFIdentification'</w:t>
      </w:r>
    </w:p>
    <w:p>
      <w:pPr>
        <w:pStyle w:val="64"/>
      </w:pPr>
      <w:r>
        <w:t xml:space="preserve">        amfId:</w:t>
      </w:r>
    </w:p>
    <w:p>
      <w:pPr>
        <w:pStyle w:val="64"/>
      </w:pPr>
      <w:r>
        <w:t xml:space="preserve">          $ref: 'TS29571_CommonData.yaml#/components/schemas/NfInstanceId'</w:t>
      </w:r>
    </w:p>
    <w:p>
      <w:pPr>
        <w:pStyle w:val="64"/>
      </w:pPr>
      <w:r>
        <w:t xml:space="preserve">       </w:t>
      </w:r>
    </w:p>
    <w:p>
      <w:pPr>
        <w:pStyle w:val="64"/>
      </w:pPr>
      <w:r>
        <w:t xml:space="preserve">    LocUpdateData:</w:t>
      </w:r>
    </w:p>
    <w:p>
      <w:pPr>
        <w:pStyle w:val="64"/>
        <w:rPr>
          <w:lang w:eastAsia="zh-CN"/>
        </w:rPr>
      </w:pPr>
      <w:r>
        <w:t xml:space="preserve">      type: object</w:t>
      </w:r>
    </w:p>
    <w:p>
      <w:pPr>
        <w:pStyle w:val="64"/>
      </w:pPr>
      <w:r>
        <w:t xml:space="preserve">      required:</w:t>
      </w:r>
    </w:p>
    <w:p>
      <w:pPr>
        <w:pStyle w:val="64"/>
      </w:pPr>
      <w:r>
        <w:t xml:space="preserve">        - locationRequestType</w:t>
      </w:r>
    </w:p>
    <w:p>
      <w:pPr>
        <w:pStyle w:val="64"/>
      </w:pPr>
      <w:r>
        <w:t xml:space="preserve">        - locationEstimate</w:t>
      </w:r>
    </w:p>
    <w:p>
      <w:pPr>
        <w:pStyle w:val="64"/>
      </w:pPr>
      <w:r>
        <w:t xml:space="preserve">        - ageOfLocationEstimate</w:t>
      </w:r>
    </w:p>
    <w:p>
      <w:pPr>
        <w:pStyle w:val="64"/>
      </w:pPr>
      <w:r>
        <w:t xml:space="preserve">        - accuracyFulfilmentIndicator</w:t>
      </w:r>
    </w:p>
    <w:p>
      <w:pPr>
        <w:pStyle w:val="64"/>
      </w:pPr>
      <w:r>
        <w:t xml:space="preserve">        - locationQoS</w:t>
      </w:r>
    </w:p>
    <w:p>
      <w:pPr>
        <w:pStyle w:val="64"/>
      </w:pPr>
      <w:r>
        <w:t xml:space="preserve">      properties:</w:t>
      </w:r>
    </w:p>
    <w:p>
      <w:pPr>
        <w:pStyle w:val="64"/>
      </w:pPr>
      <w:r>
        <w:t xml:space="preserve">        gpsi:</w:t>
      </w:r>
    </w:p>
    <w:p>
      <w:pPr>
        <w:pStyle w:val="64"/>
      </w:pPr>
      <w:r>
        <w:t xml:space="preserve">          $ref: 'TS29571_CommonData.yaml#/components/schemas/Gpsi'</w:t>
      </w:r>
    </w:p>
    <w:p>
      <w:pPr>
        <w:pStyle w:val="64"/>
      </w:pPr>
      <w:r>
        <w:t xml:space="preserve">        supi:</w:t>
      </w:r>
    </w:p>
    <w:p>
      <w:pPr>
        <w:pStyle w:val="64"/>
      </w:pPr>
      <w:r>
        <w:t xml:space="preserve">          $ref: 'TS29571_CommonData.yaml#/components/schemas/Supi'</w:t>
      </w:r>
    </w:p>
    <w:p>
      <w:pPr>
        <w:pStyle w:val="64"/>
      </w:pPr>
      <w:r>
        <w:t xml:space="preserve">        pseudonymOfUE:</w:t>
      </w:r>
    </w:p>
    <w:p>
      <w:pPr>
        <w:pStyle w:val="64"/>
      </w:pPr>
      <w:r>
        <w:t xml:space="preserve">          $ref: '#/components/schemas/PseudonymOfUE'</w:t>
      </w:r>
    </w:p>
    <w:p>
      <w:pPr>
        <w:pStyle w:val="64"/>
      </w:pPr>
      <w:r>
        <w:t xml:space="preserve">        locationRequestType:</w:t>
      </w:r>
    </w:p>
    <w:p>
      <w:pPr>
        <w:pStyle w:val="64"/>
      </w:pPr>
      <w:r>
        <w:t xml:space="preserve">          $ref: '#/components/schemas/LocationRequestType'</w:t>
      </w:r>
    </w:p>
    <w:p>
      <w:pPr>
        <w:pStyle w:val="64"/>
      </w:pPr>
      <w:r>
        <w:t xml:space="preserve">        locationEstimate:</w:t>
      </w:r>
    </w:p>
    <w:p>
      <w:pPr>
        <w:pStyle w:val="64"/>
      </w:pPr>
      <w:r>
        <w:t xml:space="preserve">          $ref: 'TS29572_Nlmf_Location.yaml#/components/schemas/GeographicArea'</w:t>
      </w:r>
    </w:p>
    <w:p>
      <w:pPr>
        <w:pStyle w:val="64"/>
      </w:pPr>
      <w:r>
        <w:t xml:space="preserve">        ageOfLocationEstimate:</w:t>
      </w:r>
    </w:p>
    <w:p>
      <w:pPr>
        <w:pStyle w:val="64"/>
      </w:pPr>
      <w:r>
        <w:t xml:space="preserve">          $ref: 'TS29572_Nlmf_Location.yaml#/components/schemas/AgeOfLocationEstimate'</w:t>
      </w:r>
    </w:p>
    <w:p>
      <w:pPr>
        <w:pStyle w:val="64"/>
      </w:pPr>
      <w:r>
        <w:t xml:space="preserve">        accuracyFulfilmentIndicator:</w:t>
      </w:r>
    </w:p>
    <w:p>
      <w:pPr>
        <w:pStyle w:val="64"/>
      </w:pPr>
      <w:r>
        <w:t xml:space="preserve">          $ref: 'TS29572_Nlmf_Location.yaml#/components/schemas/AccuracyFulfilmentIndicator'</w:t>
      </w:r>
    </w:p>
    <w:p>
      <w:pPr>
        <w:pStyle w:val="64"/>
      </w:pPr>
      <w:r>
        <w:t xml:space="preserve">        civicAddress:</w:t>
      </w:r>
    </w:p>
    <w:p>
      <w:pPr>
        <w:pStyle w:val="64"/>
      </w:pPr>
      <w:r>
        <w:t xml:space="preserve">          $ref: 'TS29572_Nlmf_Location.yaml#/components/schemas/CivicAddress'</w:t>
      </w:r>
    </w:p>
    <w:p>
      <w:pPr>
        <w:pStyle w:val="64"/>
      </w:pPr>
      <w:r>
        <w:t xml:space="preserve">        locationQoS:</w:t>
      </w:r>
    </w:p>
    <w:p>
      <w:pPr>
        <w:pStyle w:val="64"/>
        <w:rPr>
          <w:lang w:eastAsia="zh-CN"/>
        </w:rPr>
      </w:pPr>
      <w:r>
        <w:t xml:space="preserve">          $ref: 'TS29572_Nlmf_Location.yaml#/components/schemas/LocationQoS'</w:t>
      </w:r>
    </w:p>
    <w:p>
      <w:pPr>
        <w:pStyle w:val="64"/>
      </w:pPr>
      <w:r>
        <w:t xml:space="preserve">        </w:t>
      </w:r>
      <w:r>
        <w:rPr>
          <w:lang w:eastAsia="zh-CN"/>
        </w:rPr>
        <w:t>externalClientIdentification</w:t>
      </w:r>
      <w:r>
        <w:t>:</w:t>
      </w:r>
    </w:p>
    <w:p>
      <w:pPr>
        <w:pStyle w:val="64"/>
        <w:rPr>
          <w:lang w:eastAsia="zh-CN"/>
        </w:rPr>
      </w:pPr>
      <w:r>
        <w:t xml:space="preserve">          $ref: '#/components/schemas/ExternalClientIdentification'</w:t>
      </w:r>
    </w:p>
    <w:p>
      <w:pPr>
        <w:pStyle w:val="64"/>
      </w:pPr>
      <w:r>
        <w:t xml:space="preserve">        afId:</w:t>
      </w:r>
    </w:p>
    <w:p>
      <w:pPr>
        <w:pStyle w:val="64"/>
        <w:rPr>
          <w:lang w:eastAsia="zh-CN"/>
        </w:rPr>
      </w:pPr>
      <w:r>
        <w:t xml:space="preserve">          type: string</w:t>
      </w:r>
    </w:p>
    <w:p>
      <w:pPr>
        <w:pStyle w:val="64"/>
      </w:pPr>
      <w:r>
        <w:t xml:space="preserve">        hgmlcAddress:</w:t>
      </w:r>
    </w:p>
    <w:p>
      <w:pPr>
        <w:pStyle w:val="64"/>
      </w:pPr>
      <w:r>
        <w:t xml:space="preserve">          $ref: 'TS29571_CommonData.yaml#/components/schemas/Uri'</w:t>
      </w:r>
    </w:p>
    <w:p>
      <w:pPr>
        <w:pStyle w:val="64"/>
      </w:pPr>
      <w:r>
        <w:t xml:space="preserve">        serviceIdentity:</w:t>
      </w:r>
    </w:p>
    <w:p>
      <w:pPr>
        <w:pStyle w:val="64"/>
      </w:pPr>
      <w:r>
        <w:t xml:space="preserve">          $ref: '#/components/schemas/ServiceIdentity'</w:t>
      </w:r>
    </w:p>
    <w:p>
      <w:pPr>
        <w:pStyle w:val="64"/>
      </w:pPr>
    </w:p>
    <w:p>
      <w:pPr>
        <w:pStyle w:val="64"/>
      </w:pPr>
      <w:r>
        <w:t xml:space="preserve">    EventNotifyData:</w:t>
      </w:r>
    </w:p>
    <w:p>
      <w:pPr>
        <w:pStyle w:val="64"/>
      </w:pPr>
      <w:r>
        <w:t xml:space="preserve">      type: object</w:t>
      </w:r>
    </w:p>
    <w:p>
      <w:pPr>
        <w:pStyle w:val="64"/>
      </w:pPr>
      <w:r>
        <w:t xml:space="preserve">      required:</w:t>
      </w:r>
    </w:p>
    <w:p>
      <w:pPr>
        <w:pStyle w:val="64"/>
      </w:pPr>
      <w:r>
        <w:t xml:space="preserve">        - eventNotifyDataType</w:t>
      </w:r>
    </w:p>
    <w:p>
      <w:pPr>
        <w:pStyle w:val="64"/>
      </w:pPr>
      <w:r>
        <w:t xml:space="preserve">        - ldrReference</w:t>
      </w:r>
    </w:p>
    <w:p>
      <w:pPr>
        <w:pStyle w:val="64"/>
      </w:pPr>
      <w:r>
        <w:t xml:space="preserve">      properties:</w:t>
      </w:r>
    </w:p>
    <w:p>
      <w:pPr>
        <w:pStyle w:val="64"/>
      </w:pPr>
      <w:r>
        <w:t xml:space="preserve">        gpsi:</w:t>
      </w:r>
    </w:p>
    <w:p>
      <w:pPr>
        <w:pStyle w:val="64"/>
      </w:pPr>
      <w:r>
        <w:t xml:space="preserve">          $ref: 'TS29571_CommonData.yaml#/components/schemas/Gpsi'</w:t>
      </w:r>
    </w:p>
    <w:p>
      <w:pPr>
        <w:pStyle w:val="64"/>
      </w:pPr>
      <w:r>
        <w:t xml:space="preserve">        supi:</w:t>
      </w:r>
    </w:p>
    <w:p>
      <w:pPr>
        <w:pStyle w:val="64"/>
      </w:pPr>
      <w:r>
        <w:t xml:space="preserve">          $ref: 'TS29571_CommonData.yaml#/components/schemas/Supi'</w:t>
      </w:r>
    </w:p>
    <w:p>
      <w:pPr>
        <w:pStyle w:val="64"/>
      </w:pPr>
      <w:r>
        <w:t xml:space="preserve">        ldrReference:</w:t>
      </w:r>
    </w:p>
    <w:p>
      <w:pPr>
        <w:pStyle w:val="64"/>
      </w:pPr>
      <w:r>
        <w:t xml:space="preserve">          $ref: 'TS29572_Nlmf_Location.yaml#/components/schemas/LdrReference'</w:t>
      </w:r>
    </w:p>
    <w:p>
      <w:pPr>
        <w:pStyle w:val="64"/>
      </w:pPr>
      <w:r>
        <w:t xml:space="preserve">        eventNotifyDataType:</w:t>
      </w:r>
    </w:p>
    <w:p>
      <w:pPr>
        <w:pStyle w:val="64"/>
      </w:pPr>
      <w:r>
        <w:t xml:space="preserve">          $ref: '#/components/schemas/</w:t>
      </w:r>
      <w:r>
        <w:rPr>
          <w:lang w:eastAsia="zh-CN"/>
        </w:rPr>
        <w:t>EventNotifyDataType</w:t>
      </w:r>
      <w:r>
        <w:t>'</w:t>
      </w:r>
    </w:p>
    <w:p>
      <w:pPr>
        <w:pStyle w:val="64"/>
      </w:pPr>
      <w:r>
        <w:t xml:space="preserve">        locationEstimate:</w:t>
      </w:r>
    </w:p>
    <w:p>
      <w:pPr>
        <w:pStyle w:val="64"/>
      </w:pPr>
      <w:r>
        <w:t xml:space="preserve">          $ref: 'TS29572_Nlmf_Location.yaml#/components/schemas/GeographicArea'</w:t>
      </w:r>
    </w:p>
    <w:p>
      <w:pPr>
        <w:pStyle w:val="64"/>
      </w:pPr>
      <w:r>
        <w:t xml:space="preserve">        civicAddress:</w:t>
      </w:r>
    </w:p>
    <w:p>
      <w:pPr>
        <w:pStyle w:val="64"/>
      </w:pPr>
      <w:r>
        <w:t xml:space="preserve">          $ref: 'TS29572_Nlmf_Location.yaml#/components/schemas/CivicAddress'</w:t>
      </w:r>
    </w:p>
    <w:p>
      <w:pPr>
        <w:pStyle w:val="64"/>
      </w:pPr>
      <w:r>
        <w:t xml:space="preserve">        ageOfLocationEstimate:</w:t>
      </w:r>
    </w:p>
    <w:p>
      <w:pPr>
        <w:pStyle w:val="64"/>
      </w:pPr>
      <w:r>
        <w:t xml:space="preserve">          $ref: 'TS29572_Nlmf_Location.yaml#/components/schemas/AgeOfLocationEstimate'</w:t>
      </w:r>
    </w:p>
    <w:p>
      <w:pPr>
        <w:pStyle w:val="64"/>
      </w:pPr>
      <w:r>
        <w:t xml:space="preserve">        positioningDataList:</w:t>
      </w:r>
    </w:p>
    <w:p>
      <w:pPr>
        <w:pStyle w:val="64"/>
      </w:pPr>
      <w:r>
        <w:t xml:space="preserve">          type: array</w:t>
      </w:r>
    </w:p>
    <w:p>
      <w:pPr>
        <w:pStyle w:val="64"/>
      </w:pPr>
      <w:r>
        <w:t xml:space="preserve">          items:</w:t>
      </w:r>
    </w:p>
    <w:p>
      <w:pPr>
        <w:pStyle w:val="64"/>
      </w:pPr>
      <w:r>
        <w:t xml:space="preserve">            $ref: 'TS29572_Nlmf_Location.yaml#/components/schemas/PositioningMethodAndUsage'</w:t>
      </w:r>
    </w:p>
    <w:p>
      <w:pPr>
        <w:pStyle w:val="64"/>
      </w:pPr>
      <w:r>
        <w:t xml:space="preserve">          minItems: 1</w:t>
      </w:r>
    </w:p>
    <w:p>
      <w:pPr>
        <w:pStyle w:val="64"/>
      </w:pPr>
      <w:r>
        <w:t xml:space="preserve">        gnssPositioningDataList:</w:t>
      </w:r>
    </w:p>
    <w:p>
      <w:pPr>
        <w:pStyle w:val="64"/>
      </w:pPr>
      <w:r>
        <w:t xml:space="preserve">          type: array</w:t>
      </w:r>
    </w:p>
    <w:p>
      <w:pPr>
        <w:pStyle w:val="64"/>
      </w:pPr>
      <w:r>
        <w:t xml:space="preserve">          items:</w:t>
      </w:r>
    </w:p>
    <w:p>
      <w:pPr>
        <w:pStyle w:val="64"/>
      </w:pPr>
      <w:r>
        <w:t xml:space="preserve">            $ref: 'TS29572_Nlmf_Location.yaml#/components/schemas/GnssPositioningMethodAndUsage'</w:t>
      </w:r>
    </w:p>
    <w:p>
      <w:pPr>
        <w:pStyle w:val="64"/>
      </w:pPr>
      <w:r>
        <w:t xml:space="preserve">          minItems: 1</w:t>
      </w:r>
    </w:p>
    <w:p>
      <w:pPr>
        <w:pStyle w:val="64"/>
      </w:pPr>
      <w:r>
        <w:t xml:space="preserve">        lmfIdentification:</w:t>
      </w:r>
    </w:p>
    <w:p>
      <w:pPr>
        <w:pStyle w:val="64"/>
      </w:pPr>
      <w:r>
        <w:t xml:space="preserve">          $ref: 'TS29572_Nlmf_Location.yaml#/components/schemas/LMFIdentification'</w:t>
      </w:r>
    </w:p>
    <w:p>
      <w:pPr>
        <w:pStyle w:val="64"/>
      </w:pPr>
      <w:r>
        <w:t xml:space="preserve">        afId:</w:t>
      </w:r>
    </w:p>
    <w:p>
      <w:pPr>
        <w:pStyle w:val="64"/>
        <w:rPr>
          <w:lang w:eastAsia="zh-CN"/>
        </w:rPr>
      </w:pPr>
      <w:r>
        <w:t xml:space="preserve">          type: string</w:t>
      </w:r>
    </w:p>
    <w:p>
      <w:pPr>
        <w:pStyle w:val="64"/>
      </w:pPr>
      <w:r>
        <w:t xml:space="preserve">        terminationCause:</w:t>
      </w:r>
    </w:p>
    <w:p>
      <w:pPr>
        <w:pStyle w:val="64"/>
      </w:pPr>
      <w:r>
        <w:t xml:space="preserve">          $ref: 'TS29572_Nlmf_Location.yaml#/components/schemas/TerminationCause'</w:t>
      </w:r>
    </w:p>
    <w:p>
      <w:pPr>
        <w:pStyle w:val="64"/>
      </w:pPr>
      <w:r>
        <w:t xml:space="preserve">       </w:t>
      </w:r>
    </w:p>
    <w:p>
      <w:pPr>
        <w:pStyle w:val="64"/>
      </w:pPr>
      <w:r>
        <w:t xml:space="preserve">    U</w:t>
      </w:r>
      <w:r>
        <w:rPr>
          <w:lang w:eastAsia="zh-CN"/>
        </w:rPr>
        <w:t>e</w:t>
      </w:r>
      <w:r>
        <w:t>PrivacyReqirements:</w:t>
      </w:r>
    </w:p>
    <w:p>
      <w:pPr>
        <w:pStyle w:val="64"/>
      </w:pPr>
      <w:r>
        <w:t xml:space="preserve">      type: object</w:t>
      </w:r>
    </w:p>
    <w:p>
      <w:pPr>
        <w:pStyle w:val="64"/>
      </w:pPr>
      <w:r>
        <w:t xml:space="preserve">      properties:</w:t>
      </w:r>
    </w:p>
    <w:p>
      <w:pPr>
        <w:pStyle w:val="64"/>
      </w:pPr>
      <w:r>
        <w:t xml:space="preserve">        </w:t>
      </w:r>
      <w:del w:id="371" w:author="scott" w:date="2020-04-01T11:02:00Z">
        <w:r>
          <w:rPr/>
          <w:delText>lpi</w:delText>
        </w:r>
      </w:del>
      <w:ins w:id="372" w:author="scott" w:date="2020-04-01T11:02:00Z">
        <w:r>
          <w:rPr>
            <w:rFonts w:hint="eastAsia"/>
            <w:lang w:eastAsia="zh-CN"/>
          </w:rPr>
          <w:t>lcsServiceAuthInfo</w:t>
        </w:r>
      </w:ins>
      <w:r>
        <w:t>:</w:t>
      </w:r>
    </w:p>
    <w:p>
      <w:pPr>
        <w:pStyle w:val="64"/>
      </w:pPr>
      <w:r>
        <w:t xml:space="preserve">          $ref: '</w:t>
      </w:r>
      <w:ins w:id="373" w:author="scott" w:date="2020-04-01T11:03:00Z">
        <w:r>
          <w:rPr/>
          <w:t>TS29571_CommonData.yaml#/components/schemas/LcsServiceAuth</w:t>
        </w:r>
      </w:ins>
      <w:del w:id="374" w:author="scott" w:date="2020-04-01T11:03:00Z">
        <w:r>
          <w:rPr/>
          <w:delText>TS29503_Nudm_SDM.yaml#/components/schemas/Lpi</w:delText>
        </w:r>
      </w:del>
      <w:r>
        <w:t>'</w:t>
      </w:r>
    </w:p>
    <w:p>
      <w:pPr>
        <w:pStyle w:val="64"/>
        <w:rPr>
          <w:del w:id="375" w:author="scottj" w:date="2020-04-20T15:09:00Z"/>
        </w:rPr>
      </w:pPr>
      <w:del w:id="376" w:author="scottj" w:date="2020-04-20T15:09:00Z">
        <w:r>
          <w:rPr/>
          <w:delText xml:space="preserve">        uePrivacyCallSessionUnrelatedClass:</w:delText>
        </w:r>
      </w:del>
    </w:p>
    <w:p>
      <w:pPr>
        <w:pStyle w:val="64"/>
        <w:rPr>
          <w:del w:id="377" w:author="scottj" w:date="2020-04-20T15:09:00Z"/>
        </w:rPr>
      </w:pPr>
      <w:del w:id="378" w:author="scottj" w:date="2020-04-20T15:09:00Z">
        <w:r>
          <w:rPr/>
          <w:delText xml:space="preserve">          $ref: '#/components/schemas/U</w:delText>
        </w:r>
      </w:del>
      <w:del w:id="379" w:author="scottj" w:date="2020-04-20T15:09:00Z">
        <w:r>
          <w:rPr>
            <w:lang w:eastAsia="zh-CN"/>
          </w:rPr>
          <w:delText>e</w:delText>
        </w:r>
      </w:del>
      <w:del w:id="380" w:author="scottj" w:date="2020-04-20T15:09:00Z">
        <w:r>
          <w:rPr/>
          <w:delText>PrivacyCallSessionUnrelatedClass'</w:delText>
        </w:r>
      </w:del>
    </w:p>
    <w:p>
      <w:pPr>
        <w:pStyle w:val="64"/>
      </w:pPr>
      <w:r>
        <w:t xml:space="preserve">        </w:t>
      </w:r>
      <w:del w:id="381" w:author="scott" w:date="2020-04-01T11:04:00Z">
        <w:r>
          <w:rPr/>
          <w:delText>plmnOperatorClass</w:delText>
        </w:r>
      </w:del>
      <w:ins w:id="382" w:author="scott" w:date="2020-04-01T11:04:00Z">
        <w:r>
          <w:rPr>
            <w:rFonts w:hint="eastAsia"/>
            <w:lang w:eastAsia="zh-CN"/>
          </w:rPr>
          <w:t>codeWordCheck</w:t>
        </w:r>
      </w:ins>
      <w:r>
        <w:t>:</w:t>
      </w:r>
    </w:p>
    <w:p>
      <w:pPr>
        <w:pStyle w:val="64"/>
        <w:rPr>
          <w:rFonts w:hint="eastAsia"/>
          <w:lang w:eastAsia="zh-CN"/>
        </w:rPr>
      </w:pPr>
      <w:r>
        <w:t xml:space="preserve">          </w:t>
      </w:r>
      <w:del w:id="383" w:author="scottj" w:date="2020-04-20T14:48:00Z">
        <w:r>
          <w:rPr/>
          <w:delText>$ref</w:delText>
        </w:r>
      </w:del>
      <w:ins w:id="384" w:author="scottj" w:date="2020-04-20T14:48:00Z">
        <w:r>
          <w:rPr>
            <w:rFonts w:hint="eastAsia"/>
            <w:lang w:eastAsia="zh-CN"/>
          </w:rPr>
          <w:t>type</w:t>
        </w:r>
      </w:ins>
      <w:r>
        <w:t xml:space="preserve">: </w:t>
      </w:r>
      <w:ins w:id="385" w:author="scottj" w:date="2020-04-20T14:48:00Z">
        <w:r>
          <w:rPr>
            <w:rFonts w:hint="eastAsia"/>
            <w:lang w:eastAsia="zh-CN"/>
          </w:rPr>
          <w:t>boolean</w:t>
        </w:r>
      </w:ins>
      <w:del w:id="386" w:author="scottj" w:date="2020-04-20T15:10:00Z">
        <w:r>
          <w:rPr/>
          <w:delText>'TS29503_Nudm_SDM.yaml#/components/schemas/PlmnOperatorClass'</w:delText>
        </w:r>
      </w:del>
    </w:p>
    <w:p>
      <w:pPr>
        <w:pStyle w:val="64"/>
      </w:pPr>
      <w:r>
        <w:t xml:space="preserve">       </w:t>
      </w:r>
    </w:p>
    <w:p>
      <w:pPr>
        <w:pStyle w:val="64"/>
        <w:rPr>
          <w:del w:id="387" w:author="scott" w:date="2020-04-01T11:05:00Z"/>
        </w:rPr>
      </w:pPr>
      <w:del w:id="388" w:author="scott" w:date="2020-04-01T11:05:00Z">
        <w:r>
          <w:rPr/>
          <w:delText xml:space="preserve">    U</w:delText>
        </w:r>
      </w:del>
      <w:del w:id="389" w:author="scott" w:date="2020-04-01T11:05:00Z">
        <w:r>
          <w:rPr>
            <w:lang w:eastAsia="zh-CN"/>
          </w:rPr>
          <w:delText>e</w:delText>
        </w:r>
      </w:del>
      <w:del w:id="390" w:author="scott" w:date="2020-04-01T11:05:00Z">
        <w:r>
          <w:rPr/>
          <w:delText>PrivacyCallSessionUnrelatedClass:</w:delText>
        </w:r>
      </w:del>
    </w:p>
    <w:p>
      <w:pPr>
        <w:pStyle w:val="64"/>
        <w:rPr>
          <w:del w:id="391" w:author="scott" w:date="2020-04-01T11:05:00Z"/>
        </w:rPr>
      </w:pPr>
      <w:del w:id="392" w:author="scott" w:date="2020-04-01T11:05:00Z">
        <w:r>
          <w:rPr/>
          <w:delText xml:space="preserve">      type: object</w:delText>
        </w:r>
      </w:del>
    </w:p>
    <w:p>
      <w:pPr>
        <w:pStyle w:val="64"/>
        <w:rPr>
          <w:del w:id="393" w:author="scott" w:date="2020-04-01T11:05:00Z"/>
        </w:rPr>
      </w:pPr>
      <w:del w:id="394" w:author="scott" w:date="2020-04-01T11:05:00Z">
        <w:r>
          <w:rPr/>
          <w:delText xml:space="preserve">      properties:</w:delText>
        </w:r>
      </w:del>
    </w:p>
    <w:p>
      <w:pPr>
        <w:pStyle w:val="64"/>
        <w:rPr>
          <w:del w:id="395" w:author="scott" w:date="2020-04-01T11:05:00Z"/>
        </w:rPr>
      </w:pPr>
      <w:del w:id="396" w:author="scott" w:date="2020-04-01T11:05:00Z">
        <w:r>
          <w:rPr/>
          <w:delText xml:space="preserve">        lcsServiceAuthInfo:</w:delText>
        </w:r>
      </w:del>
    </w:p>
    <w:p>
      <w:pPr>
        <w:pStyle w:val="64"/>
        <w:rPr>
          <w:del w:id="397" w:author="scott" w:date="2020-04-01T11:05:00Z"/>
        </w:rPr>
      </w:pPr>
      <w:del w:id="398" w:author="scott" w:date="2020-04-01T11:05:00Z">
        <w:r>
          <w:rPr/>
          <w:delText xml:space="preserve">          $ref: 'TS29571_CommonData.yaml#/components/schemas/LcsServiceAuth'</w:delText>
        </w:r>
      </w:del>
    </w:p>
    <w:p>
      <w:pPr>
        <w:pStyle w:val="64"/>
        <w:tabs>
          <w:tab w:val="clear" w:pos="3456"/>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99" w:author="scott" w:date="2020-04-01T11:05:00Z"/>
        </w:rPr>
      </w:pPr>
      <w:del w:id="400" w:author="scott" w:date="2020-04-01T11:05:00Z">
        <w:r>
          <w:rPr/>
          <w:delText xml:space="preserve">        locationValidTimePeriod:</w:delText>
        </w:r>
      </w:del>
    </w:p>
    <w:p>
      <w:pPr>
        <w:pStyle w:val="64"/>
        <w:rPr>
          <w:del w:id="401" w:author="scott" w:date="2020-04-01T11:05:00Z"/>
        </w:rPr>
      </w:pPr>
      <w:del w:id="402" w:author="scott" w:date="2020-04-01T11:05:00Z">
        <w:r>
          <w:rPr/>
          <w:delText xml:space="preserve">          $ref: 'TS29503_Nudm_SDM.yaml#/components/schemas/ValidTimePeriod'</w:delText>
        </w:r>
      </w:del>
    </w:p>
    <w:p>
      <w:pPr>
        <w:pStyle w:val="64"/>
        <w:tabs>
          <w:tab w:val="center" w:pos="4819"/>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03" w:author="scott" w:date="2020-04-01T11:05:00Z"/>
        </w:rPr>
      </w:pPr>
      <w:del w:id="404" w:author="scott" w:date="2020-04-01T11:05:00Z">
        <w:r>
          <w:rPr/>
          <w:delText xml:space="preserve">        codeWord:</w:delText>
        </w:r>
      </w:del>
    </w:p>
    <w:p>
      <w:pPr>
        <w:pStyle w:val="64"/>
        <w:rPr>
          <w:del w:id="405" w:author="scott" w:date="2020-04-01T11:05:00Z"/>
        </w:rPr>
      </w:pPr>
      <w:del w:id="406" w:author="scott" w:date="2020-04-01T11:05:00Z">
        <w:r>
          <w:rPr/>
          <w:delText xml:space="preserve">          $ref: '#/components/schemas/CodeWord'</w:delText>
        </w:r>
      </w:del>
    </w:p>
    <w:p>
      <w:pPr>
        <w:pStyle w:val="64"/>
      </w:pPr>
    </w:p>
    <w:p>
      <w:pPr>
        <w:pStyle w:val="64"/>
      </w:pPr>
      <w:r>
        <w:t xml:space="preserve">    LocUpdateNotification:</w:t>
      </w:r>
    </w:p>
    <w:p>
      <w:pPr>
        <w:pStyle w:val="64"/>
      </w:pPr>
      <w:r>
        <w:t xml:space="preserve">      type: object</w:t>
      </w:r>
    </w:p>
    <w:p>
      <w:pPr>
        <w:pStyle w:val="64"/>
      </w:pPr>
      <w:r>
        <w:t xml:space="preserve">      required:</w:t>
      </w:r>
    </w:p>
    <w:p>
      <w:pPr>
        <w:pStyle w:val="64"/>
      </w:pPr>
      <w:r>
        <w:t xml:space="preserve">        - locationRequestType</w:t>
      </w:r>
    </w:p>
    <w:p>
      <w:pPr>
        <w:pStyle w:val="64"/>
      </w:pPr>
      <w:r>
        <w:t xml:space="preserve">        - locationEstimate</w:t>
      </w:r>
    </w:p>
    <w:p>
      <w:pPr>
        <w:pStyle w:val="64"/>
      </w:pPr>
      <w:r>
        <w:t xml:space="preserve">        - ageOfLocationEstimate</w:t>
      </w:r>
    </w:p>
    <w:p>
      <w:pPr>
        <w:pStyle w:val="64"/>
      </w:pPr>
      <w:r>
        <w:t xml:space="preserve">        - accuracyFulfilmentIndicator</w:t>
      </w:r>
    </w:p>
    <w:p>
      <w:pPr>
        <w:pStyle w:val="64"/>
      </w:pPr>
      <w:r>
        <w:t xml:space="preserve">        - locationQoS</w:t>
      </w:r>
    </w:p>
    <w:p>
      <w:pPr>
        <w:pStyle w:val="64"/>
      </w:pPr>
      <w:r>
        <w:t xml:space="preserve">      properties:</w:t>
      </w:r>
    </w:p>
    <w:p>
      <w:pPr>
        <w:pStyle w:val="64"/>
      </w:pPr>
      <w:r>
        <w:t xml:space="preserve">        gpsi:</w:t>
      </w:r>
    </w:p>
    <w:p>
      <w:pPr>
        <w:pStyle w:val="64"/>
      </w:pPr>
      <w:r>
        <w:t xml:space="preserve">          $ref: 'TS29571_CommonData.yaml#/components/schemas/Gpsi'</w:t>
      </w:r>
    </w:p>
    <w:p>
      <w:pPr>
        <w:pStyle w:val="64"/>
      </w:pPr>
      <w:r>
        <w:t xml:space="preserve">        supi:</w:t>
      </w:r>
    </w:p>
    <w:p>
      <w:pPr>
        <w:pStyle w:val="64"/>
      </w:pPr>
      <w:r>
        <w:t xml:space="preserve">          $ref: 'TS29571_CommonData.yaml#/components/schemas/Supi'</w:t>
      </w:r>
    </w:p>
    <w:p>
      <w:pPr>
        <w:pStyle w:val="64"/>
      </w:pPr>
      <w:r>
        <w:t xml:space="preserve">        locationRequestType:</w:t>
      </w:r>
    </w:p>
    <w:p>
      <w:pPr>
        <w:pStyle w:val="64"/>
      </w:pPr>
      <w:r>
        <w:t xml:space="preserve">          $ref: '#/components/schemas/LocationRequestType'</w:t>
      </w:r>
    </w:p>
    <w:p>
      <w:pPr>
        <w:pStyle w:val="64"/>
      </w:pPr>
      <w:r>
        <w:t xml:space="preserve">        locationEstimate:</w:t>
      </w:r>
    </w:p>
    <w:p>
      <w:pPr>
        <w:pStyle w:val="64"/>
      </w:pPr>
      <w:r>
        <w:t xml:space="preserve">          $ref: 'TS29572_Nlmf_Location.yaml#/components/schemas/GeographicArea'</w:t>
      </w:r>
    </w:p>
    <w:p>
      <w:pPr>
        <w:pStyle w:val="64"/>
      </w:pPr>
      <w:r>
        <w:t xml:space="preserve">        ageOfLocationEstimate:</w:t>
      </w:r>
    </w:p>
    <w:p>
      <w:pPr>
        <w:pStyle w:val="64"/>
      </w:pPr>
      <w:r>
        <w:t xml:space="preserve">          $ref: 'TS29572_Nlmf_Location.yaml#/components/schemas/AgeOfLocationEstimate'</w:t>
      </w:r>
    </w:p>
    <w:p>
      <w:pPr>
        <w:pStyle w:val="64"/>
      </w:pPr>
      <w:r>
        <w:t xml:space="preserve">        accuracyFulfilmentIndicator:</w:t>
      </w:r>
    </w:p>
    <w:p>
      <w:pPr>
        <w:pStyle w:val="64"/>
      </w:pPr>
      <w:r>
        <w:t xml:space="preserve">          $ref: 'TS29572_Nlmf_Location.yaml#/components/schemas/AccuracyFulfilmentIndicator'</w:t>
      </w:r>
    </w:p>
    <w:p>
      <w:pPr>
        <w:pStyle w:val="64"/>
      </w:pPr>
      <w:r>
        <w:t xml:space="preserve">        civicAddress:</w:t>
      </w:r>
    </w:p>
    <w:p>
      <w:pPr>
        <w:pStyle w:val="64"/>
      </w:pPr>
      <w:r>
        <w:t xml:space="preserve">          $ref: 'TS29572_Nlmf_Location.yaml#/components/schemas/CivicAddress'</w:t>
      </w:r>
    </w:p>
    <w:p>
      <w:pPr>
        <w:pStyle w:val="64"/>
      </w:pPr>
      <w:r>
        <w:t xml:space="preserve">        locationQoS:</w:t>
      </w:r>
    </w:p>
    <w:p>
      <w:pPr>
        <w:pStyle w:val="64"/>
      </w:pPr>
      <w:r>
        <w:t xml:space="preserve">          $ref: 'TS29572_Nlmf_Location.yaml#/components/schemas/LocationQoS'</w:t>
      </w:r>
    </w:p>
    <w:p>
      <w:pPr>
        <w:pStyle w:val="64"/>
      </w:pPr>
      <w:r>
        <w:t xml:space="preserve">        afId:</w:t>
      </w:r>
    </w:p>
    <w:p>
      <w:pPr>
        <w:pStyle w:val="64"/>
      </w:pPr>
      <w:r>
        <w:t xml:space="preserve">          type: string</w:t>
      </w:r>
    </w:p>
    <w:p>
      <w:pPr>
        <w:pStyle w:val="64"/>
      </w:pPr>
      <w:r>
        <w:t>#</w:t>
      </w:r>
    </w:p>
    <w:p>
      <w:pPr>
        <w:pStyle w:val="64"/>
      </w:pPr>
      <w:r>
        <w:t># SIMPLE TYPES</w:t>
      </w:r>
    </w:p>
    <w:p>
      <w:pPr>
        <w:pStyle w:val="64"/>
      </w:pPr>
      <w:r>
        <w:t>#</w:t>
      </w:r>
    </w:p>
    <w:p>
      <w:pPr>
        <w:pStyle w:val="64"/>
      </w:pPr>
      <w:r>
        <w:t xml:space="preserve">    ServiceIdentity:</w:t>
      </w:r>
    </w:p>
    <w:p>
      <w:pPr>
        <w:pStyle w:val="64"/>
      </w:pPr>
      <w:r>
        <w:t xml:space="preserve">      type: string</w:t>
      </w:r>
    </w:p>
    <w:p>
      <w:pPr>
        <w:pStyle w:val="64"/>
      </w:pPr>
      <w:r>
        <w:t xml:space="preserve">    ExternalClientIdentification:</w:t>
      </w:r>
    </w:p>
    <w:p>
      <w:pPr>
        <w:pStyle w:val="64"/>
      </w:pPr>
      <w:r>
        <w:t xml:space="preserve">      type: string</w:t>
      </w:r>
    </w:p>
    <w:p>
      <w:pPr>
        <w:pStyle w:val="64"/>
      </w:pPr>
      <w:r>
        <w:t xml:space="preserve">    CodeWord:</w:t>
      </w:r>
    </w:p>
    <w:p>
      <w:pPr>
        <w:pStyle w:val="64"/>
      </w:pPr>
      <w:r>
        <w:t xml:space="preserve">      type: string</w:t>
      </w:r>
    </w:p>
    <w:p>
      <w:pPr>
        <w:pStyle w:val="64"/>
      </w:pPr>
      <w:r>
        <w:t xml:space="preserve">    E164CountryCodeOfGeographicArea:</w:t>
      </w:r>
    </w:p>
    <w:p>
      <w:pPr>
        <w:pStyle w:val="64"/>
      </w:pPr>
      <w:r>
        <w:t xml:space="preserve">      type: string</w:t>
      </w:r>
    </w:p>
    <w:p>
      <w:pPr>
        <w:pStyle w:val="64"/>
      </w:pPr>
      <w:r>
        <w:t xml:space="preserve">    PseudonymOfUE:</w:t>
      </w:r>
    </w:p>
    <w:p>
      <w:pPr>
        <w:pStyle w:val="64"/>
      </w:pPr>
      <w:r>
        <w:t xml:space="preserve">      type: string</w:t>
      </w:r>
    </w:p>
    <w:p>
      <w:pPr>
        <w:pStyle w:val="64"/>
      </w:pPr>
      <w:r>
        <w:t>#</w:t>
      </w:r>
    </w:p>
    <w:p>
      <w:pPr>
        <w:pStyle w:val="64"/>
      </w:pPr>
      <w:r>
        <w:t># ENUMS</w:t>
      </w:r>
    </w:p>
    <w:p>
      <w:pPr>
        <w:pStyle w:val="64"/>
      </w:pPr>
      <w:r>
        <w:t>#</w:t>
      </w:r>
    </w:p>
    <w:p>
      <w:pPr>
        <w:pStyle w:val="64"/>
      </w:pPr>
      <w:r>
        <w:t xml:space="preserve">    PseudonymIndicator:</w:t>
      </w:r>
    </w:p>
    <w:p>
      <w:pPr>
        <w:pStyle w:val="64"/>
      </w:pPr>
      <w:r>
        <w:t xml:space="preserve">      anyOf:</w:t>
      </w:r>
    </w:p>
    <w:p>
      <w:pPr>
        <w:pStyle w:val="64"/>
      </w:pPr>
      <w:r>
        <w:t xml:space="preserve">        - type: string</w:t>
      </w:r>
    </w:p>
    <w:p>
      <w:pPr>
        <w:pStyle w:val="64"/>
      </w:pPr>
      <w:r>
        <w:t xml:space="preserve">          enum:</w:t>
      </w:r>
    </w:p>
    <w:p>
      <w:pPr>
        <w:pStyle w:val="64"/>
      </w:pPr>
      <w:r>
        <w:t xml:space="preserve">            - PSEUDONYM_REQUESTED</w:t>
      </w:r>
    </w:p>
    <w:p>
      <w:pPr>
        <w:pStyle w:val="64"/>
      </w:pPr>
      <w:r>
        <w:t xml:space="preserve">            - PSEUDONYM_NOT_REQUESTED</w:t>
      </w:r>
    </w:p>
    <w:p>
      <w:pPr>
        <w:pStyle w:val="64"/>
      </w:pPr>
      <w:r>
        <w:t xml:space="preserve">        - type: string</w:t>
      </w:r>
    </w:p>
    <w:p>
      <w:pPr>
        <w:pStyle w:val="64"/>
      </w:pPr>
      <w:r>
        <w:t xml:space="preserve">    LocationRequestType:</w:t>
      </w:r>
    </w:p>
    <w:p>
      <w:pPr>
        <w:pStyle w:val="64"/>
      </w:pPr>
      <w:r>
        <w:t xml:space="preserve">      anyOf:</w:t>
      </w:r>
    </w:p>
    <w:p>
      <w:pPr>
        <w:pStyle w:val="64"/>
      </w:pPr>
      <w:r>
        <w:t xml:space="preserve">        - type: string</w:t>
      </w:r>
    </w:p>
    <w:p>
      <w:pPr>
        <w:pStyle w:val="64"/>
      </w:pPr>
      <w:r>
        <w:t xml:space="preserve">          enum:</w:t>
      </w:r>
    </w:p>
    <w:p>
      <w:pPr>
        <w:pStyle w:val="64"/>
      </w:pPr>
      <w:r>
        <w:t xml:space="preserve">            - NI-LR</w:t>
      </w:r>
    </w:p>
    <w:p>
      <w:pPr>
        <w:pStyle w:val="64"/>
      </w:pPr>
      <w:r>
        <w:t xml:space="preserve">            - MT-LR</w:t>
      </w:r>
    </w:p>
    <w:p>
      <w:pPr>
        <w:pStyle w:val="64"/>
      </w:pPr>
      <w:r>
        <w:t xml:space="preserve">            - MO-LR</w:t>
      </w:r>
    </w:p>
    <w:p>
      <w:pPr>
        <w:pStyle w:val="64"/>
      </w:pPr>
      <w:r>
        <w:t xml:space="preserve">        - type: string</w:t>
      </w:r>
    </w:p>
    <w:p>
      <w:pPr>
        <w:pStyle w:val="64"/>
      </w:pPr>
      <w:r>
        <w:t xml:space="preserve">    LocationTypeRequested:</w:t>
      </w:r>
    </w:p>
    <w:p>
      <w:pPr>
        <w:pStyle w:val="64"/>
      </w:pPr>
      <w:r>
        <w:t xml:space="preserve">      anyOf:</w:t>
      </w:r>
    </w:p>
    <w:p>
      <w:pPr>
        <w:pStyle w:val="64"/>
      </w:pPr>
      <w:r>
        <w:t xml:space="preserve">        - type: string</w:t>
      </w:r>
    </w:p>
    <w:p>
      <w:pPr>
        <w:pStyle w:val="64"/>
      </w:pPr>
      <w:r>
        <w:t xml:space="preserve">          enum:</w:t>
      </w:r>
    </w:p>
    <w:p>
      <w:pPr>
        <w:pStyle w:val="64"/>
      </w:pPr>
      <w:r>
        <w:t xml:space="preserve">            - CURRENT_LOCATION</w:t>
      </w:r>
    </w:p>
    <w:p>
      <w:pPr>
        <w:pStyle w:val="64"/>
      </w:pPr>
      <w:r>
        <w:t xml:space="preserve">            - CURRENT_OR_LAST_KNOWN_LOCATION</w:t>
      </w:r>
    </w:p>
    <w:p>
      <w:pPr>
        <w:pStyle w:val="64"/>
      </w:pPr>
      <w:r>
        <w:t xml:space="preserve">            - INITIAL_LOCATION</w:t>
      </w:r>
    </w:p>
    <w:p>
      <w:pPr>
        <w:pStyle w:val="64"/>
      </w:pPr>
      <w:r>
        <w:t xml:space="preserve">            - NOTIFICATION_VERIFICATION_ONLY</w:t>
      </w:r>
    </w:p>
    <w:p>
      <w:pPr>
        <w:pStyle w:val="64"/>
      </w:pPr>
      <w:r>
        <w:t xml:space="preserve">        - type: string</w:t>
      </w:r>
    </w:p>
    <w:p>
      <w:pPr>
        <w:pStyle w:val="64"/>
      </w:pPr>
      <w:r>
        <w:t xml:space="preserve">    EventNotifyDataType:</w:t>
      </w:r>
    </w:p>
    <w:p>
      <w:pPr>
        <w:pStyle w:val="64"/>
      </w:pPr>
      <w:r>
        <w:t xml:space="preserve">      anyOf:</w:t>
      </w:r>
    </w:p>
    <w:p>
      <w:pPr>
        <w:pStyle w:val="64"/>
      </w:pPr>
      <w:r>
        <w:t xml:space="preserve">        - type: string</w:t>
      </w:r>
    </w:p>
    <w:p>
      <w:pPr>
        <w:pStyle w:val="64"/>
      </w:pPr>
      <w:r>
        <w:t xml:space="preserve">          enum:</w:t>
      </w:r>
    </w:p>
    <w:p>
      <w:pPr>
        <w:pStyle w:val="64"/>
      </w:pPr>
      <w:r>
        <w:t xml:space="preserve">            - UE_AVAILABLE</w:t>
      </w:r>
    </w:p>
    <w:p>
      <w:pPr>
        <w:pStyle w:val="64"/>
      </w:pPr>
      <w:r>
        <w:t xml:space="preserve">            - PERIODIC</w:t>
      </w:r>
    </w:p>
    <w:p>
      <w:pPr>
        <w:pStyle w:val="64"/>
      </w:pPr>
      <w:r>
        <w:t xml:space="preserve">            - ENTERING_INTO_AREA      </w:t>
      </w:r>
    </w:p>
    <w:p>
      <w:pPr>
        <w:pStyle w:val="64"/>
      </w:pPr>
      <w:r>
        <w:t xml:space="preserve">            - LEAVING_FROM_AREA</w:t>
      </w:r>
    </w:p>
    <w:p>
      <w:pPr>
        <w:pStyle w:val="64"/>
      </w:pPr>
      <w:r>
        <w:t xml:space="preserve">            - BEING_INSIDE_AREA</w:t>
      </w:r>
    </w:p>
    <w:p>
      <w:pPr>
        <w:pStyle w:val="64"/>
      </w:pPr>
      <w:r>
        <w:t xml:space="preserve">            - MOTION</w:t>
      </w:r>
    </w:p>
    <w:p>
      <w:pPr>
        <w:pStyle w:val="64"/>
      </w:pPr>
      <w:r>
        <w:t xml:space="preserve">            - MAXIMUM_INTERVAL_EXPIRATION_EVENT</w:t>
      </w:r>
    </w:p>
    <w:p>
      <w:pPr>
        <w:pStyle w:val="64"/>
      </w:pPr>
      <w:r>
        <w:t xml:space="preserve">            - LOCATION_CANCELLATION_EVENT</w:t>
      </w:r>
    </w:p>
    <w:p>
      <w:pPr>
        <w:pStyle w:val="64"/>
      </w:pPr>
      <w:r>
        <w:t xml:space="preserve">            - ACTIVATION_OF_DEFERRED_LOCATION</w:t>
      </w:r>
    </w:p>
    <w:p>
      <w:pPr>
        <w:pStyle w:val="64"/>
      </w:pPr>
      <w:r>
        <w:t xml:space="preserve">        - type: string</w:t>
      </w:r>
    </w:p>
    <w:p>
      <w:pPr>
        <w:rPr>
          <w:lang w:eastAsia="zh-CN"/>
        </w:rPr>
      </w:pPr>
    </w:p>
    <w:p>
      <w:pPr>
        <w:pStyle w:val="84"/>
      </w:pPr>
      <w:r>
        <w:t xml:space="preserve">* * * * </w:t>
      </w:r>
      <w:r>
        <w:rPr>
          <w:rFonts w:hint="eastAsia" w:eastAsiaTheme="minorEastAsia"/>
          <w:lang w:eastAsia="zh-CN"/>
        </w:rPr>
        <w:t>End</w:t>
      </w:r>
      <w:r>
        <w:t xml:space="preserve"> of Change * * * * </w:t>
      </w:r>
    </w:p>
    <w:p>
      <w:pPr>
        <w:rPr>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cott">
    <w15:presenceInfo w15:providerId="None" w15:userId="scott"/>
  </w15:person>
  <w15:person w15:author="scottj">
    <w15:presenceInfo w15:providerId="None" w15:userId="scottj"/>
  </w15:person>
  <w15:person w15:author="Scott [2]">
    <w15:presenceInfo w15:providerId="WPS Office" w15:userId="4129266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0E187D"/>
    <w:rsid w:val="00103BC3"/>
    <w:rsid w:val="00134B03"/>
    <w:rsid w:val="00145D43"/>
    <w:rsid w:val="00173C89"/>
    <w:rsid w:val="0018452B"/>
    <w:rsid w:val="00192C46"/>
    <w:rsid w:val="001A08B3"/>
    <w:rsid w:val="001A40C9"/>
    <w:rsid w:val="001A7B60"/>
    <w:rsid w:val="001B52F0"/>
    <w:rsid w:val="001B7A65"/>
    <w:rsid w:val="001D7AF6"/>
    <w:rsid w:val="001E41F3"/>
    <w:rsid w:val="001E438C"/>
    <w:rsid w:val="001E6B7F"/>
    <w:rsid w:val="002058F9"/>
    <w:rsid w:val="0026004D"/>
    <w:rsid w:val="002640DD"/>
    <w:rsid w:val="00275D12"/>
    <w:rsid w:val="00284FEB"/>
    <w:rsid w:val="002860C4"/>
    <w:rsid w:val="002B5741"/>
    <w:rsid w:val="002E67BB"/>
    <w:rsid w:val="002F1B47"/>
    <w:rsid w:val="00305409"/>
    <w:rsid w:val="0033031F"/>
    <w:rsid w:val="003365F5"/>
    <w:rsid w:val="003609EF"/>
    <w:rsid w:val="0036231A"/>
    <w:rsid w:val="00374DD4"/>
    <w:rsid w:val="0037742E"/>
    <w:rsid w:val="003C120F"/>
    <w:rsid w:val="003E1A36"/>
    <w:rsid w:val="004079CF"/>
    <w:rsid w:val="00410371"/>
    <w:rsid w:val="004201B4"/>
    <w:rsid w:val="004242F1"/>
    <w:rsid w:val="00424FBB"/>
    <w:rsid w:val="00493308"/>
    <w:rsid w:val="004B75B7"/>
    <w:rsid w:val="004E1669"/>
    <w:rsid w:val="0050797C"/>
    <w:rsid w:val="0051580D"/>
    <w:rsid w:val="00536E3E"/>
    <w:rsid w:val="0054117C"/>
    <w:rsid w:val="00547111"/>
    <w:rsid w:val="00570453"/>
    <w:rsid w:val="0058043B"/>
    <w:rsid w:val="00583F5A"/>
    <w:rsid w:val="00592D74"/>
    <w:rsid w:val="005E1E20"/>
    <w:rsid w:val="005E2C44"/>
    <w:rsid w:val="005F08BE"/>
    <w:rsid w:val="00614CB0"/>
    <w:rsid w:val="00621188"/>
    <w:rsid w:val="006257ED"/>
    <w:rsid w:val="0064352E"/>
    <w:rsid w:val="00695808"/>
    <w:rsid w:val="006A3253"/>
    <w:rsid w:val="006B46FB"/>
    <w:rsid w:val="006E21FB"/>
    <w:rsid w:val="006F783F"/>
    <w:rsid w:val="00792342"/>
    <w:rsid w:val="007977A8"/>
    <w:rsid w:val="007B512A"/>
    <w:rsid w:val="007B6D61"/>
    <w:rsid w:val="007C1F39"/>
    <w:rsid w:val="007C2097"/>
    <w:rsid w:val="007C3E86"/>
    <w:rsid w:val="007D2999"/>
    <w:rsid w:val="007D6A07"/>
    <w:rsid w:val="007F7259"/>
    <w:rsid w:val="008040A8"/>
    <w:rsid w:val="00824565"/>
    <w:rsid w:val="00827345"/>
    <w:rsid w:val="008279FA"/>
    <w:rsid w:val="00837A43"/>
    <w:rsid w:val="008626E7"/>
    <w:rsid w:val="00870EE7"/>
    <w:rsid w:val="008863B9"/>
    <w:rsid w:val="00895B42"/>
    <w:rsid w:val="008A45A6"/>
    <w:rsid w:val="008C3A9E"/>
    <w:rsid w:val="008F193E"/>
    <w:rsid w:val="008F686C"/>
    <w:rsid w:val="008F68B0"/>
    <w:rsid w:val="009148DE"/>
    <w:rsid w:val="00937E61"/>
    <w:rsid w:val="00941E30"/>
    <w:rsid w:val="00953CD7"/>
    <w:rsid w:val="009777D9"/>
    <w:rsid w:val="00991B88"/>
    <w:rsid w:val="009A3041"/>
    <w:rsid w:val="009A5753"/>
    <w:rsid w:val="009A579D"/>
    <w:rsid w:val="009B309D"/>
    <w:rsid w:val="009E3297"/>
    <w:rsid w:val="009F734F"/>
    <w:rsid w:val="00A246B6"/>
    <w:rsid w:val="00A47E70"/>
    <w:rsid w:val="00A50A5C"/>
    <w:rsid w:val="00A50CF0"/>
    <w:rsid w:val="00A71E3F"/>
    <w:rsid w:val="00A7671C"/>
    <w:rsid w:val="00AA2CBC"/>
    <w:rsid w:val="00AA5F45"/>
    <w:rsid w:val="00AC5820"/>
    <w:rsid w:val="00AD1CD8"/>
    <w:rsid w:val="00B11980"/>
    <w:rsid w:val="00B20A61"/>
    <w:rsid w:val="00B258BB"/>
    <w:rsid w:val="00B3619F"/>
    <w:rsid w:val="00B67B97"/>
    <w:rsid w:val="00B70045"/>
    <w:rsid w:val="00B968C8"/>
    <w:rsid w:val="00BA3EC5"/>
    <w:rsid w:val="00BA50B7"/>
    <w:rsid w:val="00BA51D9"/>
    <w:rsid w:val="00BB5DFC"/>
    <w:rsid w:val="00BD279D"/>
    <w:rsid w:val="00BD6BB8"/>
    <w:rsid w:val="00BF07F9"/>
    <w:rsid w:val="00BF5B7E"/>
    <w:rsid w:val="00C34FD1"/>
    <w:rsid w:val="00C42710"/>
    <w:rsid w:val="00C65958"/>
    <w:rsid w:val="00C66BA2"/>
    <w:rsid w:val="00C727F0"/>
    <w:rsid w:val="00C95985"/>
    <w:rsid w:val="00CA4DCA"/>
    <w:rsid w:val="00CB4948"/>
    <w:rsid w:val="00CC5026"/>
    <w:rsid w:val="00CC68D0"/>
    <w:rsid w:val="00D03F9A"/>
    <w:rsid w:val="00D06D51"/>
    <w:rsid w:val="00D15C68"/>
    <w:rsid w:val="00D24991"/>
    <w:rsid w:val="00D50255"/>
    <w:rsid w:val="00D66520"/>
    <w:rsid w:val="00D87970"/>
    <w:rsid w:val="00D87AF5"/>
    <w:rsid w:val="00DB1448"/>
    <w:rsid w:val="00DE34CF"/>
    <w:rsid w:val="00E13F3D"/>
    <w:rsid w:val="00E34898"/>
    <w:rsid w:val="00E8079D"/>
    <w:rsid w:val="00EB09B7"/>
    <w:rsid w:val="00EB1B1C"/>
    <w:rsid w:val="00ED531C"/>
    <w:rsid w:val="00EE7D7C"/>
    <w:rsid w:val="00EF498B"/>
    <w:rsid w:val="00F25D98"/>
    <w:rsid w:val="00F300FB"/>
    <w:rsid w:val="00FB6386"/>
    <w:rsid w:val="00FC6BB2"/>
    <w:rsid w:val="00FD1B17"/>
    <w:rsid w:val="00FF524A"/>
    <w:rsid w:val="08D1731B"/>
    <w:rsid w:val="2EC40AAB"/>
    <w:rsid w:val="330E555D"/>
    <w:rsid w:val="3D7F607B"/>
    <w:rsid w:val="401F7BDE"/>
    <w:rsid w:val="55F948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link w:val="90"/>
    <w:qFormat/>
    <w:uiPriority w:val="0"/>
    <w:pPr>
      <w:jc w:val="center"/>
    </w:pPr>
  </w:style>
  <w:style w:type="paragraph" w:customStyle="1" w:styleId="53">
    <w:name w:val="TAL"/>
    <w:basedOn w:val="1"/>
    <w:link w:val="88"/>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7"/>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1"/>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customStyle="1" w:styleId="84">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pPr>
    <w:rPr>
      <w:rFonts w:eastAsia="Arial" w:cs="Arial"/>
      <w:b/>
      <w:color w:val="C5003D"/>
      <w:sz w:val="28"/>
      <w:szCs w:val="28"/>
      <w:lang w:val="en-US" w:eastAsia="ko-KR"/>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NO Zchn"/>
    <w:link w:val="56"/>
    <w:qFormat/>
    <w:uiPriority w:val="0"/>
    <w:rPr>
      <w:rFonts w:ascii="Times New Roman" w:hAnsi="Times New Roman"/>
      <w:lang w:val="en-GB" w:eastAsia="en-US"/>
    </w:rPr>
  </w:style>
  <w:style w:type="character" w:customStyle="1" w:styleId="88">
    <w:name w:val="TAL Char"/>
    <w:link w:val="53"/>
    <w:qFormat/>
    <w:locked/>
    <w:uiPriority w:val="0"/>
    <w:rPr>
      <w:rFonts w:ascii="Arial" w:hAnsi="Arial"/>
      <w:sz w:val="18"/>
      <w:lang w:val="en-GB" w:eastAsia="en-US"/>
    </w:rPr>
  </w:style>
  <w:style w:type="character" w:customStyle="1" w:styleId="89">
    <w:name w:val="TAH Char"/>
    <w:link w:val="51"/>
    <w:qFormat/>
    <w:locked/>
    <w:uiPriority w:val="0"/>
    <w:rPr>
      <w:rFonts w:ascii="Arial" w:hAnsi="Arial"/>
      <w:b/>
      <w:sz w:val="18"/>
      <w:lang w:val="en-GB" w:eastAsia="en-US"/>
    </w:rPr>
  </w:style>
  <w:style w:type="character" w:customStyle="1" w:styleId="90">
    <w:name w:val="TAC Char"/>
    <w:link w:val="52"/>
    <w:qFormat/>
    <w:uiPriority w:val="0"/>
    <w:rPr>
      <w:rFonts w:ascii="Arial" w:hAnsi="Arial"/>
      <w:sz w:val="18"/>
      <w:lang w:val="en-GB" w:eastAsia="en-US"/>
    </w:rPr>
  </w:style>
  <w:style w:type="character" w:customStyle="1" w:styleId="91">
    <w:name w:val="TAN Char"/>
    <w:link w:val="66"/>
    <w:qFormat/>
    <w:locked/>
    <w:uiPriority w:val="0"/>
    <w:rPr>
      <w:rFonts w:ascii="Arial" w:hAnsi="Arial"/>
      <w:sz w:val="18"/>
      <w:lang w:val="en-GB" w:eastAsia="en-US"/>
    </w:rPr>
  </w:style>
  <w:style w:type="character" w:customStyle="1" w:styleId="92">
    <w:name w:val="PL Char"/>
    <w:link w:val="64"/>
    <w:qFormat/>
    <w:locked/>
    <w:uiPriority w:val="0"/>
    <w:rPr>
      <w:rFonts w:ascii="Courier New" w:hAnsi="Courier New"/>
      <w:sz w:val="16"/>
      <w:lang w:val="en-GB" w:eastAsia="en-US"/>
    </w:rPr>
  </w:style>
  <w:style w:type="character" w:customStyle="1" w:styleId="93">
    <w:name w:val="标题 5 Char"/>
    <w:link w:val="6"/>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572E24-8DA0-4007-BDE5-0DACE3D593F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4264</Words>
  <Characters>24310</Characters>
  <Lines>202</Lines>
  <Paragraphs>57</Paragraphs>
  <TotalTime>0</TotalTime>
  <ScaleCrop>false</ScaleCrop>
  <LinksUpToDate>false</LinksUpToDate>
  <CharactersWithSpaces>28517</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2020-04-16T12:13:00Z</dcterms:created>
  <dc:creator>Michael Sanders, John M Meredith</dc:creator>
  <cp:lastModifiedBy>Scott</cp:lastModifiedBy>
  <cp:lastPrinted>1900-12-31T16:00:00Z</cp:lastPrinted>
  <dcterms:modified xsi:type="dcterms:W3CDTF">2020-04-23T13:55:39Z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2052-11.1.0.9440</vt:lpwstr>
  </property>
</Properties>
</file>