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291A955B"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BC65BC">
        <w:rPr>
          <w:b/>
          <w:noProof/>
          <w:sz w:val="24"/>
        </w:rPr>
        <w:t>23</w:t>
      </w:r>
      <w:r w:rsidR="00DE2C2F">
        <w:rPr>
          <w:b/>
          <w:noProof/>
          <w:sz w:val="24"/>
        </w:rPr>
        <w:t>97</w:t>
      </w:r>
    </w:p>
    <w:p w14:paraId="16CEE7FA" w14:textId="23139785" w:rsidR="008F68B0" w:rsidRPr="009A3D6A" w:rsidRDefault="00440454" w:rsidP="008F68B0">
      <w:pPr>
        <w:pStyle w:val="CRCoverPage"/>
        <w:outlineLvl w:val="0"/>
        <w:rPr>
          <w:i/>
          <w:noProof/>
          <w:sz w:val="1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Pr>
          <w:b/>
          <w:noProof/>
          <w:sz w:val="24"/>
        </w:rPr>
        <w:tab/>
      </w:r>
      <w:r w:rsidR="009A3D6A" w:rsidRPr="009A3D6A">
        <w:rPr>
          <w:i/>
          <w:noProof/>
          <w:sz w:val="22"/>
          <w:szCs w:val="22"/>
        </w:rPr>
        <w:t>Revision of</w:t>
      </w:r>
      <w:r w:rsidRPr="009A3D6A">
        <w:rPr>
          <w:i/>
          <w:noProof/>
          <w:sz w:val="22"/>
          <w:szCs w:val="22"/>
        </w:rPr>
        <w:tab/>
      </w:r>
      <w:r w:rsidR="009A3D6A">
        <w:rPr>
          <w:i/>
          <w:noProof/>
          <w:sz w:val="22"/>
          <w:szCs w:val="22"/>
        </w:rPr>
        <w:t>2309</w:t>
      </w:r>
      <w:r w:rsidR="005764B9" w:rsidRPr="009A3D6A">
        <w:rPr>
          <w:i/>
          <w:noProof/>
          <w:sz w:val="1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CB427C6" w:rsidR="001E41F3" w:rsidRPr="00410371" w:rsidRDefault="00570453" w:rsidP="00D616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sidR="004149A7">
              <w:rPr>
                <w:b/>
                <w:noProof/>
                <w:sz w:val="28"/>
              </w:rPr>
              <w:t>.</w:t>
            </w:r>
            <w:r w:rsidR="00D6164A">
              <w:rPr>
                <w:b/>
                <w:noProof/>
                <w:sz w:val="28"/>
              </w:rPr>
              <w:t>244</w:t>
            </w:r>
            <w:r>
              <w:rPr>
                <w:b/>
                <w:noProof/>
                <w:sz w:val="28"/>
              </w:rPr>
              <w:fldChar w:fldCharType="end"/>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1D0EA4AB" w:rsidR="001E41F3" w:rsidRPr="00410371" w:rsidRDefault="00D6164A" w:rsidP="009466F2">
            <w:pPr>
              <w:pStyle w:val="CRCoverPage"/>
              <w:spacing w:after="0"/>
              <w:rPr>
                <w:noProof/>
              </w:rPr>
            </w:pPr>
            <w:r>
              <w:rPr>
                <w:b/>
                <w:noProof/>
                <w:sz w:val="28"/>
              </w:rPr>
              <w:t>0413</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72DCD4CF" w:rsidR="001E41F3" w:rsidRPr="00410371" w:rsidRDefault="00DE2C2F" w:rsidP="00DE2C2F">
            <w:pPr>
              <w:pStyle w:val="CRCoverPage"/>
              <w:spacing w:after="0"/>
              <w:jc w:val="center"/>
              <w:rPr>
                <w:b/>
                <w:noProof/>
              </w:rPr>
            </w:pPr>
            <w:r>
              <w:rPr>
                <w:b/>
                <w:noProof/>
                <w:sz w:val="28"/>
              </w:rPr>
              <w:t>1</w:t>
            </w:r>
            <w:bookmarkStart w:id="0" w:name="_GoBack"/>
            <w:bookmarkEnd w:id="0"/>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24F9755A" w:rsidR="001E41F3" w:rsidRPr="00410371" w:rsidRDefault="00570453" w:rsidP="00D616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66F2">
              <w:rPr>
                <w:b/>
                <w:noProof/>
                <w:sz w:val="28"/>
              </w:rPr>
              <w:t>16</w:t>
            </w:r>
            <w:r w:rsidR="00AB338A">
              <w:rPr>
                <w:b/>
                <w:noProof/>
                <w:sz w:val="28"/>
              </w:rPr>
              <w:t>.</w:t>
            </w:r>
            <w:r w:rsidR="00D6164A">
              <w:rPr>
                <w:b/>
                <w:noProof/>
                <w:sz w:val="28"/>
              </w:rPr>
              <w:t>3</w:t>
            </w:r>
            <w:r w:rsidR="00EC5512">
              <w:rPr>
                <w:b/>
                <w:noProof/>
                <w:sz w:val="28"/>
              </w:rPr>
              <w:t>.</w:t>
            </w:r>
            <w:r w:rsidR="00D6164A">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27379914" w:rsidR="001E41F3" w:rsidRDefault="00A02DE8" w:rsidP="00D6164A">
            <w:pPr>
              <w:pStyle w:val="CRCoverPage"/>
              <w:spacing w:after="0"/>
              <w:ind w:left="100"/>
              <w:rPr>
                <w:noProof/>
              </w:rPr>
            </w:pPr>
            <w:fldSimple w:instr=" DOCPROPERTY  CrTitle  \* MERGEFORMAT ">
              <w:r w:rsidR="00D6164A">
                <w:t xml:space="preserve">Node level vs PFCP entity level procedures </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6612FDE" w:rsidR="001E41F3" w:rsidRDefault="00894ADE" w:rsidP="00BC65BC">
            <w:pPr>
              <w:pStyle w:val="CRCoverPage"/>
              <w:spacing w:after="0"/>
              <w:ind w:left="100"/>
              <w:rPr>
                <w:noProof/>
              </w:rPr>
            </w:pPr>
            <w:r>
              <w:rPr>
                <w:noProof/>
              </w:rPr>
              <w:t>Huawei</w:t>
            </w:r>
            <w:r w:rsidR="00BC65BC">
              <w:rPr>
                <w:noProof/>
              </w:rPr>
              <w:t>, Ericsson</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46699E9B" w:rsidR="001E41F3" w:rsidRDefault="00570453" w:rsidP="00D616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64A">
              <w:rPr>
                <w:noProof/>
              </w:rPr>
              <w:t>CUPS</w:t>
            </w:r>
            <w:r>
              <w:rPr>
                <w:noProof/>
              </w:rPr>
              <w:fldChar w:fldCharType="end"/>
            </w:r>
            <w:r w:rsidR="00D6164A">
              <w:rPr>
                <w:noProof/>
              </w:rPr>
              <w:t>-CT, TEI16</w:t>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19486D14" w:rsidR="001E41F3" w:rsidRDefault="00570453" w:rsidP="00D616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9466F2">
              <w:rPr>
                <w:noProof/>
              </w:rPr>
              <w:t>20-04</w:t>
            </w:r>
            <w:r w:rsidR="00536C8F">
              <w:rPr>
                <w:noProof/>
              </w:rPr>
              <w:t>-</w:t>
            </w:r>
            <w:r w:rsidR="00D6164A">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64941FE8" w:rsidR="001E41F3" w:rsidRDefault="00D6164A" w:rsidP="009466F2">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E9E2" w14:textId="7E3C849F" w:rsidR="000A43D5" w:rsidRDefault="000A43D5" w:rsidP="006D1D72">
            <w:pPr>
              <w:pStyle w:val="CRCoverPage"/>
              <w:spacing w:after="0"/>
              <w:ind w:left="100"/>
            </w:pPr>
            <w:r>
              <w:rPr>
                <w:noProof/>
                <w:lang w:eastAsia="fr-FR"/>
              </w:rPr>
              <w:t>Titles of the c</w:t>
            </w:r>
            <w:r w:rsidR="009466F2">
              <w:rPr>
                <w:noProof/>
                <w:lang w:eastAsia="fr-FR"/>
              </w:rPr>
              <w:t>lause</w:t>
            </w:r>
            <w:r>
              <w:rPr>
                <w:noProof/>
                <w:lang w:eastAsia="fr-FR"/>
              </w:rPr>
              <w:t xml:space="preserve">s 6.2 and 7.4 read </w:t>
            </w:r>
            <w:r w:rsidRPr="00441CD0">
              <w:t>Node Related Procedures</w:t>
            </w:r>
            <w:r>
              <w:t xml:space="preserve">, but this is not accurate, because </w:t>
            </w:r>
            <w:r w:rsidRPr="000A43D5">
              <w:t xml:space="preserve">Heartbeat is a PFCP </w:t>
            </w:r>
            <w:r w:rsidR="007E5671">
              <w:t xml:space="preserve">entity </w:t>
            </w:r>
            <w:r w:rsidRPr="000A43D5">
              <w:t>level procedure</w:t>
            </w:r>
            <w:r w:rsidR="00992D35">
              <w:rPr>
                <w:noProof/>
                <w:lang w:eastAsia="fr-FR"/>
              </w:rPr>
              <w:t>.</w:t>
            </w:r>
            <w:r w:rsidR="006D1D72">
              <w:rPr>
                <w:noProof/>
                <w:lang w:eastAsia="fr-FR"/>
              </w:rPr>
              <w:t xml:space="preserve"> </w:t>
            </w:r>
            <w:r>
              <w:rPr>
                <w:noProof/>
                <w:lang w:eastAsia="fr-FR"/>
              </w:rPr>
              <w:t xml:space="preserve">Changing the title of the </w:t>
            </w:r>
            <w:r w:rsidRPr="000A43D5">
              <w:t>Heartbeat</w:t>
            </w:r>
            <w:r>
              <w:t xml:space="preserve"> procedure in Rel-16 spec will misalign it with Rel-15 versions. Therefore, clarifications are added to each clause, which is a future proof approach.</w:t>
            </w:r>
          </w:p>
          <w:p w14:paraId="71AA2B1C" w14:textId="77777777" w:rsidR="006D1D72" w:rsidRDefault="006D1D72" w:rsidP="006D1D72">
            <w:pPr>
              <w:pStyle w:val="CRCoverPage"/>
              <w:spacing w:after="0"/>
              <w:ind w:left="100"/>
            </w:pPr>
          </w:p>
          <w:p w14:paraId="54BE5AC8" w14:textId="1F19FCB7" w:rsidR="006D1D72" w:rsidRDefault="006D1D72" w:rsidP="006D1D72">
            <w:pPr>
              <w:pStyle w:val="CRCoverPage"/>
              <w:spacing w:after="0"/>
              <w:ind w:left="100"/>
              <w:rPr>
                <w:noProof/>
              </w:rPr>
            </w:pPr>
            <w:r>
              <w:t xml:space="preserve">Clauses </w:t>
            </w:r>
            <w:r w:rsidRPr="00E25420">
              <w:rPr>
                <w:rFonts w:eastAsia="SimSun"/>
                <w:lang w:val="en-US"/>
              </w:rPr>
              <w:t>7.4.3</w:t>
            </w:r>
            <w:r>
              <w:rPr>
                <w:rFonts w:eastAsia="SimSun"/>
                <w:lang w:val="en-US"/>
              </w:rPr>
              <w:t xml:space="preserve"> – 7.4.6</w:t>
            </w:r>
            <w:r>
              <w:t xml:space="preserve"> define messages for node level procedures. Apart from </w:t>
            </w:r>
            <w:r w:rsidRPr="00441CD0">
              <w:rPr>
                <w:rFonts w:eastAsia="SimSun"/>
                <w:lang w:val="fr-FR"/>
              </w:rPr>
              <w:t xml:space="preserve">PFCP </w:t>
            </w:r>
            <w:r w:rsidRPr="00441CD0">
              <w:rPr>
                <w:rFonts w:eastAsia="SimSun"/>
                <w:lang w:val="fr-FR" w:eastAsia="zh-CN"/>
              </w:rPr>
              <w:t>PFD Management Request</w:t>
            </w:r>
            <w:r>
              <w:rPr>
                <w:rFonts w:eastAsia="SimSun"/>
                <w:lang w:val="fr-FR" w:eastAsia="zh-CN"/>
              </w:rPr>
              <w:t>/Response,</w:t>
            </w:r>
            <w:r>
              <w:t xml:space="preserve"> all other request/response message pairs in these clauses include mandatory Node ID IE.</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F2C66" w14:textId="7FAC825C" w:rsidR="00FD4C9D" w:rsidRDefault="000A43D5" w:rsidP="006D1D72">
            <w:pPr>
              <w:pStyle w:val="CRCoverPage"/>
              <w:spacing w:after="0"/>
              <w:ind w:left="100"/>
              <w:rPr>
                <w:noProof/>
                <w:lang w:eastAsia="fr-FR"/>
              </w:rPr>
            </w:pPr>
            <w:r>
              <w:rPr>
                <w:noProof/>
                <w:lang w:eastAsia="fr-FR"/>
              </w:rPr>
              <w:t>In clauses 6.2 and 7.4 it is clarified that all procedures, but one</w:t>
            </w:r>
            <w:r w:rsidR="007E5671">
              <w:rPr>
                <w:noProof/>
                <w:lang w:eastAsia="fr-FR"/>
              </w:rPr>
              <w:t>, the Heartbeat</w:t>
            </w:r>
            <w:r>
              <w:rPr>
                <w:noProof/>
                <w:lang w:eastAsia="fr-FR"/>
              </w:rPr>
              <w:t xml:space="preserve"> are node level procedures</w:t>
            </w:r>
            <w:r w:rsidR="00897D51">
              <w:rPr>
                <w:noProof/>
                <w:lang w:eastAsia="fr-FR"/>
              </w:rPr>
              <w:t>.</w:t>
            </w:r>
            <w:r w:rsidR="006D1D72">
              <w:rPr>
                <w:noProof/>
                <w:lang w:eastAsia="fr-FR"/>
              </w:rPr>
              <w:t xml:space="preserve"> </w:t>
            </w:r>
            <w:r w:rsidR="00A17F38">
              <w:rPr>
                <w:noProof/>
                <w:lang w:eastAsia="fr-FR"/>
              </w:rPr>
              <w:t xml:space="preserve">Also, definitions in clause 3.1 are sorted in alphabetical order and a defintion of a node is added. </w:t>
            </w:r>
          </w:p>
          <w:p w14:paraId="65FF9600" w14:textId="77777777" w:rsidR="00FD4C9D" w:rsidRDefault="00FD4C9D" w:rsidP="006D1D72">
            <w:pPr>
              <w:pStyle w:val="CRCoverPage"/>
              <w:spacing w:after="0"/>
              <w:ind w:left="100"/>
              <w:rPr>
                <w:noProof/>
                <w:lang w:eastAsia="fr-FR"/>
              </w:rPr>
            </w:pPr>
          </w:p>
          <w:p w14:paraId="1D6B95F7" w14:textId="2166EFAC" w:rsidR="00897D51" w:rsidRDefault="009A3D6A" w:rsidP="00FD4C9D">
            <w:pPr>
              <w:pStyle w:val="CRCoverPage"/>
              <w:spacing w:after="0"/>
              <w:ind w:left="100"/>
              <w:rPr>
                <w:noProof/>
              </w:rPr>
            </w:pPr>
            <w:r>
              <w:t xml:space="preserve">Optional </w:t>
            </w:r>
            <w:r w:rsidR="006D1D72">
              <w:t xml:space="preserve">Node ID IE is added to </w:t>
            </w:r>
            <w:r w:rsidR="006D1D72" w:rsidRPr="00441CD0">
              <w:rPr>
                <w:rFonts w:eastAsia="SimSun"/>
                <w:lang w:val="fr-FR"/>
              </w:rPr>
              <w:t xml:space="preserve">PFCP </w:t>
            </w:r>
            <w:r w:rsidR="006D1D72" w:rsidRPr="00441CD0">
              <w:rPr>
                <w:rFonts w:eastAsia="SimSun"/>
                <w:lang w:val="fr-FR" w:eastAsia="zh-CN"/>
              </w:rPr>
              <w:t>PFD Management Request</w:t>
            </w:r>
            <w:r w:rsidR="006D1D72">
              <w:rPr>
                <w:rFonts w:eastAsia="SimSun"/>
                <w:lang w:val="fr-FR" w:eastAsia="zh-CN"/>
              </w:rPr>
              <w:t>/Response</w:t>
            </w:r>
            <w:r w:rsidR="00FD4C9D">
              <w:rPr>
                <w:rFonts w:eastAsia="SimSun"/>
                <w:lang w:val="fr-FR" w:eastAsia="zh-CN"/>
              </w:rPr>
              <w:t xml:space="preserve"> messages (mandatory IE cannot be added because of the backward </w:t>
            </w:r>
            <w:r w:rsidR="00980288">
              <w:t xml:space="preserve">compatibility </w:t>
            </w:r>
            <w:r w:rsidR="00FD4C9D">
              <w:rPr>
                <w:rFonts w:eastAsia="SimSun"/>
                <w:lang w:val="fr-FR" w:eastAsia="zh-CN"/>
              </w:rPr>
              <w:t>problem)</w:t>
            </w:r>
            <w:r w:rsidR="001F27E4">
              <w:rPr>
                <w:rFonts w:eastAsia="SimSun"/>
                <w:lang w:val="fr-FR" w:eastAsia="zh-CN"/>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6FF6117" w:rsidR="00897D51" w:rsidRDefault="009304FB" w:rsidP="007E5671">
            <w:pPr>
              <w:pStyle w:val="CRCoverPage"/>
              <w:spacing w:after="0"/>
              <w:ind w:left="100"/>
              <w:rPr>
                <w:noProof/>
              </w:rPr>
            </w:pPr>
            <w:r w:rsidRPr="00441CD0">
              <w:rPr>
                <w:rFonts w:eastAsia="SimSun"/>
                <w:lang w:val="fr-FR"/>
              </w:rPr>
              <w:t xml:space="preserve">PFCP </w:t>
            </w:r>
            <w:r w:rsidRPr="00441CD0">
              <w:rPr>
                <w:rFonts w:eastAsia="SimSun"/>
                <w:lang w:val="fr-FR" w:eastAsia="zh-CN"/>
              </w:rPr>
              <w:t>PFD Management Request</w:t>
            </w:r>
            <w:r>
              <w:rPr>
                <w:rFonts w:eastAsia="SimSun"/>
                <w:lang w:val="fr-FR" w:eastAsia="zh-CN"/>
              </w:rPr>
              <w:t xml:space="preserve">/Response message </w:t>
            </w:r>
            <w:r w:rsidR="007E5671">
              <w:rPr>
                <w:rFonts w:eastAsia="SimSun"/>
                <w:lang w:val="fr-FR" w:eastAsia="zh-CN"/>
              </w:rPr>
              <w:t>may</w:t>
            </w:r>
            <w:r>
              <w:rPr>
                <w:rFonts w:eastAsia="SimSun"/>
                <w:lang w:val="fr-FR" w:eastAsia="zh-CN"/>
              </w:rPr>
              <w:t xml:space="preserve"> be wrongly handled as PFCP </w:t>
            </w:r>
            <w:r w:rsidR="007E5671">
              <w:rPr>
                <w:rFonts w:eastAsia="SimSun"/>
                <w:lang w:val="fr-FR" w:eastAsia="zh-CN"/>
              </w:rPr>
              <w:t xml:space="preserve">entity </w:t>
            </w:r>
            <w:r>
              <w:rPr>
                <w:rFonts w:eastAsia="SimSun"/>
                <w:lang w:val="fr-FR" w:eastAsia="zh-CN"/>
              </w:rPr>
              <w:t>level message, which may lead to interoperation problems</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46064BFC" w:rsidR="001E41F3" w:rsidRDefault="00A17F38" w:rsidP="000A43D5">
            <w:pPr>
              <w:pStyle w:val="CRCoverPage"/>
              <w:spacing w:after="0"/>
              <w:ind w:left="100"/>
              <w:rPr>
                <w:noProof/>
              </w:rPr>
            </w:pPr>
            <w:r>
              <w:rPr>
                <w:noProof/>
              </w:rPr>
              <w:t xml:space="preserve">3.1, </w:t>
            </w:r>
            <w:r w:rsidR="000A43D5">
              <w:rPr>
                <w:noProof/>
              </w:rPr>
              <w:t>6.2.2.1 – 6.2.9.1, 7.4.1</w:t>
            </w:r>
            <w:r w:rsidR="009304FB">
              <w:rPr>
                <w:noProof/>
              </w:rPr>
              <w:t xml:space="preserve">, </w:t>
            </w:r>
            <w:r w:rsidR="009304FB" w:rsidRPr="009304FB">
              <w:rPr>
                <w:noProof/>
              </w:rPr>
              <w:t>7.4.3.1</w:t>
            </w:r>
            <w:r w:rsidR="009304FB">
              <w:rPr>
                <w:noProof/>
              </w:rPr>
              <w:t xml:space="preserve">, </w:t>
            </w:r>
            <w:r w:rsidR="009304FB" w:rsidRPr="00441CD0">
              <w:rPr>
                <w:rFonts w:eastAsia="SimSun"/>
                <w:lang w:val="fr-FR"/>
              </w:rPr>
              <w:t>7.4.3.</w:t>
            </w:r>
            <w:r w:rsidR="009304FB">
              <w:rPr>
                <w:rFonts w:eastAsia="SimSun"/>
                <w:lang w:val="fr-FR"/>
              </w:rPr>
              <w:t>2</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550D2AFB" w:rsidR="005C1F22" w:rsidRDefault="00587924" w:rsidP="00F60B2B">
            <w:pPr>
              <w:pStyle w:val="CRCoverPage"/>
              <w:spacing w:after="0"/>
              <w:ind w:left="100"/>
              <w:rPr>
                <w:noProof/>
              </w:rPr>
            </w:pPr>
            <w:r>
              <w:rPr>
                <w:noProof/>
              </w:rPr>
              <w:t xml:space="preserve">Rev1: </w:t>
            </w:r>
            <w:r w:rsidR="00F60B2B">
              <w:rPr>
                <w:noProof/>
              </w:rPr>
              <w:t>T</w:t>
            </w:r>
            <w:r>
              <w:rPr>
                <w:noProof/>
              </w:rPr>
              <w:t xml:space="preserve">he presence of the new </w:t>
            </w:r>
            <w:r w:rsidRPr="009A3D6A">
              <w:rPr>
                <w:noProof/>
              </w:rPr>
              <w:t>Node ID</w:t>
            </w:r>
            <w:r>
              <w:rPr>
                <w:noProof/>
              </w:rPr>
              <w:t xml:space="preserve"> changed from C to O.</w:t>
            </w:r>
            <w:r w:rsidR="00F60B2B">
              <w:rPr>
                <w:noProof/>
              </w:rPr>
              <w:t xml:space="preserve"> </w:t>
            </w:r>
            <w:r>
              <w:rPr>
                <w:noProof/>
              </w:rPr>
              <w:t>Also some editorials.</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09BB7BA4" w14:textId="77777777" w:rsidR="007B6362" w:rsidRPr="006B5418" w:rsidRDefault="007B6362" w:rsidP="007B6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14:paraId="3115EACD" w14:textId="77777777" w:rsidR="00A17F38" w:rsidRPr="00441CD0" w:rsidRDefault="00A17F38" w:rsidP="00A17F38">
      <w:pPr>
        <w:pStyle w:val="Heading2"/>
      </w:pPr>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r w:rsidRPr="00441CD0">
        <w:t>3.1</w:t>
      </w:r>
      <w:r w:rsidRPr="00441CD0">
        <w:tab/>
        <w:t>Definitions</w:t>
      </w:r>
      <w:bookmarkEnd w:id="5"/>
      <w:bookmarkEnd w:id="6"/>
      <w:bookmarkEnd w:id="7"/>
      <w:bookmarkEnd w:id="8"/>
      <w:bookmarkEnd w:id="9"/>
      <w:bookmarkEnd w:id="10"/>
      <w:bookmarkEnd w:id="11"/>
    </w:p>
    <w:p w14:paraId="30DD790A" w14:textId="77777777" w:rsidR="00A17F38" w:rsidRPr="00441CD0" w:rsidRDefault="00A17F38" w:rsidP="00A17F38">
      <w:r w:rsidRPr="00441CD0">
        <w:t>For the purposes of the present document, the terms and definitions given in 3GPP TR 21.905 [1] and the following apply. A term defined in the present document takes precedence over the definition of the same term, if any, in 3GPP TR 21.905 [1].</w:t>
      </w:r>
    </w:p>
    <w:p w14:paraId="6435BEEB" w14:textId="77777777" w:rsidR="00A17F38" w:rsidRPr="00441CD0" w:rsidRDefault="00A17F38" w:rsidP="00A17F38">
      <w:pPr>
        <w:rPr>
          <w:moveTo w:id="19" w:author="Giorgi Gulbani" w:date="2020-04-08T10:13:00Z"/>
        </w:rPr>
      </w:pPr>
      <w:moveToRangeStart w:id="20" w:author="Giorgi Gulbani" w:date="2020-04-08T10:13:00Z" w:name="move37233245"/>
      <w:moveTo w:id="21" w:author="Giorgi Gulbani" w:date="2020-04-08T10:13:00Z">
        <w:r w:rsidRPr="00441CD0">
          <w:rPr>
            <w:b/>
          </w:rPr>
          <w:t>CP function</w:t>
        </w:r>
        <w:r w:rsidRPr="00441CD0">
          <w:t>: A node with a Control Plane function (see 3GPP TS 23.214[2]) supporting one or more PFCP entities. A Control Plane function, i.e. a Control Plane Node, is identified by the Node ID</w:t>
        </w:r>
        <w:del w:id="22" w:author="Giorgi Gulbani" w:date="2020-04-08T10:13:00Z">
          <w:r w:rsidRPr="00441CD0" w:rsidDel="00A17F38">
            <w:delText>,</w:delText>
          </w:r>
        </w:del>
        <w:r w:rsidRPr="00441CD0">
          <w:t xml:space="preserve"> that is set to either an FQDN or an IP address.</w:t>
        </w:r>
      </w:moveTo>
    </w:p>
    <w:moveToRangeEnd w:id="20"/>
    <w:p w14:paraId="3B7941CF" w14:textId="77777777" w:rsidR="00A17F38" w:rsidRPr="00441CD0" w:rsidRDefault="00A17F38" w:rsidP="00A17F38">
      <w:r w:rsidRPr="00441CD0">
        <w:rPr>
          <w:b/>
        </w:rPr>
        <w:t>Match Field:</w:t>
      </w:r>
      <w:r w:rsidRPr="00441CD0">
        <w:t xml:space="preserve"> a field of the Packet Detection Information of a Packet Detection Rule against which a packet is attempted to be matched.</w:t>
      </w:r>
    </w:p>
    <w:p w14:paraId="35DE7F7C" w14:textId="77777777" w:rsidR="00A17F38" w:rsidRDefault="00A17F38" w:rsidP="00A17F38">
      <w:pPr>
        <w:rPr>
          <w:ins w:id="23" w:author="Giorgi Gulbani" w:date="2020-04-08T10:15:00Z"/>
        </w:rPr>
      </w:pPr>
      <w:r w:rsidRPr="00441CD0">
        <w:rPr>
          <w:b/>
        </w:rPr>
        <w:t>Matching:</w:t>
      </w:r>
      <w:r w:rsidRPr="00441CD0">
        <w:t xml:space="preserve"> comparing the set of header fields of a packet to the match fields of the Packet Detection Information of a Packet Detection Rule.</w:t>
      </w:r>
    </w:p>
    <w:p w14:paraId="18CDDB58" w14:textId="42B9048C" w:rsidR="00A17F38" w:rsidRPr="00A17F38" w:rsidRDefault="00A17F38" w:rsidP="00A17F38">
      <w:pPr>
        <w:rPr>
          <w:b/>
        </w:rPr>
      </w:pPr>
      <w:ins w:id="24" w:author="Giorgi Gulbani" w:date="2020-04-08T10:15:00Z">
        <w:r w:rsidRPr="00A17F38">
          <w:rPr>
            <w:b/>
          </w:rPr>
          <w:t>Node:</w:t>
        </w:r>
        <w:r w:rsidRPr="00A17F38">
          <w:t xml:space="preserve"> Either a CP function or </w:t>
        </w:r>
      </w:ins>
      <w:ins w:id="25" w:author="Giorgi Gulbani" w:date="2020-04-08T10:16:00Z">
        <w:r>
          <w:t xml:space="preserve">a </w:t>
        </w:r>
      </w:ins>
      <w:ins w:id="26" w:author="Giorgi Gulbani" w:date="2020-04-08T10:15:00Z">
        <w:r w:rsidRPr="00A17F38">
          <w:t>UP function supporting one or more PFCP entities. A Node is identified by the Node ID, which is set to either an FQDN or an IP address.</w:t>
        </w:r>
      </w:ins>
    </w:p>
    <w:p w14:paraId="33CD975B" w14:textId="33627BD7" w:rsidR="00A17F38" w:rsidRPr="00441CD0" w:rsidDel="00A17F38" w:rsidRDefault="00A17F38" w:rsidP="00A17F38">
      <w:pPr>
        <w:rPr>
          <w:moveFrom w:id="27" w:author="Giorgi Gulbani" w:date="2020-04-08T10:13:00Z"/>
        </w:rPr>
      </w:pPr>
      <w:moveFromRangeStart w:id="28" w:author="Giorgi Gulbani" w:date="2020-04-08T10:13:00Z" w:name="move37233245"/>
      <w:moveFrom w:id="29" w:author="Giorgi Gulbani" w:date="2020-04-08T10:13:00Z">
        <w:r w:rsidRPr="00441CD0" w:rsidDel="00A17F38">
          <w:rPr>
            <w:b/>
          </w:rPr>
          <w:t>CP function</w:t>
        </w:r>
        <w:r w:rsidRPr="00441CD0" w:rsidDel="00A17F38">
          <w:t>: A node with a Control Plane function (see 3GPP TS 23.214[2]) supporting one or more PFCP entities. A Control Plane function, i.e. a Control Plane Node, is identified by the Node ID, that is set to either an FQDN or an IP address.</w:t>
        </w:r>
      </w:moveFrom>
    </w:p>
    <w:moveFromRangeEnd w:id="28"/>
    <w:p w14:paraId="359E6678" w14:textId="77777777" w:rsidR="00A17F38" w:rsidRPr="00441CD0" w:rsidRDefault="00A17F38" w:rsidP="00A17F38">
      <w:pPr>
        <w:rPr>
          <w:moveTo w:id="30" w:author="Giorgi Gulbani" w:date="2020-04-08T10:14:00Z"/>
        </w:rPr>
      </w:pPr>
      <w:moveToRangeStart w:id="31" w:author="Giorgi Gulbani" w:date="2020-04-08T10:14:00Z" w:name="move37233303"/>
      <w:moveTo w:id="32" w:author="Giorgi Gulbani" w:date="2020-04-08T10:14:00Z">
        <w:r w:rsidRPr="00441CD0">
          <w:rPr>
            <w:b/>
          </w:rPr>
          <w:t>PFCP Entity</w:t>
        </w:r>
        <w:r w:rsidRPr="00441CD0">
          <w:t>: An endpoint in a CP (or UP) function supporting PFCP</w:t>
        </w:r>
        <w:del w:id="33" w:author="Giorgi Gulbani" w:date="2020-04-08T10:14:00Z">
          <w:r w:rsidRPr="00441CD0" w:rsidDel="00A17F38">
            <w:delText>,</w:delText>
          </w:r>
        </w:del>
        <w:r w:rsidRPr="00441CD0">
          <w:t xml:space="preserve"> that is identified by the IP address. The IP address of a PFCP entity may or may not be the IP address included in the Node ID.</w:t>
        </w:r>
      </w:moveTo>
    </w:p>
    <w:moveToRangeEnd w:id="31"/>
    <w:p w14:paraId="713459B1" w14:textId="77777777" w:rsidR="00A17F38" w:rsidRPr="00441CD0" w:rsidRDefault="00A17F38" w:rsidP="00A17F38">
      <w:r w:rsidRPr="00441CD0">
        <w:rPr>
          <w:b/>
        </w:rPr>
        <w:t>UP function</w:t>
      </w:r>
      <w:r w:rsidRPr="00441CD0">
        <w:t>: A node with a User Plane function (see 3GPP TS 23.214[2]) supporting one or more PFCP entities. A User Plane function, i.e. a User Plane Node, is identified by the Node ID</w:t>
      </w:r>
      <w:del w:id="34" w:author="Giorgi Gulbani" w:date="2020-04-08T10:16:00Z">
        <w:r w:rsidRPr="00441CD0" w:rsidDel="00A17F38">
          <w:delText>,</w:delText>
        </w:r>
      </w:del>
      <w:r w:rsidRPr="00441CD0">
        <w:t xml:space="preserve"> that is set to either a FQDN or an IP address.</w:t>
      </w:r>
    </w:p>
    <w:p w14:paraId="0061E120" w14:textId="035D8405" w:rsidR="00A17F38" w:rsidRPr="00441CD0" w:rsidDel="00A17F38" w:rsidRDefault="00A17F38" w:rsidP="00A17F38">
      <w:pPr>
        <w:rPr>
          <w:moveFrom w:id="35" w:author="Giorgi Gulbani" w:date="2020-04-08T10:14:00Z"/>
        </w:rPr>
      </w:pPr>
      <w:moveFromRangeStart w:id="36" w:author="Giorgi Gulbani" w:date="2020-04-08T10:14:00Z" w:name="move37233303"/>
      <w:moveFrom w:id="37" w:author="Giorgi Gulbani" w:date="2020-04-08T10:14:00Z">
        <w:r w:rsidRPr="00441CD0" w:rsidDel="00A17F38">
          <w:rPr>
            <w:b/>
          </w:rPr>
          <w:t>PFCP Entity</w:t>
        </w:r>
        <w:r w:rsidRPr="00441CD0" w:rsidDel="00A17F38">
          <w:t>: An endpoint in a CP (or UP) function supporting PFCP, that is identified by the IP address. The IP address of a PFCP entity may or may not be the IP address included in the Node ID.</w:t>
        </w:r>
      </w:moveFrom>
    </w:p>
    <w:moveFromRangeEnd w:id="36"/>
    <w:p w14:paraId="0EF9652D" w14:textId="77777777" w:rsidR="00A17F38" w:rsidRPr="006B5418" w:rsidRDefault="00A17F38" w:rsidP="00A17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466F2">
        <w:rPr>
          <w:rFonts w:ascii="Arial" w:hAnsi="Arial" w:cs="Arial"/>
          <w:color w:val="0000FF"/>
          <w:sz w:val="28"/>
          <w:szCs w:val="28"/>
          <w:vertAlign w:val="superscript"/>
          <w:lang w:val="en-US"/>
        </w:rPr>
        <w:t>nd</w:t>
      </w:r>
      <w:r>
        <w:rPr>
          <w:rFonts w:ascii="Arial" w:hAnsi="Arial" w:cs="Arial"/>
          <w:color w:val="0000FF"/>
          <w:sz w:val="28"/>
          <w:szCs w:val="28"/>
          <w:lang w:val="en-US"/>
        </w:rPr>
        <w:t xml:space="preserve"> C</w:t>
      </w:r>
      <w:r w:rsidRPr="006B5418">
        <w:rPr>
          <w:rFonts w:ascii="Arial" w:hAnsi="Arial" w:cs="Arial"/>
          <w:color w:val="0000FF"/>
          <w:sz w:val="28"/>
          <w:szCs w:val="28"/>
          <w:lang w:val="en-US"/>
        </w:rPr>
        <w:t>hange * * * *</w:t>
      </w:r>
    </w:p>
    <w:p w14:paraId="6D31DD8E" w14:textId="77777777" w:rsidR="00D8471D" w:rsidRPr="00441CD0" w:rsidRDefault="00D8471D" w:rsidP="00D8471D">
      <w:pPr>
        <w:pStyle w:val="Heading2"/>
        <w:rPr>
          <w:lang w:val="x-none"/>
        </w:rPr>
      </w:pPr>
      <w:r w:rsidRPr="00441CD0">
        <w:t>6.2</w:t>
      </w:r>
      <w:r w:rsidRPr="00441CD0">
        <w:tab/>
        <w:t>PFCP Node Related Procedures</w:t>
      </w:r>
      <w:bookmarkEnd w:id="12"/>
      <w:bookmarkEnd w:id="13"/>
      <w:bookmarkEnd w:id="14"/>
      <w:bookmarkEnd w:id="15"/>
      <w:bookmarkEnd w:id="16"/>
      <w:bookmarkEnd w:id="17"/>
      <w:bookmarkEnd w:id="18"/>
    </w:p>
    <w:p w14:paraId="2D0D8A1F" w14:textId="77777777" w:rsidR="00D8471D" w:rsidRPr="00441CD0" w:rsidRDefault="00D8471D" w:rsidP="00D8471D">
      <w:pPr>
        <w:pStyle w:val="Heading3"/>
      </w:pPr>
      <w:bookmarkStart w:id="38" w:name="_Toc19717159"/>
      <w:bookmarkStart w:id="39" w:name="_Toc27490643"/>
      <w:bookmarkStart w:id="40" w:name="_Toc27556936"/>
      <w:bookmarkStart w:id="41" w:name="_Toc27723853"/>
      <w:bookmarkStart w:id="42" w:name="_Toc36030925"/>
      <w:bookmarkStart w:id="43" w:name="_Toc36042845"/>
      <w:bookmarkStart w:id="44" w:name="_Toc36814170"/>
      <w:r w:rsidRPr="00441CD0">
        <w:t>6.2.1</w:t>
      </w:r>
      <w:r w:rsidRPr="00441CD0">
        <w:tab/>
        <w:t>General</w:t>
      </w:r>
      <w:bookmarkEnd w:id="38"/>
      <w:bookmarkEnd w:id="39"/>
      <w:bookmarkEnd w:id="40"/>
      <w:bookmarkEnd w:id="41"/>
      <w:bookmarkEnd w:id="42"/>
      <w:bookmarkEnd w:id="43"/>
      <w:bookmarkEnd w:id="44"/>
    </w:p>
    <w:p w14:paraId="7B7892B6" w14:textId="143BDFC7" w:rsidR="00D8471D" w:rsidRPr="00441CD0" w:rsidRDefault="00D8471D" w:rsidP="00D8471D">
      <w:pPr>
        <w:rPr>
          <w:lang w:val="en-US"/>
        </w:rPr>
      </w:pPr>
      <w:r w:rsidRPr="00441CD0">
        <w:rPr>
          <w:lang w:val="en-US"/>
        </w:rPr>
        <w:t xml:space="preserve">The following clauses specify </w:t>
      </w:r>
      <w:del w:id="45" w:author="Giorgi Gulbani" w:date="2020-04-07T16:23:00Z">
        <w:r w:rsidRPr="00441CD0" w:rsidDel="00D1424E">
          <w:rPr>
            <w:lang w:val="en-US"/>
          </w:rPr>
          <w:delText xml:space="preserve">the </w:delText>
        </w:r>
      </w:del>
      <w:ins w:id="46" w:author="Giorgi Gulbani" w:date="2020-04-07T16:23:00Z">
        <w:r w:rsidR="00D1424E">
          <w:rPr>
            <w:lang w:val="en-US"/>
          </w:rPr>
          <w:t>either</w:t>
        </w:r>
        <w:r w:rsidR="00D1424E" w:rsidRPr="00441CD0">
          <w:rPr>
            <w:lang w:val="en-US"/>
          </w:rPr>
          <w:t xml:space="preserve"> </w:t>
        </w:r>
      </w:ins>
      <w:r w:rsidRPr="00441CD0">
        <w:rPr>
          <w:lang w:val="en-US"/>
        </w:rPr>
        <w:t xml:space="preserve">node </w:t>
      </w:r>
      <w:ins w:id="47" w:author="Giorgi Gulbani" w:date="2020-04-07T16:24:00Z">
        <w:r w:rsidR="00D1424E">
          <w:rPr>
            <w:lang w:val="en-US"/>
          </w:rPr>
          <w:t>level or PFCP entity level</w:t>
        </w:r>
        <w:r w:rsidR="00D1424E" w:rsidRPr="00441CD0">
          <w:rPr>
            <w:lang w:val="en-US"/>
          </w:rPr>
          <w:t xml:space="preserve"> </w:t>
        </w:r>
      </w:ins>
      <w:del w:id="48" w:author="Giorgi Gulbani" w:date="2020-04-07T16:24:00Z">
        <w:r w:rsidRPr="00441CD0" w:rsidDel="00D1424E">
          <w:rPr>
            <w:lang w:val="en-US"/>
          </w:rPr>
          <w:delText xml:space="preserve">related </w:delText>
        </w:r>
      </w:del>
      <w:r w:rsidRPr="00441CD0">
        <w:rPr>
          <w:lang w:val="en-US"/>
        </w:rPr>
        <w:t>procedures over the Sxa, Sxb, Sxc and N4 reference points. The</w:t>
      </w:r>
      <w:r w:rsidRPr="00441CD0">
        <w:t xml:space="preserve"> behaviour</w:t>
      </w:r>
      <w:r w:rsidRPr="00441CD0">
        <w:rPr>
          <w:lang w:val="en-US"/>
        </w:rPr>
        <w:t xml:space="preserve"> of the CP function und UP function when sending and receiving a node related message is described.</w:t>
      </w:r>
    </w:p>
    <w:p w14:paraId="5BA14CF2" w14:textId="77777777" w:rsidR="00D8471D" w:rsidRPr="00441CD0" w:rsidRDefault="00D8471D" w:rsidP="00D8471D">
      <w:pPr>
        <w:pStyle w:val="Heading3"/>
        <w:rPr>
          <w:rFonts w:eastAsia="SimSun"/>
          <w:lang w:val="en-US"/>
        </w:rPr>
      </w:pPr>
      <w:bookmarkStart w:id="49" w:name="_Toc19717160"/>
      <w:bookmarkStart w:id="50" w:name="_Toc27490644"/>
      <w:bookmarkStart w:id="51" w:name="_Toc27556937"/>
      <w:bookmarkStart w:id="52" w:name="_Toc27723854"/>
      <w:bookmarkStart w:id="53" w:name="_Toc36030926"/>
      <w:bookmarkStart w:id="54" w:name="_Toc36042846"/>
      <w:bookmarkStart w:id="55" w:name="_Toc36814171"/>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r w:rsidRPr="00441CD0">
        <w:rPr>
          <w:rFonts w:eastAsia="SimSun"/>
          <w:lang w:eastAsia="zh-CN"/>
        </w:rPr>
        <w:t>rocedure</w:t>
      </w:r>
      <w:bookmarkEnd w:id="49"/>
      <w:bookmarkEnd w:id="50"/>
      <w:bookmarkEnd w:id="51"/>
      <w:bookmarkEnd w:id="52"/>
      <w:bookmarkEnd w:id="53"/>
      <w:bookmarkEnd w:id="54"/>
      <w:bookmarkEnd w:id="55"/>
    </w:p>
    <w:p w14:paraId="5611D16E" w14:textId="77777777" w:rsidR="00D8471D" w:rsidRPr="00441CD0" w:rsidRDefault="00D8471D" w:rsidP="00D8471D">
      <w:pPr>
        <w:pStyle w:val="Heading4"/>
        <w:rPr>
          <w:rFonts w:eastAsia="SimSun"/>
          <w:lang w:val="x-none"/>
        </w:rPr>
      </w:pPr>
      <w:bookmarkStart w:id="56" w:name="_Toc19717161"/>
      <w:bookmarkStart w:id="57" w:name="_Toc27490645"/>
      <w:bookmarkStart w:id="58" w:name="_Toc27556938"/>
      <w:bookmarkStart w:id="59" w:name="_Toc27723855"/>
      <w:bookmarkStart w:id="60" w:name="_Toc36030927"/>
      <w:bookmarkStart w:id="61" w:name="_Toc36042847"/>
      <w:bookmarkStart w:id="62"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56"/>
      <w:bookmarkEnd w:id="57"/>
      <w:bookmarkEnd w:id="58"/>
      <w:bookmarkEnd w:id="59"/>
      <w:bookmarkEnd w:id="60"/>
      <w:bookmarkEnd w:id="61"/>
      <w:bookmarkEnd w:id="62"/>
    </w:p>
    <w:p w14:paraId="1149DCCC" w14:textId="72B8BCB9" w:rsidR="00D1424E" w:rsidRDefault="00D1424E" w:rsidP="00D8471D">
      <w:pPr>
        <w:rPr>
          <w:ins w:id="63" w:author="Giorgi Gulbani" w:date="2020-04-07T16:25:00Z"/>
          <w:rFonts w:eastAsia="SimSun"/>
        </w:rPr>
      </w:pPr>
      <w:ins w:id="64" w:author="Giorgi Gulbani" w:date="2020-04-07T16:24:00Z">
        <w:r w:rsidRPr="00441CD0">
          <w:rPr>
            <w:rFonts w:eastAsia="SimSun"/>
            <w:lang w:eastAsia="zh-CN"/>
          </w:rPr>
          <w:t xml:space="preserve">PFCP </w:t>
        </w:r>
      </w:ins>
      <w:ins w:id="65" w:author="Giorgi Gulbani" w:date="2020-04-07T16:34:00Z">
        <w:r w:rsidR="00A03D18">
          <w:rPr>
            <w:rFonts w:eastAsia="SimSun"/>
            <w:lang w:eastAsia="zh-CN"/>
          </w:rPr>
          <w:t>H</w:t>
        </w:r>
      </w:ins>
      <w:ins w:id="66" w:author="Giorgi Gulbani" w:date="2020-04-07T16:24:00Z">
        <w:r w:rsidRPr="00441CD0">
          <w:rPr>
            <w:rFonts w:eastAsia="SimSun"/>
            <w:lang w:eastAsia="zh-CN"/>
          </w:rPr>
          <w:t xml:space="preserve">eartbeat </w:t>
        </w:r>
      </w:ins>
      <w:ins w:id="67" w:author="Giorgi Gulbani" w:date="2020-04-07T16:29:00Z">
        <w:r>
          <w:rPr>
            <w:rFonts w:eastAsia="SimSun"/>
            <w:lang w:eastAsia="zh-CN"/>
          </w:rPr>
          <w:t>is</w:t>
        </w:r>
      </w:ins>
      <w:ins w:id="68" w:author="Giorgi Gulbani" w:date="2020-04-07T16:24:00Z">
        <w:r w:rsidRPr="00441CD0">
          <w:rPr>
            <w:rFonts w:eastAsia="SimSun"/>
          </w:rPr>
          <w:t xml:space="preserve"> </w:t>
        </w:r>
      </w:ins>
      <w:ins w:id="69" w:author="Giorgi Gulbani" w:date="2020-04-07T16:29:00Z">
        <w:r>
          <w:rPr>
            <w:rFonts w:eastAsia="SimSun"/>
          </w:rPr>
          <w:t xml:space="preserve">a </w:t>
        </w:r>
      </w:ins>
      <w:ins w:id="70" w:author="Giorgi Gulbani" w:date="2020-04-07T16:25:00Z">
        <w:r>
          <w:rPr>
            <w:rFonts w:eastAsia="SimSun"/>
          </w:rPr>
          <w:t>PFCP</w:t>
        </w:r>
      </w:ins>
      <w:ins w:id="71" w:author="Giorgi Gulbani" w:date="2020-04-07T18:02:00Z">
        <w:r w:rsidR="007E5671">
          <w:rPr>
            <w:rFonts w:eastAsia="SimSun"/>
          </w:rPr>
          <w:t xml:space="preserve"> entity</w:t>
        </w:r>
      </w:ins>
      <w:ins w:id="72" w:author="Giorgi Gulbani" w:date="2020-04-07T16:25:00Z">
        <w:r>
          <w:rPr>
            <w:rFonts w:eastAsia="SimSun"/>
          </w:rPr>
          <w:t xml:space="preserve"> level procedure.</w:t>
        </w:r>
      </w:ins>
    </w:p>
    <w:p w14:paraId="049C49EC" w14:textId="59A82E10" w:rsidR="00D8471D" w:rsidRPr="00441CD0" w:rsidRDefault="00D8471D" w:rsidP="00D8471D">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14:paraId="604F66A2" w14:textId="7C2A4071" w:rsidR="009466F2" w:rsidRPr="006B5418" w:rsidRDefault="009466F2" w:rsidP="009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3</w:t>
      </w:r>
      <w:r w:rsidR="00A17F38" w:rsidRPr="00A17F38">
        <w:rPr>
          <w:rFonts w:ascii="Arial" w:hAnsi="Arial" w:cs="Arial"/>
          <w:color w:val="0000FF"/>
          <w:sz w:val="28"/>
          <w:szCs w:val="28"/>
          <w:vertAlign w:val="superscript"/>
          <w:lang w:val="en-US"/>
        </w:rPr>
        <w:t>rd</w:t>
      </w:r>
      <w:r w:rsidR="00A17F3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F6988D" w14:textId="77777777" w:rsidR="00D1424E" w:rsidRPr="00441CD0" w:rsidRDefault="00D1424E" w:rsidP="00D1424E">
      <w:pPr>
        <w:pStyle w:val="Heading3"/>
        <w:rPr>
          <w:rFonts w:eastAsia="SimSun"/>
          <w:lang w:val="en-US"/>
        </w:rPr>
      </w:pPr>
      <w:bookmarkStart w:id="73" w:name="_Toc19717164"/>
      <w:bookmarkStart w:id="74" w:name="_Toc27490648"/>
      <w:bookmarkStart w:id="75" w:name="_Toc27556941"/>
      <w:bookmarkStart w:id="76" w:name="_Toc27723858"/>
      <w:bookmarkStart w:id="77" w:name="_Toc36030930"/>
      <w:bookmarkStart w:id="78" w:name="_Toc36042850"/>
      <w:bookmarkStart w:id="79" w:name="_Toc36814175"/>
      <w:bookmarkStart w:id="80" w:name="_Toc19717256"/>
      <w:bookmarkStart w:id="81" w:name="_Toc27490739"/>
      <w:bookmarkStart w:id="82" w:name="_Toc27557032"/>
      <w:bookmarkStart w:id="83" w:name="_Toc27723949"/>
      <w:bookmarkStart w:id="84" w:name="_Toc36031022"/>
      <w:bookmarkStart w:id="85" w:name="_Toc36042942"/>
      <w:bookmarkStart w:id="86" w:name="_Toc36814267"/>
      <w:r w:rsidRPr="00441CD0">
        <w:rPr>
          <w:rFonts w:eastAsia="SimSun"/>
        </w:rPr>
        <w:lastRenderedPageBreak/>
        <w:t>6.</w:t>
      </w:r>
      <w:r w:rsidRPr="00441CD0">
        <w:rPr>
          <w:rFonts w:eastAsia="SimSun"/>
          <w:lang w:val="en-US"/>
        </w:rPr>
        <w:t>2.</w:t>
      </w:r>
      <w:r w:rsidRPr="00441CD0">
        <w:rPr>
          <w:rFonts w:eastAsia="SimSun"/>
          <w:lang w:val="en-US" w:eastAsia="zh-CN"/>
        </w:rPr>
        <w:t>3</w:t>
      </w:r>
      <w:r w:rsidRPr="00441CD0">
        <w:rPr>
          <w:rFonts w:eastAsia="SimSun"/>
        </w:rPr>
        <w:tab/>
      </w:r>
      <w:r w:rsidRPr="00441CD0">
        <w:rPr>
          <w:rFonts w:eastAsia="SimSun"/>
          <w:lang w:val="en-US" w:eastAsia="zh-CN"/>
        </w:rPr>
        <w:t>Load Control Procedure</w:t>
      </w:r>
      <w:bookmarkEnd w:id="73"/>
      <w:bookmarkEnd w:id="74"/>
      <w:bookmarkEnd w:id="75"/>
      <w:bookmarkEnd w:id="76"/>
      <w:bookmarkEnd w:id="77"/>
      <w:bookmarkEnd w:id="78"/>
      <w:bookmarkEnd w:id="79"/>
    </w:p>
    <w:p w14:paraId="774712EA" w14:textId="77777777" w:rsidR="00D1424E" w:rsidRPr="00441CD0" w:rsidRDefault="00D1424E" w:rsidP="00D1424E">
      <w:pPr>
        <w:pStyle w:val="Heading4"/>
        <w:rPr>
          <w:lang w:val="en-US"/>
        </w:rPr>
      </w:pPr>
      <w:bookmarkStart w:id="87" w:name="_Toc19717165"/>
      <w:bookmarkStart w:id="88" w:name="_Toc27490649"/>
      <w:bookmarkStart w:id="89" w:name="_Toc27556942"/>
      <w:bookmarkStart w:id="90" w:name="_Toc27723859"/>
      <w:bookmarkStart w:id="91" w:name="_Toc36030931"/>
      <w:bookmarkStart w:id="92" w:name="_Toc36042851"/>
      <w:bookmarkStart w:id="93" w:name="_Toc36814176"/>
      <w:r w:rsidRPr="00441CD0">
        <w:t>6.2.3.1</w:t>
      </w:r>
      <w:r w:rsidRPr="00441CD0">
        <w:tab/>
        <w:t>General</w:t>
      </w:r>
      <w:bookmarkEnd w:id="87"/>
      <w:bookmarkEnd w:id="88"/>
      <w:bookmarkEnd w:id="89"/>
      <w:bookmarkEnd w:id="90"/>
      <w:bookmarkEnd w:id="91"/>
      <w:bookmarkEnd w:id="92"/>
      <w:bookmarkEnd w:id="93"/>
    </w:p>
    <w:p w14:paraId="62845F15" w14:textId="77777777" w:rsidR="00A03D18" w:rsidRPr="00441CD0" w:rsidRDefault="00A03D18" w:rsidP="00A03D18">
      <w:ins w:id="94" w:author="Giorgi Gulbani" w:date="2020-04-07T16:27:00Z">
        <w:r w:rsidRPr="00441CD0">
          <w:t xml:space="preserve">Load Control </w:t>
        </w:r>
      </w:ins>
      <w:ins w:id="95" w:author="Giorgi Gulbani" w:date="2020-04-07T16:24:00Z">
        <w:r>
          <w:rPr>
            <w:rFonts w:eastAsia="SimSun"/>
            <w:lang w:eastAsia="zh-CN"/>
          </w:rPr>
          <w:t xml:space="preserve">is </w:t>
        </w:r>
      </w:ins>
      <w:ins w:id="96" w:author="Giorgi Gulbani" w:date="2020-04-07T16:29:00Z">
        <w:r>
          <w:rPr>
            <w:rFonts w:eastAsia="SimSun"/>
            <w:lang w:eastAsia="zh-CN"/>
          </w:rPr>
          <w:t xml:space="preserve">a </w:t>
        </w:r>
      </w:ins>
      <w:ins w:id="97" w:author="Giorgi Gulbani" w:date="2020-04-07T16:27:00Z">
        <w:r>
          <w:rPr>
            <w:rFonts w:eastAsia="SimSun"/>
          </w:rPr>
          <w:t>node</w:t>
        </w:r>
      </w:ins>
      <w:ins w:id="98" w:author="Giorgi Gulbani" w:date="2020-04-07T16:25:00Z">
        <w:r>
          <w:rPr>
            <w:rFonts w:eastAsia="SimSun"/>
          </w:rPr>
          <w:t xml:space="preserve"> level procedure</w:t>
        </w:r>
      </w:ins>
      <w:ins w:id="99" w:author="Giorgi Gulbani" w:date="2020-04-07T16:27:00Z">
        <w:r>
          <w:rPr>
            <w:rFonts w:eastAsia="SimSun"/>
          </w:rPr>
          <w:t>.</w:t>
        </w:r>
      </w:ins>
    </w:p>
    <w:p w14:paraId="7CAD95F6" w14:textId="77777777" w:rsidR="00D1424E" w:rsidRDefault="00D1424E" w:rsidP="00D1424E">
      <w:r w:rsidRPr="00441CD0">
        <w:t>Load Control is an optional feature defined over the Sxa, Sxb, Sxc and N4 reference points.</w:t>
      </w:r>
    </w:p>
    <w:p w14:paraId="2A5F016B" w14:textId="5B491A86" w:rsidR="00D1424E" w:rsidRPr="00441CD0" w:rsidRDefault="00D1424E" w:rsidP="00D1424E">
      <w:pPr>
        <w:rPr>
          <w:rFonts w:eastAsia="SimSun"/>
          <w:lang w:val="en-US"/>
        </w:rPr>
      </w:pPr>
      <w:r w:rsidRPr="00441CD0">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19C633E0" w14:textId="77777777" w:rsidR="00D1424E" w:rsidRPr="00441CD0" w:rsidRDefault="00D1424E" w:rsidP="00D1424E">
      <w:r w:rsidRPr="00441CD0">
        <w:t>Load control allows for better balancing of the PFCP session load, so as to attempt to prevent overload in the first place (preventive action). Load control does not trigger overload mitigation actions even if the UP function reports a high load.</w:t>
      </w:r>
    </w:p>
    <w:p w14:paraId="63C0CF38" w14:textId="77777777" w:rsidR="00D1424E" w:rsidRPr="00441CD0" w:rsidRDefault="00D1424E" w:rsidP="00D1424E">
      <w:r w:rsidRPr="00441CD0">
        <w:t>Load control and overload control may be supported and activated independently in the network, based on operator's policy.</w:t>
      </w:r>
    </w:p>
    <w:p w14:paraId="3CD8CD5F" w14:textId="5E963508" w:rsidR="004049E8" w:rsidRPr="006B5418" w:rsidRDefault="004049E8" w:rsidP="00404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4</w:t>
      </w:r>
      <w:r w:rsidR="00A17F38" w:rsidRPr="00A17F38">
        <w:rPr>
          <w:rFonts w:ascii="Arial" w:hAnsi="Arial" w:cs="Arial"/>
          <w:color w:val="0000FF"/>
          <w:sz w:val="28"/>
          <w:szCs w:val="28"/>
          <w:vertAlign w:val="superscript"/>
          <w:lang w:val="en-US"/>
        </w:rPr>
        <w:t>th</w:t>
      </w:r>
      <w:r w:rsidR="00A17F3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5CD76F" w14:textId="77777777" w:rsidR="00D1424E" w:rsidRPr="00441CD0" w:rsidRDefault="00D1424E" w:rsidP="00D1424E">
      <w:pPr>
        <w:pStyle w:val="Heading3"/>
        <w:rPr>
          <w:rFonts w:eastAsia="SimSun"/>
          <w:lang w:val="en-US"/>
        </w:rPr>
      </w:pPr>
      <w:bookmarkStart w:id="100" w:name="_Toc19717173"/>
      <w:bookmarkStart w:id="101" w:name="_Toc27490657"/>
      <w:bookmarkStart w:id="102" w:name="_Toc27556950"/>
      <w:bookmarkStart w:id="103" w:name="_Toc27723867"/>
      <w:bookmarkStart w:id="104" w:name="_Toc36030939"/>
      <w:bookmarkStart w:id="105" w:name="_Toc36042859"/>
      <w:bookmarkStart w:id="106" w:name="_Toc36814184"/>
      <w:r w:rsidRPr="00441CD0">
        <w:rPr>
          <w:rFonts w:eastAsia="SimSun"/>
        </w:rPr>
        <w:t>6.</w:t>
      </w:r>
      <w:r w:rsidRPr="00441CD0">
        <w:rPr>
          <w:rFonts w:eastAsia="SimSun"/>
          <w:lang w:val="en-US"/>
        </w:rPr>
        <w:t>2.</w:t>
      </w:r>
      <w:r w:rsidRPr="00441CD0">
        <w:rPr>
          <w:rFonts w:eastAsia="SimSun"/>
          <w:lang w:val="en-US" w:eastAsia="zh-CN"/>
        </w:rPr>
        <w:t>4</w:t>
      </w:r>
      <w:r w:rsidRPr="00441CD0">
        <w:rPr>
          <w:rFonts w:eastAsia="SimSun"/>
        </w:rPr>
        <w:tab/>
        <w:t>Overl</w:t>
      </w:r>
      <w:r w:rsidRPr="00441CD0">
        <w:rPr>
          <w:rFonts w:eastAsia="SimSun"/>
          <w:lang w:val="en-US" w:eastAsia="zh-CN"/>
        </w:rPr>
        <w:t>oad Control Procedure</w:t>
      </w:r>
      <w:bookmarkEnd w:id="100"/>
      <w:bookmarkEnd w:id="101"/>
      <w:bookmarkEnd w:id="102"/>
      <w:bookmarkEnd w:id="103"/>
      <w:bookmarkEnd w:id="104"/>
      <w:bookmarkEnd w:id="105"/>
      <w:bookmarkEnd w:id="106"/>
    </w:p>
    <w:p w14:paraId="13C192BF" w14:textId="77777777" w:rsidR="00D1424E" w:rsidRPr="00441CD0" w:rsidRDefault="00D1424E" w:rsidP="00D1424E">
      <w:pPr>
        <w:pStyle w:val="Heading4"/>
        <w:rPr>
          <w:lang w:val="en-US"/>
        </w:rPr>
      </w:pPr>
      <w:bookmarkStart w:id="107" w:name="_Toc19717174"/>
      <w:bookmarkStart w:id="108" w:name="_Toc27490658"/>
      <w:bookmarkStart w:id="109" w:name="_Toc27556951"/>
      <w:bookmarkStart w:id="110" w:name="_Toc27723868"/>
      <w:bookmarkStart w:id="111" w:name="_Toc36030940"/>
      <w:bookmarkStart w:id="112" w:name="_Toc36042860"/>
      <w:bookmarkStart w:id="113" w:name="_Toc36814185"/>
      <w:r w:rsidRPr="00441CD0">
        <w:t>6.2.4.1</w:t>
      </w:r>
      <w:r w:rsidRPr="00441CD0">
        <w:tab/>
        <w:t>General</w:t>
      </w:r>
      <w:bookmarkEnd w:id="107"/>
      <w:bookmarkEnd w:id="108"/>
      <w:bookmarkEnd w:id="109"/>
      <w:bookmarkEnd w:id="110"/>
      <w:bookmarkEnd w:id="111"/>
      <w:bookmarkEnd w:id="112"/>
      <w:bookmarkEnd w:id="113"/>
    </w:p>
    <w:p w14:paraId="333DFBF1" w14:textId="77777777" w:rsidR="00A03D18" w:rsidRPr="00441CD0" w:rsidRDefault="00A03D18" w:rsidP="00A03D18">
      <w:ins w:id="114" w:author="Giorgi Gulbani" w:date="2020-04-07T16:28:00Z">
        <w:r>
          <w:t>Overl</w:t>
        </w:r>
      </w:ins>
      <w:ins w:id="115" w:author="Giorgi Gulbani" w:date="2020-04-07T16:27:00Z">
        <w:r w:rsidRPr="00441CD0">
          <w:t xml:space="preserve">oad Control </w:t>
        </w:r>
      </w:ins>
      <w:ins w:id="116" w:author="Giorgi Gulbani" w:date="2020-04-07T16:28:00Z">
        <w:r>
          <w:rPr>
            <w:rFonts w:eastAsia="SimSun"/>
            <w:lang w:eastAsia="zh-CN"/>
          </w:rPr>
          <w:t>is a</w:t>
        </w:r>
      </w:ins>
      <w:ins w:id="117" w:author="Giorgi Gulbani" w:date="2020-04-07T16:25:00Z">
        <w:r>
          <w:rPr>
            <w:rFonts w:eastAsia="SimSun"/>
          </w:rPr>
          <w:t xml:space="preserve"> </w:t>
        </w:r>
      </w:ins>
      <w:ins w:id="118" w:author="Giorgi Gulbani" w:date="2020-04-07T16:27:00Z">
        <w:r>
          <w:rPr>
            <w:rFonts w:eastAsia="SimSun"/>
          </w:rPr>
          <w:t>node</w:t>
        </w:r>
      </w:ins>
      <w:ins w:id="119" w:author="Giorgi Gulbani" w:date="2020-04-07T16:25:00Z">
        <w:r>
          <w:rPr>
            <w:rFonts w:eastAsia="SimSun"/>
          </w:rPr>
          <w:t xml:space="preserve"> level procedure</w:t>
        </w:r>
      </w:ins>
      <w:ins w:id="120" w:author="Giorgi Gulbani" w:date="2020-04-07T16:27:00Z">
        <w:r>
          <w:rPr>
            <w:rFonts w:eastAsia="SimSun"/>
          </w:rPr>
          <w:t>.</w:t>
        </w:r>
      </w:ins>
    </w:p>
    <w:p w14:paraId="04275F90" w14:textId="77777777" w:rsidR="00D1424E" w:rsidRDefault="00D1424E" w:rsidP="00D1424E">
      <w:r w:rsidRPr="00441CD0">
        <w:t>Overload Control is an optional feature defined over the Sxa, Sxb, Sxc and N4 reference points.</w:t>
      </w:r>
    </w:p>
    <w:p w14:paraId="7589D74C" w14:textId="77777777" w:rsidR="00D1424E" w:rsidRPr="00441CD0" w:rsidRDefault="00D1424E" w:rsidP="00D1424E">
      <w:pPr>
        <w:rPr>
          <w:rFonts w:eastAsia="SimSun"/>
          <w:lang w:val="en-US"/>
        </w:rPr>
      </w:pPr>
      <w:r w:rsidRPr="00441CD0">
        <w:rPr>
          <w:rFonts w:eastAsia="SimSun"/>
          <w:lang w:val="en-US"/>
        </w:rPr>
        <w:t xml:space="preserve">Overload control </w:t>
      </w:r>
      <w:r w:rsidRPr="00441CD0">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44158375" w14:textId="77777777" w:rsidR="00D1424E" w:rsidRPr="00441CD0" w:rsidRDefault="00D1424E" w:rsidP="00D1424E">
      <w:r w:rsidRPr="00441CD0">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2342F925" w14:textId="4253AC12" w:rsidR="00D1424E" w:rsidRDefault="00D1424E" w:rsidP="00D1424E">
      <w:r w:rsidRPr="00441CD0">
        <w:t>Load control and overload control may be supported and activated independently in the network, based on operator's policy.</w:t>
      </w:r>
    </w:p>
    <w:p w14:paraId="58027833" w14:textId="3AABF815"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5</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367A29" w14:textId="77777777" w:rsidR="00D1424E" w:rsidRPr="00441CD0" w:rsidRDefault="00D1424E" w:rsidP="00D1424E">
      <w:pPr>
        <w:pStyle w:val="Heading3"/>
        <w:rPr>
          <w:lang w:eastAsia="zh-CN"/>
        </w:rPr>
      </w:pPr>
      <w:bookmarkStart w:id="121" w:name="_Toc19717190"/>
      <w:bookmarkStart w:id="122" w:name="_Toc27490674"/>
      <w:bookmarkStart w:id="123" w:name="_Toc27556967"/>
      <w:bookmarkStart w:id="124" w:name="_Toc27723884"/>
      <w:bookmarkStart w:id="125" w:name="_Toc36030956"/>
      <w:bookmarkStart w:id="126" w:name="_Toc36042876"/>
      <w:bookmarkStart w:id="127" w:name="_Toc36814201"/>
      <w:r w:rsidRPr="00441CD0">
        <w:rPr>
          <w:lang w:eastAsia="zh-CN"/>
        </w:rPr>
        <w:t>6.2.5</w:t>
      </w:r>
      <w:r w:rsidRPr="00441CD0">
        <w:rPr>
          <w:lang w:eastAsia="zh-CN"/>
        </w:rPr>
        <w:tab/>
        <w:t>PFCP PFD Management Procedure</w:t>
      </w:r>
      <w:bookmarkEnd w:id="121"/>
      <w:bookmarkEnd w:id="122"/>
      <w:bookmarkEnd w:id="123"/>
      <w:bookmarkEnd w:id="124"/>
      <w:bookmarkEnd w:id="125"/>
      <w:bookmarkEnd w:id="126"/>
      <w:bookmarkEnd w:id="127"/>
    </w:p>
    <w:p w14:paraId="56F93C34" w14:textId="77777777" w:rsidR="00D1424E" w:rsidRPr="00441CD0" w:rsidRDefault="00D1424E" w:rsidP="00D1424E">
      <w:pPr>
        <w:pStyle w:val="Heading4"/>
        <w:rPr>
          <w:lang w:val="en-US"/>
        </w:rPr>
      </w:pPr>
      <w:bookmarkStart w:id="128" w:name="_Toc19717191"/>
      <w:bookmarkStart w:id="129" w:name="_Toc27490675"/>
      <w:bookmarkStart w:id="130" w:name="_Toc27556968"/>
      <w:bookmarkStart w:id="131" w:name="_Toc27723885"/>
      <w:bookmarkStart w:id="132" w:name="_Toc36030957"/>
      <w:bookmarkStart w:id="133" w:name="_Toc36042877"/>
      <w:bookmarkStart w:id="134" w:name="_Toc36814202"/>
      <w:r w:rsidRPr="00441CD0">
        <w:t>6.2.5.1</w:t>
      </w:r>
      <w:r w:rsidRPr="00441CD0">
        <w:tab/>
        <w:t>General</w:t>
      </w:r>
      <w:bookmarkEnd w:id="128"/>
      <w:bookmarkEnd w:id="129"/>
      <w:bookmarkEnd w:id="130"/>
      <w:bookmarkEnd w:id="131"/>
      <w:bookmarkEnd w:id="132"/>
      <w:bookmarkEnd w:id="133"/>
      <w:bookmarkEnd w:id="134"/>
    </w:p>
    <w:p w14:paraId="2B2EFCF8" w14:textId="01D3AFA9" w:rsidR="00A03D18" w:rsidRPr="00441CD0" w:rsidRDefault="00A03D18" w:rsidP="00A03D18">
      <w:pPr>
        <w:rPr>
          <w:ins w:id="135" w:author="Giorgi Gulbani" w:date="2020-04-07T16:33:00Z"/>
          <w:rFonts w:eastAsia="SimSun"/>
          <w:lang w:val="en-US"/>
        </w:rPr>
      </w:pPr>
      <w:ins w:id="136" w:author="Giorgi Gulbani" w:date="2020-04-07T16:33:00Z">
        <w:r>
          <w:rPr>
            <w:rFonts w:eastAsia="SimSun"/>
            <w:lang w:val="en-US"/>
          </w:rPr>
          <w:t xml:space="preserve">PFCP PFD </w:t>
        </w:r>
      </w:ins>
      <w:ins w:id="137" w:author="Giorgi Gulbani" w:date="2020-04-07T16:34:00Z">
        <w:r>
          <w:rPr>
            <w:rFonts w:eastAsia="SimSun"/>
            <w:lang w:val="en-US"/>
          </w:rPr>
          <w:t>M</w:t>
        </w:r>
      </w:ins>
      <w:ins w:id="138" w:author="Giorgi Gulbani" w:date="2020-04-07T16:33:00Z">
        <w:r w:rsidRPr="00441CD0">
          <w:rPr>
            <w:rFonts w:eastAsia="SimSun"/>
            <w:lang w:val="en-US"/>
          </w:rPr>
          <w:t>anagement</w:t>
        </w:r>
        <w:r>
          <w:rPr>
            <w:rFonts w:eastAsia="SimSun"/>
            <w:lang w:val="en-US"/>
          </w:rPr>
          <w:t xml:space="preserve"> is a node level procedure.</w:t>
        </w:r>
      </w:ins>
    </w:p>
    <w:p w14:paraId="73EDBFCD" w14:textId="793E0DB7" w:rsidR="004234DD" w:rsidRPr="00441CD0" w:rsidRDefault="00D1424E" w:rsidP="00D1424E">
      <w:pPr>
        <w:rPr>
          <w:rFonts w:eastAsia="SimSun"/>
          <w:lang w:val="en-US"/>
        </w:rPr>
      </w:pPr>
      <w:r w:rsidRPr="00441CD0">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14:paraId="11166672" w14:textId="77777777" w:rsidR="00D1424E" w:rsidRPr="00441CD0" w:rsidRDefault="00D1424E" w:rsidP="00D1424E">
      <w:pPr>
        <w:rPr>
          <w:lang w:val="en-US"/>
        </w:rPr>
      </w:pPr>
      <w:r w:rsidRPr="00441CD0">
        <w:rPr>
          <w:rFonts w:eastAsia="SimSun"/>
          <w:lang w:val="en-US"/>
        </w:rPr>
        <w:t>Support of this procedure is optional for the CP function and the UP function. The UP function shall set the PFDM</w:t>
      </w:r>
      <w:r w:rsidRPr="00441CD0">
        <w:t xml:space="preserve"> feature flag in the </w:t>
      </w:r>
      <w:r w:rsidRPr="00441CD0">
        <w:rPr>
          <w:lang w:val="en-US"/>
        </w:rPr>
        <w:t>UP Function Features IE if it supports the PFD Management procedure (see clause 8.2.25).</w:t>
      </w:r>
    </w:p>
    <w:p w14:paraId="2364D7B7" w14:textId="77777777" w:rsidR="00D1424E" w:rsidRPr="00441CD0" w:rsidRDefault="00D1424E" w:rsidP="00D1424E">
      <w:pPr>
        <w:rPr>
          <w:lang w:val="en-US"/>
        </w:rPr>
      </w:pPr>
      <w:r w:rsidRPr="00441CD0">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6EB45913" w14:textId="77777777" w:rsidR="00D1424E" w:rsidRPr="00441CD0" w:rsidRDefault="00D1424E" w:rsidP="00D1424E">
      <w:pPr>
        <w:pStyle w:val="NO"/>
        <w:rPr>
          <w:lang w:val="en-US"/>
        </w:rPr>
      </w:pPr>
      <w:r w:rsidRPr="00441CD0">
        <w:rPr>
          <w:lang w:val="en-US"/>
        </w:rPr>
        <w:t>NOTE:</w:t>
      </w:r>
      <w:r w:rsidRPr="00441CD0">
        <w:rPr>
          <w:lang w:val="en-US"/>
        </w:rPr>
        <w:tab/>
      </w:r>
      <w:r w:rsidRPr="00441CD0">
        <w:rPr>
          <w:noProof/>
          <w:lang w:val="en-US"/>
        </w:rPr>
        <w:t>A</w:t>
      </w:r>
      <w:r w:rsidRPr="00441CD0">
        <w:rPr>
          <w:noProof/>
        </w:rPr>
        <w:t>pplication identifiers preconfigured in the UP function, if any, need to be distinct from application identifiers provisioned via PFD management procedure.</w:t>
      </w:r>
    </w:p>
    <w:p w14:paraId="79A6DFE4" w14:textId="5F398483"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17F38">
        <w:rPr>
          <w:rFonts w:ascii="Arial" w:hAnsi="Arial" w:cs="Arial"/>
          <w:color w:val="0000FF"/>
          <w:sz w:val="28"/>
          <w:szCs w:val="28"/>
          <w:lang w:val="en-US"/>
        </w:rPr>
        <w:t>6</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A24239" w14:textId="77777777" w:rsidR="00A03D18" w:rsidRPr="00441CD0" w:rsidRDefault="00A03D18" w:rsidP="00A03D18">
      <w:pPr>
        <w:pStyle w:val="Heading3"/>
      </w:pPr>
      <w:bookmarkStart w:id="139" w:name="_Toc19717194"/>
      <w:bookmarkStart w:id="140" w:name="_Toc27490678"/>
      <w:bookmarkStart w:id="141" w:name="_Toc27556971"/>
      <w:bookmarkStart w:id="142" w:name="_Toc27723888"/>
      <w:bookmarkStart w:id="143" w:name="_Toc36030960"/>
      <w:bookmarkStart w:id="144" w:name="_Toc36042880"/>
      <w:bookmarkStart w:id="145" w:name="_Toc36814205"/>
      <w:r w:rsidRPr="00441CD0">
        <w:rPr>
          <w:lang w:eastAsia="zh-CN"/>
        </w:rPr>
        <w:t>6.2.6</w:t>
      </w:r>
      <w:r w:rsidRPr="00441CD0">
        <w:rPr>
          <w:lang w:eastAsia="zh-CN"/>
        </w:rPr>
        <w:tab/>
      </w:r>
      <w:r w:rsidRPr="00441CD0">
        <w:t>PFCP Association Setup Procedure</w:t>
      </w:r>
      <w:bookmarkEnd w:id="139"/>
      <w:bookmarkEnd w:id="140"/>
      <w:bookmarkEnd w:id="141"/>
      <w:bookmarkEnd w:id="142"/>
      <w:bookmarkEnd w:id="143"/>
      <w:bookmarkEnd w:id="144"/>
      <w:bookmarkEnd w:id="145"/>
    </w:p>
    <w:p w14:paraId="3FD3788C" w14:textId="77777777" w:rsidR="00A03D18" w:rsidRPr="00441CD0" w:rsidRDefault="00A03D18" w:rsidP="00A03D18">
      <w:pPr>
        <w:pStyle w:val="Heading4"/>
      </w:pPr>
      <w:bookmarkStart w:id="146" w:name="_Toc19717195"/>
      <w:bookmarkStart w:id="147" w:name="_Toc27490679"/>
      <w:bookmarkStart w:id="148" w:name="_Toc27556972"/>
      <w:bookmarkStart w:id="149" w:name="_Toc27723889"/>
      <w:bookmarkStart w:id="150" w:name="_Toc36030961"/>
      <w:bookmarkStart w:id="151" w:name="_Toc36042881"/>
      <w:bookmarkStart w:id="152" w:name="_Toc36814206"/>
      <w:r w:rsidRPr="00441CD0">
        <w:rPr>
          <w:lang w:eastAsia="zh-CN"/>
        </w:rPr>
        <w:t>6.2.6.1</w:t>
      </w:r>
      <w:r w:rsidRPr="00441CD0">
        <w:rPr>
          <w:lang w:eastAsia="zh-CN"/>
        </w:rPr>
        <w:tab/>
      </w:r>
      <w:r w:rsidRPr="00441CD0">
        <w:t>General</w:t>
      </w:r>
      <w:bookmarkEnd w:id="146"/>
      <w:bookmarkEnd w:id="147"/>
      <w:bookmarkEnd w:id="148"/>
      <w:bookmarkEnd w:id="149"/>
      <w:bookmarkEnd w:id="150"/>
      <w:bookmarkEnd w:id="151"/>
      <w:bookmarkEnd w:id="152"/>
    </w:p>
    <w:p w14:paraId="40B66714" w14:textId="63AAAD39" w:rsidR="00A03D18" w:rsidRDefault="00A03D18" w:rsidP="00A03D18">
      <w:ins w:id="153" w:author="Giorgi Gulbani" w:date="2020-04-07T16:32:00Z">
        <w:r>
          <w:rPr>
            <w:rFonts w:eastAsia="SimSun"/>
            <w:lang w:val="en-US"/>
          </w:rPr>
          <w:t xml:space="preserve">PFCP </w:t>
        </w:r>
      </w:ins>
      <w:ins w:id="154" w:author="Giorgi Gulbani" w:date="2020-04-07T16:33:00Z">
        <w:r w:rsidRPr="00441CD0">
          <w:t xml:space="preserve">Association Setup </w:t>
        </w:r>
      </w:ins>
      <w:ins w:id="155" w:author="Giorgi Gulbani" w:date="2020-04-07T16:32:00Z">
        <w:r>
          <w:rPr>
            <w:rFonts w:eastAsia="SimSun"/>
            <w:lang w:val="en-US"/>
          </w:rPr>
          <w:t>is a node level procedure</w:t>
        </w:r>
      </w:ins>
      <w:ins w:id="156" w:author="Giorgi Gulbani" w:date="2020-04-07T16:33:00Z">
        <w:r>
          <w:rPr>
            <w:rFonts w:eastAsia="SimSun"/>
            <w:lang w:val="en-US"/>
          </w:rPr>
          <w:t>.</w:t>
        </w:r>
      </w:ins>
      <w:del w:id="157" w:author="Giorgi Gulbani" w:date="2020-04-07T16:33:00Z">
        <w:r w:rsidRPr="00441CD0" w:rsidDel="00A03D18">
          <w:delText xml:space="preserve"> </w:delText>
        </w:r>
      </w:del>
    </w:p>
    <w:p w14:paraId="2EC465A8" w14:textId="309D4036" w:rsidR="00A03D18" w:rsidRPr="00441CD0" w:rsidRDefault="00A03D18" w:rsidP="00A03D18">
      <w:r w:rsidRPr="00441CD0">
        <w:t>The PFCP Association Setup procedure shall be used to setup a PFCP association between a CP function and a UP function, to enable the CP function to use the resources of the UP function subsequently, i.e. establish PFCP Sessions.</w:t>
      </w:r>
    </w:p>
    <w:p w14:paraId="3F7CACDB" w14:textId="77777777" w:rsidR="00A03D18" w:rsidRPr="00441CD0" w:rsidRDefault="00A03D18" w:rsidP="00A03D18">
      <w:r w:rsidRPr="00441CD0">
        <w:t>The setup of a PFCP association may be initiated by the CP function (see clause 6.2.6.2) or the UP function (see clause 6.2.6.3).</w:t>
      </w:r>
    </w:p>
    <w:p w14:paraId="2D002AB2" w14:textId="77777777" w:rsidR="00A03D18" w:rsidRPr="00441CD0" w:rsidRDefault="00A03D18" w:rsidP="00A03D18">
      <w:r w:rsidRPr="00441CD0">
        <w:t>The CP function and the UP function shall support the PFCP Association Setup initiated by the CP function. The CP function and the UP function may additionally support the PFCP Association Setup initiated by the UP function.</w:t>
      </w:r>
    </w:p>
    <w:p w14:paraId="5F7B9BB4" w14:textId="03D066B3"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7</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8E46F6" w14:textId="77777777" w:rsidR="00A03D18" w:rsidRPr="00441CD0" w:rsidRDefault="00A03D18" w:rsidP="00A03D18">
      <w:pPr>
        <w:pStyle w:val="Heading3"/>
      </w:pPr>
      <w:bookmarkStart w:id="158" w:name="_Toc19717202"/>
      <w:bookmarkStart w:id="159" w:name="_Toc27490685"/>
      <w:bookmarkStart w:id="160" w:name="_Toc27556978"/>
      <w:bookmarkStart w:id="161" w:name="_Toc27723895"/>
      <w:bookmarkStart w:id="162" w:name="_Toc36030968"/>
      <w:bookmarkStart w:id="163" w:name="_Toc36042888"/>
      <w:bookmarkStart w:id="164" w:name="_Toc36814213"/>
      <w:r w:rsidRPr="00441CD0">
        <w:t>6.2.7</w:t>
      </w:r>
      <w:r w:rsidRPr="00441CD0">
        <w:tab/>
        <w:t>PFCP Association Update Procedure</w:t>
      </w:r>
      <w:bookmarkEnd w:id="158"/>
      <w:bookmarkEnd w:id="159"/>
      <w:bookmarkEnd w:id="160"/>
      <w:bookmarkEnd w:id="161"/>
      <w:bookmarkEnd w:id="162"/>
      <w:bookmarkEnd w:id="163"/>
      <w:bookmarkEnd w:id="164"/>
    </w:p>
    <w:p w14:paraId="2744F361" w14:textId="77777777" w:rsidR="00A03D18" w:rsidRPr="00441CD0" w:rsidRDefault="00A03D18" w:rsidP="00A03D18">
      <w:pPr>
        <w:pStyle w:val="Heading4"/>
      </w:pPr>
      <w:bookmarkStart w:id="165" w:name="_Toc19717203"/>
      <w:bookmarkStart w:id="166" w:name="_Toc27490686"/>
      <w:bookmarkStart w:id="167" w:name="_Toc27556979"/>
      <w:bookmarkStart w:id="168" w:name="_Toc27723896"/>
      <w:bookmarkStart w:id="169" w:name="_Toc36030969"/>
      <w:bookmarkStart w:id="170" w:name="_Toc36042889"/>
      <w:bookmarkStart w:id="171" w:name="_Toc36814214"/>
      <w:r w:rsidRPr="00441CD0">
        <w:t>6.2.7.1</w:t>
      </w:r>
      <w:r w:rsidRPr="00441CD0">
        <w:tab/>
        <w:t>General</w:t>
      </w:r>
      <w:bookmarkEnd w:id="165"/>
      <w:bookmarkEnd w:id="166"/>
      <w:bookmarkEnd w:id="167"/>
      <w:bookmarkEnd w:id="168"/>
      <w:bookmarkEnd w:id="169"/>
      <w:bookmarkEnd w:id="170"/>
      <w:bookmarkEnd w:id="171"/>
    </w:p>
    <w:p w14:paraId="387D7F18" w14:textId="5781A02A" w:rsidR="00A03D18" w:rsidRDefault="00A03D18" w:rsidP="00A03D18">
      <w:ins w:id="172" w:author="Giorgi Gulbani" w:date="2020-04-07T16:32:00Z">
        <w:r>
          <w:rPr>
            <w:rFonts w:eastAsia="SimSun"/>
            <w:lang w:val="en-US"/>
          </w:rPr>
          <w:t xml:space="preserve">PFCP </w:t>
        </w:r>
      </w:ins>
      <w:ins w:id="173" w:author="Giorgi Gulbani" w:date="2020-04-07T16:33:00Z">
        <w:r w:rsidRPr="00441CD0">
          <w:t xml:space="preserve">Association </w:t>
        </w:r>
      </w:ins>
      <w:ins w:id="174" w:author="Giorgi Gulbani" w:date="2020-04-07T16:35:00Z">
        <w:r>
          <w:t>Update</w:t>
        </w:r>
      </w:ins>
      <w:ins w:id="175" w:author="Giorgi Gulbani" w:date="2020-04-07T16:33:00Z">
        <w:r w:rsidRPr="00441CD0">
          <w:t xml:space="preserve"> </w:t>
        </w:r>
      </w:ins>
      <w:ins w:id="176" w:author="Giorgi Gulbani" w:date="2020-04-07T16:32:00Z">
        <w:r>
          <w:rPr>
            <w:rFonts w:eastAsia="SimSun"/>
            <w:lang w:val="en-US"/>
          </w:rPr>
          <w:t>is a node level procedure</w:t>
        </w:r>
      </w:ins>
      <w:ins w:id="177" w:author="Giorgi Gulbani" w:date="2020-04-07T16:33:00Z">
        <w:r>
          <w:rPr>
            <w:rFonts w:eastAsia="SimSun"/>
            <w:lang w:val="en-US"/>
          </w:rPr>
          <w:t>.</w:t>
        </w:r>
      </w:ins>
      <w:del w:id="178" w:author="Giorgi Gulbani" w:date="2020-04-07T16:33:00Z">
        <w:r w:rsidRPr="00441CD0" w:rsidDel="00A03D18">
          <w:delText xml:space="preserve"> </w:delText>
        </w:r>
      </w:del>
    </w:p>
    <w:p w14:paraId="1B39A9EF" w14:textId="77777777" w:rsidR="00A03D18" w:rsidRPr="00441CD0" w:rsidRDefault="00A03D18" w:rsidP="00A03D18">
      <w:r w:rsidRPr="00441CD0">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14:paraId="14DBEE8B" w14:textId="4984B396"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8</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3BDCDCD" w14:textId="77777777" w:rsidR="00A03D18" w:rsidRPr="00441CD0" w:rsidRDefault="00A03D18" w:rsidP="00A03D18">
      <w:pPr>
        <w:pStyle w:val="Heading3"/>
      </w:pPr>
      <w:bookmarkStart w:id="179" w:name="_Toc19717210"/>
      <w:bookmarkStart w:id="180" w:name="_Toc27490693"/>
      <w:bookmarkStart w:id="181" w:name="_Toc27556986"/>
      <w:bookmarkStart w:id="182" w:name="_Toc27723903"/>
      <w:bookmarkStart w:id="183" w:name="_Toc36030976"/>
      <w:bookmarkStart w:id="184" w:name="_Toc36042896"/>
      <w:bookmarkStart w:id="185" w:name="_Toc36814221"/>
      <w:r w:rsidRPr="00441CD0">
        <w:rPr>
          <w:lang w:eastAsia="zh-CN"/>
        </w:rPr>
        <w:t>6.2.8</w:t>
      </w:r>
      <w:r w:rsidRPr="00441CD0">
        <w:rPr>
          <w:lang w:eastAsia="zh-CN"/>
        </w:rPr>
        <w:tab/>
      </w:r>
      <w:r w:rsidRPr="00441CD0">
        <w:t>PFCP Association Release Procedure</w:t>
      </w:r>
      <w:bookmarkEnd w:id="179"/>
      <w:bookmarkEnd w:id="180"/>
      <w:bookmarkEnd w:id="181"/>
      <w:bookmarkEnd w:id="182"/>
      <w:bookmarkEnd w:id="183"/>
      <w:bookmarkEnd w:id="184"/>
      <w:bookmarkEnd w:id="185"/>
    </w:p>
    <w:p w14:paraId="138D0D43" w14:textId="77777777" w:rsidR="00A03D18" w:rsidRPr="00441CD0" w:rsidRDefault="00A03D18" w:rsidP="00A03D18">
      <w:pPr>
        <w:pStyle w:val="Heading4"/>
      </w:pPr>
      <w:bookmarkStart w:id="186" w:name="_Toc19717211"/>
      <w:bookmarkStart w:id="187" w:name="_Toc27490694"/>
      <w:bookmarkStart w:id="188" w:name="_Toc27556987"/>
      <w:bookmarkStart w:id="189" w:name="_Toc27723904"/>
      <w:bookmarkStart w:id="190" w:name="_Toc36030977"/>
      <w:bookmarkStart w:id="191" w:name="_Toc36042897"/>
      <w:bookmarkStart w:id="192" w:name="_Toc36814222"/>
      <w:r w:rsidRPr="00441CD0">
        <w:t>6.2.8.1</w:t>
      </w:r>
      <w:r w:rsidRPr="00441CD0">
        <w:tab/>
        <w:t>General</w:t>
      </w:r>
      <w:bookmarkEnd w:id="186"/>
      <w:bookmarkEnd w:id="187"/>
      <w:bookmarkEnd w:id="188"/>
      <w:bookmarkEnd w:id="189"/>
      <w:bookmarkEnd w:id="190"/>
      <w:bookmarkEnd w:id="191"/>
      <w:bookmarkEnd w:id="192"/>
    </w:p>
    <w:p w14:paraId="145D9A9B" w14:textId="3156BE7F" w:rsidR="00A03D18" w:rsidRDefault="00A03D18" w:rsidP="00A03D18">
      <w:ins w:id="193" w:author="Giorgi Gulbani" w:date="2020-04-07T16:32:00Z">
        <w:r>
          <w:rPr>
            <w:rFonts w:eastAsia="SimSun"/>
            <w:lang w:val="en-US"/>
          </w:rPr>
          <w:t xml:space="preserve">PFCP </w:t>
        </w:r>
      </w:ins>
      <w:ins w:id="194" w:author="Giorgi Gulbani" w:date="2020-04-07T16:33:00Z">
        <w:r w:rsidRPr="00441CD0">
          <w:t xml:space="preserve">Association </w:t>
        </w:r>
      </w:ins>
      <w:ins w:id="195" w:author="Giorgi Gulbani" w:date="2020-04-07T16:37:00Z">
        <w:r>
          <w:t>Re</w:t>
        </w:r>
      </w:ins>
      <w:ins w:id="196" w:author="Giorgi Gulbani" w:date="2020-04-07T16:38:00Z">
        <w:r w:rsidR="006F0EFA">
          <w:t>l</w:t>
        </w:r>
      </w:ins>
      <w:ins w:id="197" w:author="Giorgi Gulbani" w:date="2020-04-07T16:37:00Z">
        <w:r>
          <w:t>ease</w:t>
        </w:r>
      </w:ins>
      <w:ins w:id="198" w:author="Giorgi Gulbani" w:date="2020-04-07T16:33:00Z">
        <w:r w:rsidRPr="00441CD0">
          <w:t xml:space="preserve"> </w:t>
        </w:r>
      </w:ins>
      <w:ins w:id="199" w:author="Giorgi Gulbani" w:date="2020-04-07T16:32:00Z">
        <w:r>
          <w:rPr>
            <w:rFonts w:eastAsia="SimSun"/>
            <w:lang w:val="en-US"/>
          </w:rPr>
          <w:t>is a node level procedure</w:t>
        </w:r>
      </w:ins>
      <w:ins w:id="200" w:author="Giorgi Gulbani" w:date="2020-04-07T16:33:00Z">
        <w:r>
          <w:rPr>
            <w:rFonts w:eastAsia="SimSun"/>
            <w:lang w:val="en-US"/>
          </w:rPr>
          <w:t>.</w:t>
        </w:r>
      </w:ins>
      <w:del w:id="201" w:author="Giorgi Gulbani" w:date="2020-04-07T16:33:00Z">
        <w:r w:rsidRPr="00441CD0" w:rsidDel="00A03D18">
          <w:delText xml:space="preserve"> </w:delText>
        </w:r>
      </w:del>
    </w:p>
    <w:p w14:paraId="25428A60" w14:textId="77777777" w:rsidR="00A03D18" w:rsidRPr="00441CD0" w:rsidRDefault="00A03D18" w:rsidP="00A03D18">
      <w:pPr>
        <w:rPr>
          <w:lang w:eastAsia="zh-CN"/>
        </w:rPr>
      </w:pPr>
      <w:r w:rsidRPr="00441CD0">
        <w:rPr>
          <w:lang w:eastAsia="zh-CN"/>
        </w:rPr>
        <w:t xml:space="preserve">The PFCP Association Release </w:t>
      </w:r>
      <w:r w:rsidRPr="00441CD0">
        <w:t>procedure</w:t>
      </w:r>
      <w:r w:rsidRPr="00441CD0">
        <w:rPr>
          <w:lang w:eastAsia="zh-CN"/>
        </w:rPr>
        <w:t xml:space="preserve"> shall be used to terminate </w:t>
      </w:r>
      <w:r w:rsidRPr="00441CD0">
        <w:rPr>
          <w:bCs/>
          <w:lang w:eastAsia="zh-CN"/>
        </w:rPr>
        <w:t xml:space="preserve">the PFCP association between the CP Function and the UP Function due to e.g. OAM reasons. The </w:t>
      </w:r>
      <w:r w:rsidRPr="00441CD0">
        <w:rPr>
          <w:lang w:eastAsia="zh-CN"/>
        </w:rPr>
        <w:t>PFCP Association Release Request may be initiated by the CP function.</w:t>
      </w:r>
    </w:p>
    <w:p w14:paraId="04C33FD9" w14:textId="77777777" w:rsidR="00A03D18" w:rsidRPr="00441CD0" w:rsidRDefault="00A03D18" w:rsidP="00A03D18">
      <w:r w:rsidRPr="00441CD0">
        <w:rPr>
          <w:noProof/>
        </w:rPr>
        <w:t xml:space="preserve">When the final usage report(s) for a PFCP Session is required, e.g. </w:t>
      </w:r>
      <w:r w:rsidRPr="00441CD0">
        <w:t xml:space="preserve">based on the </w:t>
      </w:r>
      <w:r w:rsidRPr="00441CD0">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2620282A" w14:textId="76A9FBE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9</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183A89" w14:textId="77777777" w:rsidR="00A03D18" w:rsidRPr="00441CD0" w:rsidRDefault="00A03D18" w:rsidP="00A03D18">
      <w:pPr>
        <w:pStyle w:val="Heading3"/>
        <w:rPr>
          <w:lang w:val="x-none" w:eastAsia="zh-CN"/>
        </w:rPr>
      </w:pPr>
      <w:bookmarkStart w:id="202" w:name="_Toc19717214"/>
      <w:bookmarkStart w:id="203" w:name="_Toc27490697"/>
      <w:bookmarkStart w:id="204" w:name="_Toc27556990"/>
      <w:bookmarkStart w:id="205" w:name="_Toc27723907"/>
      <w:bookmarkStart w:id="206" w:name="_Toc36030980"/>
      <w:bookmarkStart w:id="207" w:name="_Toc36042900"/>
      <w:bookmarkStart w:id="208" w:name="_Toc36814225"/>
      <w:r w:rsidRPr="00441CD0">
        <w:rPr>
          <w:lang w:eastAsia="zh-CN"/>
        </w:rPr>
        <w:t>6.2.9</w:t>
      </w:r>
      <w:r w:rsidRPr="00441CD0">
        <w:rPr>
          <w:lang w:eastAsia="zh-CN"/>
        </w:rPr>
        <w:tab/>
        <w:t>PFCP Node Report Procedure</w:t>
      </w:r>
      <w:bookmarkEnd w:id="202"/>
      <w:bookmarkEnd w:id="203"/>
      <w:bookmarkEnd w:id="204"/>
      <w:bookmarkEnd w:id="205"/>
      <w:bookmarkEnd w:id="206"/>
      <w:bookmarkEnd w:id="207"/>
      <w:bookmarkEnd w:id="208"/>
    </w:p>
    <w:p w14:paraId="6B8A9912" w14:textId="77777777" w:rsidR="00A03D18" w:rsidRPr="00441CD0" w:rsidRDefault="00A03D18" w:rsidP="00A03D18">
      <w:pPr>
        <w:pStyle w:val="Heading4"/>
        <w:rPr>
          <w:lang w:val="en-US"/>
        </w:rPr>
      </w:pPr>
      <w:bookmarkStart w:id="209" w:name="_Toc19717215"/>
      <w:bookmarkStart w:id="210" w:name="_Toc27490698"/>
      <w:bookmarkStart w:id="211" w:name="_Toc27556991"/>
      <w:bookmarkStart w:id="212" w:name="_Toc27723908"/>
      <w:bookmarkStart w:id="213" w:name="_Toc36030981"/>
      <w:bookmarkStart w:id="214" w:name="_Toc36042901"/>
      <w:bookmarkStart w:id="215" w:name="_Toc36814226"/>
      <w:r w:rsidRPr="00441CD0">
        <w:t>6.2.9.1</w:t>
      </w:r>
      <w:r w:rsidRPr="00441CD0">
        <w:tab/>
        <w:t>General</w:t>
      </w:r>
      <w:bookmarkEnd w:id="209"/>
      <w:bookmarkEnd w:id="210"/>
      <w:bookmarkEnd w:id="211"/>
      <w:bookmarkEnd w:id="212"/>
      <w:bookmarkEnd w:id="213"/>
      <w:bookmarkEnd w:id="214"/>
      <w:bookmarkEnd w:id="215"/>
    </w:p>
    <w:p w14:paraId="401015E8" w14:textId="42BEEB54" w:rsidR="006F0EFA" w:rsidRDefault="006F0EFA" w:rsidP="006F0EFA">
      <w:pPr>
        <w:rPr>
          <w:ins w:id="216" w:author="Giorgi Gulbani" w:date="2020-04-07T16:38:00Z"/>
        </w:rPr>
      </w:pPr>
      <w:ins w:id="217" w:author="Giorgi Gulbani" w:date="2020-04-07T16:38:00Z">
        <w:r w:rsidRPr="00441CD0">
          <w:rPr>
            <w:lang w:eastAsia="zh-CN"/>
          </w:rPr>
          <w:t>PFCP Node Report Procedure</w:t>
        </w:r>
        <w:r>
          <w:rPr>
            <w:rFonts w:eastAsia="SimSun"/>
            <w:lang w:val="en-US"/>
          </w:rPr>
          <w:t xml:space="preserve"> is a node level procedure.</w:t>
        </w:r>
      </w:ins>
    </w:p>
    <w:p w14:paraId="3F1F38C2" w14:textId="77777777" w:rsidR="00A03D18" w:rsidRPr="00441CD0" w:rsidRDefault="00A03D18" w:rsidP="00A03D18">
      <w:pPr>
        <w:rPr>
          <w:rFonts w:eastAsia="SimSun"/>
          <w:lang w:val="en-US"/>
        </w:rPr>
      </w:pPr>
      <w:r w:rsidRPr="00441CD0">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14:paraId="131D4CCB" w14:textId="18ABF7F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10</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13FFFE" w14:textId="77777777" w:rsidR="00D8471D" w:rsidRPr="00441CD0" w:rsidRDefault="00D8471D" w:rsidP="00D8471D">
      <w:pPr>
        <w:pStyle w:val="Heading2"/>
      </w:pPr>
      <w:r w:rsidRPr="00441CD0">
        <w:lastRenderedPageBreak/>
        <w:t>7.4</w:t>
      </w:r>
      <w:r w:rsidRPr="00441CD0">
        <w:tab/>
        <w:t>PFCP Node Related Messages</w:t>
      </w:r>
      <w:bookmarkEnd w:id="80"/>
      <w:bookmarkEnd w:id="81"/>
      <w:bookmarkEnd w:id="82"/>
      <w:bookmarkEnd w:id="83"/>
      <w:bookmarkEnd w:id="84"/>
      <w:bookmarkEnd w:id="85"/>
      <w:bookmarkEnd w:id="86"/>
    </w:p>
    <w:p w14:paraId="2650A53E" w14:textId="77777777" w:rsidR="00D8471D" w:rsidRPr="00441CD0" w:rsidRDefault="00D8471D" w:rsidP="00D8471D">
      <w:pPr>
        <w:pStyle w:val="Heading3"/>
      </w:pPr>
      <w:bookmarkStart w:id="218" w:name="_Toc19717257"/>
      <w:bookmarkStart w:id="219" w:name="_Toc27490740"/>
      <w:bookmarkStart w:id="220" w:name="_Toc27557033"/>
      <w:bookmarkStart w:id="221" w:name="_Toc27723950"/>
      <w:bookmarkStart w:id="222" w:name="_Toc36031023"/>
      <w:bookmarkStart w:id="223" w:name="_Toc36042943"/>
      <w:bookmarkStart w:id="224" w:name="_Toc36814268"/>
      <w:r w:rsidRPr="00441CD0">
        <w:rPr>
          <w:lang w:eastAsia="zh-CN"/>
        </w:rPr>
        <w:t>7</w:t>
      </w:r>
      <w:r w:rsidRPr="00441CD0">
        <w:t>.</w:t>
      </w:r>
      <w:r w:rsidRPr="00441CD0">
        <w:rPr>
          <w:lang w:val="en-US"/>
        </w:rPr>
        <w:t>4</w:t>
      </w:r>
      <w:r w:rsidRPr="00441CD0">
        <w:t>.1</w:t>
      </w:r>
      <w:r w:rsidRPr="00441CD0">
        <w:tab/>
        <w:t>General</w:t>
      </w:r>
      <w:bookmarkEnd w:id="218"/>
      <w:bookmarkEnd w:id="219"/>
      <w:bookmarkEnd w:id="220"/>
      <w:bookmarkEnd w:id="221"/>
      <w:bookmarkEnd w:id="222"/>
      <w:bookmarkEnd w:id="223"/>
      <w:bookmarkEnd w:id="224"/>
    </w:p>
    <w:p w14:paraId="7EDFF9A3" w14:textId="198951B6" w:rsidR="00D8471D" w:rsidRDefault="00D8471D" w:rsidP="00D8471D">
      <w:pPr>
        <w:rPr>
          <w:lang w:val="en-US"/>
        </w:rPr>
      </w:pPr>
      <w:r w:rsidRPr="00441CD0">
        <w:rPr>
          <w:lang w:val="en-US"/>
        </w:rPr>
        <w:t xml:space="preserve">This clause specifies </w:t>
      </w:r>
      <w:del w:id="225" w:author="Giorgi Gulbani" w:date="2020-04-07T16:41:00Z">
        <w:r w:rsidRPr="00441CD0" w:rsidDel="006F0EFA">
          <w:rPr>
            <w:lang w:val="en-US"/>
          </w:rPr>
          <w:delText xml:space="preserve">the </w:delText>
        </w:r>
      </w:del>
      <w:ins w:id="226" w:author="Giorgi Gulbani" w:date="2020-04-07T16:41:00Z">
        <w:r w:rsidR="006F0EFA">
          <w:rPr>
            <w:lang w:val="en-US"/>
          </w:rPr>
          <w:t>either</w:t>
        </w:r>
        <w:r w:rsidR="006F0EFA" w:rsidRPr="00441CD0">
          <w:rPr>
            <w:lang w:val="en-US"/>
          </w:rPr>
          <w:t xml:space="preserve"> </w:t>
        </w:r>
      </w:ins>
      <w:r w:rsidRPr="00441CD0">
        <w:rPr>
          <w:lang w:val="en-US"/>
        </w:rPr>
        <w:t xml:space="preserve">node </w:t>
      </w:r>
      <w:del w:id="227" w:author="Giorgi Gulbani" w:date="2020-04-07T16:41:00Z">
        <w:r w:rsidRPr="00441CD0" w:rsidDel="006F0EFA">
          <w:rPr>
            <w:lang w:val="en-US"/>
          </w:rPr>
          <w:delText xml:space="preserve">related </w:delText>
        </w:r>
      </w:del>
      <w:ins w:id="228" w:author="Giorgi Gulbani" w:date="2020-04-07T16:41:00Z">
        <w:r w:rsidR="006F0EFA">
          <w:rPr>
            <w:lang w:val="en-US"/>
          </w:rPr>
          <w:t>level or PFCP entity level</w:t>
        </w:r>
        <w:r w:rsidR="006F0EFA" w:rsidRPr="00441CD0">
          <w:rPr>
            <w:lang w:val="en-US"/>
          </w:rPr>
          <w:t xml:space="preserve"> </w:t>
        </w:r>
      </w:ins>
      <w:r w:rsidRPr="00441CD0">
        <w:rPr>
          <w:lang w:val="en-US"/>
        </w:rPr>
        <w:t>messages used over the Sxa, Sxb, Sxc and N4 reference points</w:t>
      </w:r>
      <w:ins w:id="229" w:author="Giorgi Gulbani" w:date="2020-04-07T16:41:00Z">
        <w:r w:rsidR="009B4E4D">
          <w:rPr>
            <w:lang w:val="en-US"/>
          </w:rPr>
          <w:t xml:space="preserve"> (see clause</w:t>
        </w:r>
      </w:ins>
      <w:ins w:id="230" w:author="Giorgi Gulbani" w:date="2020-04-07T16:42:00Z">
        <w:r w:rsidR="00C7146B">
          <w:rPr>
            <w:lang w:val="en-US"/>
          </w:rPr>
          <w:t xml:space="preserve"> </w:t>
        </w:r>
        <w:r w:rsidR="00C7146B" w:rsidRPr="00441CD0">
          <w:rPr>
            <w:rFonts w:eastAsia="SimSun"/>
          </w:rPr>
          <w:t>6.</w:t>
        </w:r>
        <w:r w:rsidR="00C7146B" w:rsidRPr="00441CD0">
          <w:rPr>
            <w:rFonts w:eastAsia="SimSun"/>
            <w:lang w:val="en-US"/>
          </w:rPr>
          <w:t>2</w:t>
        </w:r>
      </w:ins>
      <w:ins w:id="231" w:author="Giorgi Gulbani" w:date="2020-04-07T16:43:00Z">
        <w:r w:rsidR="00C7146B">
          <w:rPr>
            <w:rFonts w:eastAsia="SimSun"/>
            <w:lang w:val="en-US" w:eastAsia="zh-CN"/>
          </w:rPr>
          <w:t>)</w:t>
        </w:r>
      </w:ins>
      <w:r w:rsidRPr="00441CD0">
        <w:rPr>
          <w:lang w:val="en-US"/>
        </w:rPr>
        <w:t>.</w:t>
      </w:r>
    </w:p>
    <w:p w14:paraId="1248039E" w14:textId="1A7ABEAD" w:rsidR="009304FB" w:rsidRPr="006B5418" w:rsidRDefault="009304FB" w:rsidP="00930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A17F38">
        <w:rPr>
          <w:rFonts w:ascii="Arial" w:hAnsi="Arial" w:cs="Arial"/>
          <w:color w:val="0000FF"/>
          <w:sz w:val="28"/>
          <w:szCs w:val="28"/>
          <w:lang w:val="en-US"/>
        </w:rPr>
        <w:t>1</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744480" w14:textId="77777777" w:rsidR="009304FB" w:rsidRPr="00441CD0" w:rsidRDefault="009304FB" w:rsidP="009304FB">
      <w:pPr>
        <w:pStyle w:val="Heading3"/>
        <w:rPr>
          <w:rFonts w:eastAsia="SimSun"/>
        </w:rPr>
      </w:pPr>
      <w:bookmarkStart w:id="232" w:name="_Toc19717261"/>
      <w:bookmarkStart w:id="233" w:name="_Toc27490744"/>
      <w:bookmarkStart w:id="234" w:name="_Toc27557037"/>
      <w:bookmarkStart w:id="235" w:name="_Toc27723954"/>
      <w:bookmarkStart w:id="236" w:name="_Toc36031026"/>
      <w:bookmarkStart w:id="237" w:name="_Toc36042946"/>
      <w:bookmarkStart w:id="238" w:name="_Toc36814271"/>
      <w:r w:rsidRPr="00441CD0">
        <w:rPr>
          <w:rFonts w:eastAsia="SimSun"/>
          <w:lang w:val="en-US"/>
        </w:rPr>
        <w:t>7.4.3</w:t>
      </w:r>
      <w:r w:rsidRPr="00441CD0">
        <w:rPr>
          <w:rFonts w:eastAsia="SimSun"/>
          <w:lang w:val="en-US"/>
        </w:rPr>
        <w:tab/>
        <w:t xml:space="preserve">PFCP </w:t>
      </w:r>
      <w:r w:rsidRPr="00441CD0">
        <w:rPr>
          <w:rFonts w:eastAsia="SimSun"/>
          <w:lang w:eastAsia="zh-CN"/>
        </w:rPr>
        <w:t>PFD Management</w:t>
      </w:r>
      <w:bookmarkEnd w:id="232"/>
      <w:bookmarkEnd w:id="233"/>
      <w:bookmarkEnd w:id="234"/>
      <w:bookmarkEnd w:id="235"/>
      <w:bookmarkEnd w:id="236"/>
      <w:bookmarkEnd w:id="237"/>
      <w:bookmarkEnd w:id="238"/>
    </w:p>
    <w:p w14:paraId="2774B526" w14:textId="77777777" w:rsidR="009304FB" w:rsidRPr="00441CD0" w:rsidRDefault="009304FB" w:rsidP="009304FB">
      <w:pPr>
        <w:pStyle w:val="Heading4"/>
        <w:rPr>
          <w:rFonts w:eastAsia="SimSun"/>
          <w:lang w:val="fr-FR" w:eastAsia="zh-CN"/>
        </w:rPr>
      </w:pPr>
      <w:bookmarkStart w:id="239" w:name="_Toc19717262"/>
      <w:bookmarkStart w:id="240" w:name="_Toc27490745"/>
      <w:bookmarkStart w:id="241" w:name="_Toc27557038"/>
      <w:bookmarkStart w:id="242" w:name="_Toc27723955"/>
      <w:bookmarkStart w:id="243" w:name="_Toc36031027"/>
      <w:bookmarkStart w:id="244" w:name="_Toc36042947"/>
      <w:bookmarkStart w:id="245" w:name="_Toc36814272"/>
      <w:r w:rsidRPr="00441CD0">
        <w:rPr>
          <w:rFonts w:eastAsia="SimSun"/>
          <w:lang w:val="fr-FR"/>
        </w:rPr>
        <w:t>7.4.3.1</w:t>
      </w:r>
      <w:r w:rsidRPr="00441CD0">
        <w:rPr>
          <w:rFonts w:eastAsia="SimSun"/>
          <w:lang w:val="fr-FR"/>
        </w:rPr>
        <w:tab/>
        <w:t xml:space="preserve">PFCP </w:t>
      </w:r>
      <w:r w:rsidRPr="00441CD0">
        <w:rPr>
          <w:rFonts w:eastAsia="SimSun"/>
          <w:lang w:val="fr-FR" w:eastAsia="zh-CN"/>
        </w:rPr>
        <w:t>PFD Management Request</w:t>
      </w:r>
      <w:bookmarkEnd w:id="239"/>
      <w:bookmarkEnd w:id="240"/>
      <w:bookmarkEnd w:id="241"/>
      <w:bookmarkEnd w:id="242"/>
      <w:bookmarkEnd w:id="243"/>
      <w:bookmarkEnd w:id="244"/>
      <w:bookmarkEnd w:id="245"/>
    </w:p>
    <w:p w14:paraId="435633B1"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.1-1: Information Element</w:t>
      </w:r>
      <w:r w:rsidRPr="00441CD0">
        <w:rPr>
          <w:rFonts w:eastAsia="SimSun"/>
          <w:lang w:eastAsia="zh-CN"/>
        </w:rPr>
        <w:t>s</w:t>
      </w:r>
      <w:r w:rsidRPr="00441CD0">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1141A0EE" w14:textId="77777777" w:rsidTr="00471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09F2AD"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FCDD5"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784F4E"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871E88"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AB0DE9" w14:textId="77777777" w:rsidR="009304FB" w:rsidRPr="00441CD0" w:rsidRDefault="009304FB" w:rsidP="00D07609">
            <w:pPr>
              <w:pStyle w:val="TAH"/>
            </w:pPr>
            <w:r w:rsidRPr="00441CD0">
              <w:t>IE Type</w:t>
            </w:r>
          </w:p>
        </w:tc>
      </w:tr>
      <w:tr w:rsidR="009304FB" w:rsidRPr="00441CD0" w14:paraId="389ABABF" w14:textId="77777777" w:rsidTr="00471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C772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82458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BB1BEEF"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69277" w14:textId="77777777" w:rsidR="009304FB" w:rsidRPr="00441CD0" w:rsidRDefault="009304FB" w:rsidP="00D0760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A5DCF8B" w14:textId="77777777" w:rsidR="009304FB" w:rsidRPr="00441CD0" w:rsidRDefault="009304FB" w:rsidP="00D0760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BF01269" w14:textId="77777777" w:rsidR="009304FB" w:rsidRPr="00441CD0" w:rsidRDefault="009304FB" w:rsidP="00D0760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43FF3D5B"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E1A599" w14:textId="77777777" w:rsidR="009304FB" w:rsidRPr="00441CD0" w:rsidRDefault="009304FB" w:rsidP="00D07609">
            <w:pPr>
              <w:spacing w:after="0"/>
              <w:rPr>
                <w:rFonts w:ascii="Arial" w:hAnsi="Arial"/>
                <w:b/>
                <w:sz w:val="18"/>
                <w:lang w:val="x-none"/>
              </w:rPr>
            </w:pPr>
          </w:p>
        </w:tc>
      </w:tr>
      <w:tr w:rsidR="009304FB" w:rsidRPr="00441CD0" w14:paraId="7FED57CB" w14:textId="77777777" w:rsidTr="00471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FAF4E6" w14:textId="77777777" w:rsidR="009304FB" w:rsidRPr="00441CD0" w:rsidRDefault="009304FB" w:rsidP="00D07609">
            <w:pPr>
              <w:pStyle w:val="TAL"/>
              <w:rPr>
                <w:lang w:val="x-none"/>
              </w:rPr>
            </w:pPr>
            <w:r w:rsidRPr="00441CD0">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1091E849" w14:textId="77777777" w:rsidR="009304FB" w:rsidRPr="00441CD0" w:rsidRDefault="009304FB" w:rsidP="00D07609">
            <w:pPr>
              <w:pStyle w:val="TAL"/>
              <w:jc w:val="cente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888EBFF" w14:textId="77777777" w:rsidR="009304FB" w:rsidRPr="00441CD0" w:rsidRDefault="009304FB" w:rsidP="00D07609">
            <w:pPr>
              <w:pStyle w:val="TAL"/>
            </w:pPr>
            <w:r w:rsidRPr="00441CD0">
              <w:t>This IE shall contain an Application Identifier and the associated PFDs to be provisioned in the UP function.</w:t>
            </w:r>
          </w:p>
          <w:p w14:paraId="47D2674F" w14:textId="77777777" w:rsidR="009304FB" w:rsidRPr="00441CD0" w:rsidRDefault="009304FB" w:rsidP="00D07609">
            <w:pPr>
              <w:pStyle w:val="TAL"/>
              <w:rPr>
                <w:lang w:eastAsia="zh-CN"/>
              </w:rPr>
            </w:pPr>
            <w:r w:rsidRPr="00441CD0">
              <w:rPr>
                <w:lang w:eastAsia="zh-CN"/>
              </w:rPr>
              <w:t>Several IEs with the same IE type may be present to provision PFDs for multiple Application IDs.</w:t>
            </w:r>
          </w:p>
          <w:p w14:paraId="6DD21B16" w14:textId="77777777" w:rsidR="009304FB" w:rsidRPr="00441CD0" w:rsidRDefault="009304FB" w:rsidP="00D07609">
            <w:pPr>
              <w:pStyle w:val="TAL"/>
            </w:pPr>
            <w:r w:rsidRPr="00441CD0">
              <w:rPr>
                <w:lang w:eastAsia="zh-CN"/>
              </w:rPr>
              <w:t xml:space="preserve">The UP function shall delete all the PFDs </w:t>
            </w:r>
            <w:r w:rsidRPr="00441CD0">
              <w:rPr>
                <w:lang w:val="en-US"/>
              </w:rPr>
              <w:t xml:space="preserve">received and </w:t>
            </w:r>
            <w:r w:rsidRPr="00441CD0">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30660F95"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7092E1"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BFB414"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6C4426"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7F3A52" w14:textId="77777777" w:rsidR="009304FB" w:rsidRPr="00441CD0" w:rsidRDefault="009304FB" w:rsidP="00D07609">
            <w:pPr>
              <w:pStyle w:val="TAC"/>
              <w:rPr>
                <w:lang w:val="x-none"/>
              </w:rPr>
            </w:pPr>
            <w:r w:rsidRPr="00441CD0">
              <w:t>Application ID's PFDs</w:t>
            </w:r>
          </w:p>
        </w:tc>
      </w:tr>
      <w:tr w:rsidR="00471E7E" w:rsidRPr="00441CD0" w14:paraId="7AB43CD5" w14:textId="77777777" w:rsidTr="00471E7E">
        <w:trPr>
          <w:jc w:val="center"/>
          <w:ins w:id="246" w:author="Giorgi Gulbani" w:date="2020-04-07T17:53:00Z"/>
        </w:trPr>
        <w:tc>
          <w:tcPr>
            <w:tcW w:w="1560" w:type="dxa"/>
            <w:tcBorders>
              <w:top w:val="single" w:sz="4" w:space="0" w:color="auto"/>
              <w:left w:val="single" w:sz="4" w:space="0" w:color="auto"/>
              <w:bottom w:val="single" w:sz="4" w:space="0" w:color="auto"/>
              <w:right w:val="single" w:sz="4" w:space="0" w:color="auto"/>
            </w:tcBorders>
          </w:tcPr>
          <w:p w14:paraId="0AA2AAE8" w14:textId="281C467F" w:rsidR="00471E7E" w:rsidRPr="00441CD0" w:rsidRDefault="00471E7E" w:rsidP="00471E7E">
            <w:pPr>
              <w:pStyle w:val="TAL"/>
              <w:rPr>
                <w:ins w:id="247" w:author="Giorgi Gulbani" w:date="2020-04-07T17:53:00Z"/>
              </w:rPr>
            </w:pPr>
            <w:ins w:id="248" w:author="Giorgi Gulbani" w:date="2020-04-07T17:53:00Z">
              <w:r w:rsidRPr="00441CD0">
                <w:rPr>
                  <w:szCs w:val="18"/>
                </w:rPr>
                <w:t>Node ID</w:t>
              </w:r>
            </w:ins>
          </w:p>
        </w:tc>
        <w:tc>
          <w:tcPr>
            <w:tcW w:w="336" w:type="dxa"/>
            <w:tcBorders>
              <w:top w:val="single" w:sz="4" w:space="0" w:color="auto"/>
              <w:left w:val="single" w:sz="4" w:space="0" w:color="auto"/>
              <w:bottom w:val="single" w:sz="4" w:space="0" w:color="auto"/>
              <w:right w:val="single" w:sz="4" w:space="0" w:color="auto"/>
            </w:tcBorders>
          </w:tcPr>
          <w:p w14:paraId="1D834BF8" w14:textId="2A940E1D" w:rsidR="00471E7E" w:rsidRPr="00441CD0" w:rsidRDefault="009A3D6A" w:rsidP="00471E7E">
            <w:pPr>
              <w:pStyle w:val="TAL"/>
              <w:jc w:val="center"/>
              <w:rPr>
                <w:ins w:id="249" w:author="Giorgi Gulbani" w:date="2020-04-07T17:53:00Z"/>
                <w:rFonts w:eastAsia="SimSun"/>
                <w:szCs w:val="18"/>
                <w:lang w:val="de-DE"/>
              </w:rPr>
            </w:pPr>
            <w:ins w:id="250" w:author="Rev1" w:date="2020-04-17T16:12: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510619B9" w14:textId="7CC83629" w:rsidR="00471E7E" w:rsidRPr="00441CD0" w:rsidRDefault="00471E7E" w:rsidP="00C93719">
            <w:pPr>
              <w:pStyle w:val="TAL"/>
              <w:rPr>
                <w:ins w:id="251" w:author="Giorgi Gulbani" w:date="2020-04-07T17:53:00Z"/>
              </w:rPr>
            </w:pPr>
            <w:ins w:id="252" w:author="Giorgi Gulbani" w:date="2020-04-07T17:53:00Z">
              <w:r w:rsidRPr="00441CD0">
                <w:rPr>
                  <w:szCs w:val="18"/>
                  <w:lang w:val="en-US"/>
                </w:rPr>
                <w:t>This IE shall contain the unique identifier of the sending Node</w:t>
              </w:r>
            </w:ins>
            <w:ins w:id="253" w:author="Giorgi Gulbani" w:date="2020-04-07T17:55:00Z">
              <w:r>
                <w:rPr>
                  <w:szCs w:val="18"/>
                  <w:lang w:val="en-US"/>
                </w:rPr>
                <w:t xml:space="preserve"> </w:t>
              </w:r>
            </w:ins>
            <w:ins w:id="254" w:author="Giorgi Gulbani" w:date="2020-04-07T17:59:00Z">
              <w:r w:rsidR="00C93719">
                <w:rPr>
                  <w:szCs w:val="18"/>
                  <w:lang w:val="en-US"/>
                </w:rPr>
                <w:t>(</w:t>
              </w:r>
            </w:ins>
            <w:ins w:id="255" w:author="Giorgi Gulbani" w:date="2020-04-07T17:55:00Z">
              <w:r>
                <w:rPr>
                  <w:szCs w:val="18"/>
                  <w:lang w:val="en-US"/>
                </w:rPr>
                <w:t>NOTE</w:t>
              </w:r>
            </w:ins>
            <w:ins w:id="256" w:author="Giorgi Gulbani" w:date="2020-04-07T18:00:00Z">
              <w:r w:rsidR="00C93719">
                <w:rPr>
                  <w:szCs w:val="18"/>
                  <w:lang w:val="en-US"/>
                </w:rPr>
                <w:t xml:space="preserve"> 1)</w:t>
              </w:r>
            </w:ins>
            <w:ins w:id="257" w:author="Giorgi Gulbani" w:date="2020-04-07T17:53: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215A39F" w14:textId="0908BA1B" w:rsidR="00471E7E" w:rsidRPr="00441CD0" w:rsidRDefault="00471E7E" w:rsidP="00471E7E">
            <w:pPr>
              <w:pStyle w:val="TAC"/>
              <w:rPr>
                <w:ins w:id="258" w:author="Giorgi Gulbani" w:date="2020-04-07T17:53:00Z"/>
              </w:rPr>
            </w:pPr>
            <w:ins w:id="259" w:author="Giorgi Gulbani" w:date="2020-04-07T17:5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3330DA9" w14:textId="2ED85C86" w:rsidR="00471E7E" w:rsidRPr="00441CD0" w:rsidRDefault="00471E7E" w:rsidP="00471E7E">
            <w:pPr>
              <w:pStyle w:val="TAC"/>
              <w:rPr>
                <w:ins w:id="260" w:author="Giorgi Gulbani" w:date="2020-04-07T17:53:00Z"/>
              </w:rPr>
            </w:pPr>
            <w:ins w:id="261"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189FF2D3" w14:textId="3D625BCB" w:rsidR="00471E7E" w:rsidRPr="00441CD0" w:rsidRDefault="00471E7E" w:rsidP="00471E7E">
            <w:pPr>
              <w:pStyle w:val="TAC"/>
              <w:rPr>
                <w:ins w:id="262" w:author="Giorgi Gulbani" w:date="2020-04-07T17:53:00Z"/>
              </w:rPr>
            </w:pPr>
            <w:ins w:id="263"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4B3347BE" w14:textId="01684FCB" w:rsidR="00471E7E" w:rsidRPr="00441CD0" w:rsidRDefault="00471E7E" w:rsidP="00471E7E">
            <w:pPr>
              <w:pStyle w:val="TAC"/>
              <w:rPr>
                <w:ins w:id="264" w:author="Giorgi Gulbani" w:date="2020-04-07T17:53:00Z"/>
                <w:lang w:val="de-DE"/>
              </w:rPr>
            </w:pPr>
            <w:ins w:id="265" w:author="Giorgi Gulbani" w:date="2020-04-07T17:5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9541B9E" w14:textId="6F813BA5" w:rsidR="00471E7E" w:rsidRPr="00441CD0" w:rsidRDefault="00471E7E" w:rsidP="00471E7E">
            <w:pPr>
              <w:pStyle w:val="TAC"/>
              <w:rPr>
                <w:ins w:id="266" w:author="Giorgi Gulbani" w:date="2020-04-07T17:53:00Z"/>
              </w:rPr>
            </w:pPr>
            <w:ins w:id="267" w:author="Giorgi Gulbani" w:date="2020-04-07T17:54:00Z">
              <w:r w:rsidRPr="00441CD0">
                <w:rPr>
                  <w:szCs w:val="18"/>
                </w:rPr>
                <w:t>Node ID</w:t>
              </w:r>
            </w:ins>
          </w:p>
        </w:tc>
      </w:tr>
      <w:tr w:rsidR="00471E7E" w:rsidRPr="00441CD0" w14:paraId="3C0BC68B" w14:textId="77777777" w:rsidTr="00471E7E">
        <w:trPr>
          <w:jc w:val="center"/>
          <w:ins w:id="268" w:author="Giorgi Gulbani" w:date="2020-04-07T17:55:00Z"/>
        </w:trPr>
        <w:tc>
          <w:tcPr>
            <w:tcW w:w="9450" w:type="dxa"/>
            <w:gridSpan w:val="8"/>
            <w:tcBorders>
              <w:top w:val="single" w:sz="4" w:space="0" w:color="auto"/>
              <w:left w:val="single" w:sz="4" w:space="0" w:color="auto"/>
              <w:bottom w:val="single" w:sz="4" w:space="0" w:color="auto"/>
              <w:right w:val="single" w:sz="4" w:space="0" w:color="auto"/>
            </w:tcBorders>
            <w:hideMark/>
          </w:tcPr>
          <w:p w14:paraId="09CDED0D" w14:textId="6E5B6FEE" w:rsidR="00471E7E" w:rsidRPr="00441CD0" w:rsidRDefault="00471E7E" w:rsidP="009A3D6A">
            <w:pPr>
              <w:pStyle w:val="TAN"/>
              <w:rPr>
                <w:ins w:id="269" w:author="Giorgi Gulbani" w:date="2020-04-07T17:55:00Z"/>
              </w:rPr>
            </w:pPr>
            <w:ins w:id="270" w:author="Giorgi Gulbani" w:date="2020-04-07T17:55:00Z">
              <w:r>
                <w:t>NOTE</w:t>
              </w:r>
            </w:ins>
            <w:ins w:id="271" w:author="Giorgi Gulbani" w:date="2020-04-07T17:59:00Z">
              <w:r w:rsidR="00C93719">
                <w:t xml:space="preserve"> 1</w:t>
              </w:r>
            </w:ins>
            <w:ins w:id="272" w:author="Giorgi Gulbani" w:date="2020-04-07T17:57:00Z">
              <w:r>
                <w:t>:</w:t>
              </w:r>
            </w:ins>
            <w:ins w:id="273" w:author="Giorgi Gulbani" w:date="2020-04-07T17:55:00Z">
              <w:r w:rsidRPr="00441CD0">
                <w:tab/>
              </w:r>
              <w:r>
                <w:t>Th</w:t>
              </w:r>
            </w:ins>
            <w:ins w:id="274" w:author="Giorgi Gulbani" w:date="2020-04-08T11:09:00Z">
              <w:r w:rsidR="002F7ED0">
                <w:t>is</w:t>
              </w:r>
            </w:ins>
            <w:ins w:id="275" w:author="Giorgi Gulbani" w:date="2020-04-07T17:55:00Z">
              <w:r>
                <w:t xml:space="preserve"> IE </w:t>
              </w:r>
            </w:ins>
            <w:ins w:id="276" w:author="Giorgi Gulbani" w:date="2020-04-08T11:16:00Z">
              <w:r w:rsidR="00654FB5">
                <w:t xml:space="preserve">should have been mandatory, but </w:t>
              </w:r>
            </w:ins>
            <w:ins w:id="277" w:author="Giorgi Gulbani" w:date="2020-04-07T17:55:00Z">
              <w:r>
                <w:t xml:space="preserve">is marked </w:t>
              </w:r>
            </w:ins>
            <w:ins w:id="278" w:author="Giorgi Gulbani" w:date="2020-04-07T17:57:00Z">
              <w:r>
                <w:t xml:space="preserve">as </w:t>
              </w:r>
            </w:ins>
            <w:ins w:id="279" w:author="Rev1" w:date="2020-04-17T16:12:00Z">
              <w:r w:rsidR="009A3D6A">
                <w:t>optional</w:t>
              </w:r>
            </w:ins>
            <w:ins w:id="280" w:author="Giorgi Gulbani" w:date="2020-04-07T17:57:00Z">
              <w:r>
                <w:t xml:space="preserve"> because of the backward compatibility concerns</w:t>
              </w:r>
            </w:ins>
            <w:ins w:id="281" w:author="Giorgi Gulbani" w:date="2020-04-07T17:55:00Z">
              <w:r w:rsidRPr="00441CD0">
                <w:t>.</w:t>
              </w:r>
            </w:ins>
          </w:p>
        </w:tc>
      </w:tr>
    </w:tbl>
    <w:p w14:paraId="4F4DF830" w14:textId="77777777" w:rsidR="009304FB" w:rsidRPr="00441CD0" w:rsidRDefault="009304FB" w:rsidP="009304FB">
      <w:pPr>
        <w:rPr>
          <w:rFonts w:eastAsia="SimSun"/>
          <w:lang w:val="en-US"/>
        </w:rPr>
      </w:pPr>
    </w:p>
    <w:p w14:paraId="7D372393" w14:textId="77777777" w:rsidR="009304FB" w:rsidRPr="00441CD0" w:rsidRDefault="009304FB" w:rsidP="009304FB">
      <w:pPr>
        <w:pStyle w:val="TH"/>
        <w:outlineLvl w:val="0"/>
        <w:rPr>
          <w:lang w:val="en-US"/>
        </w:rPr>
      </w:pPr>
      <w:r w:rsidRPr="00441CD0">
        <w:t>Table 7.4.</w:t>
      </w:r>
      <w:r w:rsidRPr="00441CD0">
        <w:rPr>
          <w:lang w:val="de-DE"/>
        </w:rPr>
        <w:t>3.</w:t>
      </w:r>
      <w:r w:rsidRPr="00441CD0">
        <w:t>1-</w:t>
      </w:r>
      <w:r w:rsidRPr="00441CD0">
        <w:rPr>
          <w:lang w:val="de-DE"/>
        </w:rPr>
        <w:t>2</w:t>
      </w:r>
      <w:r w:rsidRPr="00441CD0">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34F9DDEC"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75CABF3"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93D5255"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8C648A" w14:textId="77777777" w:rsidR="009304FB" w:rsidRPr="00441CD0" w:rsidRDefault="009304FB" w:rsidP="00D07609">
            <w:pPr>
              <w:pStyle w:val="TAC"/>
              <w:rPr>
                <w:lang w:val="fr-FR"/>
              </w:rPr>
            </w:pPr>
            <w:r w:rsidRPr="00441CD0">
              <w:rPr>
                <w:lang w:val="fr-FR"/>
              </w:rPr>
              <w:t>Application ID's PFDs IE Type = 58 (decimal)</w:t>
            </w:r>
          </w:p>
        </w:tc>
      </w:tr>
      <w:tr w:rsidR="009304FB" w:rsidRPr="00441CD0" w14:paraId="67CAD372"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0C36DC4"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456D98A"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2E434CF" w14:textId="77777777" w:rsidR="009304FB" w:rsidRPr="00441CD0" w:rsidRDefault="009304FB" w:rsidP="00D07609">
            <w:pPr>
              <w:pStyle w:val="TAC"/>
            </w:pPr>
            <w:r w:rsidRPr="00441CD0">
              <w:t>Length = n</w:t>
            </w:r>
          </w:p>
        </w:tc>
      </w:tr>
      <w:tr w:rsidR="009304FB" w:rsidRPr="00441CD0" w14:paraId="240A9620"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B1EABFB"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B8A7C9"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1097733"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2ECDAB"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59519C5" w14:textId="77777777" w:rsidR="009304FB" w:rsidRPr="00441CD0" w:rsidRDefault="009304FB" w:rsidP="00D07609">
            <w:pPr>
              <w:pStyle w:val="TAH"/>
            </w:pPr>
            <w:r w:rsidRPr="00441CD0">
              <w:t>IE Type</w:t>
            </w:r>
          </w:p>
        </w:tc>
      </w:tr>
      <w:tr w:rsidR="009304FB" w:rsidRPr="00441CD0" w14:paraId="7B2C5963" w14:textId="77777777" w:rsidTr="00D0760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52E1142"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58DD55"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32FBCE0"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96DC3A6" w14:textId="77777777" w:rsidR="009304FB" w:rsidRPr="00441CD0" w:rsidRDefault="009304FB" w:rsidP="00D0760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2F7B52F" w14:textId="77777777" w:rsidR="009304FB" w:rsidRPr="00441CD0" w:rsidRDefault="009304FB" w:rsidP="00D0760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3EEABE8" w14:textId="77777777" w:rsidR="009304FB" w:rsidRPr="00441CD0" w:rsidRDefault="009304FB" w:rsidP="00D0760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5645C955"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49AADA" w14:textId="77777777" w:rsidR="009304FB" w:rsidRPr="00441CD0" w:rsidRDefault="009304FB" w:rsidP="00D07609">
            <w:pPr>
              <w:spacing w:after="0"/>
              <w:rPr>
                <w:rFonts w:ascii="Arial" w:hAnsi="Arial"/>
                <w:b/>
                <w:sz w:val="18"/>
                <w:lang w:val="x-none"/>
              </w:rPr>
            </w:pPr>
          </w:p>
        </w:tc>
      </w:tr>
      <w:tr w:rsidR="009304FB" w:rsidRPr="00441CD0" w14:paraId="589393E6"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6F6E3641" w14:textId="77777777" w:rsidR="009304FB" w:rsidRPr="00441CD0" w:rsidRDefault="009304FB" w:rsidP="00D07609">
            <w:pPr>
              <w:pStyle w:val="TAL"/>
              <w:rPr>
                <w:lang w:val="x-none"/>
              </w:rPr>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72244F3A" w14:textId="77777777" w:rsidR="009304FB" w:rsidRPr="00441CD0" w:rsidRDefault="009304FB" w:rsidP="00D07609">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6004865" w14:textId="77777777" w:rsidR="009304FB" w:rsidRPr="00441CD0" w:rsidRDefault="009304FB" w:rsidP="00D07609">
            <w:pPr>
              <w:pStyle w:val="TAL"/>
            </w:pPr>
            <w:r w:rsidRPr="00441CD0">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3E6534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15F67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9C9F4E"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81AAD"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8442030" w14:textId="77777777" w:rsidR="009304FB" w:rsidRPr="00441CD0" w:rsidRDefault="009304FB" w:rsidP="00D07609">
            <w:pPr>
              <w:pStyle w:val="TAC"/>
              <w:rPr>
                <w:lang w:val="x-none"/>
              </w:rPr>
            </w:pPr>
            <w:r w:rsidRPr="00441CD0">
              <w:t>Application ID</w:t>
            </w:r>
          </w:p>
        </w:tc>
      </w:tr>
      <w:tr w:rsidR="009304FB" w:rsidRPr="00441CD0" w14:paraId="288999F1"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309DBCD1" w14:textId="77777777" w:rsidR="009304FB" w:rsidRPr="00441CD0" w:rsidRDefault="009304FB" w:rsidP="00D07609">
            <w:pPr>
              <w:pStyle w:val="TAL"/>
            </w:pPr>
            <w:r w:rsidRPr="00441CD0">
              <w:t>PFD context</w:t>
            </w:r>
          </w:p>
        </w:tc>
        <w:tc>
          <w:tcPr>
            <w:tcW w:w="336" w:type="dxa"/>
            <w:tcBorders>
              <w:top w:val="single" w:sz="4" w:space="0" w:color="auto"/>
              <w:left w:val="single" w:sz="4" w:space="0" w:color="auto"/>
              <w:bottom w:val="single" w:sz="4" w:space="0" w:color="auto"/>
              <w:right w:val="single" w:sz="4" w:space="0" w:color="auto"/>
            </w:tcBorders>
            <w:hideMark/>
          </w:tcPr>
          <w:p w14:paraId="2E6164BC" w14:textId="77777777" w:rsidR="009304FB" w:rsidRPr="00441CD0" w:rsidRDefault="009304FB" w:rsidP="00D0760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69624CB9" w14:textId="77777777" w:rsidR="009304FB" w:rsidRPr="00441CD0" w:rsidRDefault="009304FB" w:rsidP="00D07609">
            <w:pPr>
              <w:pStyle w:val="TAL"/>
            </w:pPr>
            <w:r w:rsidRPr="00441CD0">
              <w:t>This IE shall be present if the PFD needs to be provisioned in the UP function.</w:t>
            </w:r>
          </w:p>
          <w:p w14:paraId="7B263988" w14:textId="77777777" w:rsidR="009304FB" w:rsidRPr="00441CD0" w:rsidRDefault="009304FB" w:rsidP="00D07609">
            <w:pPr>
              <w:pStyle w:val="TAL"/>
            </w:pPr>
            <w:r w:rsidRPr="00441CD0">
              <w:t>When present, it shall describe the PFD to be provisioned in the UP function.</w:t>
            </w:r>
          </w:p>
          <w:p w14:paraId="047A1EEE" w14:textId="77777777" w:rsidR="009304FB" w:rsidRPr="00441CD0" w:rsidRDefault="009304FB" w:rsidP="00D07609">
            <w:pPr>
              <w:pStyle w:val="TAL"/>
              <w:rPr>
                <w:lang w:eastAsia="zh-CN"/>
              </w:rPr>
            </w:pPr>
            <w:r w:rsidRPr="00441CD0">
              <w:rPr>
                <w:lang w:eastAsia="zh-CN"/>
              </w:rPr>
              <w:t>Several IEs with the same IE type may be present to provision multiple PFDs for this Application ID.</w:t>
            </w:r>
          </w:p>
          <w:p w14:paraId="5C014223" w14:textId="77777777" w:rsidR="009304FB" w:rsidRPr="00441CD0" w:rsidRDefault="009304FB" w:rsidP="00D07609">
            <w:pPr>
              <w:pStyle w:val="TAL"/>
              <w:rPr>
                <w:lang w:eastAsia="zh-CN"/>
              </w:rPr>
            </w:pPr>
          </w:p>
          <w:p w14:paraId="375322F7" w14:textId="77777777" w:rsidR="009304FB" w:rsidRPr="00441CD0" w:rsidRDefault="009304FB" w:rsidP="00D07609">
            <w:pPr>
              <w:pStyle w:val="TAL"/>
            </w:pPr>
            <w:r w:rsidRPr="00441CD0">
              <w:t xml:space="preserve">When this IE is absent, the UP function shall delete all the PFDs </w:t>
            </w:r>
            <w:r w:rsidRPr="00441CD0">
              <w:rPr>
                <w:lang w:val="en-US"/>
              </w:rPr>
              <w:t xml:space="preserve">received and </w:t>
            </w:r>
            <w:r w:rsidRPr="00441CD0">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14:paraId="0B7126F0"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EF8A6D"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E24C8"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5D470"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3A6FA" w14:textId="77777777" w:rsidR="009304FB" w:rsidRPr="00441CD0" w:rsidRDefault="009304FB" w:rsidP="00D07609">
            <w:pPr>
              <w:pStyle w:val="TAC"/>
            </w:pPr>
            <w:r w:rsidRPr="00441CD0">
              <w:t>PFD context</w:t>
            </w:r>
          </w:p>
        </w:tc>
      </w:tr>
    </w:tbl>
    <w:p w14:paraId="41E37337" w14:textId="77777777" w:rsidR="009304FB" w:rsidRPr="00441CD0" w:rsidRDefault="009304FB" w:rsidP="009304FB">
      <w:pPr>
        <w:rPr>
          <w:rFonts w:eastAsia="SimSun"/>
          <w:lang w:val="en-US"/>
        </w:rPr>
      </w:pPr>
    </w:p>
    <w:p w14:paraId="4DC7D574" w14:textId="77777777" w:rsidR="009304FB" w:rsidRPr="00441CD0" w:rsidRDefault="009304FB" w:rsidP="009304FB">
      <w:pPr>
        <w:pStyle w:val="TH"/>
        <w:outlineLvl w:val="0"/>
      </w:pPr>
      <w:r w:rsidRPr="00441CD0">
        <w:t>Table 7.4.</w:t>
      </w:r>
      <w:r w:rsidRPr="00441CD0">
        <w:rPr>
          <w:lang w:val="de-DE"/>
        </w:rPr>
        <w:t>3.</w:t>
      </w:r>
      <w:r w:rsidRPr="00441CD0">
        <w:t>1-</w:t>
      </w:r>
      <w:r w:rsidRPr="00441CD0">
        <w:rPr>
          <w:lang w:val="de-DE"/>
        </w:rPr>
        <w:t>3</w:t>
      </w:r>
      <w:r w:rsidRPr="00441CD0">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41DE8D1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654A021"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8FD56C"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3FB7C5B" w14:textId="77777777" w:rsidR="009304FB" w:rsidRPr="00441CD0" w:rsidRDefault="009304FB" w:rsidP="00D07609">
            <w:pPr>
              <w:pStyle w:val="TAC"/>
              <w:rPr>
                <w:lang w:val="fr-FR"/>
              </w:rPr>
            </w:pPr>
            <w:r w:rsidRPr="00441CD0">
              <w:rPr>
                <w:lang w:val="fr-FR"/>
              </w:rPr>
              <w:t>PFD context IE Type = 59 (decimal)</w:t>
            </w:r>
          </w:p>
        </w:tc>
      </w:tr>
      <w:tr w:rsidR="009304FB" w:rsidRPr="00441CD0" w14:paraId="0305B924"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1D7A9FD"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9A10157"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BD2372" w14:textId="77777777" w:rsidR="009304FB" w:rsidRPr="00441CD0" w:rsidRDefault="009304FB" w:rsidP="00D07609">
            <w:pPr>
              <w:pStyle w:val="TAC"/>
            </w:pPr>
            <w:r w:rsidRPr="00441CD0">
              <w:t>Length = n</w:t>
            </w:r>
          </w:p>
        </w:tc>
      </w:tr>
      <w:tr w:rsidR="009304FB" w:rsidRPr="00441CD0" w14:paraId="572B69C4"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9C3CB3"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D14F5C"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DE4CF9"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3BAA0C"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3F77409" w14:textId="77777777" w:rsidR="009304FB" w:rsidRPr="00441CD0" w:rsidRDefault="009304FB" w:rsidP="00D07609">
            <w:pPr>
              <w:pStyle w:val="TAH"/>
            </w:pPr>
            <w:r w:rsidRPr="00441CD0">
              <w:t>IE Type</w:t>
            </w:r>
          </w:p>
        </w:tc>
      </w:tr>
      <w:tr w:rsidR="009304FB" w:rsidRPr="00441CD0" w14:paraId="29FE5FBA" w14:textId="77777777" w:rsidTr="00D0760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7855EA4"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8C9CA3"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761D1A3"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B42B70" w14:textId="77777777" w:rsidR="009304FB" w:rsidRPr="00441CD0" w:rsidRDefault="009304FB" w:rsidP="00D0760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0F33DA2" w14:textId="77777777" w:rsidR="009304FB" w:rsidRPr="00441CD0" w:rsidRDefault="009304FB" w:rsidP="00D0760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E903071" w14:textId="77777777" w:rsidR="009304FB" w:rsidRPr="00441CD0" w:rsidRDefault="009304FB" w:rsidP="00D0760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6C9F288E"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E3B0B2" w14:textId="77777777" w:rsidR="009304FB" w:rsidRPr="00441CD0" w:rsidRDefault="009304FB" w:rsidP="00D07609">
            <w:pPr>
              <w:spacing w:after="0"/>
              <w:rPr>
                <w:rFonts w:ascii="Arial" w:hAnsi="Arial"/>
                <w:b/>
                <w:sz w:val="18"/>
                <w:lang w:val="x-none"/>
              </w:rPr>
            </w:pPr>
          </w:p>
        </w:tc>
      </w:tr>
      <w:tr w:rsidR="009304FB" w:rsidRPr="00441CD0" w14:paraId="5049630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1EAB2BDA" w14:textId="77777777" w:rsidR="009304FB" w:rsidRPr="00441CD0" w:rsidRDefault="009304FB" w:rsidP="00D07609">
            <w:pPr>
              <w:pStyle w:val="TAL"/>
              <w:rPr>
                <w:lang w:val="x-none"/>
              </w:rPr>
            </w:pPr>
            <w:r w:rsidRPr="00441CD0">
              <w:lastRenderedPageBreak/>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27BE1666" w14:textId="77777777" w:rsidR="009304FB" w:rsidRPr="00441CD0" w:rsidRDefault="009304FB" w:rsidP="00D07609">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26E167B" w14:textId="77777777" w:rsidR="009304FB" w:rsidRPr="00441CD0" w:rsidRDefault="009304FB" w:rsidP="00D07609">
            <w:pPr>
              <w:pStyle w:val="TAL"/>
            </w:pPr>
            <w:r w:rsidRPr="00441CD0">
              <w:t xml:space="preserve">This IE shall describe the PFD to be provisioned in the UP function. </w:t>
            </w:r>
            <w:r w:rsidRPr="00441CD0">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146134D8"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4F2DF"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63BE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45C71"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E9B20E2" w14:textId="77777777" w:rsidR="009304FB" w:rsidRPr="00441CD0" w:rsidRDefault="009304FB" w:rsidP="00D07609">
            <w:pPr>
              <w:pStyle w:val="TAC"/>
              <w:rPr>
                <w:lang w:val="x-none"/>
              </w:rPr>
            </w:pPr>
            <w:r w:rsidRPr="00441CD0">
              <w:t>PFD Contents</w:t>
            </w:r>
          </w:p>
        </w:tc>
      </w:tr>
      <w:tr w:rsidR="009304FB" w:rsidRPr="00441CD0" w14:paraId="17DE9DCA" w14:textId="77777777" w:rsidTr="00D0760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A68F729" w14:textId="08A88598" w:rsidR="009304FB" w:rsidRPr="00441CD0" w:rsidRDefault="009304FB" w:rsidP="00D07609">
            <w:pPr>
              <w:pStyle w:val="TAN"/>
            </w:pPr>
            <w:r w:rsidRPr="00441CD0">
              <w:t>NOTE 1</w:t>
            </w:r>
            <w:ins w:id="282" w:author="Giorgi Gulbani" w:date="2020-04-07T17:58:00Z">
              <w:r w:rsidR="00471E7E">
                <w:t>:</w:t>
              </w:r>
            </w:ins>
            <w:r w:rsidRPr="00441CD0">
              <w:tab/>
              <w:t>The CP function shall only provision a PFD Contents including a property with multiple values if the UP function supports PFDE feature. See clauses 8.2.25 and 8.2.39.</w:t>
            </w:r>
          </w:p>
        </w:tc>
      </w:tr>
    </w:tbl>
    <w:p w14:paraId="52580335" w14:textId="77777777" w:rsidR="009304FB" w:rsidRPr="00441CD0" w:rsidRDefault="009304FB" w:rsidP="009304FB">
      <w:pPr>
        <w:rPr>
          <w:rFonts w:eastAsia="SimSun"/>
          <w:lang w:val="en-US"/>
        </w:rPr>
      </w:pPr>
    </w:p>
    <w:p w14:paraId="157FE445" w14:textId="77777777" w:rsidR="009304FB" w:rsidRPr="00441CD0" w:rsidRDefault="009304FB" w:rsidP="009304FB">
      <w:pPr>
        <w:pStyle w:val="Heading4"/>
        <w:rPr>
          <w:rFonts w:eastAsia="SimSun"/>
          <w:lang w:val="fr-FR" w:eastAsia="zh-CN"/>
        </w:rPr>
      </w:pPr>
      <w:bookmarkStart w:id="283" w:name="_Toc19717263"/>
      <w:bookmarkStart w:id="284" w:name="_Toc27490746"/>
      <w:bookmarkStart w:id="285" w:name="_Toc27557039"/>
      <w:bookmarkStart w:id="286" w:name="_Toc27723956"/>
      <w:bookmarkStart w:id="287" w:name="_Toc36031028"/>
      <w:bookmarkStart w:id="288" w:name="_Toc36042948"/>
      <w:bookmarkStart w:id="289" w:name="_Toc36814273"/>
      <w:r w:rsidRPr="00441CD0">
        <w:rPr>
          <w:rFonts w:eastAsia="SimSun"/>
          <w:lang w:val="fr-FR"/>
        </w:rPr>
        <w:t>7.</w:t>
      </w:r>
      <w:r w:rsidRPr="00441CD0">
        <w:rPr>
          <w:rFonts w:eastAsia="SimSun"/>
        </w:rPr>
        <w:t>4.3</w:t>
      </w:r>
      <w:r w:rsidRPr="00441CD0">
        <w:rPr>
          <w:rFonts w:eastAsia="SimSun"/>
          <w:lang w:val="fr-FR"/>
        </w:rPr>
        <w:t>.</w:t>
      </w:r>
      <w:r w:rsidRPr="00441CD0">
        <w:rPr>
          <w:rFonts w:eastAsia="SimSun"/>
          <w:lang w:val="fr-FR" w:eastAsia="zh-CN"/>
        </w:rPr>
        <w:t>2</w:t>
      </w:r>
      <w:r w:rsidRPr="00441CD0">
        <w:rPr>
          <w:rFonts w:eastAsia="SimSun"/>
          <w:lang w:val="fr-FR"/>
        </w:rPr>
        <w:tab/>
        <w:t xml:space="preserve">PFCP </w:t>
      </w:r>
      <w:r w:rsidRPr="00441CD0">
        <w:rPr>
          <w:rFonts w:eastAsia="SimSun"/>
          <w:lang w:val="fr-FR" w:eastAsia="zh-CN"/>
        </w:rPr>
        <w:t>PFD Management Response</w:t>
      </w:r>
      <w:bookmarkEnd w:id="283"/>
      <w:bookmarkEnd w:id="284"/>
      <w:bookmarkEnd w:id="285"/>
      <w:bookmarkEnd w:id="286"/>
      <w:bookmarkEnd w:id="287"/>
      <w:bookmarkEnd w:id="288"/>
      <w:bookmarkEnd w:id="289"/>
    </w:p>
    <w:p w14:paraId="6664E0A3"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.2-1: Information Element</w:t>
      </w:r>
      <w:r w:rsidRPr="00441CD0">
        <w:rPr>
          <w:rFonts w:eastAsia="SimSun"/>
          <w:lang w:eastAsia="zh-CN"/>
        </w:rPr>
        <w:t>s</w:t>
      </w:r>
      <w:r w:rsidRPr="00441CD0">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78FC9803" w14:textId="77777777" w:rsidTr="00C9371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0AC88C"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BC7BF4"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EBF1FD"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6AF7983"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D56125" w14:textId="77777777" w:rsidR="009304FB" w:rsidRPr="00441CD0" w:rsidRDefault="009304FB" w:rsidP="00D07609">
            <w:pPr>
              <w:pStyle w:val="TAH"/>
            </w:pPr>
            <w:r w:rsidRPr="00441CD0">
              <w:t>IE Type</w:t>
            </w:r>
          </w:p>
        </w:tc>
      </w:tr>
      <w:tr w:rsidR="009304FB" w:rsidRPr="00441CD0" w14:paraId="19FC68FF" w14:textId="77777777" w:rsidTr="00C9371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60A7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08747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689B18"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12EBD2" w14:textId="77777777" w:rsidR="009304FB" w:rsidRPr="00441CD0" w:rsidRDefault="009304FB" w:rsidP="00D0760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FED93C2" w14:textId="77777777" w:rsidR="009304FB" w:rsidRPr="00441CD0" w:rsidRDefault="009304FB" w:rsidP="00D0760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84A435C" w14:textId="77777777" w:rsidR="009304FB" w:rsidRPr="00441CD0" w:rsidRDefault="009304FB" w:rsidP="00D0760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406D7A4"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8BA9C3" w14:textId="77777777" w:rsidR="009304FB" w:rsidRPr="00441CD0" w:rsidRDefault="009304FB" w:rsidP="00D07609">
            <w:pPr>
              <w:spacing w:after="0"/>
              <w:rPr>
                <w:rFonts w:ascii="Arial" w:hAnsi="Arial"/>
                <w:b/>
                <w:sz w:val="18"/>
                <w:lang w:val="x-none"/>
              </w:rPr>
            </w:pPr>
          </w:p>
        </w:tc>
      </w:tr>
      <w:tr w:rsidR="009304FB" w:rsidRPr="00441CD0" w14:paraId="3A5A7DD4"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4B93C" w14:textId="77777777" w:rsidR="009304FB" w:rsidRPr="00441CD0" w:rsidRDefault="009304FB" w:rsidP="00D07609">
            <w:pPr>
              <w:pStyle w:val="TAL"/>
              <w:rPr>
                <w:lang w:val="x-none"/>
              </w:rPr>
            </w:pPr>
            <w:r w:rsidRPr="00441CD0">
              <w:t>Cause</w:t>
            </w:r>
          </w:p>
        </w:tc>
        <w:tc>
          <w:tcPr>
            <w:tcW w:w="336" w:type="dxa"/>
            <w:tcBorders>
              <w:top w:val="single" w:sz="4" w:space="0" w:color="auto"/>
              <w:left w:val="single" w:sz="4" w:space="0" w:color="auto"/>
              <w:bottom w:val="single" w:sz="4" w:space="0" w:color="auto"/>
              <w:right w:val="single" w:sz="4" w:space="0" w:color="auto"/>
            </w:tcBorders>
            <w:hideMark/>
          </w:tcPr>
          <w:p w14:paraId="6452E7EB" w14:textId="77777777" w:rsidR="009304FB" w:rsidRPr="00441CD0" w:rsidRDefault="009304FB" w:rsidP="00D07609">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5B981A42" w14:textId="77777777" w:rsidR="009304FB" w:rsidRPr="00441CD0" w:rsidRDefault="009304FB" w:rsidP="00D07609">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534386E"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5C7B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BF67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B59F3"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2567886" w14:textId="77777777" w:rsidR="009304FB" w:rsidRPr="00441CD0" w:rsidRDefault="009304FB" w:rsidP="00D07609">
            <w:pPr>
              <w:pStyle w:val="TAC"/>
              <w:rPr>
                <w:lang w:val="x-none"/>
              </w:rPr>
            </w:pPr>
            <w:r w:rsidRPr="00441CD0">
              <w:t>Cause</w:t>
            </w:r>
          </w:p>
        </w:tc>
      </w:tr>
      <w:tr w:rsidR="009304FB" w:rsidRPr="00441CD0" w14:paraId="750F5477"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9FCFE" w14:textId="77777777" w:rsidR="009304FB" w:rsidRPr="00441CD0" w:rsidRDefault="009304FB" w:rsidP="00D07609">
            <w:pPr>
              <w:pStyle w:val="TAL"/>
            </w:pPr>
            <w:r w:rsidRPr="00441CD0">
              <w:t>Offending IE</w:t>
            </w:r>
          </w:p>
        </w:tc>
        <w:tc>
          <w:tcPr>
            <w:tcW w:w="336" w:type="dxa"/>
            <w:tcBorders>
              <w:top w:val="single" w:sz="4" w:space="0" w:color="auto"/>
              <w:left w:val="single" w:sz="4" w:space="0" w:color="auto"/>
              <w:bottom w:val="single" w:sz="4" w:space="0" w:color="auto"/>
              <w:right w:val="single" w:sz="4" w:space="0" w:color="auto"/>
            </w:tcBorders>
            <w:hideMark/>
          </w:tcPr>
          <w:p w14:paraId="7A8B60FB" w14:textId="77777777" w:rsidR="009304FB" w:rsidRPr="00441CD0" w:rsidRDefault="009304FB" w:rsidP="00D0760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146CAD" w14:textId="77777777" w:rsidR="009304FB" w:rsidRPr="00441CD0" w:rsidRDefault="009304FB" w:rsidP="00D07609">
            <w:pPr>
              <w:pStyle w:val="TAL"/>
              <w:rPr>
                <w:lang w:val="x-none"/>
              </w:rPr>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9A0D7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03D8FD" w14:textId="77777777" w:rsidR="009304FB" w:rsidRPr="00441CD0" w:rsidRDefault="009304FB" w:rsidP="00D0760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82952"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45E63D"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9E7585" w14:textId="77777777" w:rsidR="009304FB" w:rsidRPr="00441CD0" w:rsidRDefault="009304FB" w:rsidP="00D07609">
            <w:pPr>
              <w:pStyle w:val="TAC"/>
              <w:rPr>
                <w:lang w:val="x-none"/>
              </w:rPr>
            </w:pPr>
            <w:r w:rsidRPr="00441CD0">
              <w:t>Offending IE</w:t>
            </w:r>
          </w:p>
        </w:tc>
      </w:tr>
      <w:tr w:rsidR="00C93719" w:rsidRPr="00441CD0" w14:paraId="45A78D50" w14:textId="77777777" w:rsidTr="00C93719">
        <w:trPr>
          <w:jc w:val="center"/>
          <w:ins w:id="290" w:author="Giorgi Gulbani" w:date="2020-04-07T17:58:00Z"/>
        </w:trPr>
        <w:tc>
          <w:tcPr>
            <w:tcW w:w="1560" w:type="dxa"/>
            <w:tcBorders>
              <w:top w:val="single" w:sz="4" w:space="0" w:color="auto"/>
              <w:left w:val="single" w:sz="4" w:space="0" w:color="auto"/>
              <w:bottom w:val="single" w:sz="4" w:space="0" w:color="auto"/>
              <w:right w:val="single" w:sz="4" w:space="0" w:color="auto"/>
            </w:tcBorders>
            <w:vAlign w:val="center"/>
            <w:hideMark/>
          </w:tcPr>
          <w:p w14:paraId="2C363B52" w14:textId="77777777" w:rsidR="00C93719" w:rsidRPr="00441CD0" w:rsidRDefault="00C93719" w:rsidP="00D07609">
            <w:pPr>
              <w:pStyle w:val="TAL"/>
              <w:rPr>
                <w:ins w:id="291" w:author="Giorgi Gulbani" w:date="2020-04-07T17:58:00Z"/>
              </w:rPr>
            </w:pPr>
            <w:ins w:id="292" w:author="Giorgi Gulbani" w:date="2020-04-07T17:58:00Z">
              <w:r w:rsidRPr="00C93719">
                <w:t>Node ID</w:t>
              </w:r>
            </w:ins>
          </w:p>
        </w:tc>
        <w:tc>
          <w:tcPr>
            <w:tcW w:w="336" w:type="dxa"/>
            <w:tcBorders>
              <w:top w:val="single" w:sz="4" w:space="0" w:color="auto"/>
              <w:left w:val="single" w:sz="4" w:space="0" w:color="auto"/>
              <w:bottom w:val="single" w:sz="4" w:space="0" w:color="auto"/>
              <w:right w:val="single" w:sz="4" w:space="0" w:color="auto"/>
            </w:tcBorders>
            <w:hideMark/>
          </w:tcPr>
          <w:p w14:paraId="378E922E" w14:textId="270989A1" w:rsidR="00C93719" w:rsidRPr="00441CD0" w:rsidRDefault="009A3D6A" w:rsidP="009A3D6A">
            <w:pPr>
              <w:pStyle w:val="TAL"/>
              <w:jc w:val="center"/>
              <w:rPr>
                <w:ins w:id="293" w:author="Giorgi Gulbani" w:date="2020-04-07T17:58:00Z"/>
                <w:rFonts w:eastAsia="SimSun"/>
                <w:szCs w:val="18"/>
                <w:lang w:val="de-DE"/>
              </w:rPr>
            </w:pPr>
            <w:ins w:id="294" w:author="Rev1" w:date="2020-04-17T16:12:00Z">
              <w:r>
                <w:rPr>
                  <w:rFonts w:eastAsia="SimSun"/>
                  <w:szCs w:val="18"/>
                  <w:lang w:val="de-DE"/>
                </w:rPr>
                <w:t>O</w:t>
              </w:r>
            </w:ins>
          </w:p>
        </w:tc>
        <w:tc>
          <w:tcPr>
            <w:tcW w:w="4670" w:type="dxa"/>
            <w:tcBorders>
              <w:top w:val="single" w:sz="4" w:space="0" w:color="auto"/>
              <w:left w:val="single" w:sz="4" w:space="0" w:color="auto"/>
              <w:bottom w:val="single" w:sz="4" w:space="0" w:color="auto"/>
              <w:right w:val="single" w:sz="4" w:space="0" w:color="auto"/>
            </w:tcBorders>
            <w:hideMark/>
          </w:tcPr>
          <w:p w14:paraId="738ABCEF" w14:textId="3A846F93" w:rsidR="00C93719" w:rsidRPr="00441CD0" w:rsidRDefault="00C93719" w:rsidP="00C93719">
            <w:pPr>
              <w:pStyle w:val="TAL"/>
              <w:rPr>
                <w:ins w:id="295" w:author="Giorgi Gulbani" w:date="2020-04-07T17:58:00Z"/>
              </w:rPr>
            </w:pPr>
            <w:ins w:id="296" w:author="Giorgi Gulbani" w:date="2020-04-07T17:58:00Z">
              <w:r w:rsidRPr="00C93719">
                <w:t>This IE shall contain the unique identifier of the sending Node</w:t>
              </w:r>
            </w:ins>
            <w:ins w:id="297" w:author="Giorgi Gulbani" w:date="2020-04-07T17:59:00Z">
              <w:r>
                <w:t xml:space="preserve"> (</w:t>
              </w:r>
            </w:ins>
            <w:ins w:id="298" w:author="Giorgi Gulbani" w:date="2020-04-07T17:58:00Z">
              <w:r w:rsidRPr="00C93719">
                <w:t>NOTE</w:t>
              </w:r>
            </w:ins>
            <w:ins w:id="299" w:author="Giorgi Gulbani" w:date="2020-04-07T17:59:00Z">
              <w:r>
                <w:t xml:space="preserve"> 1)</w:t>
              </w:r>
            </w:ins>
            <w:ins w:id="300" w:author="Giorgi Gulbani" w:date="2020-04-07T17:58:00Z">
              <w:r w:rsidRPr="00C93719">
                <w:t>.</w:t>
              </w:r>
            </w:ins>
          </w:p>
        </w:tc>
        <w:tc>
          <w:tcPr>
            <w:tcW w:w="370" w:type="dxa"/>
            <w:tcBorders>
              <w:top w:val="single" w:sz="4" w:space="0" w:color="auto"/>
              <w:left w:val="single" w:sz="4" w:space="0" w:color="auto"/>
              <w:bottom w:val="single" w:sz="4" w:space="0" w:color="auto"/>
              <w:right w:val="single" w:sz="4" w:space="0" w:color="auto"/>
            </w:tcBorders>
            <w:hideMark/>
          </w:tcPr>
          <w:p w14:paraId="2C7F0EF1" w14:textId="77777777" w:rsidR="00C93719" w:rsidRPr="00C93719" w:rsidRDefault="00C93719" w:rsidP="00D07609">
            <w:pPr>
              <w:pStyle w:val="TAC"/>
              <w:rPr>
                <w:ins w:id="301" w:author="Giorgi Gulbani" w:date="2020-04-07T17:58:00Z"/>
                <w:lang w:val="de-DE"/>
              </w:rPr>
            </w:pPr>
            <w:ins w:id="302" w:author="Giorgi Gulbani" w:date="2020-04-07T17:58:00Z">
              <w:r w:rsidRPr="00C93719">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216CFF9B" w14:textId="77777777" w:rsidR="00C93719" w:rsidRPr="00441CD0" w:rsidRDefault="00C93719" w:rsidP="00D07609">
            <w:pPr>
              <w:pStyle w:val="TAC"/>
              <w:rPr>
                <w:ins w:id="303" w:author="Giorgi Gulbani" w:date="2020-04-07T17:58:00Z"/>
              </w:rPr>
            </w:pPr>
            <w:ins w:id="304"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6D969ECB" w14:textId="77777777" w:rsidR="00C93719" w:rsidRPr="00441CD0" w:rsidRDefault="00C93719" w:rsidP="00D07609">
            <w:pPr>
              <w:pStyle w:val="TAC"/>
              <w:rPr>
                <w:ins w:id="305" w:author="Giorgi Gulbani" w:date="2020-04-07T17:58:00Z"/>
              </w:rPr>
            </w:pPr>
            <w:ins w:id="306"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4656C882" w14:textId="77777777" w:rsidR="00C93719" w:rsidRPr="00441CD0" w:rsidRDefault="00C93719" w:rsidP="00D07609">
            <w:pPr>
              <w:pStyle w:val="TAC"/>
              <w:rPr>
                <w:ins w:id="307" w:author="Giorgi Gulbani" w:date="2020-04-07T17:58:00Z"/>
                <w:lang w:val="de-DE"/>
              </w:rPr>
            </w:pPr>
            <w:ins w:id="308" w:author="Giorgi Gulbani" w:date="2020-04-07T17:5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0A56F953" w14:textId="77777777" w:rsidR="00C93719" w:rsidRPr="00441CD0" w:rsidRDefault="00C93719" w:rsidP="00D07609">
            <w:pPr>
              <w:pStyle w:val="TAC"/>
              <w:rPr>
                <w:ins w:id="309" w:author="Giorgi Gulbani" w:date="2020-04-07T17:58:00Z"/>
              </w:rPr>
            </w:pPr>
            <w:ins w:id="310" w:author="Giorgi Gulbani" w:date="2020-04-07T17:58:00Z">
              <w:r w:rsidRPr="00C93719">
                <w:t>Node ID</w:t>
              </w:r>
            </w:ins>
          </w:p>
        </w:tc>
      </w:tr>
      <w:tr w:rsidR="00C93719" w:rsidRPr="00441CD0" w14:paraId="3BB0CACB" w14:textId="77777777" w:rsidTr="00D07609">
        <w:trPr>
          <w:jc w:val="center"/>
          <w:ins w:id="311" w:author="Giorgi Gulbani" w:date="2020-04-07T17:58:00Z"/>
        </w:trPr>
        <w:tc>
          <w:tcPr>
            <w:tcW w:w="9450" w:type="dxa"/>
            <w:gridSpan w:val="8"/>
            <w:tcBorders>
              <w:top w:val="single" w:sz="4" w:space="0" w:color="auto"/>
              <w:left w:val="single" w:sz="4" w:space="0" w:color="auto"/>
              <w:bottom w:val="single" w:sz="4" w:space="0" w:color="auto"/>
              <w:right w:val="single" w:sz="4" w:space="0" w:color="auto"/>
            </w:tcBorders>
            <w:hideMark/>
          </w:tcPr>
          <w:p w14:paraId="47E51DB0" w14:textId="39B673BB" w:rsidR="00C93719" w:rsidRPr="00441CD0" w:rsidRDefault="00C93719" w:rsidP="009A3D6A">
            <w:pPr>
              <w:pStyle w:val="TAN"/>
              <w:rPr>
                <w:ins w:id="312" w:author="Giorgi Gulbani" w:date="2020-04-07T17:58:00Z"/>
              </w:rPr>
            </w:pPr>
            <w:ins w:id="313" w:author="Giorgi Gulbani" w:date="2020-04-07T17:58:00Z">
              <w:r>
                <w:t>NOTE</w:t>
              </w:r>
            </w:ins>
            <w:ins w:id="314" w:author="Giorgi Gulbani" w:date="2020-04-07T17:59:00Z">
              <w:r>
                <w:t xml:space="preserve"> 1</w:t>
              </w:r>
            </w:ins>
            <w:ins w:id="315" w:author="Giorgi Gulbani" w:date="2020-04-07T17:58:00Z">
              <w:r>
                <w:t>:</w:t>
              </w:r>
              <w:r w:rsidRPr="00441CD0">
                <w:tab/>
              </w:r>
            </w:ins>
            <w:ins w:id="316" w:author="Giorgi Gulbani" w:date="2020-04-08T11:17:00Z">
              <w:r w:rsidR="00654FB5">
                <w:t xml:space="preserve">This IE should have been mandatory, but </w:t>
              </w:r>
            </w:ins>
            <w:ins w:id="317" w:author="Giorgi Gulbani" w:date="2020-04-07T17:58:00Z">
              <w:r>
                <w:t xml:space="preserve">is marked as </w:t>
              </w:r>
            </w:ins>
            <w:ins w:id="318" w:author="Rev1" w:date="2020-04-17T16:13:00Z">
              <w:r w:rsidR="009A3D6A">
                <w:t xml:space="preserve">optional </w:t>
              </w:r>
            </w:ins>
            <w:ins w:id="319" w:author="Giorgi Gulbani" w:date="2020-04-07T17:58:00Z">
              <w:r>
                <w:t>because of the backward compatibility concerns</w:t>
              </w:r>
              <w:r w:rsidRPr="00441CD0">
                <w:t>.</w:t>
              </w:r>
            </w:ins>
          </w:p>
        </w:tc>
      </w:tr>
    </w:tbl>
    <w:p w14:paraId="5B81813E" w14:textId="77777777" w:rsidR="009304FB" w:rsidRPr="00441CD0" w:rsidRDefault="009304FB" w:rsidP="00D8471D">
      <w:pPr>
        <w:rPr>
          <w:lang w:val="en-US"/>
        </w:rPr>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429E4" w14:textId="77777777" w:rsidR="007A574A" w:rsidRDefault="007A574A">
      <w:r>
        <w:separator/>
      </w:r>
    </w:p>
  </w:endnote>
  <w:endnote w:type="continuationSeparator" w:id="0">
    <w:p w14:paraId="2830B245" w14:textId="77777777" w:rsidR="007A574A" w:rsidRDefault="007A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BF154" w14:textId="77777777" w:rsidR="007A574A" w:rsidRDefault="007A574A">
      <w:r>
        <w:separator/>
      </w:r>
    </w:p>
  </w:footnote>
  <w:footnote w:type="continuationSeparator" w:id="0">
    <w:p w14:paraId="77FBE4A4" w14:textId="77777777" w:rsidR="007A574A" w:rsidRDefault="007A5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563"/>
    <w:multiLevelType w:val="hybridMultilevel"/>
    <w:tmpl w:val="F04297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74B11"/>
    <w:rsid w:val="000816FD"/>
    <w:rsid w:val="00093D97"/>
    <w:rsid w:val="000A0646"/>
    <w:rsid w:val="000A0B05"/>
    <w:rsid w:val="000A1F6F"/>
    <w:rsid w:val="000A3384"/>
    <w:rsid w:val="000A39A7"/>
    <w:rsid w:val="000A43D5"/>
    <w:rsid w:val="000A59A0"/>
    <w:rsid w:val="000A5C5D"/>
    <w:rsid w:val="000A6394"/>
    <w:rsid w:val="000B36B5"/>
    <w:rsid w:val="000B3ACB"/>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176FE"/>
    <w:rsid w:val="001223F9"/>
    <w:rsid w:val="001254E8"/>
    <w:rsid w:val="001343F9"/>
    <w:rsid w:val="00135AE1"/>
    <w:rsid w:val="00135DEB"/>
    <w:rsid w:val="00145D43"/>
    <w:rsid w:val="00147049"/>
    <w:rsid w:val="00147C16"/>
    <w:rsid w:val="0015144F"/>
    <w:rsid w:val="0015235A"/>
    <w:rsid w:val="00153BDA"/>
    <w:rsid w:val="001575C5"/>
    <w:rsid w:val="00157A70"/>
    <w:rsid w:val="00160AC9"/>
    <w:rsid w:val="0016190A"/>
    <w:rsid w:val="00166C43"/>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27E4"/>
    <w:rsid w:val="001F3E36"/>
    <w:rsid w:val="00206512"/>
    <w:rsid w:val="00207FA8"/>
    <w:rsid w:val="00210D59"/>
    <w:rsid w:val="00210DB4"/>
    <w:rsid w:val="002158D2"/>
    <w:rsid w:val="002213E8"/>
    <w:rsid w:val="00221C00"/>
    <w:rsid w:val="00224DC5"/>
    <w:rsid w:val="002273E4"/>
    <w:rsid w:val="00230EFD"/>
    <w:rsid w:val="00233954"/>
    <w:rsid w:val="0024292D"/>
    <w:rsid w:val="0025122F"/>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A77FE"/>
    <w:rsid w:val="002B16F0"/>
    <w:rsid w:val="002B28AF"/>
    <w:rsid w:val="002B5741"/>
    <w:rsid w:val="002C24FD"/>
    <w:rsid w:val="002C2C52"/>
    <w:rsid w:val="002C56C8"/>
    <w:rsid w:val="002D05C9"/>
    <w:rsid w:val="002D60B9"/>
    <w:rsid w:val="002D67D1"/>
    <w:rsid w:val="002D7B23"/>
    <w:rsid w:val="002F0A32"/>
    <w:rsid w:val="002F0AF1"/>
    <w:rsid w:val="002F142A"/>
    <w:rsid w:val="002F7ED0"/>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933A1"/>
    <w:rsid w:val="003A20B3"/>
    <w:rsid w:val="003A23BB"/>
    <w:rsid w:val="003C03BB"/>
    <w:rsid w:val="003D4AD0"/>
    <w:rsid w:val="003E1A36"/>
    <w:rsid w:val="003E57EB"/>
    <w:rsid w:val="003E587A"/>
    <w:rsid w:val="003F08A0"/>
    <w:rsid w:val="003F122E"/>
    <w:rsid w:val="004020CE"/>
    <w:rsid w:val="004049E8"/>
    <w:rsid w:val="00410371"/>
    <w:rsid w:val="004149A7"/>
    <w:rsid w:val="00414F37"/>
    <w:rsid w:val="004234DD"/>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370E"/>
    <w:rsid w:val="00464126"/>
    <w:rsid w:val="00471E7E"/>
    <w:rsid w:val="004775D4"/>
    <w:rsid w:val="00477F5E"/>
    <w:rsid w:val="00481222"/>
    <w:rsid w:val="0048234C"/>
    <w:rsid w:val="004848C6"/>
    <w:rsid w:val="00486115"/>
    <w:rsid w:val="00491A1A"/>
    <w:rsid w:val="00491DBD"/>
    <w:rsid w:val="00493E44"/>
    <w:rsid w:val="004B51C9"/>
    <w:rsid w:val="004B5E51"/>
    <w:rsid w:val="004B75B7"/>
    <w:rsid w:val="004C0974"/>
    <w:rsid w:val="004C5AFE"/>
    <w:rsid w:val="004D1F65"/>
    <w:rsid w:val="004D431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54FD9"/>
    <w:rsid w:val="0056030F"/>
    <w:rsid w:val="00564A08"/>
    <w:rsid w:val="005657B6"/>
    <w:rsid w:val="00567BC7"/>
    <w:rsid w:val="00570453"/>
    <w:rsid w:val="005719A4"/>
    <w:rsid w:val="005764B9"/>
    <w:rsid w:val="00577163"/>
    <w:rsid w:val="00582C73"/>
    <w:rsid w:val="005878E1"/>
    <w:rsid w:val="00587924"/>
    <w:rsid w:val="00592D74"/>
    <w:rsid w:val="0059696C"/>
    <w:rsid w:val="00596E61"/>
    <w:rsid w:val="005A072E"/>
    <w:rsid w:val="005A0D9A"/>
    <w:rsid w:val="005A1859"/>
    <w:rsid w:val="005A5E07"/>
    <w:rsid w:val="005A7ACA"/>
    <w:rsid w:val="005B1EE1"/>
    <w:rsid w:val="005C125F"/>
    <w:rsid w:val="005C1F22"/>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2EDE"/>
    <w:rsid w:val="006257ED"/>
    <w:rsid w:val="00631A6A"/>
    <w:rsid w:val="00643310"/>
    <w:rsid w:val="006436CB"/>
    <w:rsid w:val="006516C2"/>
    <w:rsid w:val="00651BAF"/>
    <w:rsid w:val="00654FB5"/>
    <w:rsid w:val="006578E1"/>
    <w:rsid w:val="00657C81"/>
    <w:rsid w:val="0066299E"/>
    <w:rsid w:val="00662F74"/>
    <w:rsid w:val="00663B5A"/>
    <w:rsid w:val="00672DF6"/>
    <w:rsid w:val="006919D2"/>
    <w:rsid w:val="00695808"/>
    <w:rsid w:val="006970CE"/>
    <w:rsid w:val="006A2D54"/>
    <w:rsid w:val="006A3253"/>
    <w:rsid w:val="006A41C2"/>
    <w:rsid w:val="006A654C"/>
    <w:rsid w:val="006A65E5"/>
    <w:rsid w:val="006B14E5"/>
    <w:rsid w:val="006B434B"/>
    <w:rsid w:val="006B46FB"/>
    <w:rsid w:val="006B4E13"/>
    <w:rsid w:val="006B758A"/>
    <w:rsid w:val="006C7686"/>
    <w:rsid w:val="006D108E"/>
    <w:rsid w:val="006D1D72"/>
    <w:rsid w:val="006D1DA6"/>
    <w:rsid w:val="006D3487"/>
    <w:rsid w:val="006D4510"/>
    <w:rsid w:val="006E21FB"/>
    <w:rsid w:val="006E28E4"/>
    <w:rsid w:val="006F0EFA"/>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A41"/>
    <w:rsid w:val="00744EE6"/>
    <w:rsid w:val="007469B4"/>
    <w:rsid w:val="007531BB"/>
    <w:rsid w:val="00761E4D"/>
    <w:rsid w:val="007642C4"/>
    <w:rsid w:val="007652CE"/>
    <w:rsid w:val="00767F7A"/>
    <w:rsid w:val="0077586B"/>
    <w:rsid w:val="00780176"/>
    <w:rsid w:val="0078211A"/>
    <w:rsid w:val="00782140"/>
    <w:rsid w:val="007841B6"/>
    <w:rsid w:val="007908FE"/>
    <w:rsid w:val="00792342"/>
    <w:rsid w:val="007977A8"/>
    <w:rsid w:val="007A2F5D"/>
    <w:rsid w:val="007A574A"/>
    <w:rsid w:val="007A6818"/>
    <w:rsid w:val="007B512A"/>
    <w:rsid w:val="007B6361"/>
    <w:rsid w:val="007B6362"/>
    <w:rsid w:val="007C2097"/>
    <w:rsid w:val="007C5D40"/>
    <w:rsid w:val="007C6092"/>
    <w:rsid w:val="007C78F0"/>
    <w:rsid w:val="007C7E69"/>
    <w:rsid w:val="007D6A07"/>
    <w:rsid w:val="007E5671"/>
    <w:rsid w:val="007F1974"/>
    <w:rsid w:val="007F314B"/>
    <w:rsid w:val="007F7259"/>
    <w:rsid w:val="008040A8"/>
    <w:rsid w:val="00805990"/>
    <w:rsid w:val="008069AD"/>
    <w:rsid w:val="00807F2D"/>
    <w:rsid w:val="008279FA"/>
    <w:rsid w:val="0083011B"/>
    <w:rsid w:val="00831B16"/>
    <w:rsid w:val="00833C89"/>
    <w:rsid w:val="00835BB1"/>
    <w:rsid w:val="00836962"/>
    <w:rsid w:val="0083755F"/>
    <w:rsid w:val="00844D2C"/>
    <w:rsid w:val="008472DE"/>
    <w:rsid w:val="0085054A"/>
    <w:rsid w:val="00852DB4"/>
    <w:rsid w:val="0085526D"/>
    <w:rsid w:val="00857B3C"/>
    <w:rsid w:val="00860B2A"/>
    <w:rsid w:val="00860C52"/>
    <w:rsid w:val="008626E7"/>
    <w:rsid w:val="0086289C"/>
    <w:rsid w:val="00870EE7"/>
    <w:rsid w:val="00872654"/>
    <w:rsid w:val="008803B5"/>
    <w:rsid w:val="00884EC6"/>
    <w:rsid w:val="008863B9"/>
    <w:rsid w:val="00886C18"/>
    <w:rsid w:val="00892977"/>
    <w:rsid w:val="00893CA9"/>
    <w:rsid w:val="008945D4"/>
    <w:rsid w:val="00894ADE"/>
    <w:rsid w:val="00895365"/>
    <w:rsid w:val="00895EF5"/>
    <w:rsid w:val="00897D51"/>
    <w:rsid w:val="008A45A6"/>
    <w:rsid w:val="008A6717"/>
    <w:rsid w:val="008A6C07"/>
    <w:rsid w:val="008C0120"/>
    <w:rsid w:val="008C3D86"/>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04D8"/>
    <w:rsid w:val="0092201D"/>
    <w:rsid w:val="0092297E"/>
    <w:rsid w:val="00923DDD"/>
    <w:rsid w:val="00924452"/>
    <w:rsid w:val="0092681E"/>
    <w:rsid w:val="009304FB"/>
    <w:rsid w:val="00932713"/>
    <w:rsid w:val="009353DF"/>
    <w:rsid w:val="00941E30"/>
    <w:rsid w:val="00944F3A"/>
    <w:rsid w:val="00945A47"/>
    <w:rsid w:val="00945BD2"/>
    <w:rsid w:val="009466F2"/>
    <w:rsid w:val="009467D7"/>
    <w:rsid w:val="00952019"/>
    <w:rsid w:val="00953644"/>
    <w:rsid w:val="00954C4A"/>
    <w:rsid w:val="009663FE"/>
    <w:rsid w:val="00976C53"/>
    <w:rsid w:val="00977650"/>
    <w:rsid w:val="009777D9"/>
    <w:rsid w:val="00980288"/>
    <w:rsid w:val="0098079E"/>
    <w:rsid w:val="009901B3"/>
    <w:rsid w:val="00991B88"/>
    <w:rsid w:val="00992D35"/>
    <w:rsid w:val="00997228"/>
    <w:rsid w:val="009A3D6A"/>
    <w:rsid w:val="009A4A2E"/>
    <w:rsid w:val="009A5753"/>
    <w:rsid w:val="009A579D"/>
    <w:rsid w:val="009A5E45"/>
    <w:rsid w:val="009A7352"/>
    <w:rsid w:val="009B2C60"/>
    <w:rsid w:val="009B4E4D"/>
    <w:rsid w:val="009B6B21"/>
    <w:rsid w:val="009D07A3"/>
    <w:rsid w:val="009D523E"/>
    <w:rsid w:val="009D631D"/>
    <w:rsid w:val="009E3297"/>
    <w:rsid w:val="009E5C74"/>
    <w:rsid w:val="009F09FA"/>
    <w:rsid w:val="009F107A"/>
    <w:rsid w:val="009F4852"/>
    <w:rsid w:val="009F734F"/>
    <w:rsid w:val="009F77E4"/>
    <w:rsid w:val="00A02DE8"/>
    <w:rsid w:val="00A03482"/>
    <w:rsid w:val="00A03D18"/>
    <w:rsid w:val="00A04097"/>
    <w:rsid w:val="00A13EFC"/>
    <w:rsid w:val="00A17F38"/>
    <w:rsid w:val="00A246B6"/>
    <w:rsid w:val="00A33274"/>
    <w:rsid w:val="00A45BA9"/>
    <w:rsid w:val="00A47AB0"/>
    <w:rsid w:val="00A47E70"/>
    <w:rsid w:val="00A50376"/>
    <w:rsid w:val="00A50CF0"/>
    <w:rsid w:val="00A561D0"/>
    <w:rsid w:val="00A571F6"/>
    <w:rsid w:val="00A57662"/>
    <w:rsid w:val="00A63C67"/>
    <w:rsid w:val="00A6427B"/>
    <w:rsid w:val="00A65E47"/>
    <w:rsid w:val="00A67AB2"/>
    <w:rsid w:val="00A73211"/>
    <w:rsid w:val="00A7671C"/>
    <w:rsid w:val="00A875A3"/>
    <w:rsid w:val="00A90F29"/>
    <w:rsid w:val="00A93072"/>
    <w:rsid w:val="00A97322"/>
    <w:rsid w:val="00AA1222"/>
    <w:rsid w:val="00AA2CBC"/>
    <w:rsid w:val="00AB016A"/>
    <w:rsid w:val="00AB338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60"/>
    <w:rsid w:val="00BA3EC5"/>
    <w:rsid w:val="00BA51D9"/>
    <w:rsid w:val="00BA680D"/>
    <w:rsid w:val="00BB15AB"/>
    <w:rsid w:val="00BB5DFC"/>
    <w:rsid w:val="00BC3B66"/>
    <w:rsid w:val="00BC51D9"/>
    <w:rsid w:val="00BC65BC"/>
    <w:rsid w:val="00BD0C1F"/>
    <w:rsid w:val="00BD279D"/>
    <w:rsid w:val="00BD3F53"/>
    <w:rsid w:val="00BD485F"/>
    <w:rsid w:val="00BD6BB8"/>
    <w:rsid w:val="00BD6E92"/>
    <w:rsid w:val="00BD7E70"/>
    <w:rsid w:val="00BE69EF"/>
    <w:rsid w:val="00BE70F0"/>
    <w:rsid w:val="00BF1D42"/>
    <w:rsid w:val="00BF5A5D"/>
    <w:rsid w:val="00BF65B3"/>
    <w:rsid w:val="00C10E08"/>
    <w:rsid w:val="00C2095D"/>
    <w:rsid w:val="00C27326"/>
    <w:rsid w:val="00C37042"/>
    <w:rsid w:val="00C47988"/>
    <w:rsid w:val="00C5476C"/>
    <w:rsid w:val="00C55455"/>
    <w:rsid w:val="00C557FD"/>
    <w:rsid w:val="00C66BA2"/>
    <w:rsid w:val="00C7146B"/>
    <w:rsid w:val="00C74069"/>
    <w:rsid w:val="00C81324"/>
    <w:rsid w:val="00C829BE"/>
    <w:rsid w:val="00C8503A"/>
    <w:rsid w:val="00C8596B"/>
    <w:rsid w:val="00C9056E"/>
    <w:rsid w:val="00C93719"/>
    <w:rsid w:val="00C95985"/>
    <w:rsid w:val="00CA0646"/>
    <w:rsid w:val="00CA462F"/>
    <w:rsid w:val="00CB0635"/>
    <w:rsid w:val="00CB2DE4"/>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1424E"/>
    <w:rsid w:val="00D24991"/>
    <w:rsid w:val="00D36559"/>
    <w:rsid w:val="00D47C5C"/>
    <w:rsid w:val="00D50255"/>
    <w:rsid w:val="00D51BDE"/>
    <w:rsid w:val="00D60608"/>
    <w:rsid w:val="00D6164A"/>
    <w:rsid w:val="00D61B12"/>
    <w:rsid w:val="00D66520"/>
    <w:rsid w:val="00D71FF6"/>
    <w:rsid w:val="00D75261"/>
    <w:rsid w:val="00D75845"/>
    <w:rsid w:val="00D83D26"/>
    <w:rsid w:val="00D83D70"/>
    <w:rsid w:val="00D8471D"/>
    <w:rsid w:val="00D86E90"/>
    <w:rsid w:val="00D87AF5"/>
    <w:rsid w:val="00D87B95"/>
    <w:rsid w:val="00D95091"/>
    <w:rsid w:val="00D958BC"/>
    <w:rsid w:val="00DA7A48"/>
    <w:rsid w:val="00DB02CC"/>
    <w:rsid w:val="00DB1448"/>
    <w:rsid w:val="00DB2DA5"/>
    <w:rsid w:val="00DB368B"/>
    <w:rsid w:val="00DB38F7"/>
    <w:rsid w:val="00DB5639"/>
    <w:rsid w:val="00DC128C"/>
    <w:rsid w:val="00DC3973"/>
    <w:rsid w:val="00DC46A7"/>
    <w:rsid w:val="00DC7BF5"/>
    <w:rsid w:val="00DD190A"/>
    <w:rsid w:val="00DD48AA"/>
    <w:rsid w:val="00DE2C2F"/>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7C9"/>
    <w:rsid w:val="00E53F18"/>
    <w:rsid w:val="00E62F68"/>
    <w:rsid w:val="00E652E0"/>
    <w:rsid w:val="00E77EB1"/>
    <w:rsid w:val="00E80583"/>
    <w:rsid w:val="00E8079D"/>
    <w:rsid w:val="00E819C6"/>
    <w:rsid w:val="00E832D9"/>
    <w:rsid w:val="00E83A53"/>
    <w:rsid w:val="00EA4466"/>
    <w:rsid w:val="00EA57D2"/>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C5E"/>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0B2B"/>
    <w:rsid w:val="00F62FE4"/>
    <w:rsid w:val="00F63F64"/>
    <w:rsid w:val="00F66E27"/>
    <w:rsid w:val="00F73426"/>
    <w:rsid w:val="00F746AD"/>
    <w:rsid w:val="00F87D86"/>
    <w:rsid w:val="00F94CA3"/>
    <w:rsid w:val="00FA09AF"/>
    <w:rsid w:val="00FA28A8"/>
    <w:rsid w:val="00FA3755"/>
    <w:rsid w:val="00FA4BFF"/>
    <w:rsid w:val="00FA51B3"/>
    <w:rsid w:val="00FA5C01"/>
    <w:rsid w:val="00FA5CA8"/>
    <w:rsid w:val="00FA61F2"/>
    <w:rsid w:val="00FB6386"/>
    <w:rsid w:val="00FC43D1"/>
    <w:rsid w:val="00FC61D2"/>
    <w:rsid w:val="00FC7FF1"/>
    <w:rsid w:val="00FD4C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qFormat/>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qFormat/>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A680D"/>
    <w:rPr>
      <w:rFonts w:ascii="Arial" w:hAnsi="Arial"/>
      <w:sz w:val="28"/>
      <w:lang w:eastAsia="en-US"/>
    </w:rPr>
  </w:style>
  <w:style w:type="character" w:customStyle="1" w:styleId="TACChar">
    <w:name w:val="TAC Char"/>
    <w:link w:val="TAC"/>
    <w:locked/>
    <w:rsid w:val="00D8471D"/>
    <w:rPr>
      <w:rFonts w:ascii="Arial" w:hAnsi="Arial"/>
      <w:sz w:val="18"/>
      <w:lang w:val="en-GB" w:eastAsia="en-US"/>
    </w:rPr>
  </w:style>
  <w:style w:type="character" w:customStyle="1" w:styleId="TANChar">
    <w:name w:val="TAN Char"/>
    <w:link w:val="TAN"/>
    <w:locked/>
    <w:rsid w:val="008C3D86"/>
    <w:rPr>
      <w:rFonts w:ascii="Arial" w:hAnsi="Arial"/>
      <w:sz w:val="18"/>
      <w:lang w:val="en-GB" w:eastAsia="en-US"/>
    </w:rPr>
  </w:style>
  <w:style w:type="character" w:customStyle="1" w:styleId="B2Char">
    <w:name w:val="B2 Char"/>
    <w:link w:val="B2"/>
    <w:qFormat/>
    <w:locked/>
    <w:rsid w:val="00404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A1E47-3E92-4E52-95D6-2CF82409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Rev1-v3</cp:lastModifiedBy>
  <cp:revision>36</cp:revision>
  <cp:lastPrinted>1900-01-01T08:00:00Z</cp:lastPrinted>
  <dcterms:created xsi:type="dcterms:W3CDTF">2020-03-23T09:36:00Z</dcterms:created>
  <dcterms:modified xsi:type="dcterms:W3CDTF">2020-04-21T08:30:00Z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(2)hUChU33btKQgq6yytXJGyXvrmlqOqvs2r71Dl5dDnodVLo4rKOp3KtfDSU53bMl5Y127qibY
dVZqVR7dc+1UoqxY6TczLMOErsPAVzAICgu/2BQz+b+nqFQietNeLWfXWVoS9TXF4h5zYpDx
RoVLv82ZysDFiE+G7SsLU35vpuEpb+aiuu8vKhAOL8q6RyTmNGOMQjEerZK51+MtiD2atvNS
rpmlPzdNHRV33OX7IW</vt:lpwstr>
  </property>
  <property fmtid="{D5CDD505-2E9C-101B-9397-08002B2CF9AE}" pid="22" name="_2015_ms_pID_7253431">
    <vt:lpwstr>/9rnZsnCtyCRn3mJhNy7KYsysvkVK4+bIw+XZsheE+17x90v5/xJD5
O3U4xp6QsPNOBWOUl6XLjYj9pnI1O+yTHRP2jwGv2UV/pBp5LdYqzV2Yud/JQ5IB5zASVJ/W
n2SXxkvlNd4VEIcvw8uBGjk/lHKyu+Sy37CMqH3/WYH+Q7QpkcHAImwRJbn4RUvjFeM=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1587457787</vt:lpwstr>
  </property>
</Properties>
</file>