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E469FC" w14:textId="0773F77F" w:rsidR="008F68B0" w:rsidRDefault="008F68B0" w:rsidP="008F68B0">
      <w:pPr>
        <w:pStyle w:val="CRCoverPage"/>
        <w:tabs>
          <w:tab w:val="right" w:pos="9639"/>
        </w:tabs>
        <w:spacing w:after="0"/>
        <w:rPr>
          <w:b/>
          <w:i/>
          <w:noProof/>
          <w:sz w:val="28"/>
        </w:rPr>
      </w:pPr>
      <w:r>
        <w:rPr>
          <w:b/>
          <w:noProof/>
          <w:sz w:val="24"/>
        </w:rPr>
        <w:t>3GPP TSG-CT WG4 Meeting #9</w:t>
      </w:r>
      <w:r w:rsidR="00132ECD">
        <w:rPr>
          <w:b/>
          <w:noProof/>
          <w:sz w:val="24"/>
        </w:rPr>
        <w:t>7</w:t>
      </w:r>
      <w:r w:rsidR="005E15A1">
        <w:rPr>
          <w:b/>
          <w:noProof/>
          <w:sz w:val="24"/>
        </w:rPr>
        <w:t>e</w:t>
      </w:r>
      <w:r>
        <w:rPr>
          <w:b/>
          <w:i/>
          <w:noProof/>
          <w:sz w:val="28"/>
        </w:rPr>
        <w:tab/>
      </w:r>
      <w:r>
        <w:rPr>
          <w:b/>
          <w:noProof/>
          <w:sz w:val="24"/>
        </w:rPr>
        <w:t>C4-</w:t>
      </w:r>
      <w:r w:rsidR="00A10314">
        <w:rPr>
          <w:b/>
          <w:noProof/>
          <w:sz w:val="24"/>
        </w:rPr>
        <w:t>20</w:t>
      </w:r>
      <w:r w:rsidR="005E15A1">
        <w:rPr>
          <w:b/>
          <w:noProof/>
          <w:sz w:val="24"/>
        </w:rPr>
        <w:t>2</w:t>
      </w:r>
      <w:r w:rsidR="003B65D7">
        <w:rPr>
          <w:b/>
          <w:noProof/>
          <w:sz w:val="24"/>
        </w:rPr>
        <w:t>3</w:t>
      </w:r>
      <w:r w:rsidR="00C456EB">
        <w:rPr>
          <w:b/>
          <w:noProof/>
          <w:sz w:val="24"/>
        </w:rPr>
        <w:t>74</w:t>
      </w:r>
    </w:p>
    <w:p w14:paraId="56C2EAFF" w14:textId="03E82881" w:rsidR="008F68B0" w:rsidRPr="0011117F" w:rsidRDefault="005E15A1" w:rsidP="0011117F">
      <w:pPr>
        <w:pStyle w:val="CRCoverPage"/>
        <w:tabs>
          <w:tab w:val="right" w:pos="9639"/>
        </w:tabs>
        <w:spacing w:after="0"/>
        <w:rPr>
          <w:b/>
          <w:noProof/>
          <w:sz w:val="24"/>
        </w:rPr>
      </w:pPr>
      <w:r w:rsidRPr="005E15A1">
        <w:rPr>
          <w:b/>
          <w:noProof/>
          <w:sz w:val="24"/>
        </w:rPr>
        <w:t>E-Meeting, 15th – 24th April 2020</w:t>
      </w:r>
      <w:r w:rsidR="003B65D7">
        <w:rPr>
          <w:b/>
          <w:noProof/>
          <w:sz w:val="24"/>
        </w:rPr>
        <w:tab/>
        <w:t>was C4-202074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03C85370" w:rsidR="001E41F3" w:rsidRPr="00410371" w:rsidRDefault="00A42287" w:rsidP="00E13F3D">
            <w:pPr>
              <w:pStyle w:val="CRCoverPage"/>
              <w:spacing w:after="0"/>
              <w:jc w:val="right"/>
              <w:rPr>
                <w:b/>
                <w:noProof/>
                <w:sz w:val="28"/>
              </w:rPr>
            </w:pPr>
            <w:r>
              <w:rPr>
                <w:b/>
                <w:noProof/>
                <w:sz w:val="28"/>
              </w:rPr>
              <w:t>2</w:t>
            </w:r>
            <w:r w:rsidR="003877E0">
              <w:rPr>
                <w:b/>
                <w:noProof/>
                <w:sz w:val="28"/>
              </w:rPr>
              <w:t>3.527</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5C58FB22" w:rsidR="001E41F3" w:rsidRPr="00A10314" w:rsidRDefault="00A10314" w:rsidP="00A10314">
            <w:pPr>
              <w:pStyle w:val="CRCoverPage"/>
              <w:rPr>
                <w:b/>
                <w:bCs/>
                <w:noProof/>
                <w:sz w:val="28"/>
              </w:rPr>
            </w:pPr>
            <w:r w:rsidRPr="00A10314">
              <w:rPr>
                <w:b/>
                <w:bCs/>
                <w:noProof/>
                <w:sz w:val="28"/>
              </w:rPr>
              <w:t>0</w:t>
            </w:r>
            <w:r w:rsidR="00C456EB">
              <w:rPr>
                <w:b/>
                <w:bCs/>
                <w:noProof/>
                <w:sz w:val="28"/>
              </w:rPr>
              <w:t>021</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3B0C75ED" w:rsidR="001E41F3" w:rsidRPr="00410371" w:rsidRDefault="00AF2DB2" w:rsidP="00E13F3D">
            <w:pPr>
              <w:pStyle w:val="CRCoverPage"/>
              <w:spacing w:after="0"/>
              <w:jc w:val="center"/>
              <w:rPr>
                <w:b/>
                <w:noProof/>
              </w:rPr>
            </w:pPr>
            <w:r>
              <w:rPr>
                <w:b/>
                <w:noProof/>
                <w:sz w:val="28"/>
              </w:rPr>
              <w:t>1</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23104318" w:rsidR="001E41F3" w:rsidRPr="00410371" w:rsidRDefault="00A42287">
            <w:pPr>
              <w:pStyle w:val="CRCoverPage"/>
              <w:spacing w:after="0"/>
              <w:jc w:val="center"/>
              <w:rPr>
                <w:noProof/>
                <w:sz w:val="28"/>
              </w:rPr>
            </w:pPr>
            <w:r>
              <w:rPr>
                <w:b/>
                <w:noProof/>
                <w:sz w:val="28"/>
              </w:rPr>
              <w:t>1</w:t>
            </w:r>
            <w:r w:rsidR="00B70173">
              <w:rPr>
                <w:b/>
                <w:noProof/>
                <w:sz w:val="28"/>
              </w:rPr>
              <w:t>6</w:t>
            </w:r>
            <w:r>
              <w:rPr>
                <w:b/>
                <w:noProof/>
                <w:sz w:val="28"/>
              </w:rPr>
              <w:t>.</w:t>
            </w:r>
            <w:r w:rsidR="005E15A1">
              <w:rPr>
                <w:b/>
                <w:noProof/>
                <w:sz w:val="28"/>
              </w:rPr>
              <w:t>3</w:t>
            </w:r>
            <w:r>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3D8EBAB9" w:rsidR="001E41F3" w:rsidRDefault="004F0098">
            <w:pPr>
              <w:pStyle w:val="CRCoverPage"/>
              <w:spacing w:after="0"/>
              <w:ind w:left="100"/>
              <w:rPr>
                <w:noProof/>
              </w:rPr>
            </w:pPr>
            <w:r>
              <w:t xml:space="preserve">Populating Recovery Information </w:t>
            </w:r>
            <w:r w:rsidR="000445A6" w:rsidRPr="000445A6">
              <w:t>of NF (</w:t>
            </w:r>
            <w:r w:rsidR="000445A6">
              <w:t>S</w:t>
            </w:r>
            <w:r w:rsidR="000445A6" w:rsidRPr="000445A6">
              <w:t xml:space="preserve">ervice) Set </w:t>
            </w:r>
            <w:r w:rsidR="00861D73">
              <w:t>via NRF</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6B330B0C" w:rsidR="001E41F3" w:rsidRDefault="0011117F">
            <w:pPr>
              <w:pStyle w:val="CRCoverPage"/>
              <w:spacing w:after="0"/>
              <w:ind w:left="100"/>
              <w:rPr>
                <w:noProof/>
              </w:rPr>
            </w:pPr>
            <w:r>
              <w:rPr>
                <w:noProof/>
              </w:rPr>
              <w:t>Ericsson</w:t>
            </w:r>
            <w:r w:rsidR="00256E19">
              <w:rPr>
                <w:noProof/>
              </w:rPr>
              <w:t>, Nokia, Nokia Shanghai Bell</w:t>
            </w:r>
            <w:r w:rsidR="006940F7">
              <w:rPr>
                <w:noProof/>
              </w:rPr>
              <w:t>, Huawei</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00F8BE46" w:rsidR="001E41F3" w:rsidRDefault="00783CA2">
            <w:pPr>
              <w:pStyle w:val="CRCoverPage"/>
              <w:spacing w:after="0"/>
              <w:ind w:left="100"/>
              <w:rPr>
                <w:noProof/>
              </w:rPr>
            </w:pPr>
            <w:r>
              <w:rPr>
                <w:noProof/>
              </w:rPr>
              <w:t>5G_eSBA</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819DF35" w:rsidR="001E41F3" w:rsidRDefault="002D62C9">
            <w:pPr>
              <w:pStyle w:val="CRCoverPage"/>
              <w:spacing w:after="0"/>
              <w:ind w:left="100"/>
              <w:rPr>
                <w:noProof/>
              </w:rPr>
            </w:pPr>
            <w:r>
              <w:rPr>
                <w:noProof/>
              </w:rPr>
              <w:t>2020</w:t>
            </w:r>
            <w:r w:rsidR="00A42287">
              <w:rPr>
                <w:noProof/>
              </w:rPr>
              <w:t>-</w:t>
            </w:r>
            <w:r>
              <w:rPr>
                <w:noProof/>
              </w:rPr>
              <w:t>0</w:t>
            </w:r>
            <w:r w:rsidR="00C456EB">
              <w:rPr>
                <w:noProof/>
              </w:rPr>
              <w:t>4</w:t>
            </w:r>
            <w:r w:rsidR="00A42287">
              <w:rPr>
                <w:noProof/>
              </w:rPr>
              <w:t>-</w:t>
            </w:r>
            <w:r w:rsidR="003B65D7">
              <w:rPr>
                <w:noProof/>
              </w:rPr>
              <w:t>22</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Default="001E41F3">
            <w:pPr>
              <w:pStyle w:val="CRCoverPage"/>
              <w:spacing w:after="0"/>
              <w:rPr>
                <w:noProof/>
                <w:sz w:val="8"/>
                <w:szCs w:val="8"/>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54E89422" w:rsidR="001E41F3" w:rsidRDefault="00DE6203" w:rsidP="00D24991">
            <w:pPr>
              <w:pStyle w:val="CRCoverPage"/>
              <w:spacing w:after="0"/>
              <w:ind w:left="100" w:right="-609"/>
              <w:rPr>
                <w:b/>
                <w:noProof/>
              </w:rPr>
            </w:pPr>
            <w:r>
              <w:rPr>
                <w:b/>
                <w:noProof/>
              </w:rPr>
              <w:t>B</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4037B6EE" w:rsidR="001E41F3" w:rsidRDefault="00A42287">
            <w:pPr>
              <w:pStyle w:val="CRCoverPage"/>
              <w:spacing w:after="0"/>
              <w:ind w:left="100"/>
              <w:rPr>
                <w:noProof/>
              </w:rPr>
            </w:pPr>
            <w:r>
              <w:rPr>
                <w:noProof/>
              </w:rPr>
              <w:t>Rel-1</w:t>
            </w:r>
            <w:r w:rsidR="00B70173">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CFDA3" w14:textId="36EA4813" w:rsidR="005066B3" w:rsidRDefault="005066B3" w:rsidP="005066B3">
            <w:pPr>
              <w:pStyle w:val="CRCoverPage"/>
              <w:spacing w:after="0"/>
              <w:ind w:left="100"/>
              <w:rPr>
                <w:lang w:eastAsia="x-none"/>
              </w:rPr>
            </w:pPr>
            <w:r>
              <w:rPr>
                <w:lang w:eastAsia="x-none"/>
              </w:rPr>
              <w:t xml:space="preserve">With </w:t>
            </w:r>
            <w:r w:rsidR="00256E19">
              <w:rPr>
                <w:lang w:eastAsia="x-none"/>
              </w:rPr>
              <w:t xml:space="preserve">the </w:t>
            </w:r>
            <w:r>
              <w:rPr>
                <w:lang w:eastAsia="x-none"/>
              </w:rPr>
              <w:t>introduc</w:t>
            </w:r>
            <w:r w:rsidR="00256E19">
              <w:rPr>
                <w:lang w:eastAsia="x-none"/>
              </w:rPr>
              <w:t>tion of</w:t>
            </w:r>
            <w:r>
              <w:rPr>
                <w:lang w:eastAsia="x-none"/>
              </w:rPr>
              <w:t xml:space="preserve"> NF (Service) Set in 5GC, a</w:t>
            </w:r>
            <w:r w:rsidR="00256E19">
              <w:rPr>
                <w:lang w:eastAsia="x-none"/>
              </w:rPr>
              <w:t>n NF</w:t>
            </w:r>
            <w:r>
              <w:rPr>
                <w:lang w:eastAsia="x-none"/>
              </w:rPr>
              <w:t xml:space="preserve"> Service </w:t>
            </w:r>
            <w:r w:rsidR="00256E19">
              <w:rPr>
                <w:lang w:eastAsia="x-none"/>
              </w:rPr>
              <w:t>P</w:t>
            </w:r>
            <w:r>
              <w:rPr>
                <w:lang w:eastAsia="x-none"/>
              </w:rPr>
              <w:t>roducer may create a resource context in the way that the context data may be shared by any NF (Service) instance</w:t>
            </w:r>
            <w:r w:rsidR="00256E19">
              <w:rPr>
                <w:lang w:eastAsia="x-none"/>
              </w:rPr>
              <w:t xml:space="preserve"> of the NF (Service) Set</w:t>
            </w:r>
            <w:r>
              <w:rPr>
                <w:lang w:eastAsia="x-none"/>
              </w:rPr>
              <w:t>, i.e. the context is bound to the NF (Service) Set. So, the context can be served by any NF (service) instance within the NF (service) set, until the NF (service) set has failed.  In such case, it doesn't make sense to populate the recovery information on NF (Service) Instance level.</w:t>
            </w:r>
          </w:p>
          <w:p w14:paraId="0C0B3E85" w14:textId="77777777" w:rsidR="005066B3" w:rsidRDefault="005066B3" w:rsidP="005066B3">
            <w:pPr>
              <w:pStyle w:val="CRCoverPage"/>
              <w:spacing w:after="0"/>
              <w:ind w:left="100"/>
              <w:rPr>
                <w:lang w:eastAsia="x-none"/>
              </w:rPr>
            </w:pPr>
          </w:p>
          <w:p w14:paraId="266A21CD" w14:textId="77777777" w:rsidR="005066B3" w:rsidRDefault="005066B3" w:rsidP="005066B3">
            <w:pPr>
              <w:pStyle w:val="CRCoverPage"/>
              <w:spacing w:after="0"/>
              <w:ind w:left="100"/>
              <w:rPr>
                <w:lang w:eastAsia="x-none"/>
              </w:rPr>
            </w:pPr>
            <w:r>
              <w:rPr>
                <w:lang w:eastAsia="x-none"/>
              </w:rPr>
              <w:t>The NRF interface shall support Recovery Time on NF Set level and NF service Set level.</w:t>
            </w:r>
          </w:p>
          <w:p w14:paraId="0D6A4A0F" w14:textId="47AE12FF" w:rsidR="00B87100" w:rsidRDefault="00B87100" w:rsidP="008520D8">
            <w:pPr>
              <w:pStyle w:val="CRCoverPage"/>
              <w:spacing w:after="0"/>
              <w:ind w:left="100"/>
              <w:rPr>
                <w:noProof/>
              </w:rPr>
            </w:pP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089B4" w14:textId="65168E26" w:rsidR="004F7DFB" w:rsidRDefault="00541EA1" w:rsidP="00867E58">
            <w:pPr>
              <w:pStyle w:val="CRCoverPage"/>
              <w:spacing w:after="0"/>
              <w:ind w:left="100"/>
              <w:rPr>
                <w:noProof/>
              </w:rPr>
            </w:pPr>
            <w:r>
              <w:rPr>
                <w:noProof/>
              </w:rPr>
              <w:t xml:space="preserve">Add possibilities to include </w:t>
            </w:r>
            <w:r>
              <w:rPr>
                <w:lang w:eastAsia="x-none"/>
              </w:rPr>
              <w:t>Recovery Time Stamp on the NF Service Set level or NF Set level.</w:t>
            </w: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E4709" w14:textId="2F810AC7" w:rsidR="001E41F3" w:rsidRDefault="00541EA1">
            <w:pPr>
              <w:pStyle w:val="CRCoverPage"/>
              <w:spacing w:after="0"/>
              <w:ind w:left="100"/>
              <w:rPr>
                <w:noProof/>
              </w:rPr>
            </w:pPr>
            <w:r>
              <w:rPr>
                <w:noProof/>
              </w:rPr>
              <w:t xml:space="preserve">Populating incorrect level of recover information leads either hanging  context in the peer NF or extra notification signalling (from NRF to the consumer), e.g. when the </w:t>
            </w:r>
            <w:r w:rsidR="00AF2DB2">
              <w:rPr>
                <w:noProof/>
              </w:rPr>
              <w:t>session contexts are bound to the</w:t>
            </w:r>
            <w:r>
              <w:rPr>
                <w:noProof/>
              </w:rPr>
              <w:t xml:space="preserve"> NF Service Set, and the whole Service Set has restarted; populating only Recovery Time Stamp on Service Instance level, the consumer may not take any action.</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1ACF5377" w:rsidR="001E41F3" w:rsidRDefault="00541EA1">
            <w:pPr>
              <w:pStyle w:val="CRCoverPage"/>
              <w:spacing w:after="0"/>
              <w:ind w:left="100"/>
              <w:rPr>
                <w:noProof/>
              </w:rPr>
            </w:pPr>
            <w:r>
              <w:rPr>
                <w:noProof/>
              </w:rPr>
              <w:t>6.2.3</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2B9CF2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518D0F9E" w:rsidR="001E41F3" w:rsidRDefault="00382C50">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26357284" w:rsidR="001E41F3" w:rsidRDefault="00382C50">
            <w:pPr>
              <w:pStyle w:val="CRCoverPage"/>
              <w:spacing w:after="0"/>
              <w:ind w:left="99"/>
              <w:rPr>
                <w:noProof/>
              </w:rPr>
            </w:pPr>
            <w:r>
              <w:rPr>
                <w:noProof/>
              </w:rPr>
              <w:t>TS/TR ... CR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lastRenderedPageBreak/>
        <w:t>* * * First Change * * * *</w:t>
      </w:r>
    </w:p>
    <w:p w14:paraId="4B5E064C" w14:textId="77777777" w:rsidR="00C10752" w:rsidRDefault="00C10752" w:rsidP="00C10752">
      <w:pPr>
        <w:pStyle w:val="Heading3"/>
        <w:rPr>
          <w:lang w:eastAsia="zh-CN"/>
        </w:rPr>
      </w:pPr>
      <w:bookmarkStart w:id="3" w:name="_Toc19709739"/>
      <w:bookmarkStart w:id="4" w:name="_Toc27253014"/>
      <w:r>
        <w:rPr>
          <w:lang w:eastAsia="zh-CN"/>
        </w:rPr>
        <w:t>6.2.3</w:t>
      </w:r>
      <w:r>
        <w:rPr>
          <w:lang w:eastAsia="zh-CN"/>
        </w:rPr>
        <w:tab/>
        <w:t>NF (NF Service) Restart</w:t>
      </w:r>
      <w:bookmarkEnd w:id="3"/>
      <w:bookmarkEnd w:id="4"/>
    </w:p>
    <w:p w14:paraId="712462AE" w14:textId="77777777" w:rsidR="00C10752" w:rsidRPr="008F0F60" w:rsidRDefault="00C10752" w:rsidP="00C10752">
      <w:pPr>
        <w:rPr>
          <w:lang w:eastAsia="zh-CN"/>
        </w:rPr>
      </w:pPr>
      <w:r>
        <w:rPr>
          <w:lang w:eastAsia="zh-CN"/>
        </w:rPr>
        <w:t>Figure 6.2.3-1 describes a NF restart scenario and how other NFs can be notified of this restart.</w:t>
      </w:r>
    </w:p>
    <w:p w14:paraId="1BEA9B95" w14:textId="77777777" w:rsidR="00C10752" w:rsidRDefault="00C10752" w:rsidP="00C10752">
      <w:pPr>
        <w:pStyle w:val="TH"/>
      </w:pPr>
      <w:r>
        <w:object w:dxaOrig="8301" w:dyaOrig="5670" w14:anchorId="31A8F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3.6pt" o:ole="">
            <v:imagedata r:id="rId16" o:title=""/>
          </v:shape>
          <o:OLEObject Type="Embed" ProgID="Visio.Drawing.11" ShapeID="_x0000_i1025" DrawAspect="Content" ObjectID="_1649073783" r:id="rId17"/>
        </w:object>
      </w:r>
    </w:p>
    <w:p w14:paraId="125F6C0A" w14:textId="77777777" w:rsidR="00C10752" w:rsidRDefault="00C10752" w:rsidP="00C10752">
      <w:pPr>
        <w:pStyle w:val="TF"/>
        <w:rPr>
          <w:lang w:eastAsia="zh-CN"/>
        </w:rPr>
      </w:pPr>
      <w:r>
        <w:t>Figure 6.2.3</w:t>
      </w:r>
      <w:r>
        <w:rPr>
          <w:lang w:eastAsia="zh-CN"/>
        </w:rPr>
        <w:t>-1</w:t>
      </w:r>
      <w:r>
        <w:t xml:space="preserve">: </w:t>
      </w:r>
      <w:r>
        <w:rPr>
          <w:lang w:eastAsia="zh-CN"/>
        </w:rPr>
        <w:t>NF Restart Detection and Notification</w:t>
      </w:r>
    </w:p>
    <w:p w14:paraId="16505034" w14:textId="44CEE9D6" w:rsidR="00837DDC" w:rsidDel="00837DDC" w:rsidRDefault="00C10752" w:rsidP="00C10752">
      <w:pPr>
        <w:pStyle w:val="B1"/>
        <w:rPr>
          <w:ins w:id="5" w:author="Ericsson Frank 2020 April v1" w:date="2020-03-25T21:02:00Z"/>
          <w:del w:id="6" w:author="Ericsson Frank 2020 April 15 v4" w:date="2020-04-22T11:13:00Z"/>
          <w:lang w:eastAsia="zh-CN"/>
        </w:rPr>
      </w:pPr>
      <w:r>
        <w:rPr>
          <w:lang w:eastAsia="zh-CN"/>
        </w:rPr>
        <w:t>1.</w:t>
      </w:r>
      <w:r>
        <w:rPr>
          <w:lang w:eastAsia="zh-CN"/>
        </w:rPr>
        <w:tab/>
        <w:t xml:space="preserve">NF B (or OAM) registers NF B Profile to the NRF. The NF B Profile may include the </w:t>
      </w:r>
      <w:proofErr w:type="spellStart"/>
      <w:r>
        <w:rPr>
          <w:lang w:eastAsia="zh-CN"/>
        </w:rPr>
        <w:t>recoveryTime</w:t>
      </w:r>
      <w:proofErr w:type="spellEnd"/>
      <w:r>
        <w:rPr>
          <w:lang w:eastAsia="zh-CN"/>
        </w:rPr>
        <w:t xml:space="preserve"> attribute, if a restart of NF B results in losing contexts.</w:t>
      </w:r>
      <w:ins w:id="7" w:author="Ericsson Frank 2020 April v1" w:date="2020-03-25T20:58:00Z">
        <w:r w:rsidR="00262969">
          <w:rPr>
            <w:lang w:eastAsia="zh-CN"/>
          </w:rPr>
          <w:t xml:space="preserve"> </w:t>
        </w:r>
      </w:ins>
      <w:r w:rsidR="003B65D7">
        <w:rPr>
          <w:lang w:eastAsia="zh-CN"/>
        </w:rPr>
        <w:br/>
      </w:r>
      <w:r w:rsidR="003B65D7">
        <w:rPr>
          <w:lang w:eastAsia="zh-CN"/>
        </w:rPr>
        <w:br/>
      </w:r>
      <w:bookmarkStart w:id="8" w:name="_Hlk38446461"/>
      <w:ins w:id="9" w:author="Ericsson Frank 2020 April v1" w:date="2020-03-25T20:58:00Z">
        <w:r w:rsidR="00262969">
          <w:rPr>
            <w:lang w:eastAsia="zh-CN"/>
          </w:rPr>
          <w:t xml:space="preserve">NF B </w:t>
        </w:r>
      </w:ins>
      <w:ins w:id="10" w:author="Ericsson Frank 2020 April v1" w:date="2020-03-25T20:59:00Z">
        <w:r w:rsidR="00262969">
          <w:rPr>
            <w:lang w:eastAsia="zh-CN"/>
          </w:rPr>
          <w:t xml:space="preserve">Profile may include the </w:t>
        </w:r>
        <w:proofErr w:type="spellStart"/>
        <w:r w:rsidR="00262969">
          <w:rPr>
            <w:lang w:eastAsia="zh-CN"/>
          </w:rPr>
          <w:t>recoveryTime</w:t>
        </w:r>
        <w:proofErr w:type="spellEnd"/>
        <w:r w:rsidR="00262969">
          <w:rPr>
            <w:lang w:eastAsia="zh-CN"/>
          </w:rPr>
          <w:t xml:space="preserve"> attribute </w:t>
        </w:r>
      </w:ins>
      <w:ins w:id="11" w:author="Ericsson Frank 2020 April v1" w:date="2020-03-25T21:00:00Z">
        <w:r w:rsidR="00262969">
          <w:rPr>
            <w:lang w:eastAsia="zh-CN"/>
          </w:rPr>
          <w:t>of</w:t>
        </w:r>
      </w:ins>
      <w:ins w:id="12" w:author="Ericsson Frank 2020 April v1" w:date="2020-03-25T20:59:00Z">
        <w:r w:rsidR="00262969">
          <w:rPr>
            <w:lang w:eastAsia="zh-CN"/>
          </w:rPr>
          <w:t xml:space="preserve"> the NF Set </w:t>
        </w:r>
      </w:ins>
      <w:ins w:id="13" w:author="Bruno Landais - rev1" w:date="2020-04-21T07:43:00Z">
        <w:r w:rsidR="00BB60AB">
          <w:rPr>
            <w:lang w:eastAsia="zh-CN"/>
          </w:rPr>
          <w:t xml:space="preserve">to </w:t>
        </w:r>
      </w:ins>
      <w:ins w:id="14" w:author="Ericsson Frank 2020 April v1" w:date="2020-03-25T20:59:00Z">
        <w:r w:rsidR="00262969">
          <w:rPr>
            <w:lang w:eastAsia="zh-CN"/>
          </w:rPr>
          <w:t>which NF B pertains to</w:t>
        </w:r>
      </w:ins>
      <w:ins w:id="15" w:author="Ericsson Frank 2020 April v1" w:date="2020-03-25T21:00:00Z">
        <w:r w:rsidR="00262969">
          <w:rPr>
            <w:lang w:eastAsia="zh-CN"/>
          </w:rPr>
          <w:t>, when</w:t>
        </w:r>
      </w:ins>
      <w:ins w:id="16" w:author="Ericsson Frank 2020 April 15 v4" w:date="2020-04-22T10:47:00Z">
        <w:r w:rsidR="00EC6302">
          <w:rPr>
            <w:lang w:eastAsia="zh-CN"/>
          </w:rPr>
          <w:t xml:space="preserve"> </w:t>
        </w:r>
      </w:ins>
      <w:ins w:id="17" w:author="Bruno Landais_rev1 - 22 April 2020" w:date="2020-04-22T08:58:00Z">
        <w:r w:rsidR="0033770B">
          <w:rPr>
            <w:lang w:eastAsia="zh-CN"/>
          </w:rPr>
          <w:t>NF B pertains to an NF Set, i.e. when</w:t>
        </w:r>
      </w:ins>
      <w:ins w:id="18" w:author="Bruno Landais_rev1 - 22 April 2020" w:date="2020-04-22T08:59:00Z">
        <w:r w:rsidR="0033770B">
          <w:rPr>
            <w:lang w:eastAsia="zh-CN"/>
          </w:rPr>
          <w:t xml:space="preserve"> the</w:t>
        </w:r>
      </w:ins>
      <w:ins w:id="19" w:author="Ericsson Frank 2020 April 15 v1" w:date="2020-04-19T21:24:00Z">
        <w:r w:rsidR="00AF2DB2">
          <w:rPr>
            <w:lang w:eastAsia="zh-CN"/>
          </w:rPr>
          <w:t xml:space="preserve"> </w:t>
        </w:r>
      </w:ins>
      <w:ins w:id="20" w:author="Ericsson Frank 2020 April 15 v2" w:date="2020-04-20T22:48:00Z">
        <w:r w:rsidR="005066B3">
          <w:rPr>
            <w:lang w:eastAsia="zh-CN"/>
          </w:rPr>
          <w:t>resource</w:t>
        </w:r>
      </w:ins>
      <w:ins w:id="21" w:author="Ericsson Frank 2020 April 15 v1" w:date="2020-04-19T21:24:00Z">
        <w:r w:rsidR="00AF2DB2">
          <w:rPr>
            <w:lang w:eastAsia="zh-CN"/>
          </w:rPr>
          <w:t xml:space="preserve"> context</w:t>
        </w:r>
      </w:ins>
      <w:ins w:id="22" w:author="Bruno Landais - rev1" w:date="2020-04-21T07:45:00Z">
        <w:r w:rsidR="00BB60AB">
          <w:rPr>
            <w:lang w:eastAsia="zh-CN"/>
          </w:rPr>
          <w:t>s</w:t>
        </w:r>
      </w:ins>
      <w:ins w:id="23" w:author="Ericsson Frank 2020 April 15 v2" w:date="2020-04-20T22:48:00Z">
        <w:r w:rsidR="005066B3">
          <w:rPr>
            <w:lang w:eastAsia="zh-CN"/>
          </w:rPr>
          <w:t xml:space="preserve"> </w:t>
        </w:r>
      </w:ins>
      <w:ins w:id="24" w:author="Ericsson Frank 2020 April 15 v4" w:date="2020-04-22T11:12:00Z">
        <w:r w:rsidR="00837DDC">
          <w:rPr>
            <w:lang w:eastAsia="zh-CN"/>
          </w:rPr>
          <w:t xml:space="preserve">created in the NF B is bound to the NF Set, i.e. resource contexts </w:t>
        </w:r>
      </w:ins>
      <w:ins w:id="25" w:author="Bruno Landais - rev1" w:date="2020-04-21T07:45:00Z">
        <w:r w:rsidR="00BB60AB">
          <w:rPr>
            <w:lang w:eastAsia="zh-CN"/>
          </w:rPr>
          <w:t>are</w:t>
        </w:r>
      </w:ins>
      <w:ins w:id="26" w:author="Ericsson Frank 2020 April 15 v2" w:date="2020-04-20T22:48:00Z">
        <w:r w:rsidR="005066B3">
          <w:rPr>
            <w:lang w:eastAsia="zh-CN"/>
          </w:rPr>
          <w:t xml:space="preserve"> accessible by </w:t>
        </w:r>
      </w:ins>
      <w:ins w:id="27" w:author="Bruno Landais - rev1" w:date="2020-04-21T07:45:00Z">
        <w:r w:rsidR="00BB60AB">
          <w:rPr>
            <w:lang w:eastAsia="zh-CN"/>
          </w:rPr>
          <w:t xml:space="preserve">all </w:t>
        </w:r>
      </w:ins>
      <w:ins w:id="28" w:author="Ericsson Frank 2020 April 15 v1" w:date="2020-04-19T21:25:00Z">
        <w:r w:rsidR="00AF2DB2">
          <w:rPr>
            <w:lang w:eastAsia="zh-CN"/>
          </w:rPr>
          <w:t>NF Instance</w:t>
        </w:r>
      </w:ins>
      <w:ins w:id="29" w:author="Bruno Landais - rev1" w:date="2020-04-21T07:45:00Z">
        <w:r w:rsidR="00BB60AB">
          <w:rPr>
            <w:lang w:eastAsia="zh-CN"/>
          </w:rPr>
          <w:t>s</w:t>
        </w:r>
      </w:ins>
      <w:ins w:id="30" w:author="Ericsson Frank 2020 April 15 v1" w:date="2020-04-19T21:25:00Z">
        <w:r w:rsidR="00AF2DB2">
          <w:rPr>
            <w:lang w:eastAsia="zh-CN"/>
          </w:rPr>
          <w:t xml:space="preserve"> within the NF </w:t>
        </w:r>
        <w:proofErr w:type="spellStart"/>
        <w:r w:rsidR="00AF2DB2">
          <w:rPr>
            <w:lang w:eastAsia="zh-CN"/>
          </w:rPr>
          <w:t>Set</w:t>
        </w:r>
      </w:ins>
      <w:ins w:id="31" w:author="Ericsson Frank 2020 April v1" w:date="2020-03-25T21:02:00Z">
        <w:r w:rsidR="00262969">
          <w:rPr>
            <w:lang w:eastAsia="zh-CN"/>
          </w:rPr>
          <w:t>.</w:t>
        </w:r>
      </w:ins>
    </w:p>
    <w:p w14:paraId="559337A9" w14:textId="7F6F09B2" w:rsidR="00694A0E" w:rsidRPr="00262969" w:rsidDel="00694A0E" w:rsidRDefault="00262969">
      <w:pPr>
        <w:pStyle w:val="NO"/>
        <w:rPr>
          <w:del w:id="32" w:author="Ericsson Frank 2020 April v1" w:date="2020-04-02T09:51:00Z"/>
          <w:rPrChange w:id="33" w:author="Ericsson Frank 2020 April v1" w:date="2020-03-25T21:03:00Z">
            <w:rPr>
              <w:del w:id="34" w:author="Ericsson Frank 2020 April v1" w:date="2020-04-02T09:51:00Z"/>
              <w:lang w:eastAsia="zh-CN"/>
            </w:rPr>
          </w:rPrChange>
        </w:rPr>
        <w:pPrChange w:id="35" w:author="Ericsson Frank 2020 April v1" w:date="2020-03-25T21:03:00Z">
          <w:pPr>
            <w:pStyle w:val="B1"/>
          </w:pPr>
        </w:pPrChange>
      </w:pPr>
      <w:ins w:id="36" w:author="Ericsson Frank 2020 April v1" w:date="2020-03-25T21:02:00Z">
        <w:r w:rsidRPr="00262969">
          <w:rPr>
            <w:rPrChange w:id="37" w:author="Ericsson Frank 2020 April v1" w:date="2020-03-25T21:03:00Z">
              <w:rPr>
                <w:lang w:eastAsia="zh-CN"/>
              </w:rPr>
            </w:rPrChange>
          </w:rPr>
          <w:t>NOTE</w:t>
        </w:r>
      </w:ins>
      <w:proofErr w:type="spellEnd"/>
      <w:ins w:id="38" w:author="Ericsson Frank 2020 April 15 v1" w:date="2020-04-19T21:34:00Z">
        <w:r w:rsidR="00465FAF">
          <w:t xml:space="preserve"> X</w:t>
        </w:r>
      </w:ins>
      <w:ins w:id="39" w:author="Ericsson Frank 2020 April v1" w:date="2020-03-25T21:02:00Z">
        <w:r w:rsidRPr="00262969">
          <w:rPr>
            <w:rPrChange w:id="40" w:author="Ericsson Frank 2020 April v1" w:date="2020-03-25T21:03:00Z">
              <w:rPr>
                <w:lang w:eastAsia="zh-CN"/>
              </w:rPr>
            </w:rPrChange>
          </w:rPr>
          <w:t>:</w:t>
        </w:r>
      </w:ins>
      <w:ins w:id="41" w:author="Ericsson Frank 2020 April v1" w:date="2020-03-25T21:03:00Z">
        <w:r>
          <w:tab/>
        </w:r>
      </w:ins>
      <w:ins w:id="42" w:author="Ericsson Frank 2020 April 15 v1" w:date="2020-04-19T21:29:00Z">
        <w:r w:rsidR="00AF2DB2">
          <w:rPr>
            <w:lang w:eastAsia="zh-CN"/>
          </w:rPr>
          <w:t>The restart of a</w:t>
        </w:r>
      </w:ins>
      <w:ins w:id="43" w:author="Bruno Landais - rev1" w:date="2020-04-21T07:46:00Z">
        <w:r w:rsidR="00BB60AB">
          <w:rPr>
            <w:lang w:eastAsia="zh-CN"/>
          </w:rPr>
          <w:t>n</w:t>
        </w:r>
      </w:ins>
      <w:ins w:id="44" w:author="Ericsson Frank 2020 April 15 v1" w:date="2020-04-19T21:29:00Z">
        <w:r w:rsidR="00AF2DB2">
          <w:rPr>
            <w:lang w:eastAsia="zh-CN"/>
          </w:rPr>
          <w:t xml:space="preserve"> NF Set indicates that </w:t>
        </w:r>
      </w:ins>
      <w:ins w:id="45" w:author="Bruno Landais - rev1" w:date="2020-04-21T07:46:00Z">
        <w:r w:rsidR="00BB60AB">
          <w:rPr>
            <w:lang w:eastAsia="zh-CN"/>
          </w:rPr>
          <w:t>resource</w:t>
        </w:r>
      </w:ins>
      <w:ins w:id="46" w:author="Ericsson Frank 2020 April 15 v1" w:date="2020-04-19T21:29:00Z">
        <w:r w:rsidR="00AF2DB2">
          <w:rPr>
            <w:lang w:eastAsia="zh-CN"/>
          </w:rPr>
          <w:t xml:space="preserve"> contexts </w:t>
        </w:r>
      </w:ins>
      <w:ins w:id="47" w:author="Ericsson Frank 2020 April 15 v3" w:date="2020-04-21T21:29:00Z">
        <w:r w:rsidR="003B65D7">
          <w:rPr>
            <w:lang w:eastAsia="zh-CN"/>
          </w:rPr>
          <w:t xml:space="preserve">bound to </w:t>
        </w:r>
      </w:ins>
      <w:ins w:id="48" w:author="Ericsson Frank 2020 April 15 v1" w:date="2020-04-19T21:29:00Z">
        <w:r w:rsidR="00AF2DB2">
          <w:rPr>
            <w:lang w:eastAsia="zh-CN"/>
          </w:rPr>
          <w:t xml:space="preserve">the NF Set (i.e. </w:t>
        </w:r>
      </w:ins>
      <w:ins w:id="49" w:author="Bruno Landais - rev1" w:date="2020-04-21T07:52:00Z">
        <w:r w:rsidR="00BD305F">
          <w:rPr>
            <w:lang w:eastAsia="zh-CN"/>
          </w:rPr>
          <w:t>that</w:t>
        </w:r>
      </w:ins>
      <w:ins w:id="50" w:author="Ericsson Frank 2020 April 15 v2" w:date="2020-04-20T22:49:00Z">
        <w:r w:rsidR="005066B3">
          <w:rPr>
            <w:lang w:eastAsia="zh-CN"/>
          </w:rPr>
          <w:t xml:space="preserve"> are </w:t>
        </w:r>
      </w:ins>
      <w:ins w:id="51" w:author="Ericsson Frank 2020 April 15 v1" w:date="2020-04-19T21:29:00Z">
        <w:r w:rsidR="00AF2DB2">
          <w:rPr>
            <w:lang w:eastAsia="zh-CN"/>
          </w:rPr>
          <w:t xml:space="preserve">accessible by </w:t>
        </w:r>
      </w:ins>
      <w:ins w:id="52" w:author="Bruno Landais - rev1" w:date="2020-04-21T07:52:00Z">
        <w:r w:rsidR="00BD305F">
          <w:rPr>
            <w:lang w:eastAsia="zh-CN"/>
          </w:rPr>
          <w:t>all</w:t>
        </w:r>
      </w:ins>
      <w:ins w:id="53" w:author="Ericsson Frank 2020 April 15 v1" w:date="2020-04-19T21:29:00Z">
        <w:r w:rsidR="00AF2DB2">
          <w:rPr>
            <w:lang w:eastAsia="zh-CN"/>
          </w:rPr>
          <w:t xml:space="preserve"> NF Instance</w:t>
        </w:r>
      </w:ins>
      <w:ins w:id="54" w:author="Bruno Landais - rev1" w:date="2020-04-21T07:52:00Z">
        <w:r w:rsidR="00BD305F">
          <w:rPr>
            <w:lang w:eastAsia="zh-CN"/>
          </w:rPr>
          <w:t>s</w:t>
        </w:r>
      </w:ins>
      <w:ins w:id="55" w:author="Ericsson Frank 2020 April 15 v1" w:date="2020-04-19T21:29:00Z">
        <w:r w:rsidR="00AF2DB2">
          <w:rPr>
            <w:lang w:eastAsia="zh-CN"/>
          </w:rPr>
          <w:t xml:space="preserve"> within the NF Set)</w:t>
        </w:r>
      </w:ins>
      <w:ins w:id="56" w:author="Ericsson Frank 2020 April 15 v3" w:date="2020-04-21T21:29:00Z">
        <w:r w:rsidR="003B65D7">
          <w:rPr>
            <w:lang w:eastAsia="zh-CN"/>
          </w:rPr>
          <w:t xml:space="preserve"> </w:t>
        </w:r>
      </w:ins>
      <w:ins w:id="57" w:author="Bruno Landais - rev1" w:date="2020-04-21T07:46:00Z">
        <w:r w:rsidR="00BB60AB">
          <w:rPr>
            <w:lang w:eastAsia="zh-CN"/>
          </w:rPr>
          <w:t>have been</w:t>
        </w:r>
      </w:ins>
      <w:ins w:id="58" w:author="Ericsson Frank 2020 April 15 v1" w:date="2020-04-19T21:29:00Z">
        <w:r w:rsidR="00AF2DB2">
          <w:rPr>
            <w:lang w:eastAsia="zh-CN"/>
          </w:rPr>
          <w:t xml:space="preserve"> lost</w:t>
        </w:r>
      </w:ins>
      <w:ins w:id="59" w:author="Ericsson Frank 2020 April 15 v1" w:date="2020-04-19T21:30:00Z">
        <w:r w:rsidR="00AF2DB2">
          <w:rPr>
            <w:lang w:eastAsia="zh-CN"/>
          </w:rPr>
          <w:t>.</w:t>
        </w:r>
      </w:ins>
    </w:p>
    <w:bookmarkEnd w:id="8"/>
    <w:p w14:paraId="7CEF484D" w14:textId="77777777" w:rsidR="00C10752" w:rsidRDefault="00C10752" w:rsidP="00C10752">
      <w:pPr>
        <w:pStyle w:val="B1"/>
        <w:rPr>
          <w:lang w:eastAsia="zh-CN"/>
        </w:rPr>
      </w:pPr>
      <w:r>
        <w:rPr>
          <w:lang w:eastAsia="zh-CN"/>
        </w:rPr>
        <w:t>2</w:t>
      </w:r>
      <w:r>
        <w:rPr>
          <w:lang w:eastAsia="zh-CN"/>
        </w:rPr>
        <w:tab/>
        <w:t>NF A subscribes to the NRF to receive notifications of changes of the NF B Profile.</w:t>
      </w:r>
    </w:p>
    <w:p w14:paraId="02B59EB3" w14:textId="77777777" w:rsidR="00C10752" w:rsidRDefault="00C10752" w:rsidP="00C10752">
      <w:pPr>
        <w:pStyle w:val="B1"/>
        <w:rPr>
          <w:lang w:eastAsia="zh-CN"/>
        </w:rPr>
      </w:pPr>
      <w:r>
        <w:rPr>
          <w:lang w:eastAsia="zh-CN"/>
        </w:rPr>
        <w:t>3.</w:t>
      </w:r>
      <w:r>
        <w:rPr>
          <w:lang w:eastAsia="zh-CN"/>
        </w:rPr>
        <w:tab/>
        <w:t>NF B restarts.</w:t>
      </w:r>
    </w:p>
    <w:p w14:paraId="0C95DBB9" w14:textId="1558B367" w:rsidR="00C10752" w:rsidRDefault="00C10752" w:rsidP="00C10752">
      <w:pPr>
        <w:pStyle w:val="B1"/>
        <w:rPr>
          <w:lang w:eastAsia="zh-CN"/>
        </w:rPr>
      </w:pPr>
      <w:r>
        <w:rPr>
          <w:lang w:eastAsia="zh-CN"/>
        </w:rPr>
        <w:t>4.</w:t>
      </w:r>
      <w:r>
        <w:rPr>
          <w:lang w:eastAsia="zh-CN"/>
        </w:rPr>
        <w:tab/>
        <w:t xml:space="preserve">If contexts are lost during the restart, NF B (or OAM) updates the </w:t>
      </w:r>
      <w:proofErr w:type="spellStart"/>
      <w:r>
        <w:rPr>
          <w:lang w:eastAsia="zh-CN"/>
        </w:rPr>
        <w:t>recoveryTime</w:t>
      </w:r>
      <w:proofErr w:type="spellEnd"/>
      <w:r>
        <w:rPr>
          <w:lang w:eastAsia="zh-CN"/>
        </w:rPr>
        <w:t xml:space="preserve"> in its NF Profile in the NRF.</w:t>
      </w:r>
      <w:ins w:id="60" w:author="Ericsson Frank 2020 April v1" w:date="2020-03-25T21:05:00Z">
        <w:r w:rsidR="00262969">
          <w:rPr>
            <w:lang w:eastAsia="zh-CN"/>
          </w:rPr>
          <w:t xml:space="preserve"> </w:t>
        </w:r>
      </w:ins>
      <w:ins w:id="61" w:author="Ericsson Frank 2020 April 15 v3" w:date="2020-04-21T21:29:00Z">
        <w:r w:rsidR="003B65D7">
          <w:rPr>
            <w:lang w:eastAsia="zh-CN"/>
          </w:rPr>
          <w:br/>
        </w:r>
        <w:r w:rsidR="003B65D7">
          <w:rPr>
            <w:lang w:eastAsia="zh-CN"/>
          </w:rPr>
          <w:br/>
        </w:r>
      </w:ins>
      <w:ins w:id="62" w:author="Ericsson Frank 2020 April v1" w:date="2020-03-25T21:05:00Z">
        <w:r w:rsidR="00262969">
          <w:rPr>
            <w:lang w:eastAsia="zh-CN"/>
          </w:rPr>
          <w:t xml:space="preserve">NF B Profile </w:t>
        </w:r>
      </w:ins>
      <w:ins w:id="63" w:author="Ericsson Frank 2020 April v1" w:date="2020-03-25T21:06:00Z">
        <w:r w:rsidR="00262969">
          <w:rPr>
            <w:lang w:eastAsia="zh-CN"/>
          </w:rPr>
          <w:t>shall</w:t>
        </w:r>
      </w:ins>
      <w:ins w:id="64" w:author="Ericsson Frank 2020 April v1" w:date="2020-03-25T21:05:00Z">
        <w:r w:rsidR="00262969">
          <w:rPr>
            <w:lang w:eastAsia="zh-CN"/>
          </w:rPr>
          <w:t xml:space="preserve"> update the </w:t>
        </w:r>
        <w:proofErr w:type="spellStart"/>
        <w:r w:rsidR="00262969">
          <w:rPr>
            <w:lang w:eastAsia="zh-CN"/>
          </w:rPr>
          <w:t>recoveryTime</w:t>
        </w:r>
        <w:proofErr w:type="spellEnd"/>
        <w:r w:rsidR="00262969">
          <w:rPr>
            <w:lang w:eastAsia="zh-CN"/>
          </w:rPr>
          <w:t xml:space="preserve"> attribute of the NF Set </w:t>
        </w:r>
      </w:ins>
      <w:ins w:id="65" w:author="Bruno Landais - rev1" w:date="2020-04-21T07:46:00Z">
        <w:r w:rsidR="00BB60AB">
          <w:rPr>
            <w:lang w:eastAsia="zh-CN"/>
          </w:rPr>
          <w:t xml:space="preserve">to </w:t>
        </w:r>
      </w:ins>
      <w:ins w:id="66" w:author="Ericsson Frank 2020 April v1" w:date="2020-03-25T21:05:00Z">
        <w:r w:rsidR="00262969">
          <w:rPr>
            <w:lang w:eastAsia="zh-CN"/>
          </w:rPr>
          <w:t xml:space="preserve">which NF B pertains to, </w:t>
        </w:r>
      </w:ins>
      <w:ins w:id="67" w:author="Ericsson Frank 2020 April 15 v1" w:date="2020-04-19T21:33:00Z">
        <w:r w:rsidR="00465FAF">
          <w:rPr>
            <w:lang w:eastAsia="zh-CN"/>
          </w:rPr>
          <w:t>if</w:t>
        </w:r>
      </w:ins>
      <w:ins w:id="68" w:author="Ericsson Frank 2020 April v1" w:date="2020-03-25T21:05:00Z">
        <w:r w:rsidR="00262969">
          <w:rPr>
            <w:lang w:eastAsia="zh-CN"/>
          </w:rPr>
          <w:t xml:space="preserve"> the whole NF Set has restarted</w:t>
        </w:r>
      </w:ins>
      <w:ins w:id="69" w:author="Ericsson Frank 2020 April 15 v1" w:date="2020-04-19T21:33:00Z">
        <w:r w:rsidR="00465FAF">
          <w:rPr>
            <w:lang w:eastAsia="zh-CN"/>
          </w:rPr>
          <w:t xml:space="preserve"> and NF B has registered the </w:t>
        </w:r>
        <w:proofErr w:type="spellStart"/>
        <w:r w:rsidR="00465FAF">
          <w:rPr>
            <w:lang w:eastAsia="zh-CN"/>
          </w:rPr>
          <w:t>recoveryTime</w:t>
        </w:r>
        <w:proofErr w:type="spellEnd"/>
        <w:r w:rsidR="00465FAF">
          <w:rPr>
            <w:lang w:eastAsia="zh-CN"/>
          </w:rPr>
          <w:t xml:space="preserve"> for that </w:t>
        </w:r>
      </w:ins>
      <w:ins w:id="70" w:author="Ericsson Frank 2020 April 15 v1" w:date="2020-04-19T21:34:00Z">
        <w:r w:rsidR="00465FAF">
          <w:rPr>
            <w:lang w:eastAsia="zh-CN"/>
          </w:rPr>
          <w:t>NF Set</w:t>
        </w:r>
      </w:ins>
      <w:ins w:id="71" w:author="Ericsson Frank 2020 April v1" w:date="2020-03-25T21:05:00Z">
        <w:r w:rsidR="00262969">
          <w:rPr>
            <w:lang w:eastAsia="zh-CN"/>
          </w:rPr>
          <w:t>.</w:t>
        </w:r>
      </w:ins>
    </w:p>
    <w:p w14:paraId="6C1AFF81" w14:textId="202CED97" w:rsidR="00C10752" w:rsidRDefault="00C10752" w:rsidP="00C10752">
      <w:pPr>
        <w:pStyle w:val="B1"/>
        <w:rPr>
          <w:lang w:eastAsia="zh-CN"/>
        </w:rPr>
      </w:pPr>
      <w:r>
        <w:rPr>
          <w:lang w:eastAsia="zh-CN"/>
        </w:rPr>
        <w:t>5.</w:t>
      </w:r>
      <w:r>
        <w:rPr>
          <w:lang w:eastAsia="zh-CN"/>
        </w:rPr>
        <w:tab/>
        <w:t xml:space="preserve">The NRF notifies NFs having subscribed to receive notifications of changes of NF B Profile about the updated </w:t>
      </w:r>
      <w:proofErr w:type="spellStart"/>
      <w:r>
        <w:rPr>
          <w:lang w:eastAsia="zh-CN"/>
        </w:rPr>
        <w:t>recoveryTime</w:t>
      </w:r>
      <w:proofErr w:type="spellEnd"/>
      <w:r>
        <w:rPr>
          <w:lang w:eastAsia="zh-CN"/>
        </w:rPr>
        <w:t xml:space="preserve"> of the NF B Profile</w:t>
      </w:r>
      <w:ins w:id="72" w:author="Ericsson Frank 2020 April v1" w:date="2020-03-25T21:06:00Z">
        <w:r w:rsidR="00262969">
          <w:rPr>
            <w:lang w:eastAsia="zh-CN"/>
          </w:rPr>
          <w:t xml:space="preserve"> </w:t>
        </w:r>
      </w:ins>
      <w:ins w:id="73" w:author="Ericsson Frank 2020 April 15 v1" w:date="2020-04-19T21:37:00Z">
        <w:r w:rsidR="00465FAF">
          <w:rPr>
            <w:lang w:eastAsia="zh-CN"/>
          </w:rPr>
          <w:t>or</w:t>
        </w:r>
      </w:ins>
      <w:ins w:id="74" w:author="Ericsson Frank 2020 April v1" w:date="2020-03-25T21:06:00Z">
        <w:r w:rsidR="00262969">
          <w:rPr>
            <w:lang w:eastAsia="zh-CN"/>
          </w:rPr>
          <w:t xml:space="preserve"> updated </w:t>
        </w:r>
      </w:ins>
      <w:proofErr w:type="spellStart"/>
      <w:ins w:id="75" w:author="Ericsson Frank 2020 April v1" w:date="2020-03-25T21:07:00Z">
        <w:r w:rsidR="00262969">
          <w:rPr>
            <w:lang w:eastAsia="zh-CN"/>
          </w:rPr>
          <w:t>recoveryTime</w:t>
        </w:r>
        <w:proofErr w:type="spellEnd"/>
        <w:r w:rsidR="00262969">
          <w:rPr>
            <w:lang w:eastAsia="zh-CN"/>
          </w:rPr>
          <w:t xml:space="preserve"> of NF Set </w:t>
        </w:r>
      </w:ins>
      <w:ins w:id="76" w:author="Bruno Landais - rev1" w:date="2020-04-21T07:47:00Z">
        <w:r w:rsidR="00BB60AB">
          <w:rPr>
            <w:lang w:eastAsia="zh-CN"/>
          </w:rPr>
          <w:t xml:space="preserve">to </w:t>
        </w:r>
      </w:ins>
      <w:ins w:id="77" w:author="Ericsson Frank 2020 April v1" w:date="2020-03-25T21:07:00Z">
        <w:r w:rsidR="00262969">
          <w:rPr>
            <w:lang w:eastAsia="zh-CN"/>
          </w:rPr>
          <w:t>which the NF B pertains to</w:t>
        </w:r>
      </w:ins>
      <w:r>
        <w:rPr>
          <w:lang w:eastAsia="zh-CN"/>
        </w:rPr>
        <w:t>.</w:t>
      </w:r>
    </w:p>
    <w:p w14:paraId="62C8EAA4" w14:textId="77777777" w:rsidR="00C10752" w:rsidRDefault="00C10752" w:rsidP="00C10752">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14:paraId="50DE9122" w14:textId="77777777" w:rsidR="00C10752" w:rsidRDefault="00C10752" w:rsidP="00C10752">
      <w:pPr>
        <w:pStyle w:val="B1"/>
        <w:rPr>
          <w:lang w:eastAsia="zh-CN"/>
        </w:rPr>
      </w:pPr>
    </w:p>
    <w:p w14:paraId="0572B35A" w14:textId="77777777" w:rsidR="00C10752" w:rsidRPr="008F0F60" w:rsidRDefault="00C10752" w:rsidP="00C10752">
      <w:pPr>
        <w:rPr>
          <w:lang w:eastAsia="zh-CN"/>
        </w:rPr>
      </w:pPr>
      <w:r>
        <w:rPr>
          <w:lang w:eastAsia="zh-CN"/>
        </w:rPr>
        <w:t>Figure 6.2.3-2 describes a NF service restart scenario and how other NFs can be notified of this restart.</w:t>
      </w:r>
    </w:p>
    <w:p w14:paraId="1C5729B0" w14:textId="77777777" w:rsidR="00C10752" w:rsidRDefault="00C10752" w:rsidP="00C10752">
      <w:pPr>
        <w:pStyle w:val="TH"/>
      </w:pPr>
      <w:r>
        <w:object w:dxaOrig="8301" w:dyaOrig="5670" w14:anchorId="39960581">
          <v:shape id="_x0000_i1026" type="#_x0000_t75" style="width:416.45pt;height:283.6pt" o:ole="">
            <v:imagedata r:id="rId18" o:title=""/>
          </v:shape>
          <o:OLEObject Type="Embed" ProgID="Visio.Drawing.11" ShapeID="_x0000_i1026" DrawAspect="Content" ObjectID="_1649073784" r:id="rId19"/>
        </w:object>
      </w:r>
    </w:p>
    <w:p w14:paraId="56E6FBEF" w14:textId="77777777" w:rsidR="00C10752" w:rsidRDefault="00C10752" w:rsidP="00C10752">
      <w:pPr>
        <w:pStyle w:val="TF"/>
        <w:rPr>
          <w:lang w:eastAsia="zh-CN"/>
        </w:rPr>
      </w:pPr>
      <w:r>
        <w:t>Figure 6.2.3</w:t>
      </w:r>
      <w:r>
        <w:rPr>
          <w:lang w:eastAsia="zh-CN"/>
        </w:rPr>
        <w:t>-2</w:t>
      </w:r>
      <w:r>
        <w:t xml:space="preserve">: </w:t>
      </w:r>
      <w:r>
        <w:rPr>
          <w:lang w:eastAsia="zh-CN"/>
        </w:rPr>
        <w:t>NF Service Restart Detection and Notification</w:t>
      </w:r>
    </w:p>
    <w:p w14:paraId="4A98972C" w14:textId="42B8BF1F" w:rsidR="00262969" w:rsidRDefault="00C10752" w:rsidP="00262969">
      <w:pPr>
        <w:pStyle w:val="B1"/>
        <w:rPr>
          <w:ins w:id="78" w:author="Ericsson Frank 2020 April v1" w:date="2020-03-25T21:08:00Z"/>
          <w:lang w:eastAsia="zh-CN"/>
        </w:rPr>
      </w:pPr>
      <w:r>
        <w:rPr>
          <w:lang w:eastAsia="zh-CN"/>
        </w:rPr>
        <w:t>1.</w:t>
      </w:r>
      <w:r>
        <w:rPr>
          <w:lang w:eastAsia="zh-CN"/>
        </w:rPr>
        <w:tab/>
        <w:t xml:space="preserve">NF B (or OAM) registers its NF B Profile (and its services) to the NRF. The NF B Profile may include the </w:t>
      </w:r>
      <w:proofErr w:type="spellStart"/>
      <w:r>
        <w:rPr>
          <w:lang w:eastAsia="zh-CN"/>
        </w:rPr>
        <w:t>recoveryTime</w:t>
      </w:r>
      <w:proofErr w:type="spellEnd"/>
      <w:r>
        <w:rPr>
          <w:lang w:eastAsia="zh-CN"/>
        </w:rPr>
        <w:t xml:space="preserve"> attribute for the NF Services it supports, if a restart of a NF B service results in losing contexts.</w:t>
      </w:r>
      <w:ins w:id="79" w:author="Ericsson Frank 2020 April v1" w:date="2020-03-25T21:08:00Z">
        <w:r w:rsidR="00262969">
          <w:rPr>
            <w:lang w:eastAsia="zh-CN"/>
          </w:rPr>
          <w:t xml:space="preserve"> The NF B Profile may include the </w:t>
        </w:r>
        <w:proofErr w:type="spellStart"/>
        <w:r w:rsidR="00262969">
          <w:rPr>
            <w:lang w:eastAsia="zh-CN"/>
          </w:rPr>
          <w:t>recoveryTime</w:t>
        </w:r>
        <w:proofErr w:type="spellEnd"/>
        <w:r w:rsidR="00262969">
          <w:rPr>
            <w:lang w:eastAsia="zh-CN"/>
          </w:rPr>
          <w:t xml:space="preserve"> attribute of </w:t>
        </w:r>
      </w:ins>
      <w:ins w:id="80" w:author="Bruno Landais_rev1 - 22 April 2020" w:date="2020-04-22T09:00:00Z">
        <w:r w:rsidR="0033770B">
          <w:rPr>
            <w:lang w:eastAsia="zh-CN"/>
          </w:rPr>
          <w:t xml:space="preserve">either </w:t>
        </w:r>
      </w:ins>
      <w:ins w:id="81" w:author="Ericsson Frank 2020 April v1" w:date="2020-03-25T21:08:00Z">
        <w:r w:rsidR="00262969">
          <w:rPr>
            <w:lang w:eastAsia="zh-CN"/>
          </w:rPr>
          <w:t xml:space="preserve">the NF </w:t>
        </w:r>
      </w:ins>
      <w:ins w:id="82" w:author="Ericsson Frank 2020 April 15 v3" w:date="2020-04-21T21:32:00Z">
        <w:r w:rsidR="003B65D7">
          <w:rPr>
            <w:lang w:eastAsia="zh-CN"/>
          </w:rPr>
          <w:t xml:space="preserve">Service </w:t>
        </w:r>
      </w:ins>
      <w:ins w:id="83" w:author="Ericsson Frank 2020 April v1" w:date="2020-03-25T21:08:00Z">
        <w:r w:rsidR="00262969">
          <w:rPr>
            <w:lang w:eastAsia="zh-CN"/>
          </w:rPr>
          <w:t>Set</w:t>
        </w:r>
      </w:ins>
      <w:ins w:id="84" w:author="Ericsson Frank 2020 April 15 v1" w:date="2020-04-19T21:43:00Z">
        <w:r w:rsidR="00465FAF">
          <w:rPr>
            <w:lang w:eastAsia="zh-CN"/>
          </w:rPr>
          <w:t>, NF Instance or NF Set</w:t>
        </w:r>
      </w:ins>
      <w:ins w:id="85" w:author="Ericsson Frank 2020 April v1" w:date="2020-03-25T21:08:00Z">
        <w:r w:rsidR="00262969">
          <w:rPr>
            <w:lang w:eastAsia="zh-CN"/>
          </w:rPr>
          <w:t xml:space="preserve"> </w:t>
        </w:r>
      </w:ins>
      <w:ins w:id="86" w:author="Bruno Landais - rev1" w:date="2020-04-21T07:49:00Z">
        <w:r w:rsidR="00BD305F">
          <w:rPr>
            <w:lang w:eastAsia="zh-CN"/>
          </w:rPr>
          <w:t xml:space="preserve">to </w:t>
        </w:r>
      </w:ins>
      <w:ins w:id="87" w:author="Ericsson Frank 2020 April v1" w:date="2020-03-25T21:08:00Z">
        <w:r w:rsidR="00262969">
          <w:rPr>
            <w:lang w:eastAsia="zh-CN"/>
          </w:rPr>
          <w:t xml:space="preserve">which the NF </w:t>
        </w:r>
        <w:r w:rsidR="003D090E">
          <w:rPr>
            <w:lang w:eastAsia="zh-CN"/>
          </w:rPr>
          <w:t>Service</w:t>
        </w:r>
      </w:ins>
      <w:ins w:id="88" w:author="Ericsson Frank 2020 April v1" w:date="2020-03-25T21:12:00Z">
        <w:r w:rsidR="003D090E">
          <w:rPr>
            <w:lang w:eastAsia="zh-CN"/>
          </w:rPr>
          <w:t xml:space="preserve"> Instance</w:t>
        </w:r>
      </w:ins>
      <w:ins w:id="89" w:author="Ericsson Frank 2020 April v1" w:date="2020-03-25T21:08:00Z">
        <w:r w:rsidR="00262969">
          <w:rPr>
            <w:lang w:eastAsia="zh-CN"/>
          </w:rPr>
          <w:t xml:space="preserve"> pertains to</w:t>
        </w:r>
      </w:ins>
      <w:ins w:id="90" w:author="Ericsson Frank 2020 April 15 v3" w:date="2020-04-21T21:31:00Z">
        <w:r w:rsidR="003B65D7">
          <w:rPr>
            <w:lang w:eastAsia="zh-CN"/>
          </w:rPr>
          <w:t xml:space="preserve">, </w:t>
        </w:r>
      </w:ins>
      <w:ins w:id="91" w:author="Ericsson Frank 2020 April v1" w:date="2020-03-25T21:08:00Z">
        <w:r w:rsidR="00262969">
          <w:rPr>
            <w:lang w:eastAsia="zh-CN"/>
          </w:rPr>
          <w:t xml:space="preserve">when the </w:t>
        </w:r>
      </w:ins>
      <w:ins w:id="92" w:author="Ericsson Frank 2020 April 15 v2" w:date="2020-04-20T22:52:00Z">
        <w:r w:rsidR="005066B3">
          <w:rPr>
            <w:lang w:eastAsia="zh-CN"/>
          </w:rPr>
          <w:t>resource</w:t>
        </w:r>
      </w:ins>
      <w:ins w:id="93" w:author="Ericsson Frank 2020 April v1" w:date="2020-03-25T21:08:00Z">
        <w:r w:rsidR="00262969">
          <w:rPr>
            <w:lang w:eastAsia="zh-CN"/>
          </w:rPr>
          <w:t xml:space="preserve"> context </w:t>
        </w:r>
      </w:ins>
      <w:ins w:id="94" w:author="Ericsson Frank 2020 April v1" w:date="2020-03-25T21:13:00Z">
        <w:r w:rsidR="003D090E">
          <w:rPr>
            <w:lang w:eastAsia="zh-CN"/>
          </w:rPr>
          <w:t xml:space="preserve">for the NF Service </w:t>
        </w:r>
      </w:ins>
      <w:ins w:id="95" w:author="Ericsson Frank 2020 April v1" w:date="2020-03-25T21:08:00Z">
        <w:r w:rsidR="00262969">
          <w:rPr>
            <w:lang w:eastAsia="zh-CN"/>
          </w:rPr>
          <w:t xml:space="preserve">created in NF B is </w:t>
        </w:r>
      </w:ins>
      <w:ins w:id="96" w:author="Ericsson Frank 2020 April 15 v1" w:date="2020-04-19T21:38:00Z">
        <w:r w:rsidR="00465FAF">
          <w:rPr>
            <w:lang w:eastAsia="zh-CN"/>
          </w:rPr>
          <w:t xml:space="preserve">bound to </w:t>
        </w:r>
      </w:ins>
      <w:ins w:id="97" w:author="Ericsson Frank 2020 April v1" w:date="2020-03-25T21:08:00Z">
        <w:r w:rsidR="00262969">
          <w:rPr>
            <w:lang w:eastAsia="zh-CN"/>
          </w:rPr>
          <w:t xml:space="preserve">NF </w:t>
        </w:r>
      </w:ins>
      <w:ins w:id="98" w:author="Ericsson Frank 2020 April v1" w:date="2020-03-25T21:09:00Z">
        <w:r w:rsidR="003D090E">
          <w:rPr>
            <w:lang w:eastAsia="zh-CN"/>
          </w:rPr>
          <w:t xml:space="preserve">Service </w:t>
        </w:r>
      </w:ins>
      <w:ins w:id="99" w:author="Ericsson Frank 2020 April v1" w:date="2020-03-25T21:08:00Z">
        <w:r w:rsidR="00262969">
          <w:rPr>
            <w:lang w:eastAsia="zh-CN"/>
          </w:rPr>
          <w:t>Set</w:t>
        </w:r>
      </w:ins>
      <w:ins w:id="100" w:author="Ericsson Frank 2020 April 15 v1" w:date="2020-04-19T21:38:00Z">
        <w:r w:rsidR="00465FAF">
          <w:rPr>
            <w:lang w:eastAsia="zh-CN"/>
          </w:rPr>
          <w:t xml:space="preserve">, </w:t>
        </w:r>
      </w:ins>
      <w:ins w:id="101" w:author="Ericsson Frank 2020 April 15 v1" w:date="2020-04-19T21:44:00Z">
        <w:r w:rsidR="00465FAF">
          <w:rPr>
            <w:lang w:eastAsia="zh-CN"/>
          </w:rPr>
          <w:t xml:space="preserve">or NF Instance, or NF Set respectively, </w:t>
        </w:r>
      </w:ins>
      <w:ins w:id="102" w:author="Ericsson Frank 2020 April 15 v1" w:date="2020-04-19T21:38:00Z">
        <w:r w:rsidR="00465FAF">
          <w:rPr>
            <w:lang w:eastAsia="zh-CN"/>
          </w:rPr>
          <w:t xml:space="preserve">i.e. </w:t>
        </w:r>
      </w:ins>
      <w:ins w:id="103" w:author="Ericsson Frank 2020 April 15 v3" w:date="2020-04-21T21:31:00Z">
        <w:r w:rsidR="003B65D7">
          <w:rPr>
            <w:lang w:eastAsia="zh-CN"/>
          </w:rPr>
          <w:t>ac</w:t>
        </w:r>
      </w:ins>
      <w:ins w:id="104" w:author="Ericsson Frank 2020 April 15 v3" w:date="2020-04-21T21:32:00Z">
        <w:r w:rsidR="003B65D7">
          <w:rPr>
            <w:lang w:eastAsia="zh-CN"/>
          </w:rPr>
          <w:t>cessi</w:t>
        </w:r>
        <w:bookmarkStart w:id="105" w:name="_GoBack"/>
        <w:bookmarkEnd w:id="105"/>
        <w:r w:rsidR="003B65D7">
          <w:rPr>
            <w:lang w:eastAsia="zh-CN"/>
          </w:rPr>
          <w:t>ble</w:t>
        </w:r>
      </w:ins>
      <w:ins w:id="106" w:author="Ericsson Frank 2020 April 15 v1" w:date="2020-04-19T21:38:00Z">
        <w:r w:rsidR="00465FAF">
          <w:rPr>
            <w:lang w:eastAsia="zh-CN"/>
          </w:rPr>
          <w:t xml:space="preserve"> </w:t>
        </w:r>
      </w:ins>
      <w:ins w:id="107" w:author="Ericsson Frank 2020 April 15 v3" w:date="2020-04-21T21:32:00Z">
        <w:r w:rsidR="003B65D7">
          <w:rPr>
            <w:lang w:eastAsia="zh-CN"/>
          </w:rPr>
          <w:t>by all</w:t>
        </w:r>
      </w:ins>
      <w:ins w:id="108" w:author="Ericsson Frank 2020 April 15 v1" w:date="2020-04-19T21:38:00Z">
        <w:r w:rsidR="00465FAF">
          <w:rPr>
            <w:lang w:eastAsia="zh-CN"/>
          </w:rPr>
          <w:t xml:space="preserve"> NF Service Instance</w:t>
        </w:r>
      </w:ins>
      <w:ins w:id="109" w:author="Ericsson Frank 2020 April 15 v3" w:date="2020-04-21T21:34:00Z">
        <w:r w:rsidR="003B65D7">
          <w:rPr>
            <w:lang w:eastAsia="zh-CN"/>
          </w:rPr>
          <w:t>s</w:t>
        </w:r>
      </w:ins>
      <w:ins w:id="110" w:author="Ericsson Frank 2020 April 15 v1" w:date="2020-04-19T21:38:00Z">
        <w:r w:rsidR="00465FAF">
          <w:rPr>
            <w:lang w:eastAsia="zh-CN"/>
          </w:rPr>
          <w:t xml:space="preserve"> within </w:t>
        </w:r>
      </w:ins>
      <w:ins w:id="111" w:author="Bruno Landais_rev1 - 22 April 2020" w:date="2020-04-22T09:02:00Z">
        <w:r w:rsidR="0033770B">
          <w:rPr>
            <w:lang w:eastAsia="zh-CN"/>
          </w:rPr>
          <w:t>an</w:t>
        </w:r>
      </w:ins>
      <w:ins w:id="112" w:author="Ericsson Frank 2020 April 15 v1" w:date="2020-04-19T21:38:00Z">
        <w:r w:rsidR="00465FAF">
          <w:rPr>
            <w:lang w:eastAsia="zh-CN"/>
          </w:rPr>
          <w:t xml:space="preserve"> NF </w:t>
        </w:r>
      </w:ins>
      <w:ins w:id="113" w:author="Ericsson Frank 2020 April 15 v1" w:date="2020-04-19T21:39:00Z">
        <w:r w:rsidR="00465FAF">
          <w:rPr>
            <w:lang w:eastAsia="zh-CN"/>
          </w:rPr>
          <w:t xml:space="preserve">Service </w:t>
        </w:r>
      </w:ins>
      <w:ins w:id="114" w:author="Ericsson Frank 2020 April 15 v1" w:date="2020-04-19T21:38:00Z">
        <w:r w:rsidR="00465FAF">
          <w:rPr>
            <w:lang w:eastAsia="zh-CN"/>
          </w:rPr>
          <w:t>Set</w:t>
        </w:r>
      </w:ins>
      <w:ins w:id="115" w:author="Ericsson Frank 2020 April 15 v1" w:date="2020-04-19T21:44:00Z">
        <w:r w:rsidR="00465FAF">
          <w:rPr>
            <w:lang w:eastAsia="zh-CN"/>
          </w:rPr>
          <w:t>, NF Instance or NF Set</w:t>
        </w:r>
      </w:ins>
      <w:ins w:id="116" w:author="Ericsson Frank 2020 April 15 v3" w:date="2020-04-21T21:33:00Z">
        <w:r w:rsidR="003B65D7">
          <w:rPr>
            <w:lang w:eastAsia="zh-CN"/>
          </w:rPr>
          <w:t xml:space="preserve"> respectively</w:t>
        </w:r>
      </w:ins>
      <w:ins w:id="117" w:author="Ericsson Frank 2020 April 15 v1" w:date="2020-04-19T21:44:00Z">
        <w:r w:rsidR="00465FAF">
          <w:rPr>
            <w:lang w:eastAsia="zh-CN"/>
          </w:rPr>
          <w:t xml:space="preserve"> (see clause 6.3.1.0 of </w:t>
        </w:r>
      </w:ins>
      <w:ins w:id="118" w:author="Ericsson Frank 2020 April 15 v1" w:date="2020-04-19T21:45:00Z">
        <w:r w:rsidR="00465FAF">
          <w:rPr>
            <w:lang w:eastAsia="zh-CN"/>
          </w:rPr>
          <w:t>3GPP TS 23.501 [x]</w:t>
        </w:r>
      </w:ins>
      <w:ins w:id="119" w:author="Ericsson Frank 2020 April 15 v4" w:date="2020-04-22T10:51:00Z">
        <w:r w:rsidR="00EC6302">
          <w:rPr>
            <w:lang w:eastAsia="zh-CN"/>
          </w:rPr>
          <w:t>).</w:t>
        </w:r>
      </w:ins>
    </w:p>
    <w:p w14:paraId="765BE619" w14:textId="66BDE585" w:rsidR="00C10752" w:rsidRDefault="00262969">
      <w:pPr>
        <w:pStyle w:val="NO"/>
        <w:pPrChange w:id="120" w:author="Ericsson Frank 2020 April v1" w:date="2020-03-25T21:11:00Z">
          <w:pPr>
            <w:pStyle w:val="B1"/>
          </w:pPr>
        </w:pPrChange>
      </w:pPr>
      <w:ins w:id="121" w:author="Ericsson Frank 2020 April v1" w:date="2020-03-25T21:08:00Z">
        <w:r w:rsidRPr="004F4B27">
          <w:t>NOTE</w:t>
        </w:r>
      </w:ins>
      <w:ins w:id="122" w:author="Ericsson Frank 2020 April 15 v1" w:date="2020-04-19T21:35:00Z">
        <w:r w:rsidR="00465FAF">
          <w:t xml:space="preserve"> Y</w:t>
        </w:r>
      </w:ins>
      <w:ins w:id="123" w:author="Ericsson Frank 2020 April v1" w:date="2020-03-25T21:08:00Z">
        <w:r w:rsidRPr="004F4B27">
          <w:t>:</w:t>
        </w:r>
        <w:r>
          <w:tab/>
        </w:r>
      </w:ins>
      <w:ins w:id="124" w:author="Ericsson Frank 2020 April 15 v1" w:date="2020-04-19T21:34:00Z">
        <w:r w:rsidR="00465FAF">
          <w:rPr>
            <w:lang w:eastAsia="zh-CN"/>
          </w:rPr>
          <w:t>The restart of a</w:t>
        </w:r>
      </w:ins>
      <w:ins w:id="125" w:author="Bruno Landais - rev1" w:date="2020-04-21T07:51:00Z">
        <w:r w:rsidR="00BD305F">
          <w:rPr>
            <w:lang w:eastAsia="zh-CN"/>
          </w:rPr>
          <w:t>n</w:t>
        </w:r>
      </w:ins>
      <w:ins w:id="126" w:author="Ericsson Frank 2020 April 15 v1" w:date="2020-04-19T21:34:00Z">
        <w:r w:rsidR="00465FAF">
          <w:rPr>
            <w:lang w:eastAsia="zh-CN"/>
          </w:rPr>
          <w:t xml:space="preserve"> NF Service Set indicates that the </w:t>
        </w:r>
      </w:ins>
      <w:ins w:id="127" w:author="Bruno Landais - rev1" w:date="2020-04-21T07:51:00Z">
        <w:r w:rsidR="00BD305F">
          <w:rPr>
            <w:lang w:eastAsia="zh-CN"/>
          </w:rPr>
          <w:t>resource</w:t>
        </w:r>
      </w:ins>
      <w:ins w:id="128" w:author="Ericsson Frank 2020 April 15 v1" w:date="2020-04-19T21:34:00Z">
        <w:r w:rsidR="00465FAF">
          <w:rPr>
            <w:lang w:eastAsia="zh-CN"/>
          </w:rPr>
          <w:t xml:space="preserve"> contexts bound to the NF Service Set (i.e. accessible by </w:t>
        </w:r>
      </w:ins>
      <w:ins w:id="129" w:author="Bruno Landais - rev1" w:date="2020-04-21T07:51:00Z">
        <w:r w:rsidR="00BD305F">
          <w:rPr>
            <w:lang w:eastAsia="zh-CN"/>
          </w:rPr>
          <w:t>all</w:t>
        </w:r>
      </w:ins>
      <w:ins w:id="130" w:author="Ericsson Frank 2020 April 15 v1" w:date="2020-04-19T21:34:00Z">
        <w:r w:rsidR="00465FAF">
          <w:rPr>
            <w:lang w:eastAsia="zh-CN"/>
          </w:rPr>
          <w:t xml:space="preserve"> NF Service Instance</w:t>
        </w:r>
      </w:ins>
      <w:ins w:id="131" w:author="Bruno Landais - rev1" w:date="2020-04-21T07:51:00Z">
        <w:r w:rsidR="00BD305F">
          <w:rPr>
            <w:lang w:eastAsia="zh-CN"/>
          </w:rPr>
          <w:t>s</w:t>
        </w:r>
      </w:ins>
      <w:ins w:id="132" w:author="Ericsson Frank 2020 April 15 v1" w:date="2020-04-19T21:34:00Z">
        <w:r w:rsidR="00465FAF">
          <w:rPr>
            <w:lang w:eastAsia="zh-CN"/>
          </w:rPr>
          <w:t xml:space="preserve"> within the NF Service Set) </w:t>
        </w:r>
      </w:ins>
      <w:ins w:id="133" w:author="Bruno Landais - rev1" w:date="2020-04-21T07:52:00Z">
        <w:r w:rsidR="00BD305F">
          <w:rPr>
            <w:lang w:eastAsia="zh-CN"/>
          </w:rPr>
          <w:t>have been</w:t>
        </w:r>
      </w:ins>
      <w:ins w:id="134" w:author="Ericsson Frank 2020 April 15 v1" w:date="2020-04-19T21:34:00Z">
        <w:r w:rsidR="00465FAF">
          <w:rPr>
            <w:lang w:eastAsia="zh-CN"/>
          </w:rPr>
          <w:t xml:space="preserve"> lost.</w:t>
        </w:r>
      </w:ins>
      <w:ins w:id="135" w:author="Ericsson Frank 2020 April v1" w:date="2020-03-25T21:08:00Z">
        <w:r>
          <w:t xml:space="preserve"> </w:t>
        </w:r>
      </w:ins>
    </w:p>
    <w:p w14:paraId="3E974AF6" w14:textId="77777777" w:rsidR="00C10752" w:rsidRDefault="00C10752" w:rsidP="00C10752">
      <w:pPr>
        <w:pStyle w:val="B1"/>
        <w:rPr>
          <w:lang w:eastAsia="zh-CN"/>
        </w:rPr>
      </w:pPr>
      <w:r>
        <w:rPr>
          <w:lang w:eastAsia="zh-CN"/>
        </w:rPr>
        <w:t>2</w:t>
      </w:r>
      <w:r>
        <w:rPr>
          <w:lang w:eastAsia="zh-CN"/>
        </w:rPr>
        <w:tab/>
        <w:t>NF A subscribes to the NRF to receive notifications of changes of the NF B Profile.</w:t>
      </w:r>
    </w:p>
    <w:p w14:paraId="4D239F33" w14:textId="77777777" w:rsidR="00C10752" w:rsidRDefault="00C10752" w:rsidP="00C10752">
      <w:pPr>
        <w:pStyle w:val="B1"/>
        <w:rPr>
          <w:lang w:eastAsia="zh-CN"/>
        </w:rPr>
      </w:pPr>
      <w:r>
        <w:rPr>
          <w:lang w:eastAsia="zh-CN"/>
        </w:rPr>
        <w:t>3.</w:t>
      </w:r>
      <w:r>
        <w:rPr>
          <w:lang w:eastAsia="zh-CN"/>
        </w:rPr>
        <w:tab/>
        <w:t>A NF B service restarts.</w:t>
      </w:r>
    </w:p>
    <w:p w14:paraId="6A9F4D94" w14:textId="51B5E968" w:rsidR="00C10752" w:rsidRDefault="00C10752" w:rsidP="00C10752">
      <w:pPr>
        <w:pStyle w:val="B1"/>
        <w:rPr>
          <w:lang w:eastAsia="zh-CN"/>
        </w:rPr>
      </w:pPr>
      <w:r>
        <w:rPr>
          <w:lang w:eastAsia="zh-CN"/>
        </w:rPr>
        <w:t>4.</w:t>
      </w:r>
      <w:r>
        <w:rPr>
          <w:lang w:eastAsia="zh-CN"/>
        </w:rPr>
        <w:tab/>
        <w:t xml:space="preserve">If contexts are lost during the service restart, NF B (or OAM) updates the </w:t>
      </w:r>
      <w:proofErr w:type="spellStart"/>
      <w:r>
        <w:rPr>
          <w:lang w:eastAsia="zh-CN"/>
        </w:rPr>
        <w:t>recoveryTime</w:t>
      </w:r>
      <w:proofErr w:type="spellEnd"/>
      <w:r>
        <w:rPr>
          <w:lang w:eastAsia="zh-CN"/>
        </w:rPr>
        <w:t xml:space="preserve"> of the corresponding NF Service in the NRF.</w:t>
      </w:r>
      <w:ins w:id="136" w:author="Ericsson Frank 2020 April v1" w:date="2020-03-25T21:14:00Z">
        <w:r w:rsidR="003D090E">
          <w:rPr>
            <w:lang w:eastAsia="zh-CN"/>
          </w:rPr>
          <w:t xml:space="preserve"> NF B (or OAM) shall update the </w:t>
        </w:r>
        <w:proofErr w:type="spellStart"/>
        <w:r w:rsidR="003D090E">
          <w:rPr>
            <w:lang w:eastAsia="zh-CN"/>
          </w:rPr>
          <w:t>recoveryTime</w:t>
        </w:r>
        <w:proofErr w:type="spellEnd"/>
        <w:r w:rsidR="003D090E">
          <w:rPr>
            <w:lang w:eastAsia="zh-CN"/>
          </w:rPr>
          <w:t xml:space="preserve"> attribute of the NF Service Set</w:t>
        </w:r>
      </w:ins>
      <w:ins w:id="137" w:author="Ericsson Frank 2020 April 15 v1" w:date="2020-04-19T21:54:00Z">
        <w:r w:rsidR="000F738D">
          <w:rPr>
            <w:lang w:eastAsia="zh-CN"/>
          </w:rPr>
          <w:t>, NF Instance or NF Set</w:t>
        </w:r>
      </w:ins>
      <w:ins w:id="138" w:author="Ericsson Frank 2020 April v1" w:date="2020-03-25T21:14:00Z">
        <w:r w:rsidR="003D090E">
          <w:rPr>
            <w:lang w:eastAsia="zh-CN"/>
          </w:rPr>
          <w:t xml:space="preserve"> </w:t>
        </w:r>
      </w:ins>
      <w:ins w:id="139" w:author="Bruno Landais - rev1" w:date="2020-04-21T07:52:00Z">
        <w:r w:rsidR="00BD305F">
          <w:rPr>
            <w:lang w:eastAsia="zh-CN"/>
          </w:rPr>
          <w:t xml:space="preserve">to </w:t>
        </w:r>
      </w:ins>
      <w:ins w:id="140" w:author="Ericsson Frank 2020 April v1" w:date="2020-03-25T21:14:00Z">
        <w:r w:rsidR="003D090E">
          <w:rPr>
            <w:lang w:eastAsia="zh-CN"/>
          </w:rPr>
          <w:t>which the NF Service Instance pertains to, when the whole NF Service Set</w:t>
        </w:r>
      </w:ins>
      <w:ins w:id="141" w:author="Ericsson Frank 2020 April 15 v1" w:date="2020-04-19T21:54:00Z">
        <w:r w:rsidR="000F738D">
          <w:rPr>
            <w:lang w:eastAsia="zh-CN"/>
          </w:rPr>
          <w:t>, NF Instance or NF Set</w:t>
        </w:r>
      </w:ins>
      <w:ins w:id="142" w:author="Ericsson Frank 2020 April v1" w:date="2020-03-25T21:14:00Z">
        <w:r w:rsidR="003D090E">
          <w:rPr>
            <w:lang w:eastAsia="zh-CN"/>
          </w:rPr>
          <w:t xml:space="preserve"> has restarted</w:t>
        </w:r>
      </w:ins>
      <w:ins w:id="143" w:author="Ericsson Frank 2020 April 15 v1" w:date="2020-04-19T21:54:00Z">
        <w:r w:rsidR="000F738D">
          <w:rPr>
            <w:lang w:eastAsia="zh-CN"/>
          </w:rPr>
          <w:t xml:space="preserve"> respectively</w:t>
        </w:r>
      </w:ins>
      <w:ins w:id="144" w:author="Ericsson Frank 2020 April v1" w:date="2020-03-25T21:14:00Z">
        <w:r w:rsidR="003D090E">
          <w:rPr>
            <w:lang w:eastAsia="zh-CN"/>
          </w:rPr>
          <w:t>.</w:t>
        </w:r>
      </w:ins>
    </w:p>
    <w:p w14:paraId="7C700FBD" w14:textId="54A8F0C6" w:rsidR="00C10752" w:rsidRDefault="00C10752" w:rsidP="00C10752">
      <w:pPr>
        <w:pStyle w:val="B1"/>
        <w:rPr>
          <w:lang w:eastAsia="zh-CN"/>
        </w:rPr>
      </w:pPr>
      <w:r>
        <w:rPr>
          <w:lang w:eastAsia="zh-CN"/>
        </w:rPr>
        <w:t>5.</w:t>
      </w:r>
      <w:r>
        <w:rPr>
          <w:lang w:eastAsia="zh-CN"/>
        </w:rPr>
        <w:tab/>
        <w:t xml:space="preserve">The NRF notifies NFs having subscribed to receive notifications of changes of the NF B Profile about the updated </w:t>
      </w:r>
      <w:proofErr w:type="spellStart"/>
      <w:r>
        <w:rPr>
          <w:lang w:eastAsia="zh-CN"/>
        </w:rPr>
        <w:t>recoveryTime</w:t>
      </w:r>
      <w:proofErr w:type="spellEnd"/>
      <w:r>
        <w:rPr>
          <w:lang w:eastAsia="zh-CN"/>
        </w:rPr>
        <w:t xml:space="preserve"> of the NF B Service</w:t>
      </w:r>
      <w:ins w:id="145" w:author="Ericsson Frank 2020 April v1" w:date="2020-03-25T21:14:00Z">
        <w:r w:rsidR="003D090E">
          <w:rPr>
            <w:lang w:eastAsia="zh-CN"/>
          </w:rPr>
          <w:t xml:space="preserve"> </w:t>
        </w:r>
      </w:ins>
      <w:ins w:id="146" w:author="Ericsson Frank 2020 April 15 v1" w:date="2020-04-19T21:54:00Z">
        <w:r w:rsidR="000F738D">
          <w:rPr>
            <w:lang w:eastAsia="zh-CN"/>
          </w:rPr>
          <w:t>or</w:t>
        </w:r>
      </w:ins>
      <w:ins w:id="147" w:author="Ericsson Frank 2020 April v1" w:date="2020-03-25T21:14:00Z">
        <w:r w:rsidR="003D090E">
          <w:rPr>
            <w:lang w:eastAsia="zh-CN"/>
          </w:rPr>
          <w:t xml:space="preserve"> </w:t>
        </w:r>
      </w:ins>
      <w:ins w:id="148" w:author="Ericsson Frank 2020 April v1" w:date="2020-03-25T21:15:00Z">
        <w:r w:rsidR="003D090E">
          <w:rPr>
            <w:lang w:eastAsia="zh-CN"/>
          </w:rPr>
          <w:t xml:space="preserve">updated </w:t>
        </w:r>
        <w:proofErr w:type="spellStart"/>
        <w:r w:rsidR="003D090E">
          <w:rPr>
            <w:lang w:eastAsia="zh-CN"/>
          </w:rPr>
          <w:t>recoveryTime</w:t>
        </w:r>
        <w:proofErr w:type="spellEnd"/>
        <w:r w:rsidR="003D090E">
          <w:rPr>
            <w:lang w:eastAsia="zh-CN"/>
          </w:rPr>
          <w:t xml:space="preserve"> of the NF B Service Set</w:t>
        </w:r>
      </w:ins>
      <w:ins w:id="149" w:author="Ericsson Frank 2020 April 15 v1" w:date="2020-04-19T21:55:00Z">
        <w:r w:rsidR="000F738D">
          <w:rPr>
            <w:lang w:eastAsia="zh-CN"/>
          </w:rPr>
          <w:t>, NF Instance or NF Set</w:t>
        </w:r>
      </w:ins>
      <w:r>
        <w:rPr>
          <w:lang w:eastAsia="zh-CN"/>
        </w:rPr>
        <w:t>.</w:t>
      </w:r>
    </w:p>
    <w:p w14:paraId="7218B1DB" w14:textId="77777777" w:rsidR="00C10752" w:rsidRDefault="00C10752" w:rsidP="00C10752">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14:paraId="06EE44E1" w14:textId="74660F49" w:rsidR="00C10752" w:rsidRDefault="00C10752" w:rsidP="003073D4">
      <w:pPr>
        <w:rPr>
          <w:lang w:val="en-US"/>
        </w:rPr>
      </w:pPr>
    </w:p>
    <w:p w14:paraId="6FCEF505" w14:textId="61F93339" w:rsidR="00C10752" w:rsidRPr="006B5418" w:rsidRDefault="00C10752" w:rsidP="00C107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A656B38" w14:textId="77777777" w:rsidR="00C10752" w:rsidRDefault="00C10752" w:rsidP="003073D4">
      <w:pPr>
        <w:rPr>
          <w:lang w:val="en-US"/>
        </w:rPr>
      </w:pPr>
    </w:p>
    <w:bookmarkEnd w:id="2"/>
    <w:p w14:paraId="1082841A" w14:textId="77777777" w:rsidR="00584D10" w:rsidRDefault="00584D10">
      <w:pPr>
        <w:rPr>
          <w:noProof/>
        </w:rPr>
        <w:sectPr w:rsidR="00584D10">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93DADB" w14:textId="77777777" w:rsidR="00B32374" w:rsidRDefault="00B32374">
      <w:r>
        <w:separator/>
      </w:r>
    </w:p>
  </w:endnote>
  <w:endnote w:type="continuationSeparator" w:id="0">
    <w:p w14:paraId="446F67B2" w14:textId="77777777" w:rsidR="00B32374" w:rsidRDefault="00B3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7FDE2" w14:textId="77777777" w:rsidR="00256E19" w:rsidRDefault="00256E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FDA2" w14:textId="77777777" w:rsidR="00256E19" w:rsidRDefault="00256E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7B64" w14:textId="77777777" w:rsidR="00256E19" w:rsidRDefault="00256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0AC69" w14:textId="77777777" w:rsidR="00B32374" w:rsidRDefault="00B32374">
      <w:r>
        <w:separator/>
      </w:r>
    </w:p>
  </w:footnote>
  <w:footnote w:type="continuationSeparator" w:id="0">
    <w:p w14:paraId="3179C035" w14:textId="77777777" w:rsidR="00B32374" w:rsidRDefault="00B32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85F72" w14:textId="77777777" w:rsidR="004F0098" w:rsidRDefault="004F00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4F46C" w14:textId="77777777" w:rsidR="00256E19" w:rsidRDefault="00256E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943E2" w14:textId="77777777" w:rsidR="00256E19" w:rsidRDefault="00256E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DF556" w14:textId="77777777" w:rsidR="004F0098" w:rsidRDefault="004F00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5349" w14:textId="77777777" w:rsidR="004F0098" w:rsidRDefault="004F00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178A" w14:textId="77777777" w:rsidR="004F0098" w:rsidRDefault="004F00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April v1">
    <w15:presenceInfo w15:providerId="None" w15:userId="Ericsson Frank 2020 April v1"/>
  </w15:person>
  <w15:person w15:author="Ericsson Frank 2020 April 15 v4">
    <w15:presenceInfo w15:providerId="None" w15:userId="Ericsson Frank 2020 April 15 v4"/>
  </w15:person>
  <w15:person w15:author="Bruno Landais - rev1">
    <w15:presenceInfo w15:providerId="None" w15:userId="Bruno Landais - rev1"/>
  </w15:person>
  <w15:person w15:author="Bruno Landais_rev1 - 22 April 2020">
    <w15:presenceInfo w15:providerId="None" w15:userId="Bruno Landais_rev1 - 22 April 2020"/>
  </w15:person>
  <w15:person w15:author="Ericsson Frank 2020 April 15 v1">
    <w15:presenceInfo w15:providerId="None" w15:userId="Ericsson Frank 2020 April 15 v1"/>
  </w15:person>
  <w15:person w15:author="Ericsson Frank 2020 April 15 v2">
    <w15:presenceInfo w15:providerId="None" w15:userId="Ericsson Frank 2020 April 15 v2"/>
  </w15:person>
  <w15:person w15:author="Ericsson Frank 2020 April 15 v3">
    <w15:presenceInfo w15:providerId="None" w15:userId="Ericsson Frank 2020 April 15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13"/>
    <w:rsid w:val="00015798"/>
    <w:rsid w:val="00022E4A"/>
    <w:rsid w:val="00032657"/>
    <w:rsid w:val="000445A6"/>
    <w:rsid w:val="00093E53"/>
    <w:rsid w:val="000A1F6F"/>
    <w:rsid w:val="000A4093"/>
    <w:rsid w:val="000A6394"/>
    <w:rsid w:val="000B7FED"/>
    <w:rsid w:val="000C038A"/>
    <w:rsid w:val="000C1615"/>
    <w:rsid w:val="000C6598"/>
    <w:rsid w:val="000E420A"/>
    <w:rsid w:val="000F738D"/>
    <w:rsid w:val="001021F9"/>
    <w:rsid w:val="0011117F"/>
    <w:rsid w:val="00132ECD"/>
    <w:rsid w:val="00145D43"/>
    <w:rsid w:val="00155AA6"/>
    <w:rsid w:val="00155D8D"/>
    <w:rsid w:val="00173FC8"/>
    <w:rsid w:val="00176078"/>
    <w:rsid w:val="00192C46"/>
    <w:rsid w:val="001A08B3"/>
    <w:rsid w:val="001A7B60"/>
    <w:rsid w:val="001B52F0"/>
    <w:rsid w:val="001B7A65"/>
    <w:rsid w:val="001D7AF6"/>
    <w:rsid w:val="001E29C1"/>
    <w:rsid w:val="001E41F3"/>
    <w:rsid w:val="0023198E"/>
    <w:rsid w:val="00247A01"/>
    <w:rsid w:val="00256E19"/>
    <w:rsid w:val="0026004D"/>
    <w:rsid w:val="00262969"/>
    <w:rsid w:val="002640DD"/>
    <w:rsid w:val="00275D12"/>
    <w:rsid w:val="00284FEB"/>
    <w:rsid w:val="002860C4"/>
    <w:rsid w:val="002B4431"/>
    <w:rsid w:val="002B5741"/>
    <w:rsid w:val="002D62C9"/>
    <w:rsid w:val="002F6B1C"/>
    <w:rsid w:val="00305409"/>
    <w:rsid w:val="003073D4"/>
    <w:rsid w:val="00332624"/>
    <w:rsid w:val="003376B7"/>
    <w:rsid w:val="0033770B"/>
    <w:rsid w:val="003609EF"/>
    <w:rsid w:val="0036231A"/>
    <w:rsid w:val="00371F1F"/>
    <w:rsid w:val="00374DD4"/>
    <w:rsid w:val="003808B0"/>
    <w:rsid w:val="00382C50"/>
    <w:rsid w:val="00386EF0"/>
    <w:rsid w:val="003877E0"/>
    <w:rsid w:val="003B65D7"/>
    <w:rsid w:val="003C2FB3"/>
    <w:rsid w:val="003D090E"/>
    <w:rsid w:val="003E1A36"/>
    <w:rsid w:val="003F4438"/>
    <w:rsid w:val="00410371"/>
    <w:rsid w:val="004215C3"/>
    <w:rsid w:val="004242F1"/>
    <w:rsid w:val="00462CFA"/>
    <w:rsid w:val="00465FAF"/>
    <w:rsid w:val="00484E51"/>
    <w:rsid w:val="00487A3F"/>
    <w:rsid w:val="004A6C17"/>
    <w:rsid w:val="004B57F5"/>
    <w:rsid w:val="004B75B7"/>
    <w:rsid w:val="004C7714"/>
    <w:rsid w:val="004D151A"/>
    <w:rsid w:val="004E0AA5"/>
    <w:rsid w:val="004E1669"/>
    <w:rsid w:val="004F0098"/>
    <w:rsid w:val="004F7DFB"/>
    <w:rsid w:val="00503A21"/>
    <w:rsid w:val="005066B3"/>
    <w:rsid w:val="00507C7A"/>
    <w:rsid w:val="0051580D"/>
    <w:rsid w:val="00534B83"/>
    <w:rsid w:val="00535083"/>
    <w:rsid w:val="00541EA1"/>
    <w:rsid w:val="00547111"/>
    <w:rsid w:val="00570453"/>
    <w:rsid w:val="00584D10"/>
    <w:rsid w:val="00592D74"/>
    <w:rsid w:val="00597201"/>
    <w:rsid w:val="005D27D2"/>
    <w:rsid w:val="005D5F54"/>
    <w:rsid w:val="005E15A1"/>
    <w:rsid w:val="005E2C44"/>
    <w:rsid w:val="005F0612"/>
    <w:rsid w:val="005F3674"/>
    <w:rsid w:val="005F73DC"/>
    <w:rsid w:val="006044C4"/>
    <w:rsid w:val="00621188"/>
    <w:rsid w:val="006257ED"/>
    <w:rsid w:val="00632E0A"/>
    <w:rsid w:val="006441E8"/>
    <w:rsid w:val="0065568E"/>
    <w:rsid w:val="00657E56"/>
    <w:rsid w:val="00671F52"/>
    <w:rsid w:val="006775A2"/>
    <w:rsid w:val="00692DCB"/>
    <w:rsid w:val="00694013"/>
    <w:rsid w:val="006940F7"/>
    <w:rsid w:val="00694A0E"/>
    <w:rsid w:val="00695808"/>
    <w:rsid w:val="00695A33"/>
    <w:rsid w:val="00695B4A"/>
    <w:rsid w:val="00695F3D"/>
    <w:rsid w:val="00696688"/>
    <w:rsid w:val="006A3253"/>
    <w:rsid w:val="006B46FB"/>
    <w:rsid w:val="006C2A21"/>
    <w:rsid w:val="006D66DD"/>
    <w:rsid w:val="006E1F1F"/>
    <w:rsid w:val="006E21FB"/>
    <w:rsid w:val="00701887"/>
    <w:rsid w:val="00707389"/>
    <w:rsid w:val="00720893"/>
    <w:rsid w:val="00722FD2"/>
    <w:rsid w:val="00727FC5"/>
    <w:rsid w:val="00733462"/>
    <w:rsid w:val="00737857"/>
    <w:rsid w:val="00783CA2"/>
    <w:rsid w:val="00792342"/>
    <w:rsid w:val="007977A8"/>
    <w:rsid w:val="007B1790"/>
    <w:rsid w:val="007B512A"/>
    <w:rsid w:val="007C2097"/>
    <w:rsid w:val="007D5B17"/>
    <w:rsid w:val="007D636B"/>
    <w:rsid w:val="007D6A07"/>
    <w:rsid w:val="007E3BF1"/>
    <w:rsid w:val="007F7259"/>
    <w:rsid w:val="00801F18"/>
    <w:rsid w:val="008040A8"/>
    <w:rsid w:val="00805D62"/>
    <w:rsid w:val="00812FB4"/>
    <w:rsid w:val="008279FA"/>
    <w:rsid w:val="00831D3D"/>
    <w:rsid w:val="00837DDC"/>
    <w:rsid w:val="008520D8"/>
    <w:rsid w:val="00861D73"/>
    <w:rsid w:val="008626E7"/>
    <w:rsid w:val="00867E58"/>
    <w:rsid w:val="00870EE7"/>
    <w:rsid w:val="00877CB5"/>
    <w:rsid w:val="00882A90"/>
    <w:rsid w:val="008863B9"/>
    <w:rsid w:val="008868E1"/>
    <w:rsid w:val="008A45A6"/>
    <w:rsid w:val="008B4CD6"/>
    <w:rsid w:val="008C096D"/>
    <w:rsid w:val="008F193E"/>
    <w:rsid w:val="008F686C"/>
    <w:rsid w:val="008F68B0"/>
    <w:rsid w:val="009148DE"/>
    <w:rsid w:val="0093075A"/>
    <w:rsid w:val="00941E30"/>
    <w:rsid w:val="009777D9"/>
    <w:rsid w:val="00991B88"/>
    <w:rsid w:val="009A5753"/>
    <w:rsid w:val="009A579D"/>
    <w:rsid w:val="009B1B21"/>
    <w:rsid w:val="009B494D"/>
    <w:rsid w:val="009E3297"/>
    <w:rsid w:val="009F734F"/>
    <w:rsid w:val="00A10314"/>
    <w:rsid w:val="00A12165"/>
    <w:rsid w:val="00A1781F"/>
    <w:rsid w:val="00A246B6"/>
    <w:rsid w:val="00A30C13"/>
    <w:rsid w:val="00A40369"/>
    <w:rsid w:val="00A42287"/>
    <w:rsid w:val="00A47E70"/>
    <w:rsid w:val="00A508BD"/>
    <w:rsid w:val="00A50CF0"/>
    <w:rsid w:val="00A64766"/>
    <w:rsid w:val="00A7671C"/>
    <w:rsid w:val="00A832B2"/>
    <w:rsid w:val="00A93856"/>
    <w:rsid w:val="00AA2CBC"/>
    <w:rsid w:val="00AA3F22"/>
    <w:rsid w:val="00AC5820"/>
    <w:rsid w:val="00AD172E"/>
    <w:rsid w:val="00AD1AF3"/>
    <w:rsid w:val="00AD1CD8"/>
    <w:rsid w:val="00AD5FB2"/>
    <w:rsid w:val="00AE1D71"/>
    <w:rsid w:val="00AF2DB2"/>
    <w:rsid w:val="00B258BB"/>
    <w:rsid w:val="00B32374"/>
    <w:rsid w:val="00B67B97"/>
    <w:rsid w:val="00B70173"/>
    <w:rsid w:val="00B87100"/>
    <w:rsid w:val="00B92AEF"/>
    <w:rsid w:val="00B94136"/>
    <w:rsid w:val="00B968C8"/>
    <w:rsid w:val="00BA3EC5"/>
    <w:rsid w:val="00BA51D9"/>
    <w:rsid w:val="00BB37C9"/>
    <w:rsid w:val="00BB5DFC"/>
    <w:rsid w:val="00BB60AB"/>
    <w:rsid w:val="00BC57FD"/>
    <w:rsid w:val="00BD279D"/>
    <w:rsid w:val="00BD305F"/>
    <w:rsid w:val="00BD485E"/>
    <w:rsid w:val="00BD6BB8"/>
    <w:rsid w:val="00BE3937"/>
    <w:rsid w:val="00BE4ADF"/>
    <w:rsid w:val="00C02899"/>
    <w:rsid w:val="00C10752"/>
    <w:rsid w:val="00C4319E"/>
    <w:rsid w:val="00C456EB"/>
    <w:rsid w:val="00C57E60"/>
    <w:rsid w:val="00C66BA2"/>
    <w:rsid w:val="00C82FAC"/>
    <w:rsid w:val="00C95985"/>
    <w:rsid w:val="00CC5026"/>
    <w:rsid w:val="00CC5630"/>
    <w:rsid w:val="00CC68D0"/>
    <w:rsid w:val="00CE3483"/>
    <w:rsid w:val="00CE69EC"/>
    <w:rsid w:val="00CF46E7"/>
    <w:rsid w:val="00D03F9A"/>
    <w:rsid w:val="00D06D51"/>
    <w:rsid w:val="00D24991"/>
    <w:rsid w:val="00D50255"/>
    <w:rsid w:val="00D57FBE"/>
    <w:rsid w:val="00D6244B"/>
    <w:rsid w:val="00D66520"/>
    <w:rsid w:val="00D87AF5"/>
    <w:rsid w:val="00DA2191"/>
    <w:rsid w:val="00DE34CF"/>
    <w:rsid w:val="00DE6203"/>
    <w:rsid w:val="00DE6C85"/>
    <w:rsid w:val="00E10AB7"/>
    <w:rsid w:val="00E13F3D"/>
    <w:rsid w:val="00E34898"/>
    <w:rsid w:val="00E41E92"/>
    <w:rsid w:val="00E8079D"/>
    <w:rsid w:val="00EB09B7"/>
    <w:rsid w:val="00EB4632"/>
    <w:rsid w:val="00EC6302"/>
    <w:rsid w:val="00EE7D7C"/>
    <w:rsid w:val="00EF498B"/>
    <w:rsid w:val="00EF7D20"/>
    <w:rsid w:val="00F24B39"/>
    <w:rsid w:val="00F25D98"/>
    <w:rsid w:val="00F300FB"/>
    <w:rsid w:val="00F62E1A"/>
    <w:rsid w:val="00F840F8"/>
    <w:rsid w:val="00FA1E9D"/>
    <w:rsid w:val="00FA27EF"/>
    <w:rsid w:val="00FB6386"/>
    <w:rsid w:val="00FF7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EditorsNoteChar">
    <w:name w:val="Editor's Note Char"/>
    <w:aliases w:val="EN Char"/>
    <w:link w:val="EditorsNote"/>
    <w:locked/>
    <w:rsid w:val="000C161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07645-E03A-4695-A857-6AE6DBF8F2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E7D4A-E387-42FA-BFD2-689FEED1771F}">
  <ds:schemaRefs>
    <ds:schemaRef ds:uri="Microsoft.SharePoint.Taxonomy.ContentTypeSync"/>
  </ds:schemaRefs>
</ds:datastoreItem>
</file>

<file path=customXml/itemProps3.xml><?xml version="1.0" encoding="utf-8"?>
<ds:datastoreItem xmlns:ds="http://schemas.openxmlformats.org/officeDocument/2006/customXml" ds:itemID="{69F88678-F76C-409E-9137-AD8D637AD077}">
  <ds:schemaRefs>
    <ds:schemaRef ds:uri="http://schemas.microsoft.com/sharepoint/events"/>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customXml/itemProps5.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42EDA01-E963-45B4-9BFD-B473C996B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April 15 v4</cp:lastModifiedBy>
  <cp:revision>2</cp:revision>
  <cp:lastPrinted>1900-01-01T08:00:00Z</cp:lastPrinted>
  <dcterms:created xsi:type="dcterms:W3CDTF">2020-04-22T13:11:00Z</dcterms:created>
  <dcterms:modified xsi:type="dcterms:W3CDTF">2020-04-22T13:11:00Z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