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D8E6F" w14:textId="67A09C6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A5F0B">
        <w:rPr>
          <w:b/>
          <w:noProof/>
          <w:sz w:val="24"/>
        </w:rPr>
        <w:t>6</w:t>
      </w:r>
      <w:r w:rsidR="00FC394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7083E">
        <w:rPr>
          <w:b/>
          <w:noProof/>
          <w:sz w:val="24"/>
        </w:rPr>
        <w:t>200</w:t>
      </w:r>
      <w:r w:rsidR="00A96F0E">
        <w:rPr>
          <w:b/>
          <w:noProof/>
          <w:sz w:val="24"/>
        </w:rPr>
        <w:t>4</w:t>
      </w:r>
      <w:r w:rsidR="005355C7">
        <w:rPr>
          <w:b/>
          <w:noProof/>
          <w:sz w:val="24"/>
        </w:rPr>
        <w:t>87</w:t>
      </w:r>
    </w:p>
    <w:p w14:paraId="339E0A12" w14:textId="1E51796D" w:rsidR="008F68B0" w:rsidRDefault="00FC3941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</w:t>
      </w:r>
      <w:r w:rsidR="00FA5F0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FB2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534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152D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90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5D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6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C94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E5AD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0AEAC" w14:textId="4FCD6518" w:rsidR="001E41F3" w:rsidRPr="00410371" w:rsidRDefault="00FA5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5DA9DF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FD2667" w14:textId="5F78D2B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55C7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B71B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50968" w14:textId="428D9FCF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6F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6B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03E23F" w14:textId="348B8351" w:rsidR="001E41F3" w:rsidRPr="00410371" w:rsidRDefault="00FA5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3F4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B6E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8D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22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109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695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FA5398" w14:textId="77777777" w:rsidTr="00547111">
        <w:tc>
          <w:tcPr>
            <w:tcW w:w="9641" w:type="dxa"/>
            <w:gridSpan w:val="9"/>
          </w:tcPr>
          <w:p w14:paraId="590752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65A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1E861C" w14:textId="77777777" w:rsidTr="00A7671C">
        <w:tc>
          <w:tcPr>
            <w:tcW w:w="2835" w:type="dxa"/>
          </w:tcPr>
          <w:p w14:paraId="047495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A2B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3E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01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9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16B9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E6A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E03E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1510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0BB0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7F85CB" w14:textId="77777777" w:rsidTr="00547111">
        <w:tc>
          <w:tcPr>
            <w:tcW w:w="9640" w:type="dxa"/>
            <w:gridSpan w:val="11"/>
          </w:tcPr>
          <w:p w14:paraId="2B876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2F5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C5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60E64" w14:textId="59242FE1" w:rsidR="001E41F3" w:rsidRDefault="00FA5F0B" w:rsidP="00FA5F0B">
            <w:pPr>
              <w:pStyle w:val="CRCoverPage"/>
              <w:spacing w:after="0"/>
              <w:rPr>
                <w:noProof/>
              </w:rPr>
            </w:pPr>
            <w:r>
              <w:t xml:space="preserve"> Cause values for PWS errors detected by AMF</w:t>
            </w:r>
          </w:p>
        </w:tc>
      </w:tr>
      <w:tr w:rsidR="001E41F3" w14:paraId="256BD9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8F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59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F3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A4F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8A282" w14:textId="432654C9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one2many</w:t>
            </w:r>
            <w:r w:rsidR="00247FF8">
              <w:rPr>
                <w:noProof/>
              </w:rPr>
              <w:t>, Ericsson</w:t>
            </w:r>
          </w:p>
        </w:tc>
      </w:tr>
      <w:tr w:rsidR="001E41F3" w14:paraId="159919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D2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FBCC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D9EF8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3A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D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50E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B9802" w14:textId="37CCFE58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D357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A1E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235AB" w14:textId="41ECFB57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24-02-2020</w:t>
            </w:r>
          </w:p>
        </w:tc>
      </w:tr>
      <w:tr w:rsidR="001E41F3" w14:paraId="295CE4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644B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414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B1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5F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0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0A6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18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90676" w14:textId="3AAD500F" w:rsidR="001E41F3" w:rsidRDefault="00FA5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999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7C1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B2468" w14:textId="25B2151F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3F45">
              <w:rPr>
                <w:noProof/>
              </w:rPr>
              <w:t>6</w:t>
            </w:r>
          </w:p>
        </w:tc>
      </w:tr>
      <w:tr w:rsidR="001E41F3" w14:paraId="7BD01A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EE0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6F9E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2EB3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BEF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F5DB3B" w14:textId="77777777" w:rsidTr="00547111">
        <w:tc>
          <w:tcPr>
            <w:tcW w:w="1843" w:type="dxa"/>
          </w:tcPr>
          <w:p w14:paraId="799D1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22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9A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81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01841" w14:textId="77777777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amfCause attribute refers to TS 29.168 for the cause values of AMF detected errors in PWS. However, </w:t>
            </w:r>
          </w:p>
          <w:p w14:paraId="12DF3B44" w14:textId="5C2DBC50" w:rsidR="00FA5F0B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 – the list of cause values contains "MME capacity exceeded" and "MME memory exceeded" and it is unclear if "MME" </w:t>
            </w:r>
            <w:r w:rsidR="0013587E">
              <w:rPr>
                <w:noProof/>
              </w:rPr>
              <w:t xml:space="preserve">shall be replaced </w:t>
            </w:r>
            <w:r>
              <w:rPr>
                <w:noProof/>
              </w:rPr>
              <w:t>with "AMF" or not;</w:t>
            </w:r>
          </w:p>
          <w:p w14:paraId="36D4EA34" w14:textId="14D07849" w:rsidR="00FA5F0B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2 - the list of cause values contains "</w:t>
            </w:r>
            <w:r w:rsidRPr="00FA5F0B">
              <w:rPr>
                <w:noProof/>
              </w:rPr>
              <w:t>Abstract syntax error reject, Abstract syntax error ignore and notify, Abstract syntax error falsely constructed message</w:t>
            </w:r>
            <w:r>
              <w:rPr>
                <w:noProof/>
              </w:rPr>
              <w:t>"</w:t>
            </w:r>
            <w:r w:rsidR="0013587E">
              <w:rPr>
                <w:noProof/>
              </w:rPr>
              <w:t>,</w:t>
            </w:r>
            <w:r>
              <w:rPr>
                <w:noProof/>
              </w:rPr>
              <w:t xml:space="preserve"> but ASN.1 encoded messages are carried inside a container </w:t>
            </w:r>
            <w:r w:rsidR="00C27326">
              <w:rPr>
                <w:noProof/>
              </w:rPr>
              <w:t>which should be transparent to</w:t>
            </w:r>
            <w:r>
              <w:rPr>
                <w:noProof/>
              </w:rPr>
              <w:t xml:space="preserve"> </w:t>
            </w:r>
            <w:r w:rsidR="00C27326">
              <w:rPr>
                <w:noProof/>
              </w:rPr>
              <w:t xml:space="preserve">the AMF and </w:t>
            </w:r>
            <w:r>
              <w:rPr>
                <w:noProof/>
              </w:rPr>
              <w:t xml:space="preserve">it is now unclear if the AMF should </w:t>
            </w:r>
            <w:r w:rsidR="00C27326">
              <w:rPr>
                <w:noProof/>
              </w:rPr>
              <w:t>evaluate the ASN.1 code</w:t>
            </w:r>
            <w:r w:rsidR="0013587E">
              <w:rPr>
                <w:noProof/>
              </w:rPr>
              <w:t xml:space="preserve"> or not</w:t>
            </w:r>
            <w:r w:rsidR="00C27326">
              <w:rPr>
                <w:noProof/>
              </w:rPr>
              <w:t>.</w:t>
            </w:r>
          </w:p>
        </w:tc>
      </w:tr>
      <w:tr w:rsidR="001E41F3" w14:paraId="40E5BD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6E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2E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AC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D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D9E32" w14:textId="62374277" w:rsidR="001E41F3" w:rsidRDefault="00C2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a list of Cause values in TS 29.518 itself.</w:t>
            </w:r>
          </w:p>
        </w:tc>
      </w:tr>
      <w:tr w:rsidR="001E41F3" w14:paraId="55CC5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0E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B1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F78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0C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F4B3" w14:textId="42B0A3AE" w:rsidR="001E41F3" w:rsidRDefault="00C5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error reporting shall be implemented which could lead to interoperability errors.</w:t>
            </w:r>
          </w:p>
        </w:tc>
      </w:tr>
      <w:tr w:rsidR="001E41F3" w14:paraId="66A6F61A" w14:textId="77777777" w:rsidTr="00547111">
        <w:tc>
          <w:tcPr>
            <w:tcW w:w="2694" w:type="dxa"/>
            <w:gridSpan w:val="2"/>
          </w:tcPr>
          <w:p w14:paraId="5AAD2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E4B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B63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C35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141EF" w14:textId="61FD14D4" w:rsidR="001E41F3" w:rsidRDefault="006B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A5F0B" w:rsidRPr="00FA5F0B">
              <w:rPr>
                <w:noProof/>
              </w:rPr>
              <w:t>6.1.6.2.47</w:t>
            </w:r>
          </w:p>
        </w:tc>
      </w:tr>
      <w:tr w:rsidR="001E41F3" w14:paraId="78900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DC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CF5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418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A5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75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FB6A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57F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8A9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DF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5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A10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75F0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462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2C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C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F3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CDC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E2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E28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2C0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EEFA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1F2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6A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C1E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675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53F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E9BA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D0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8F8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FAE8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B5B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C40D" w14:textId="27DD64DE" w:rsidR="001E41F3" w:rsidRDefault="006B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a backwards compatible CR that does not im</w:t>
            </w:r>
            <w:bookmarkStart w:id="2" w:name="_GoBack"/>
            <w:bookmarkEnd w:id="2"/>
            <w:r>
              <w:rPr>
                <w:noProof/>
              </w:rPr>
              <w:t>pact any API.</w:t>
            </w:r>
          </w:p>
        </w:tc>
      </w:tr>
      <w:tr w:rsidR="008863B9" w:rsidRPr="008863B9" w14:paraId="27EB8C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0EF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AB3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CA4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9F81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ECF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EC7B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39AE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F716C" w14:textId="5E4E350C" w:rsidR="005355C7" w:rsidRPr="00516A5D" w:rsidRDefault="005355C7" w:rsidP="00535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5156404"/>
      <w:bookmarkStart w:id="4" w:name="_Toc275912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870AA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D870AA" w:rsidRPr="00D87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D870A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178AFE" w14:textId="77777777" w:rsidR="00D870AA" w:rsidRPr="003B2883" w:rsidRDefault="00D870AA" w:rsidP="00D870AA">
      <w:pPr>
        <w:pStyle w:val="Heading1"/>
      </w:pPr>
      <w:bookmarkStart w:id="5" w:name="_Toc25156157"/>
      <w:bookmarkStart w:id="6" w:name="_Toc27590987"/>
      <w:bookmarkStart w:id="7" w:name="_Hlk495573638"/>
      <w:r w:rsidRPr="003B2883">
        <w:t>2</w:t>
      </w:r>
      <w:r w:rsidRPr="003B2883">
        <w:tab/>
        <w:t>References</w:t>
      </w:r>
      <w:bookmarkEnd w:id="5"/>
      <w:bookmarkEnd w:id="6"/>
    </w:p>
    <w:p w14:paraId="363C07EB" w14:textId="77777777" w:rsidR="00D870AA" w:rsidRPr="003B2883" w:rsidRDefault="00D870AA" w:rsidP="00D870A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7"/>
    </w:p>
    <w:p w14:paraId="3808A474" w14:textId="77777777" w:rsidR="00D870AA" w:rsidRPr="003B2883" w:rsidRDefault="00D870AA" w:rsidP="00D870A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3E99C710" w14:textId="77777777" w:rsidR="00D870AA" w:rsidRPr="003B2883" w:rsidRDefault="00D870AA" w:rsidP="00D870A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2C76913F" w14:textId="77777777" w:rsidR="00D870AA" w:rsidRPr="003B2883" w:rsidRDefault="00D870AA" w:rsidP="00D870A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5BAEEEF5" w14:textId="77777777" w:rsidR="00D870AA" w:rsidRPr="003B2883" w:rsidRDefault="00D870AA" w:rsidP="00D870A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61121B5F" w14:textId="77777777" w:rsidR="00D870AA" w:rsidRPr="003B2883" w:rsidRDefault="00D870AA" w:rsidP="00D870A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EB0FAB5" w14:textId="77777777" w:rsidR="00D870AA" w:rsidRPr="003B2883" w:rsidRDefault="00D870AA" w:rsidP="00D870A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368EBA83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1C95F561" w14:textId="77777777" w:rsidR="00D870AA" w:rsidRPr="003B2883" w:rsidRDefault="00D870AA" w:rsidP="00D870A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3FF35026" w14:textId="77777777" w:rsidR="00D870AA" w:rsidRPr="003B2883" w:rsidRDefault="00D870AA" w:rsidP="00D870A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4568756" w14:textId="77777777" w:rsidR="00D870AA" w:rsidRPr="003B2883" w:rsidRDefault="00D870AA" w:rsidP="00D870A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692DDA9" w14:textId="77777777" w:rsidR="00D870AA" w:rsidRPr="003B2883" w:rsidRDefault="00D870AA" w:rsidP="00D870A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3B4E7A21" w14:textId="77777777" w:rsidR="00D870AA" w:rsidRPr="003B2883" w:rsidRDefault="00D870AA" w:rsidP="00D870A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4CB026BE" w14:textId="77777777" w:rsidR="00D870AA" w:rsidRPr="003B2883" w:rsidRDefault="00D870AA" w:rsidP="00D870A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CCB304D" w14:textId="77777777" w:rsidR="00D870AA" w:rsidRPr="003B2883" w:rsidRDefault="00D870AA" w:rsidP="00D870A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3A08B551" w14:textId="77777777" w:rsidR="00D870AA" w:rsidRPr="003B2883" w:rsidRDefault="00D870AA" w:rsidP="00D870A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7B20B8DE" w14:textId="77777777" w:rsidR="00D870AA" w:rsidRPr="003B2883" w:rsidRDefault="00D870AA" w:rsidP="00D870A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316111B0" w14:textId="77777777" w:rsidR="00D870AA" w:rsidRPr="003B2883" w:rsidRDefault="00D870AA" w:rsidP="00D870A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73F05C49" w14:textId="77777777" w:rsidR="00D870AA" w:rsidRPr="003B2883" w:rsidRDefault="00D870AA" w:rsidP="00D870A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67114412" w14:textId="77777777" w:rsidR="00D870AA" w:rsidRPr="003B2883" w:rsidRDefault="00D870AA" w:rsidP="00D870A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1C6D4194" w14:textId="673D0828" w:rsidR="00D870AA" w:rsidRPr="003B2883" w:rsidRDefault="00D870AA" w:rsidP="00D870AA">
      <w:pPr>
        <w:pStyle w:val="EX"/>
      </w:pPr>
      <w:r w:rsidRPr="003B2883">
        <w:t>[21]</w:t>
      </w:r>
      <w:r w:rsidRPr="003B2883">
        <w:tab/>
      </w:r>
      <w:del w:id="8" w:author="psanders" w:date="2020-01-31T14:02:00Z">
        <w:r w:rsidRPr="003B2883" w:rsidDel="00D870AA">
          <w:delText>3GPP</w:delText>
        </w:r>
        <w:r w:rsidDel="00D870AA">
          <w:delText> </w:delText>
        </w:r>
        <w:r w:rsidRPr="003B2883" w:rsidDel="00D870AA">
          <w:delText>TS</w:delText>
        </w:r>
        <w:r w:rsidDel="00D870AA">
          <w:delText> </w:delText>
        </w:r>
        <w:r w:rsidRPr="003B2883" w:rsidDel="00D870AA">
          <w:delText>29.168: "Cell Broadcast Centre interfaces with the Evolved Packet Core; Stage 3"</w:delText>
        </w:r>
      </w:del>
      <w:ins w:id="9" w:author="psanders" w:date="2020-01-31T14:02:00Z">
        <w:r>
          <w:t>Void</w:t>
        </w:r>
      </w:ins>
      <w:r>
        <w:t>.</w:t>
      </w:r>
    </w:p>
    <w:p w14:paraId="267998D8" w14:textId="77777777" w:rsidR="00D870AA" w:rsidRPr="003B2883" w:rsidRDefault="00D870AA" w:rsidP="00D870A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21E95449" w14:textId="77777777" w:rsidR="00D870AA" w:rsidRPr="003B2883" w:rsidRDefault="00D870AA" w:rsidP="00D870A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3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0F5348BE" w14:textId="77777777" w:rsidR="00D870AA" w:rsidRPr="003B2883" w:rsidRDefault="00D870AA" w:rsidP="00D870A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091A5ACC" w14:textId="77777777" w:rsidR="00D870AA" w:rsidRPr="003B2883" w:rsidRDefault="00D870AA" w:rsidP="00D870A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5319F94F" w14:textId="77777777" w:rsidR="00D870AA" w:rsidRPr="003B2883" w:rsidRDefault="00D870AA" w:rsidP="00D870A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267E2431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503F3322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23997632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515823A5" w14:textId="77777777" w:rsidR="00D870AA" w:rsidRPr="003B2883" w:rsidRDefault="00D870AA" w:rsidP="00D870A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3D5C55B8" w14:textId="77777777" w:rsidR="00D870AA" w:rsidRPr="003B2883" w:rsidRDefault="00D870AA" w:rsidP="00D870A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1A515973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10" w:name="_Hlk494379414"/>
      <w:r w:rsidRPr="003B2883">
        <w:rPr>
          <w:noProof/>
        </w:rPr>
        <w:t>Access and Mobility Policy Control</w:t>
      </w:r>
      <w:bookmarkEnd w:id="10"/>
      <w:r w:rsidRPr="003B2883">
        <w:rPr>
          <w:noProof/>
        </w:rPr>
        <w:t xml:space="preserve"> Service; Stage 3".</w:t>
      </w:r>
    </w:p>
    <w:p w14:paraId="3DE14FF1" w14:textId="77777777" w:rsidR="00D870AA" w:rsidRPr="003B2883" w:rsidRDefault="00D870AA" w:rsidP="00D870A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07C4AF1D" w14:textId="77777777" w:rsidR="00D870AA" w:rsidRPr="003B2883" w:rsidRDefault="00D870AA" w:rsidP="00D870A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1F7EA7DB" w14:textId="77777777" w:rsidR="00D870AA" w:rsidRPr="003B2883" w:rsidRDefault="00D870AA" w:rsidP="00D870A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58FA3880" w14:textId="77777777" w:rsidR="00D870AA" w:rsidRPr="003B2883" w:rsidRDefault="00D870AA" w:rsidP="00D870A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12566C55" w14:textId="77777777" w:rsidR="00D870AA" w:rsidRDefault="00D870AA" w:rsidP="00D870AA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1886A697" w14:textId="77777777" w:rsidR="00D870AA" w:rsidRDefault="00D870AA" w:rsidP="00D870AA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00B19AB1" w14:textId="77777777" w:rsidR="00D870AA" w:rsidRDefault="00D870AA" w:rsidP="00D870AA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388835BE" w14:textId="77777777" w:rsidR="00D870AA" w:rsidRPr="00DE6153" w:rsidRDefault="00D870AA" w:rsidP="00D870AA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5C8291C4" w14:textId="77777777" w:rsidR="00D870AA" w:rsidRDefault="00D870AA" w:rsidP="00D870A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81EE60B" w14:textId="77777777" w:rsidR="00D870AA" w:rsidRDefault="00D870AA" w:rsidP="00D870AA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746C05AA" w14:textId="77777777" w:rsidR="00D870AA" w:rsidRDefault="00D870AA" w:rsidP="00D870A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6F224A82" w14:textId="77777777" w:rsidR="00D870AA" w:rsidRPr="007021DF" w:rsidRDefault="00D870AA" w:rsidP="00D870A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119151E5" w14:textId="77777777" w:rsidR="00D870AA" w:rsidRDefault="00D870AA" w:rsidP="00D870A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0EFF6AA1" w14:textId="77777777" w:rsidR="00D870AA" w:rsidRPr="00491DB8" w:rsidRDefault="00D870AA" w:rsidP="00D870A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77AA4AF2" w14:textId="77777777" w:rsidR="00D870AA" w:rsidRPr="003B2883" w:rsidRDefault="00D870AA" w:rsidP="00D870AA">
      <w:pPr>
        <w:pStyle w:val="EX"/>
        <w:rPr>
          <w:lang w:val="fr-FR" w:eastAsia="zh-CN"/>
        </w:rPr>
      </w:pPr>
    </w:p>
    <w:p w14:paraId="47CAAD7C" w14:textId="1785B4A1" w:rsidR="00D870AA" w:rsidRPr="00516A5D" w:rsidRDefault="00D870AA" w:rsidP="00D87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D87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347503" w14:textId="604AA7EA" w:rsidR="006B7EA7" w:rsidRPr="003B2883" w:rsidRDefault="006B7EA7" w:rsidP="006B7EA7">
      <w:pPr>
        <w:pStyle w:val="Heading5"/>
        <w:rPr>
          <w:lang w:val="en-US"/>
        </w:rPr>
      </w:pPr>
      <w:r w:rsidRPr="003B2883">
        <w:rPr>
          <w:lang w:val="en-US"/>
        </w:rPr>
        <w:lastRenderedPageBreak/>
        <w:t>6.1.6.2.47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rPr>
          <w:lang w:val="en-US"/>
        </w:rPr>
        <w:t>PWSErrorData</w:t>
      </w:r>
      <w:proofErr w:type="spellEnd"/>
    </w:p>
    <w:p w14:paraId="1079E037" w14:textId="77777777" w:rsidR="006B7EA7" w:rsidRPr="003B2883" w:rsidRDefault="006B7EA7" w:rsidP="006B7EA7">
      <w:pPr>
        <w:pStyle w:val="TH"/>
      </w:pPr>
      <w:r w:rsidRPr="003B2883">
        <w:rPr>
          <w:noProof/>
        </w:rPr>
        <w:t>Table </w:t>
      </w:r>
      <w:r w:rsidRPr="003B2883">
        <w:t xml:space="preserve">6.1.6.2.47-1: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PWSErrorData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7EA7" w:rsidRPr="003B2883" w14:paraId="7BDCED27" w14:textId="77777777" w:rsidTr="00A84E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B55A7" w14:textId="77777777" w:rsidR="006B7EA7" w:rsidRPr="003B2883" w:rsidRDefault="006B7EA7" w:rsidP="00A84EF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1BFF0" w14:textId="77777777" w:rsidR="006B7EA7" w:rsidRPr="003B2883" w:rsidRDefault="006B7EA7" w:rsidP="00A84EF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D0C9D" w14:textId="77777777" w:rsidR="006B7EA7" w:rsidRPr="003B2883" w:rsidRDefault="006B7EA7" w:rsidP="00A84EF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9C63D" w14:textId="77777777" w:rsidR="006B7EA7" w:rsidRPr="003B2883" w:rsidRDefault="006B7EA7" w:rsidP="00A84EFA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6FEE1" w14:textId="77777777" w:rsidR="006B7EA7" w:rsidRPr="003B2883" w:rsidRDefault="006B7EA7" w:rsidP="00A84EF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B7EA7" w:rsidRPr="003B2883" w14:paraId="465C703D" w14:textId="77777777" w:rsidTr="00A84E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544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namfCause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1488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95A7" w14:textId="77777777" w:rsidR="006B7EA7" w:rsidRPr="003B2883" w:rsidRDefault="006B7EA7" w:rsidP="00A84EF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DF0B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229" w14:textId="77777777" w:rsidR="006B7EA7" w:rsidRDefault="006B7EA7" w:rsidP="00A84EFA">
            <w:pPr>
              <w:pStyle w:val="TAL"/>
              <w:rPr>
                <w:ins w:id="11" w:author="psanders" w:date="2020-01-30T09:27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the cause value for the error that the AMF detected. </w:t>
            </w:r>
            <w:del w:id="12" w:author="psanders" w:date="2020-01-30T09:27:00Z">
              <w:r w:rsidRPr="003B2883" w:rsidDel="006B7EA7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clause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 xml:space="preserve"> 4.3.4.3.2 of 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3GPP TS 2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>9.168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 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>[21].</w:delText>
              </w:r>
            </w:del>
          </w:p>
          <w:p w14:paraId="752C400E" w14:textId="77777777" w:rsidR="006B7EA7" w:rsidRDefault="006B7EA7" w:rsidP="00A84EFA">
            <w:pPr>
              <w:pStyle w:val="TAL"/>
              <w:rPr>
                <w:ins w:id="13" w:author="psanders" w:date="2020-01-30T09:27:00Z"/>
                <w:lang w:eastAsia="ja-JP"/>
              </w:rPr>
            </w:pPr>
          </w:p>
          <w:p w14:paraId="02C47CF6" w14:textId="77777777" w:rsidR="006E13B4" w:rsidRDefault="006E13B4" w:rsidP="00A84EFA">
            <w:pPr>
              <w:pStyle w:val="TAL"/>
              <w:rPr>
                <w:ins w:id="14" w:author="psanders1" w:date="2020-02-19T11:14:00Z"/>
                <w:lang w:eastAsia="ja-JP"/>
              </w:rPr>
            </w:pPr>
            <w:ins w:id="15" w:author="psanders1" w:date="2020-02-19T11:14:00Z">
              <w:r>
                <w:rPr>
                  <w:lang w:eastAsia="ja-JP"/>
                </w:rPr>
                <w:t>Cause values:</w:t>
              </w:r>
            </w:ins>
          </w:p>
          <w:p w14:paraId="085F61A5" w14:textId="77777777" w:rsidR="006E13B4" w:rsidRDefault="006E13B4" w:rsidP="00A84EFA">
            <w:pPr>
              <w:pStyle w:val="TAL"/>
              <w:rPr>
                <w:ins w:id="16" w:author="psanders1" w:date="2020-02-19T11:14:00Z"/>
                <w:lang w:eastAsia="ja-JP"/>
              </w:rPr>
            </w:pPr>
            <w:ins w:id="17" w:author="psanders1" w:date="2020-02-19T11:14:00Z">
              <w:r>
                <w:rPr>
                  <w:lang w:eastAsia="ja-JP"/>
                </w:rPr>
                <w:t>1 -</w:t>
              </w:r>
            </w:ins>
            <w:ins w:id="18" w:author="psanders" w:date="2020-01-30T09:27:00Z">
              <w:r w:rsidR="006B7EA7">
                <w:rPr>
                  <w:lang w:eastAsia="ja-JP"/>
                </w:rPr>
                <w:t xml:space="preserve"> </w:t>
              </w:r>
              <w:r w:rsidR="006B7EA7">
                <w:rPr>
                  <w:rFonts w:hint="eastAsia"/>
                  <w:lang w:eastAsia="ja-JP"/>
                </w:rPr>
                <w:t>Message accepted</w:t>
              </w:r>
            </w:ins>
          </w:p>
          <w:p w14:paraId="7AE5406D" w14:textId="77777777" w:rsidR="006E13B4" w:rsidRDefault="006E13B4" w:rsidP="00A84EFA">
            <w:pPr>
              <w:pStyle w:val="TAL"/>
              <w:rPr>
                <w:ins w:id="19" w:author="psanders1" w:date="2020-02-19T11:15:00Z"/>
                <w:lang w:eastAsia="ja-JP"/>
              </w:rPr>
            </w:pPr>
            <w:ins w:id="20" w:author="psanders1" w:date="2020-02-19T11:14:00Z">
              <w:r>
                <w:rPr>
                  <w:lang w:eastAsia="ja-JP"/>
                </w:rPr>
                <w:t>2 -</w:t>
              </w:r>
            </w:ins>
            <w:ins w:id="21" w:author="psanders" w:date="2020-01-30T09:27:00Z">
              <w:r w:rsidR="006B7EA7">
                <w:rPr>
                  <w:rFonts w:hint="eastAsia"/>
                  <w:lang w:eastAsia="ja-JP"/>
                </w:rPr>
                <w:t xml:space="preserve"> P</w:t>
              </w:r>
              <w:r w:rsidR="006B7EA7" w:rsidRPr="008470D9">
                <w:rPr>
                  <w:lang w:eastAsia="ja-JP"/>
                </w:rPr>
                <w:t>arameter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recognised</w:t>
              </w:r>
            </w:ins>
          </w:p>
          <w:p w14:paraId="0F1E35E6" w14:textId="77777777" w:rsidR="006E13B4" w:rsidRDefault="006E13B4" w:rsidP="00A84EFA">
            <w:pPr>
              <w:pStyle w:val="TAL"/>
              <w:rPr>
                <w:ins w:id="22" w:author="psanders1" w:date="2020-02-19T11:15:00Z"/>
                <w:lang w:eastAsia="ja-JP"/>
              </w:rPr>
            </w:pPr>
            <w:ins w:id="23" w:author="psanders1" w:date="2020-02-19T11:15:00Z">
              <w:r>
                <w:rPr>
                  <w:lang w:eastAsia="ja-JP"/>
                </w:rPr>
                <w:t>3 -</w:t>
              </w:r>
            </w:ins>
            <w:ins w:id="24" w:author="psanders" w:date="2020-01-30T09:27:00Z">
              <w:r w:rsidR="006B7EA7">
                <w:rPr>
                  <w:rFonts w:hint="eastAsia"/>
                  <w:lang w:eastAsia="ja-JP"/>
                </w:rPr>
                <w:t xml:space="preserve"> P</w:t>
              </w:r>
              <w:r w:rsidR="006B7EA7" w:rsidRPr="008470D9">
                <w:rPr>
                  <w:lang w:eastAsia="ja-JP"/>
                </w:rPr>
                <w:t>arameter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value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invalid</w:t>
              </w:r>
            </w:ins>
          </w:p>
          <w:p w14:paraId="606478B5" w14:textId="77777777" w:rsidR="006E13B4" w:rsidRDefault="006E13B4" w:rsidP="00A84EFA">
            <w:pPr>
              <w:pStyle w:val="TAL"/>
              <w:rPr>
                <w:ins w:id="25" w:author="psanders1" w:date="2020-02-19T11:15:00Z"/>
                <w:lang w:eastAsia="ja-JP"/>
              </w:rPr>
            </w:pPr>
            <w:ins w:id="26" w:author="psanders1" w:date="2020-02-19T11:15:00Z">
              <w:r>
                <w:rPr>
                  <w:lang w:eastAsia="ja-JP"/>
                </w:rPr>
                <w:t>4 -</w:t>
              </w:r>
            </w:ins>
            <w:ins w:id="27" w:author="psanders" w:date="2020-01-30T09:27:00Z">
              <w:r w:rsidR="006B7EA7">
                <w:rPr>
                  <w:rFonts w:hint="eastAsia"/>
                  <w:lang w:eastAsia="ja-JP"/>
                </w:rPr>
                <w:t xml:space="preserve"> V</w:t>
              </w:r>
              <w:r w:rsidR="006B7EA7" w:rsidRPr="008470D9">
                <w:rPr>
                  <w:lang w:eastAsia="ja-JP"/>
                </w:rPr>
                <w:t>alid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message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identified</w:t>
              </w:r>
            </w:ins>
          </w:p>
          <w:p w14:paraId="5BB05319" w14:textId="77777777" w:rsidR="006E13B4" w:rsidRDefault="006E13B4" w:rsidP="00A84EFA">
            <w:pPr>
              <w:pStyle w:val="TAL"/>
              <w:rPr>
                <w:ins w:id="28" w:author="psanders1" w:date="2020-02-19T11:15:00Z"/>
                <w:lang w:eastAsia="ja-JP"/>
              </w:rPr>
            </w:pPr>
            <w:ins w:id="29" w:author="psanders1" w:date="2020-02-19T11:15:00Z">
              <w:r>
                <w:rPr>
                  <w:lang w:eastAsia="ja-JP"/>
                </w:rPr>
                <w:t>5 -</w:t>
              </w:r>
            </w:ins>
            <w:ins w:id="30" w:author="psanders" w:date="2020-01-30T09:27:00Z">
              <w:r w:rsidR="006B7EA7">
                <w:rPr>
                  <w:rFonts w:hint="eastAsia"/>
                  <w:lang w:eastAsia="ja-JP"/>
                </w:rPr>
                <w:t xml:space="preserve"> T</w:t>
              </w:r>
              <w:r w:rsidR="006B7EA7" w:rsidRPr="008470D9">
                <w:rPr>
                  <w:lang w:eastAsia="ja-JP"/>
                </w:rPr>
                <w:t>racking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area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valid</w:t>
              </w:r>
            </w:ins>
          </w:p>
          <w:p w14:paraId="72C615B2" w14:textId="77777777" w:rsidR="006E13B4" w:rsidRDefault="006E13B4" w:rsidP="00A84EFA">
            <w:pPr>
              <w:pStyle w:val="TAL"/>
              <w:rPr>
                <w:ins w:id="31" w:author="psanders1" w:date="2020-02-19T11:15:00Z"/>
                <w:lang w:eastAsia="ja-JP"/>
              </w:rPr>
            </w:pPr>
            <w:ins w:id="32" w:author="psanders1" w:date="2020-02-19T11:15:00Z">
              <w:r>
                <w:rPr>
                  <w:lang w:eastAsia="ja-JP"/>
                </w:rPr>
                <w:t>6 -</w:t>
              </w:r>
            </w:ins>
            <w:ins w:id="33" w:author="psanders" w:date="2020-01-30T09:27:00Z">
              <w:r w:rsidR="006B7EA7">
                <w:rPr>
                  <w:rFonts w:hint="eastAsia"/>
                  <w:lang w:eastAsia="ja-JP"/>
                </w:rPr>
                <w:t xml:space="preserve"> U</w:t>
              </w:r>
              <w:r w:rsidR="006B7EA7" w:rsidRPr="008470D9">
                <w:rPr>
                  <w:lang w:eastAsia="ja-JP"/>
                </w:rPr>
                <w:t>nrecognised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message</w:t>
              </w:r>
            </w:ins>
          </w:p>
          <w:p w14:paraId="46C4FF3E" w14:textId="77777777" w:rsidR="006E13B4" w:rsidRDefault="006E13B4" w:rsidP="00A84EFA">
            <w:pPr>
              <w:pStyle w:val="TAL"/>
              <w:rPr>
                <w:ins w:id="34" w:author="psanders1" w:date="2020-02-19T11:15:00Z"/>
                <w:lang w:eastAsia="ja-JP"/>
              </w:rPr>
            </w:pPr>
            <w:ins w:id="35" w:author="psanders1" w:date="2020-02-19T11:15:00Z">
              <w:r>
                <w:rPr>
                  <w:lang w:eastAsia="ja-JP"/>
                </w:rPr>
                <w:t>7 -</w:t>
              </w:r>
            </w:ins>
            <w:ins w:id="36" w:author="psanders" w:date="2020-01-30T09:27:00Z">
              <w:r w:rsidR="006B7EA7">
                <w:rPr>
                  <w:rFonts w:hint="eastAsia"/>
                  <w:lang w:eastAsia="ja-JP"/>
                </w:rPr>
                <w:t xml:space="preserve"> M</w:t>
              </w:r>
              <w:r w:rsidR="006B7EA7" w:rsidRPr="008470D9">
                <w:rPr>
                  <w:lang w:eastAsia="ja-JP"/>
                </w:rPr>
                <w:t>issing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mandatory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element</w:t>
              </w:r>
            </w:ins>
          </w:p>
          <w:p w14:paraId="3DF3A8F6" w14:textId="77777777" w:rsidR="006E13B4" w:rsidRDefault="006E13B4" w:rsidP="00A84EFA">
            <w:pPr>
              <w:pStyle w:val="TAL"/>
              <w:rPr>
                <w:ins w:id="37" w:author="psanders1" w:date="2020-02-19T11:16:00Z"/>
                <w:lang w:eastAsia="ja-JP"/>
              </w:rPr>
            </w:pPr>
            <w:ins w:id="38" w:author="psanders1" w:date="2020-02-19T11:15:00Z">
              <w:r>
                <w:rPr>
                  <w:lang w:eastAsia="ja-JP"/>
                </w:rPr>
                <w:t>8 -</w:t>
              </w:r>
            </w:ins>
            <w:ins w:id="39" w:author="psanders" w:date="2020-01-30T09:27:00Z"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>
                <w:rPr>
                  <w:lang w:eastAsia="ja-JP"/>
                </w:rPr>
                <w:t>AMF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capacity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exceeded</w:t>
              </w:r>
            </w:ins>
          </w:p>
          <w:p w14:paraId="4FEF2FFD" w14:textId="77777777" w:rsidR="006E13B4" w:rsidRDefault="006E13B4" w:rsidP="00A84EFA">
            <w:pPr>
              <w:pStyle w:val="TAL"/>
              <w:rPr>
                <w:lang w:eastAsia="ja-JP"/>
              </w:rPr>
            </w:pPr>
            <w:ins w:id="40" w:author="psanders1" w:date="2020-02-19T11:16:00Z">
              <w:r>
                <w:rPr>
                  <w:lang w:eastAsia="ja-JP"/>
                </w:rPr>
                <w:t>9 -</w:t>
              </w:r>
            </w:ins>
            <w:ins w:id="41" w:author="psanders" w:date="2020-01-30T09:27:00Z"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>
                <w:rPr>
                  <w:lang w:eastAsia="ja-JP"/>
                </w:rPr>
                <w:t>AMF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memory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exceeded</w:t>
              </w:r>
            </w:ins>
          </w:p>
          <w:p w14:paraId="5103DC5C" w14:textId="77777777" w:rsidR="006E13B4" w:rsidRDefault="006E13B4" w:rsidP="00A84EFA">
            <w:pPr>
              <w:pStyle w:val="TAL"/>
              <w:rPr>
                <w:ins w:id="42" w:author="psanders1" w:date="2020-02-19T11:16:00Z"/>
                <w:lang w:eastAsia="ja-JP"/>
              </w:rPr>
            </w:pPr>
            <w:ins w:id="43" w:author="psanders1" w:date="2020-02-19T11:16:00Z">
              <w:r>
                <w:rPr>
                  <w:lang w:eastAsia="ja-JP"/>
                </w:rPr>
                <w:t>10 -</w:t>
              </w:r>
            </w:ins>
            <w:ins w:id="44" w:author="psanders" w:date="2020-01-30T09:27:00Z">
              <w:r w:rsidR="006B7EA7">
                <w:rPr>
                  <w:rFonts w:hint="eastAsia"/>
                  <w:lang w:eastAsia="ja-JP"/>
                </w:rPr>
                <w:t xml:space="preserve"> W</w:t>
              </w:r>
              <w:r w:rsidR="006B7EA7" w:rsidRPr="008470D9">
                <w:rPr>
                  <w:lang w:eastAsia="ja-JP"/>
                </w:rPr>
                <w:t>arning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broadcast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supported</w:t>
              </w:r>
            </w:ins>
          </w:p>
          <w:p w14:paraId="488E6EB7" w14:textId="77777777" w:rsidR="006E13B4" w:rsidRDefault="006E13B4" w:rsidP="00A84EFA">
            <w:pPr>
              <w:pStyle w:val="TAL"/>
              <w:rPr>
                <w:lang w:eastAsia="ja-JP"/>
              </w:rPr>
            </w:pPr>
            <w:ins w:id="45" w:author="psanders1" w:date="2020-02-19T11:16:00Z">
              <w:r>
                <w:rPr>
                  <w:lang w:eastAsia="ja-JP"/>
                </w:rPr>
                <w:t>11 -</w:t>
              </w:r>
            </w:ins>
            <w:ins w:id="46" w:author="psanders" w:date="2020-01-30T09:27:00Z">
              <w:r w:rsidR="006B7EA7">
                <w:rPr>
                  <w:rFonts w:hint="eastAsia"/>
                  <w:lang w:eastAsia="ja-JP"/>
                </w:rPr>
                <w:t xml:space="preserve"> W</w:t>
              </w:r>
              <w:r w:rsidR="006B7EA7" w:rsidRPr="008470D9">
                <w:rPr>
                  <w:lang w:eastAsia="ja-JP"/>
                </w:rPr>
                <w:t>arning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broadcast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operational</w:t>
              </w:r>
            </w:ins>
          </w:p>
          <w:p w14:paraId="23AFA9E9" w14:textId="77777777" w:rsidR="006E13B4" w:rsidRDefault="006E13B4" w:rsidP="00A84EFA">
            <w:pPr>
              <w:pStyle w:val="TAL"/>
              <w:rPr>
                <w:ins w:id="47" w:author="psanders1" w:date="2020-02-19T11:17:00Z"/>
                <w:lang w:eastAsia="ja-JP"/>
              </w:rPr>
            </w:pPr>
            <w:ins w:id="48" w:author="psanders1" w:date="2020-02-19T11:16:00Z">
              <w:r>
                <w:rPr>
                  <w:lang w:eastAsia="ja-JP"/>
                </w:rPr>
                <w:t>12 -</w:t>
              </w:r>
            </w:ins>
            <w:ins w:id="49" w:author="psanders" w:date="2020-01-30T09:27:00Z">
              <w:r w:rsidR="006B7EA7">
                <w:rPr>
                  <w:rFonts w:hint="eastAsia"/>
                  <w:lang w:eastAsia="ja-JP"/>
                </w:rPr>
                <w:t xml:space="preserve"> M</w:t>
              </w:r>
              <w:r w:rsidR="006B7EA7" w:rsidRPr="008470D9">
                <w:rPr>
                  <w:lang w:eastAsia="ja-JP"/>
                </w:rPr>
                <w:t>essage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reference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already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used</w:t>
              </w:r>
            </w:ins>
          </w:p>
          <w:p w14:paraId="19CE1471" w14:textId="77777777" w:rsidR="006E13B4" w:rsidRDefault="006E13B4" w:rsidP="00A84EFA">
            <w:pPr>
              <w:pStyle w:val="TAL"/>
              <w:rPr>
                <w:ins w:id="50" w:author="psanders1" w:date="2020-02-19T11:17:00Z"/>
                <w:lang w:eastAsia="ja-JP"/>
              </w:rPr>
            </w:pPr>
            <w:ins w:id="51" w:author="psanders1" w:date="2020-02-19T11:17:00Z">
              <w:r>
                <w:rPr>
                  <w:lang w:eastAsia="ja-JP"/>
                </w:rPr>
                <w:t>13 -</w:t>
              </w:r>
            </w:ins>
            <w:ins w:id="52" w:author="psanders" w:date="2020-01-30T09:27:00Z"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>
                <w:rPr>
                  <w:lang w:eastAsia="ja-JP"/>
                </w:rPr>
                <w:t>U</w:t>
              </w:r>
              <w:r w:rsidR="006B7EA7" w:rsidRPr="008470D9">
                <w:rPr>
                  <w:lang w:eastAsia="ja-JP"/>
                </w:rPr>
                <w:t>nspecified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error</w:t>
              </w:r>
            </w:ins>
          </w:p>
          <w:p w14:paraId="56F419DB" w14:textId="77777777" w:rsidR="006E13B4" w:rsidRDefault="006E13B4" w:rsidP="00A84EFA">
            <w:pPr>
              <w:pStyle w:val="TAL"/>
              <w:rPr>
                <w:ins w:id="53" w:author="psanders1" w:date="2020-02-19T11:17:00Z"/>
                <w:lang w:eastAsia="ja-JP"/>
              </w:rPr>
            </w:pPr>
            <w:ins w:id="54" w:author="psanders1" w:date="2020-02-19T11:17:00Z">
              <w:r>
                <w:rPr>
                  <w:lang w:eastAsia="ja-JP"/>
                </w:rPr>
                <w:t>14 -</w:t>
              </w:r>
            </w:ins>
            <w:ins w:id="55" w:author="psanders" w:date="2020-01-30T09:27:00Z">
              <w:r w:rsidR="006B7EA7">
                <w:rPr>
                  <w:lang w:eastAsia="ja-JP"/>
                </w:rPr>
                <w:t xml:space="preserve"> </w:t>
              </w:r>
              <w:r w:rsidR="006B7EA7">
                <w:rPr>
                  <w:rFonts w:hint="eastAsia"/>
                  <w:lang w:eastAsia="ja-JP"/>
                </w:rPr>
                <w:t>T</w:t>
              </w:r>
              <w:r w:rsidR="006B7EA7" w:rsidRPr="008470D9">
                <w:rPr>
                  <w:lang w:eastAsia="ja-JP"/>
                </w:rPr>
                <w:t>ransfer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syntax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error</w:t>
              </w:r>
            </w:ins>
          </w:p>
          <w:p w14:paraId="6098551D" w14:textId="77777777" w:rsidR="006E13B4" w:rsidRDefault="006E13B4" w:rsidP="00A84EFA">
            <w:pPr>
              <w:pStyle w:val="TAL"/>
              <w:rPr>
                <w:ins w:id="56" w:author="psanders1" w:date="2020-02-19T11:17:00Z"/>
                <w:lang w:eastAsia="ja-JP"/>
              </w:rPr>
            </w:pPr>
            <w:ins w:id="57" w:author="psanders1" w:date="2020-02-19T11:17:00Z">
              <w:r>
                <w:rPr>
                  <w:lang w:eastAsia="ja-JP"/>
                </w:rPr>
                <w:t>15 -</w:t>
              </w:r>
            </w:ins>
            <w:ins w:id="58" w:author="psanders" w:date="2020-01-30T09:27:00Z">
              <w:r w:rsidR="006B7EA7">
                <w:rPr>
                  <w:rFonts w:hint="eastAsia"/>
                  <w:lang w:eastAsia="ja-JP"/>
                </w:rPr>
                <w:t xml:space="preserve"> S</w:t>
              </w:r>
              <w:r w:rsidR="006B7EA7" w:rsidRPr="008470D9">
                <w:rPr>
                  <w:lang w:eastAsia="ja-JP"/>
                </w:rPr>
                <w:t>emantic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error</w:t>
              </w:r>
            </w:ins>
          </w:p>
          <w:p w14:paraId="4EB66563" w14:textId="72C8026B" w:rsidR="006B7EA7" w:rsidRPr="003B2883" w:rsidRDefault="006E13B4" w:rsidP="00A84EFA">
            <w:pPr>
              <w:pStyle w:val="TAL"/>
              <w:rPr>
                <w:rFonts w:cs="Arial"/>
                <w:szCs w:val="18"/>
                <w:lang w:eastAsia="zh-CN"/>
              </w:rPr>
            </w:pPr>
            <w:ins w:id="59" w:author="psanders1" w:date="2020-02-19T11:17:00Z">
              <w:r>
                <w:rPr>
                  <w:lang w:eastAsia="ja-JP"/>
                </w:rPr>
                <w:t xml:space="preserve">16- </w:t>
              </w:r>
            </w:ins>
            <w:ins w:id="60" w:author="psanders" w:date="2020-01-30T09:27:00Z">
              <w:r w:rsidR="006B7EA7">
                <w:rPr>
                  <w:rFonts w:hint="eastAsia"/>
                  <w:lang w:eastAsia="ja-JP"/>
                </w:rPr>
                <w:t xml:space="preserve"> M</w:t>
              </w:r>
              <w:r w:rsidR="006B7EA7" w:rsidRPr="008470D9">
                <w:rPr>
                  <w:lang w:eastAsia="ja-JP"/>
                </w:rPr>
                <w:t>essage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compatible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with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receiver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state</w:t>
              </w:r>
            </w:ins>
          </w:p>
        </w:tc>
      </w:tr>
    </w:tbl>
    <w:p w14:paraId="634AB5DD" w14:textId="77777777" w:rsidR="006B7EA7" w:rsidRPr="003B2883" w:rsidRDefault="006B7EA7" w:rsidP="006B7EA7"/>
    <w:bookmarkEnd w:id="3"/>
    <w:bookmarkEnd w:id="4"/>
    <w:p w14:paraId="4811C80D" w14:textId="77777777" w:rsidR="006B7EA7" w:rsidRDefault="006B7EA7" w:rsidP="00C57F44">
      <w:pPr>
        <w:pStyle w:val="Heading5"/>
        <w:rPr>
          <w:lang w:val="en-US"/>
        </w:rPr>
      </w:pPr>
    </w:p>
    <w:sectPr w:rsidR="006B7E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78539" w14:textId="77777777" w:rsidR="0067386C" w:rsidRDefault="0067386C">
      <w:r>
        <w:separator/>
      </w:r>
    </w:p>
  </w:endnote>
  <w:endnote w:type="continuationSeparator" w:id="0">
    <w:p w14:paraId="75471126" w14:textId="77777777" w:rsidR="0067386C" w:rsidRDefault="0067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2969E" w14:textId="77777777" w:rsidR="0067386C" w:rsidRDefault="0067386C">
      <w:r>
        <w:separator/>
      </w:r>
    </w:p>
  </w:footnote>
  <w:footnote w:type="continuationSeparator" w:id="0">
    <w:p w14:paraId="7E7F2C64" w14:textId="77777777" w:rsidR="0067386C" w:rsidRDefault="0067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B0A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33D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BD1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48E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1566F"/>
    <w:multiLevelType w:val="hybridMultilevel"/>
    <w:tmpl w:val="BB88F2BA"/>
    <w:lvl w:ilvl="0" w:tplc="735851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  <w15:person w15:author="psanders1">
    <w15:presenceInfo w15:providerId="None" w15:userId="psander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71A"/>
    <w:rsid w:val="000A1F6F"/>
    <w:rsid w:val="000A6394"/>
    <w:rsid w:val="000B7FED"/>
    <w:rsid w:val="000C038A"/>
    <w:rsid w:val="000C6598"/>
    <w:rsid w:val="0013587E"/>
    <w:rsid w:val="00145D43"/>
    <w:rsid w:val="00192C46"/>
    <w:rsid w:val="001A08B3"/>
    <w:rsid w:val="001A7B60"/>
    <w:rsid w:val="001B52F0"/>
    <w:rsid w:val="001B7A65"/>
    <w:rsid w:val="001D7AF6"/>
    <w:rsid w:val="001E41F3"/>
    <w:rsid w:val="00247F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E421B"/>
    <w:rsid w:val="0051580D"/>
    <w:rsid w:val="005355C7"/>
    <w:rsid w:val="00547111"/>
    <w:rsid w:val="00570453"/>
    <w:rsid w:val="00592D74"/>
    <w:rsid w:val="005E2C44"/>
    <w:rsid w:val="00621188"/>
    <w:rsid w:val="006257ED"/>
    <w:rsid w:val="0067386C"/>
    <w:rsid w:val="00695808"/>
    <w:rsid w:val="006A3253"/>
    <w:rsid w:val="006B46FB"/>
    <w:rsid w:val="006B6C23"/>
    <w:rsid w:val="006B7EA7"/>
    <w:rsid w:val="006E13B4"/>
    <w:rsid w:val="006E21FB"/>
    <w:rsid w:val="007059EF"/>
    <w:rsid w:val="00792342"/>
    <w:rsid w:val="007977A8"/>
    <w:rsid w:val="007B0626"/>
    <w:rsid w:val="007B512A"/>
    <w:rsid w:val="007C2097"/>
    <w:rsid w:val="007D6A07"/>
    <w:rsid w:val="007E63C8"/>
    <w:rsid w:val="007F7259"/>
    <w:rsid w:val="008040A8"/>
    <w:rsid w:val="008279FA"/>
    <w:rsid w:val="008626E7"/>
    <w:rsid w:val="00870EE7"/>
    <w:rsid w:val="008863B9"/>
    <w:rsid w:val="008A45A6"/>
    <w:rsid w:val="008D71CA"/>
    <w:rsid w:val="008E0BE5"/>
    <w:rsid w:val="008F193E"/>
    <w:rsid w:val="008F2D8A"/>
    <w:rsid w:val="008F686C"/>
    <w:rsid w:val="008F68B0"/>
    <w:rsid w:val="009148DE"/>
    <w:rsid w:val="00941E30"/>
    <w:rsid w:val="0097083E"/>
    <w:rsid w:val="009777D9"/>
    <w:rsid w:val="00991B88"/>
    <w:rsid w:val="009A5753"/>
    <w:rsid w:val="009A579D"/>
    <w:rsid w:val="009E3297"/>
    <w:rsid w:val="009F734F"/>
    <w:rsid w:val="00A06E50"/>
    <w:rsid w:val="00A246B6"/>
    <w:rsid w:val="00A47E70"/>
    <w:rsid w:val="00A50CF0"/>
    <w:rsid w:val="00A7671C"/>
    <w:rsid w:val="00A81EBE"/>
    <w:rsid w:val="00A96F0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26"/>
    <w:rsid w:val="00C57F44"/>
    <w:rsid w:val="00C66BA2"/>
    <w:rsid w:val="00C95985"/>
    <w:rsid w:val="00CC5026"/>
    <w:rsid w:val="00CC68D0"/>
    <w:rsid w:val="00CD3F45"/>
    <w:rsid w:val="00D03F9A"/>
    <w:rsid w:val="00D06D51"/>
    <w:rsid w:val="00D24991"/>
    <w:rsid w:val="00D50255"/>
    <w:rsid w:val="00D66520"/>
    <w:rsid w:val="00D870AA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762AF"/>
    <w:rsid w:val="00FA5F0B"/>
    <w:rsid w:val="00FB6386"/>
    <w:rsid w:val="00FC3941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57D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57F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7F44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57F44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57F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870A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870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DC24F-CC1C-442D-9386-9217935F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1103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psanders1</cp:lastModifiedBy>
  <cp:revision>3</cp:revision>
  <cp:lastPrinted>1900-01-01T08:00:00Z</cp:lastPrinted>
  <dcterms:created xsi:type="dcterms:W3CDTF">2020-02-19T10:18:00Z</dcterms:created>
  <dcterms:modified xsi:type="dcterms:W3CDTF">2020-02-19T14:27:00Z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C4-200187</vt:lpwstr>
  </property>
  <property fmtid="{D5CDD505-2E9C-101B-9397-08002B2CF9AE}" pid="9" name="Spec#">
    <vt:lpwstr>&lt;Spec#&gt;</vt:lpwstr>
  </property>
  <property fmtid="{D5CDD505-2E9C-101B-9397-08002B2CF9AE}" pid="10" name="Cr#">
    <vt:lpwstr>0284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30-01-2020</vt:lpwstr>
  </property>
  <property fmtid="{D5CDD505-2E9C-101B-9397-08002B2CF9AE}" pid="18" name="Release">
    <vt:lpwstr>Rel-16</vt:lpwstr>
  </property>
  <property fmtid="{D5CDD505-2E9C-101B-9397-08002B2CF9AE}" pid="19" name="CrTitle">
    <vt:lpwstr>Cause values for PWS errors detected by AMF</vt:lpwstr>
  </property>
  <property fmtid="{D5CDD505-2E9C-101B-9397-08002B2CF9AE}" pid="20" name="MtgTitle">
    <vt:lpwstr>&lt;MTG_TITLE&gt;</vt:lpwstr>
  </property>
</Properties>
</file>