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6DC5E" w14:textId="46F53718" w:rsidR="00C15B45" w:rsidRDefault="00C15B45" w:rsidP="00C15B45">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r w:rsidR="001D3510">
        <w:rPr>
          <w:b/>
          <w:noProof/>
          <w:sz w:val="24"/>
        </w:rPr>
        <w:t>e</w:t>
      </w:r>
      <w:r>
        <w:fldChar w:fldCharType="begin"/>
      </w:r>
      <w:r>
        <w:instrText xml:space="preserve"> DOCPROPERTY  MtgTitle  \* MERGEFORMAT </w:instrText>
      </w:r>
      <w:r>
        <w:fldChar w:fldCharType="end"/>
      </w:r>
      <w:r>
        <w:rPr>
          <w:b/>
          <w:i/>
          <w:noProof/>
          <w:sz w:val="28"/>
        </w:rPr>
        <w:tab/>
      </w:r>
      <w:r w:rsidR="00B31283">
        <w:fldChar w:fldCharType="begin"/>
      </w:r>
      <w:r w:rsidR="00B31283">
        <w:instrText xml:space="preserve"> DOCPROPERTY  Tdoc#  \* MERGEFORMAT </w:instrText>
      </w:r>
      <w:r w:rsidR="00B31283">
        <w:fldChar w:fldCharType="separate"/>
      </w:r>
      <w:r w:rsidRPr="00E13F3D">
        <w:rPr>
          <w:b/>
          <w:i/>
          <w:noProof/>
          <w:sz w:val="28"/>
        </w:rPr>
        <w:t>C4-200</w:t>
      </w:r>
      <w:r w:rsidR="00945E58">
        <w:rPr>
          <w:b/>
          <w:i/>
          <w:noProof/>
          <w:sz w:val="28"/>
        </w:rPr>
        <w:t>3</w:t>
      </w:r>
      <w:r w:rsidRPr="00E13F3D">
        <w:rPr>
          <w:b/>
          <w:i/>
          <w:noProof/>
          <w:sz w:val="28"/>
        </w:rPr>
        <w:t>21</w:t>
      </w:r>
      <w:r w:rsidR="00B31283">
        <w:rPr>
          <w:b/>
          <w:i/>
          <w:noProof/>
          <w:sz w:val="28"/>
        </w:rPr>
        <w:fldChar w:fldCharType="end"/>
      </w:r>
      <w:r w:rsidR="001D3510">
        <w:rPr>
          <w:b/>
          <w:i/>
          <w:noProof/>
          <w:sz w:val="28"/>
        </w:rPr>
        <w:t>v1</w:t>
      </w:r>
    </w:p>
    <w:p w14:paraId="65A0F922" w14:textId="388CDD18" w:rsidR="00C15B45" w:rsidRDefault="001D3510" w:rsidP="00C15B45">
      <w:pPr>
        <w:pStyle w:val="CRCoverPage"/>
        <w:outlineLvl w:val="0"/>
        <w:rPr>
          <w:b/>
          <w:noProof/>
          <w:sz w:val="24"/>
        </w:rPr>
      </w:pPr>
      <w:r>
        <w:rPr>
          <w:b/>
          <w:noProof/>
          <w:sz w:val="24"/>
        </w:rPr>
        <w:t>E-Meeting, 17</w:t>
      </w:r>
      <w:r w:rsidRPr="001D3510">
        <w:rPr>
          <w:b/>
          <w:noProof/>
          <w:sz w:val="24"/>
          <w:vertAlign w:val="superscript"/>
        </w:rPr>
        <w:t>th</w:t>
      </w:r>
      <w:r>
        <w:rPr>
          <w:b/>
          <w:noProof/>
          <w:sz w:val="24"/>
        </w:rPr>
        <w:t xml:space="preserve"> – 28</w:t>
      </w:r>
      <w:r w:rsidRPr="001D351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w:t>
      </w:r>
      <w:r>
        <w:rPr>
          <w:b/>
          <w:noProof/>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B45" w14:paraId="074CF6FD" w14:textId="77777777" w:rsidTr="006C7F90">
        <w:tc>
          <w:tcPr>
            <w:tcW w:w="9641" w:type="dxa"/>
            <w:gridSpan w:val="9"/>
            <w:tcBorders>
              <w:top w:val="single" w:sz="4" w:space="0" w:color="auto"/>
              <w:left w:val="single" w:sz="4" w:space="0" w:color="auto"/>
              <w:right w:val="single" w:sz="4" w:space="0" w:color="auto"/>
            </w:tcBorders>
          </w:tcPr>
          <w:p w14:paraId="6B827846" w14:textId="77777777" w:rsidR="00C15B45" w:rsidRDefault="00C15B45" w:rsidP="006C7F90">
            <w:pPr>
              <w:pStyle w:val="CRCoverPage"/>
              <w:spacing w:after="0"/>
              <w:jc w:val="right"/>
              <w:rPr>
                <w:i/>
                <w:noProof/>
              </w:rPr>
            </w:pPr>
            <w:r>
              <w:rPr>
                <w:i/>
                <w:noProof/>
                <w:sz w:val="14"/>
              </w:rPr>
              <w:t>CR-Form-v12.0</w:t>
            </w:r>
          </w:p>
        </w:tc>
      </w:tr>
      <w:tr w:rsidR="00C15B45" w14:paraId="19B7B588" w14:textId="77777777" w:rsidTr="006C7F90">
        <w:tc>
          <w:tcPr>
            <w:tcW w:w="9641" w:type="dxa"/>
            <w:gridSpan w:val="9"/>
            <w:tcBorders>
              <w:left w:val="single" w:sz="4" w:space="0" w:color="auto"/>
              <w:right w:val="single" w:sz="4" w:space="0" w:color="auto"/>
            </w:tcBorders>
          </w:tcPr>
          <w:p w14:paraId="2EAC0E92" w14:textId="77777777" w:rsidR="00C15B45" w:rsidRDefault="00C15B45" w:rsidP="006C7F90">
            <w:pPr>
              <w:pStyle w:val="CRCoverPage"/>
              <w:spacing w:after="0"/>
              <w:jc w:val="center"/>
              <w:rPr>
                <w:noProof/>
              </w:rPr>
            </w:pPr>
            <w:r>
              <w:rPr>
                <w:b/>
                <w:noProof/>
                <w:sz w:val="32"/>
              </w:rPr>
              <w:t>CHANGE REQUEST</w:t>
            </w:r>
          </w:p>
        </w:tc>
      </w:tr>
      <w:tr w:rsidR="00C15B45" w14:paraId="3ED7B071" w14:textId="77777777" w:rsidTr="006C7F90">
        <w:tc>
          <w:tcPr>
            <w:tcW w:w="9641" w:type="dxa"/>
            <w:gridSpan w:val="9"/>
            <w:tcBorders>
              <w:left w:val="single" w:sz="4" w:space="0" w:color="auto"/>
              <w:right w:val="single" w:sz="4" w:space="0" w:color="auto"/>
            </w:tcBorders>
          </w:tcPr>
          <w:p w14:paraId="37BBE89D" w14:textId="77777777" w:rsidR="00C15B45" w:rsidRDefault="00C15B45" w:rsidP="006C7F90">
            <w:pPr>
              <w:pStyle w:val="CRCoverPage"/>
              <w:spacing w:after="0"/>
              <w:rPr>
                <w:noProof/>
                <w:sz w:val="8"/>
                <w:szCs w:val="8"/>
              </w:rPr>
            </w:pPr>
          </w:p>
        </w:tc>
      </w:tr>
      <w:tr w:rsidR="00C15B45" w14:paraId="7F951142" w14:textId="77777777" w:rsidTr="006C7F90">
        <w:tc>
          <w:tcPr>
            <w:tcW w:w="142" w:type="dxa"/>
            <w:tcBorders>
              <w:left w:val="single" w:sz="4" w:space="0" w:color="auto"/>
            </w:tcBorders>
          </w:tcPr>
          <w:p w14:paraId="7398BDFB" w14:textId="77777777" w:rsidR="00C15B45" w:rsidRDefault="00C15B45" w:rsidP="006C7F90">
            <w:pPr>
              <w:pStyle w:val="CRCoverPage"/>
              <w:spacing w:after="0"/>
              <w:jc w:val="right"/>
              <w:rPr>
                <w:noProof/>
              </w:rPr>
            </w:pPr>
          </w:p>
        </w:tc>
        <w:tc>
          <w:tcPr>
            <w:tcW w:w="1559" w:type="dxa"/>
            <w:shd w:val="pct30" w:color="FFFF00" w:fill="auto"/>
          </w:tcPr>
          <w:p w14:paraId="45BD4BB5" w14:textId="77777777" w:rsidR="00C15B45" w:rsidRPr="00410371" w:rsidRDefault="00C80089" w:rsidP="006C7F90">
            <w:pPr>
              <w:pStyle w:val="CRCoverPage"/>
              <w:spacing w:after="0"/>
              <w:jc w:val="right"/>
              <w:rPr>
                <w:b/>
                <w:noProof/>
                <w:sz w:val="28"/>
              </w:rPr>
            </w:pPr>
            <w:fldSimple w:instr=" DOCPROPERTY  Spec#  \* MERGEFORMAT ">
              <w:r w:rsidR="00C15B45" w:rsidRPr="00410371">
                <w:rPr>
                  <w:b/>
                  <w:noProof/>
                  <w:sz w:val="28"/>
                </w:rPr>
                <w:t>29.502</w:t>
              </w:r>
            </w:fldSimple>
          </w:p>
        </w:tc>
        <w:tc>
          <w:tcPr>
            <w:tcW w:w="709" w:type="dxa"/>
          </w:tcPr>
          <w:p w14:paraId="0A0E2C9C" w14:textId="77777777" w:rsidR="00C15B45" w:rsidRDefault="00C15B45" w:rsidP="006C7F90">
            <w:pPr>
              <w:pStyle w:val="CRCoverPage"/>
              <w:spacing w:after="0"/>
              <w:jc w:val="center"/>
              <w:rPr>
                <w:noProof/>
              </w:rPr>
            </w:pPr>
            <w:r>
              <w:rPr>
                <w:b/>
                <w:noProof/>
                <w:sz w:val="28"/>
              </w:rPr>
              <w:t>CR</w:t>
            </w:r>
          </w:p>
        </w:tc>
        <w:tc>
          <w:tcPr>
            <w:tcW w:w="1276" w:type="dxa"/>
            <w:shd w:val="pct30" w:color="FFFF00" w:fill="auto"/>
          </w:tcPr>
          <w:p w14:paraId="5CD20595" w14:textId="77777777" w:rsidR="00C15B45" w:rsidRPr="00410371" w:rsidRDefault="00C80089" w:rsidP="006C7F90">
            <w:pPr>
              <w:pStyle w:val="CRCoverPage"/>
              <w:spacing w:after="0"/>
              <w:rPr>
                <w:noProof/>
              </w:rPr>
            </w:pPr>
            <w:fldSimple w:instr=" DOCPROPERTY  Cr#  \* MERGEFORMAT ">
              <w:r w:rsidR="00C15B45" w:rsidRPr="00410371">
                <w:rPr>
                  <w:b/>
                  <w:noProof/>
                  <w:sz w:val="28"/>
                </w:rPr>
                <w:t>0247</w:t>
              </w:r>
            </w:fldSimple>
          </w:p>
        </w:tc>
        <w:tc>
          <w:tcPr>
            <w:tcW w:w="709" w:type="dxa"/>
          </w:tcPr>
          <w:p w14:paraId="002D05B7" w14:textId="77777777" w:rsidR="00C15B45" w:rsidRDefault="00C15B45"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5A40F620" w14:textId="77777777" w:rsidR="00C15B45" w:rsidRPr="00410371" w:rsidRDefault="00C80089" w:rsidP="006C7F90">
            <w:pPr>
              <w:pStyle w:val="CRCoverPage"/>
              <w:spacing w:after="0"/>
              <w:jc w:val="center"/>
              <w:rPr>
                <w:b/>
                <w:noProof/>
              </w:rPr>
            </w:pPr>
            <w:fldSimple w:instr=" DOCPROPERTY  Revision  \* MERGEFORMAT ">
              <w:r w:rsidR="00C15B45" w:rsidRPr="00410371">
                <w:rPr>
                  <w:b/>
                  <w:noProof/>
                  <w:sz w:val="28"/>
                </w:rPr>
                <w:t>-</w:t>
              </w:r>
            </w:fldSimple>
          </w:p>
        </w:tc>
        <w:tc>
          <w:tcPr>
            <w:tcW w:w="2410" w:type="dxa"/>
          </w:tcPr>
          <w:p w14:paraId="092F0FC2" w14:textId="77777777" w:rsidR="00C15B45" w:rsidRDefault="00C15B45"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C3714" w14:textId="77777777" w:rsidR="00C15B45" w:rsidRPr="00410371" w:rsidRDefault="00C80089" w:rsidP="006C7F90">
            <w:pPr>
              <w:pStyle w:val="CRCoverPage"/>
              <w:spacing w:after="0"/>
              <w:jc w:val="center"/>
              <w:rPr>
                <w:noProof/>
                <w:sz w:val="28"/>
              </w:rPr>
            </w:pPr>
            <w:fldSimple w:instr=" DOCPROPERTY  Version  \* MERGEFORMAT ">
              <w:r w:rsidR="00C15B45" w:rsidRPr="00410371">
                <w:rPr>
                  <w:b/>
                  <w:noProof/>
                  <w:sz w:val="28"/>
                </w:rPr>
                <w:t>16.2.0</w:t>
              </w:r>
            </w:fldSimple>
          </w:p>
        </w:tc>
        <w:tc>
          <w:tcPr>
            <w:tcW w:w="143" w:type="dxa"/>
            <w:tcBorders>
              <w:right w:val="single" w:sz="4" w:space="0" w:color="auto"/>
            </w:tcBorders>
          </w:tcPr>
          <w:p w14:paraId="5159DD8B" w14:textId="77777777" w:rsidR="00C15B45" w:rsidRDefault="00C15B45" w:rsidP="006C7F90">
            <w:pPr>
              <w:pStyle w:val="CRCoverPage"/>
              <w:spacing w:after="0"/>
              <w:rPr>
                <w:noProof/>
              </w:rPr>
            </w:pPr>
          </w:p>
        </w:tc>
      </w:tr>
      <w:tr w:rsidR="00C15B45" w14:paraId="3EBA5B91" w14:textId="77777777" w:rsidTr="006C7F90">
        <w:tc>
          <w:tcPr>
            <w:tcW w:w="9641" w:type="dxa"/>
            <w:gridSpan w:val="9"/>
            <w:tcBorders>
              <w:left w:val="single" w:sz="4" w:space="0" w:color="auto"/>
              <w:right w:val="single" w:sz="4" w:space="0" w:color="auto"/>
            </w:tcBorders>
          </w:tcPr>
          <w:p w14:paraId="14C4032C" w14:textId="77777777" w:rsidR="00C15B45" w:rsidRDefault="00C15B45" w:rsidP="006C7F90">
            <w:pPr>
              <w:pStyle w:val="CRCoverPage"/>
              <w:spacing w:after="0"/>
              <w:rPr>
                <w:noProof/>
              </w:rPr>
            </w:pPr>
          </w:p>
        </w:tc>
      </w:tr>
      <w:tr w:rsidR="00C15B45" w14:paraId="5398EB95" w14:textId="77777777" w:rsidTr="006C7F90">
        <w:tc>
          <w:tcPr>
            <w:tcW w:w="9641" w:type="dxa"/>
            <w:gridSpan w:val="9"/>
            <w:tcBorders>
              <w:top w:val="single" w:sz="4" w:space="0" w:color="auto"/>
            </w:tcBorders>
          </w:tcPr>
          <w:p w14:paraId="0E57A671" w14:textId="77777777" w:rsidR="00C15B45" w:rsidRPr="00F25D98" w:rsidRDefault="00C15B45"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bookmarkStart w:id="1" w:name="_GoBack"/>
            <w:bookmarkEnd w:id="1"/>
          </w:p>
        </w:tc>
      </w:tr>
      <w:tr w:rsidR="00C15B45" w14:paraId="0C0EC517" w14:textId="77777777" w:rsidTr="006C7F90">
        <w:tc>
          <w:tcPr>
            <w:tcW w:w="9641" w:type="dxa"/>
            <w:gridSpan w:val="9"/>
          </w:tcPr>
          <w:p w14:paraId="2C928540" w14:textId="77777777" w:rsidR="00C15B45" w:rsidRDefault="00C15B45" w:rsidP="006C7F90">
            <w:pPr>
              <w:pStyle w:val="CRCoverPage"/>
              <w:spacing w:after="0"/>
              <w:rPr>
                <w:noProof/>
                <w:sz w:val="8"/>
                <w:szCs w:val="8"/>
              </w:rPr>
            </w:pPr>
          </w:p>
        </w:tc>
      </w:tr>
    </w:tbl>
    <w:p w14:paraId="2DABB8DB" w14:textId="77777777" w:rsidR="00C15B45" w:rsidRDefault="00C15B45" w:rsidP="00C15B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B45" w14:paraId="1120B1BD" w14:textId="77777777" w:rsidTr="006C7F90">
        <w:tc>
          <w:tcPr>
            <w:tcW w:w="2835" w:type="dxa"/>
          </w:tcPr>
          <w:p w14:paraId="2FDF778F" w14:textId="77777777" w:rsidR="00C15B45" w:rsidRDefault="00C15B45" w:rsidP="006C7F90">
            <w:pPr>
              <w:pStyle w:val="CRCoverPage"/>
              <w:tabs>
                <w:tab w:val="right" w:pos="2751"/>
              </w:tabs>
              <w:spacing w:after="0"/>
              <w:rPr>
                <w:b/>
                <w:i/>
                <w:noProof/>
              </w:rPr>
            </w:pPr>
            <w:r>
              <w:rPr>
                <w:b/>
                <w:i/>
                <w:noProof/>
              </w:rPr>
              <w:t>Proposed change affects:</w:t>
            </w:r>
          </w:p>
        </w:tc>
        <w:tc>
          <w:tcPr>
            <w:tcW w:w="1418" w:type="dxa"/>
          </w:tcPr>
          <w:p w14:paraId="2AFA8629" w14:textId="77777777" w:rsidR="00C15B45" w:rsidRDefault="00C15B45"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9AB3C" w14:textId="77777777" w:rsidR="00C15B45" w:rsidRDefault="00C15B45" w:rsidP="006C7F90">
            <w:pPr>
              <w:pStyle w:val="CRCoverPage"/>
              <w:spacing w:after="0"/>
              <w:jc w:val="center"/>
              <w:rPr>
                <w:b/>
                <w:caps/>
                <w:noProof/>
              </w:rPr>
            </w:pPr>
          </w:p>
        </w:tc>
        <w:tc>
          <w:tcPr>
            <w:tcW w:w="709" w:type="dxa"/>
            <w:tcBorders>
              <w:left w:val="single" w:sz="4" w:space="0" w:color="auto"/>
            </w:tcBorders>
          </w:tcPr>
          <w:p w14:paraId="702AFC8D" w14:textId="77777777" w:rsidR="00C15B45" w:rsidRDefault="00C15B45"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7B2AC" w14:textId="77777777" w:rsidR="00C15B45" w:rsidRDefault="00C15B45" w:rsidP="006C7F90">
            <w:pPr>
              <w:pStyle w:val="CRCoverPage"/>
              <w:spacing w:after="0"/>
              <w:jc w:val="center"/>
              <w:rPr>
                <w:b/>
                <w:caps/>
                <w:noProof/>
              </w:rPr>
            </w:pPr>
          </w:p>
        </w:tc>
        <w:tc>
          <w:tcPr>
            <w:tcW w:w="2126" w:type="dxa"/>
          </w:tcPr>
          <w:p w14:paraId="59FE374A" w14:textId="77777777" w:rsidR="00C15B45" w:rsidRDefault="00C15B45"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9C04AD" w14:textId="77777777" w:rsidR="00C15B45" w:rsidRDefault="00C15B45" w:rsidP="006C7F90">
            <w:pPr>
              <w:pStyle w:val="CRCoverPage"/>
              <w:spacing w:after="0"/>
              <w:jc w:val="center"/>
              <w:rPr>
                <w:b/>
                <w:caps/>
                <w:noProof/>
              </w:rPr>
            </w:pPr>
          </w:p>
        </w:tc>
        <w:tc>
          <w:tcPr>
            <w:tcW w:w="1418" w:type="dxa"/>
            <w:tcBorders>
              <w:left w:val="nil"/>
            </w:tcBorders>
          </w:tcPr>
          <w:p w14:paraId="646C1ED0" w14:textId="77777777" w:rsidR="00C15B45" w:rsidRDefault="00C15B45"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3B8" w14:textId="77777777" w:rsidR="00C15B45" w:rsidRDefault="00C15B45" w:rsidP="006C7F90">
            <w:pPr>
              <w:pStyle w:val="CRCoverPage"/>
              <w:spacing w:after="0"/>
              <w:jc w:val="center"/>
              <w:rPr>
                <w:b/>
                <w:bCs/>
                <w:caps/>
                <w:noProof/>
              </w:rPr>
            </w:pPr>
            <w:r>
              <w:rPr>
                <w:b/>
                <w:bCs/>
                <w:caps/>
                <w:noProof/>
              </w:rPr>
              <w:t>X</w:t>
            </w:r>
          </w:p>
        </w:tc>
      </w:tr>
    </w:tbl>
    <w:p w14:paraId="2E4F559C" w14:textId="77777777" w:rsidR="00C15B45" w:rsidRDefault="00C15B45" w:rsidP="00C15B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B45" w14:paraId="2FAE50BF" w14:textId="77777777" w:rsidTr="006C7F90">
        <w:tc>
          <w:tcPr>
            <w:tcW w:w="9640" w:type="dxa"/>
            <w:gridSpan w:val="11"/>
          </w:tcPr>
          <w:p w14:paraId="3494131F" w14:textId="77777777" w:rsidR="00C15B45" w:rsidRDefault="00C15B45" w:rsidP="006C7F90">
            <w:pPr>
              <w:pStyle w:val="CRCoverPage"/>
              <w:spacing w:after="0"/>
              <w:rPr>
                <w:noProof/>
                <w:sz w:val="8"/>
                <w:szCs w:val="8"/>
              </w:rPr>
            </w:pPr>
          </w:p>
        </w:tc>
      </w:tr>
      <w:tr w:rsidR="00C15B45" w14:paraId="37D24052" w14:textId="77777777" w:rsidTr="006C7F90">
        <w:tc>
          <w:tcPr>
            <w:tcW w:w="1843" w:type="dxa"/>
            <w:tcBorders>
              <w:top w:val="single" w:sz="4" w:space="0" w:color="auto"/>
              <w:left w:val="single" w:sz="4" w:space="0" w:color="auto"/>
            </w:tcBorders>
          </w:tcPr>
          <w:p w14:paraId="4D5C89F9" w14:textId="77777777" w:rsidR="00C15B45" w:rsidRDefault="00C15B45"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60672" w14:textId="77777777" w:rsidR="00C15B45" w:rsidRDefault="00C80089" w:rsidP="006C7F90">
            <w:pPr>
              <w:pStyle w:val="CRCoverPage"/>
              <w:spacing w:after="0"/>
              <w:ind w:left="100"/>
              <w:rPr>
                <w:noProof/>
              </w:rPr>
            </w:pPr>
            <w:fldSimple w:instr=" DOCPROPERTY  CrTitle  \* MERGEFORMAT ">
              <w:r w:rsidR="00C15B45">
                <w:t>Add Corresponding API descriptions in clause 5.1</w:t>
              </w:r>
            </w:fldSimple>
          </w:p>
        </w:tc>
      </w:tr>
      <w:tr w:rsidR="00C15B45" w14:paraId="327E9EA8" w14:textId="77777777" w:rsidTr="006C7F90">
        <w:tc>
          <w:tcPr>
            <w:tcW w:w="1843" w:type="dxa"/>
            <w:tcBorders>
              <w:left w:val="single" w:sz="4" w:space="0" w:color="auto"/>
            </w:tcBorders>
          </w:tcPr>
          <w:p w14:paraId="17FA5BD7" w14:textId="77777777" w:rsidR="00C15B45" w:rsidRDefault="00C15B45" w:rsidP="006C7F90">
            <w:pPr>
              <w:pStyle w:val="CRCoverPage"/>
              <w:spacing w:after="0"/>
              <w:rPr>
                <w:b/>
                <w:i/>
                <w:noProof/>
                <w:sz w:val="8"/>
                <w:szCs w:val="8"/>
              </w:rPr>
            </w:pPr>
          </w:p>
        </w:tc>
        <w:tc>
          <w:tcPr>
            <w:tcW w:w="7797" w:type="dxa"/>
            <w:gridSpan w:val="10"/>
            <w:tcBorders>
              <w:right w:val="single" w:sz="4" w:space="0" w:color="auto"/>
            </w:tcBorders>
          </w:tcPr>
          <w:p w14:paraId="7AA1F69B" w14:textId="77777777" w:rsidR="00C15B45" w:rsidRDefault="00C15B45" w:rsidP="006C7F90">
            <w:pPr>
              <w:pStyle w:val="CRCoverPage"/>
              <w:spacing w:after="0"/>
              <w:rPr>
                <w:noProof/>
                <w:sz w:val="8"/>
                <w:szCs w:val="8"/>
              </w:rPr>
            </w:pPr>
          </w:p>
        </w:tc>
      </w:tr>
      <w:tr w:rsidR="00C15B45" w14:paraId="0E7DA8AE" w14:textId="77777777" w:rsidTr="006C7F90">
        <w:tc>
          <w:tcPr>
            <w:tcW w:w="1843" w:type="dxa"/>
            <w:tcBorders>
              <w:left w:val="single" w:sz="4" w:space="0" w:color="auto"/>
            </w:tcBorders>
          </w:tcPr>
          <w:p w14:paraId="3E9960BB" w14:textId="77777777" w:rsidR="00C15B45" w:rsidRDefault="00C15B45"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20CDA3" w14:textId="77777777" w:rsidR="00C15B45" w:rsidRDefault="00C80089" w:rsidP="006C7F90">
            <w:pPr>
              <w:pStyle w:val="CRCoverPage"/>
              <w:spacing w:after="0"/>
              <w:ind w:left="100"/>
              <w:rPr>
                <w:noProof/>
              </w:rPr>
            </w:pPr>
            <w:fldSimple w:instr=" DOCPROPERTY  SourceIfWg  \* MERGEFORMAT ">
              <w:r w:rsidR="00C15B45">
                <w:rPr>
                  <w:noProof/>
                </w:rPr>
                <w:t>SPRINT Corporation</w:t>
              </w:r>
            </w:fldSimple>
          </w:p>
        </w:tc>
      </w:tr>
      <w:tr w:rsidR="00C15B45" w14:paraId="4B352C9C" w14:textId="77777777" w:rsidTr="006C7F90">
        <w:tc>
          <w:tcPr>
            <w:tcW w:w="1843" w:type="dxa"/>
            <w:tcBorders>
              <w:left w:val="single" w:sz="4" w:space="0" w:color="auto"/>
            </w:tcBorders>
          </w:tcPr>
          <w:p w14:paraId="05BCD31D" w14:textId="77777777" w:rsidR="00C15B45" w:rsidRDefault="00C15B45"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FB9FFB" w14:textId="112734B0" w:rsidR="00C15B45" w:rsidRDefault="001D3510" w:rsidP="006C7F90">
            <w:pPr>
              <w:pStyle w:val="CRCoverPage"/>
              <w:spacing w:after="0"/>
              <w:ind w:left="100"/>
              <w:rPr>
                <w:noProof/>
              </w:rPr>
            </w:pPr>
            <w:r>
              <w:t>CT4</w:t>
            </w:r>
            <w:r w:rsidR="00C15B45">
              <w:fldChar w:fldCharType="begin"/>
            </w:r>
            <w:r w:rsidR="00C15B45">
              <w:instrText xml:space="preserve"> DOCPROPERTY  SourceIfTsg  \* MERGEFORMAT </w:instrText>
            </w:r>
            <w:r w:rsidR="00C15B45">
              <w:fldChar w:fldCharType="end"/>
            </w:r>
          </w:p>
        </w:tc>
      </w:tr>
      <w:tr w:rsidR="00C15B45" w14:paraId="3021F96C" w14:textId="77777777" w:rsidTr="006C7F90">
        <w:tc>
          <w:tcPr>
            <w:tcW w:w="1843" w:type="dxa"/>
            <w:tcBorders>
              <w:left w:val="single" w:sz="4" w:space="0" w:color="auto"/>
            </w:tcBorders>
          </w:tcPr>
          <w:p w14:paraId="51FD4100" w14:textId="77777777" w:rsidR="00C15B45" w:rsidRDefault="00C15B45" w:rsidP="006C7F90">
            <w:pPr>
              <w:pStyle w:val="CRCoverPage"/>
              <w:spacing w:after="0"/>
              <w:rPr>
                <w:b/>
                <w:i/>
                <w:noProof/>
                <w:sz w:val="8"/>
                <w:szCs w:val="8"/>
              </w:rPr>
            </w:pPr>
          </w:p>
        </w:tc>
        <w:tc>
          <w:tcPr>
            <w:tcW w:w="7797" w:type="dxa"/>
            <w:gridSpan w:val="10"/>
            <w:tcBorders>
              <w:right w:val="single" w:sz="4" w:space="0" w:color="auto"/>
            </w:tcBorders>
          </w:tcPr>
          <w:p w14:paraId="7BB37F27" w14:textId="77777777" w:rsidR="00C15B45" w:rsidRDefault="00C15B45" w:rsidP="006C7F90">
            <w:pPr>
              <w:pStyle w:val="CRCoverPage"/>
              <w:spacing w:after="0"/>
              <w:rPr>
                <w:noProof/>
                <w:sz w:val="8"/>
                <w:szCs w:val="8"/>
              </w:rPr>
            </w:pPr>
          </w:p>
        </w:tc>
      </w:tr>
      <w:tr w:rsidR="00C15B45" w14:paraId="7E4DED73" w14:textId="77777777" w:rsidTr="006C7F90">
        <w:tc>
          <w:tcPr>
            <w:tcW w:w="1843" w:type="dxa"/>
            <w:tcBorders>
              <w:left w:val="single" w:sz="4" w:space="0" w:color="auto"/>
            </w:tcBorders>
          </w:tcPr>
          <w:p w14:paraId="226A80A0" w14:textId="77777777" w:rsidR="00C15B45" w:rsidRDefault="00C15B45"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6AD52C2D" w14:textId="77777777" w:rsidR="00C15B45" w:rsidRDefault="00C80089" w:rsidP="006C7F90">
            <w:pPr>
              <w:pStyle w:val="CRCoverPage"/>
              <w:spacing w:after="0"/>
              <w:ind w:left="100"/>
              <w:rPr>
                <w:noProof/>
              </w:rPr>
            </w:pPr>
            <w:fldSimple w:instr=" DOCPROPERTY  RelatedWis  \* MERGEFORMAT ">
              <w:r w:rsidR="00C15B45">
                <w:rPr>
                  <w:noProof/>
                </w:rPr>
                <w:t>TEI16</w:t>
              </w:r>
            </w:fldSimple>
          </w:p>
        </w:tc>
        <w:tc>
          <w:tcPr>
            <w:tcW w:w="567" w:type="dxa"/>
            <w:tcBorders>
              <w:left w:val="nil"/>
            </w:tcBorders>
          </w:tcPr>
          <w:p w14:paraId="0F0CA114" w14:textId="77777777" w:rsidR="00C15B45" w:rsidRDefault="00C15B45" w:rsidP="006C7F90">
            <w:pPr>
              <w:pStyle w:val="CRCoverPage"/>
              <w:spacing w:after="0"/>
              <w:ind w:right="100"/>
              <w:rPr>
                <w:noProof/>
              </w:rPr>
            </w:pPr>
          </w:p>
        </w:tc>
        <w:tc>
          <w:tcPr>
            <w:tcW w:w="1417" w:type="dxa"/>
            <w:gridSpan w:val="3"/>
            <w:tcBorders>
              <w:left w:val="nil"/>
            </w:tcBorders>
          </w:tcPr>
          <w:p w14:paraId="728C30F0" w14:textId="77777777" w:rsidR="00C15B45" w:rsidRDefault="00C15B45"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3E5BA1" w14:textId="77777777" w:rsidR="00C15B45" w:rsidRDefault="00C80089" w:rsidP="006C7F90">
            <w:pPr>
              <w:pStyle w:val="CRCoverPage"/>
              <w:spacing w:after="0"/>
              <w:ind w:left="100"/>
              <w:rPr>
                <w:noProof/>
              </w:rPr>
            </w:pPr>
            <w:fldSimple w:instr=" DOCPROPERTY  ResDate  \* MERGEFORMAT ">
              <w:r w:rsidR="00C15B45">
                <w:rPr>
                  <w:noProof/>
                </w:rPr>
                <w:t>2020-01-08</w:t>
              </w:r>
            </w:fldSimple>
          </w:p>
        </w:tc>
      </w:tr>
      <w:tr w:rsidR="00C15B45" w14:paraId="41517A83" w14:textId="77777777" w:rsidTr="006C7F90">
        <w:tc>
          <w:tcPr>
            <w:tcW w:w="1843" w:type="dxa"/>
            <w:tcBorders>
              <w:left w:val="single" w:sz="4" w:space="0" w:color="auto"/>
            </w:tcBorders>
          </w:tcPr>
          <w:p w14:paraId="0E9B5D4D" w14:textId="77777777" w:rsidR="00C15B45" w:rsidRDefault="00C15B45" w:rsidP="006C7F90">
            <w:pPr>
              <w:pStyle w:val="CRCoverPage"/>
              <w:spacing w:after="0"/>
              <w:rPr>
                <w:b/>
                <w:i/>
                <w:noProof/>
                <w:sz w:val="8"/>
                <w:szCs w:val="8"/>
              </w:rPr>
            </w:pPr>
          </w:p>
        </w:tc>
        <w:tc>
          <w:tcPr>
            <w:tcW w:w="1986" w:type="dxa"/>
            <w:gridSpan w:val="4"/>
          </w:tcPr>
          <w:p w14:paraId="795704A6" w14:textId="77777777" w:rsidR="00C15B45" w:rsidRDefault="00C15B45" w:rsidP="006C7F90">
            <w:pPr>
              <w:pStyle w:val="CRCoverPage"/>
              <w:spacing w:after="0"/>
              <w:rPr>
                <w:noProof/>
                <w:sz w:val="8"/>
                <w:szCs w:val="8"/>
              </w:rPr>
            </w:pPr>
          </w:p>
        </w:tc>
        <w:tc>
          <w:tcPr>
            <w:tcW w:w="2267" w:type="dxa"/>
            <w:gridSpan w:val="2"/>
          </w:tcPr>
          <w:p w14:paraId="1A5A3E8E" w14:textId="77777777" w:rsidR="00C15B45" w:rsidRDefault="00C15B45" w:rsidP="006C7F90">
            <w:pPr>
              <w:pStyle w:val="CRCoverPage"/>
              <w:spacing w:after="0"/>
              <w:rPr>
                <w:noProof/>
                <w:sz w:val="8"/>
                <w:szCs w:val="8"/>
              </w:rPr>
            </w:pPr>
          </w:p>
        </w:tc>
        <w:tc>
          <w:tcPr>
            <w:tcW w:w="1417" w:type="dxa"/>
            <w:gridSpan w:val="3"/>
          </w:tcPr>
          <w:p w14:paraId="131E96F2" w14:textId="77777777" w:rsidR="00C15B45" w:rsidRDefault="00C15B45" w:rsidP="006C7F90">
            <w:pPr>
              <w:pStyle w:val="CRCoverPage"/>
              <w:spacing w:after="0"/>
              <w:rPr>
                <w:noProof/>
                <w:sz w:val="8"/>
                <w:szCs w:val="8"/>
              </w:rPr>
            </w:pPr>
          </w:p>
        </w:tc>
        <w:tc>
          <w:tcPr>
            <w:tcW w:w="2127" w:type="dxa"/>
            <w:tcBorders>
              <w:right w:val="single" w:sz="4" w:space="0" w:color="auto"/>
            </w:tcBorders>
          </w:tcPr>
          <w:p w14:paraId="17916EB9" w14:textId="77777777" w:rsidR="00C15B45" w:rsidRDefault="00C15B45" w:rsidP="006C7F90">
            <w:pPr>
              <w:pStyle w:val="CRCoverPage"/>
              <w:spacing w:after="0"/>
              <w:rPr>
                <w:noProof/>
                <w:sz w:val="8"/>
                <w:szCs w:val="8"/>
              </w:rPr>
            </w:pPr>
          </w:p>
        </w:tc>
      </w:tr>
      <w:tr w:rsidR="00C15B45" w14:paraId="4CF1DCA8" w14:textId="77777777" w:rsidTr="006C7F90">
        <w:trPr>
          <w:cantSplit/>
        </w:trPr>
        <w:tc>
          <w:tcPr>
            <w:tcW w:w="1843" w:type="dxa"/>
            <w:tcBorders>
              <w:left w:val="single" w:sz="4" w:space="0" w:color="auto"/>
            </w:tcBorders>
          </w:tcPr>
          <w:p w14:paraId="6DD5BC1E" w14:textId="77777777" w:rsidR="00C15B45" w:rsidRDefault="00C15B45" w:rsidP="006C7F90">
            <w:pPr>
              <w:pStyle w:val="CRCoverPage"/>
              <w:tabs>
                <w:tab w:val="right" w:pos="1759"/>
              </w:tabs>
              <w:spacing w:after="0"/>
              <w:rPr>
                <w:b/>
                <w:i/>
                <w:noProof/>
              </w:rPr>
            </w:pPr>
            <w:r>
              <w:rPr>
                <w:b/>
                <w:i/>
                <w:noProof/>
              </w:rPr>
              <w:t>Category:</w:t>
            </w:r>
          </w:p>
        </w:tc>
        <w:tc>
          <w:tcPr>
            <w:tcW w:w="851" w:type="dxa"/>
            <w:shd w:val="pct30" w:color="FFFF00" w:fill="auto"/>
          </w:tcPr>
          <w:p w14:paraId="3B9EC482" w14:textId="77777777" w:rsidR="00C15B45" w:rsidRDefault="00C80089" w:rsidP="006C7F90">
            <w:pPr>
              <w:pStyle w:val="CRCoverPage"/>
              <w:spacing w:after="0"/>
              <w:ind w:left="100" w:right="-609"/>
              <w:rPr>
                <w:b/>
                <w:noProof/>
              </w:rPr>
            </w:pPr>
            <w:fldSimple w:instr=" DOCPROPERTY  Cat  \* MERGEFORMAT ">
              <w:r w:rsidR="00C15B45">
                <w:rPr>
                  <w:b/>
                  <w:noProof/>
                </w:rPr>
                <w:t>F</w:t>
              </w:r>
            </w:fldSimple>
          </w:p>
        </w:tc>
        <w:tc>
          <w:tcPr>
            <w:tcW w:w="3402" w:type="dxa"/>
            <w:gridSpan w:val="5"/>
            <w:tcBorders>
              <w:left w:val="nil"/>
            </w:tcBorders>
          </w:tcPr>
          <w:p w14:paraId="54E58192" w14:textId="77777777" w:rsidR="00C15B45" w:rsidRDefault="00C15B45" w:rsidP="006C7F90">
            <w:pPr>
              <w:pStyle w:val="CRCoverPage"/>
              <w:spacing w:after="0"/>
              <w:rPr>
                <w:noProof/>
              </w:rPr>
            </w:pPr>
          </w:p>
        </w:tc>
        <w:tc>
          <w:tcPr>
            <w:tcW w:w="1417" w:type="dxa"/>
            <w:gridSpan w:val="3"/>
            <w:tcBorders>
              <w:left w:val="nil"/>
            </w:tcBorders>
          </w:tcPr>
          <w:p w14:paraId="03A8AFC9" w14:textId="77777777" w:rsidR="00C15B45" w:rsidRDefault="00C15B45"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6C5B27" w14:textId="77777777" w:rsidR="00C15B45" w:rsidRDefault="00C80089" w:rsidP="006C7F90">
            <w:pPr>
              <w:pStyle w:val="CRCoverPage"/>
              <w:spacing w:after="0"/>
              <w:ind w:left="100"/>
              <w:rPr>
                <w:noProof/>
              </w:rPr>
            </w:pPr>
            <w:fldSimple w:instr=" DOCPROPERTY  Release  \* MERGEFORMAT ">
              <w:r w:rsidR="00C15B45">
                <w:rPr>
                  <w:noProof/>
                </w:rPr>
                <w:t>Rel-16</w:t>
              </w:r>
            </w:fldSimple>
          </w:p>
        </w:tc>
      </w:tr>
      <w:tr w:rsidR="00C15B45" w14:paraId="0C38601E" w14:textId="77777777" w:rsidTr="006C7F90">
        <w:tc>
          <w:tcPr>
            <w:tcW w:w="1843" w:type="dxa"/>
            <w:tcBorders>
              <w:left w:val="single" w:sz="4" w:space="0" w:color="auto"/>
              <w:bottom w:val="single" w:sz="4" w:space="0" w:color="auto"/>
            </w:tcBorders>
          </w:tcPr>
          <w:p w14:paraId="75AAEBAD" w14:textId="77777777" w:rsidR="00C15B45" w:rsidRDefault="00C15B45" w:rsidP="006C7F90">
            <w:pPr>
              <w:pStyle w:val="CRCoverPage"/>
              <w:spacing w:after="0"/>
              <w:rPr>
                <w:b/>
                <w:i/>
                <w:noProof/>
              </w:rPr>
            </w:pPr>
          </w:p>
        </w:tc>
        <w:tc>
          <w:tcPr>
            <w:tcW w:w="4677" w:type="dxa"/>
            <w:gridSpan w:val="8"/>
            <w:tcBorders>
              <w:bottom w:val="single" w:sz="4" w:space="0" w:color="auto"/>
            </w:tcBorders>
          </w:tcPr>
          <w:p w14:paraId="39203319" w14:textId="77777777" w:rsidR="00C15B45" w:rsidRDefault="00C15B45"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552B9D" w14:textId="77777777" w:rsidR="00C15B45" w:rsidRDefault="00C15B45"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76DE3C" w14:textId="77777777" w:rsidR="00C15B45" w:rsidRPr="007C2097" w:rsidRDefault="00C15B45"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B45" w14:paraId="535497E5" w14:textId="77777777" w:rsidTr="006C7F90">
        <w:tc>
          <w:tcPr>
            <w:tcW w:w="1843" w:type="dxa"/>
          </w:tcPr>
          <w:p w14:paraId="69CC1AD7" w14:textId="77777777" w:rsidR="00C15B45" w:rsidRDefault="00C15B45" w:rsidP="006C7F90">
            <w:pPr>
              <w:pStyle w:val="CRCoverPage"/>
              <w:spacing w:after="0"/>
              <w:rPr>
                <w:b/>
                <w:i/>
                <w:noProof/>
                <w:sz w:val="8"/>
                <w:szCs w:val="8"/>
              </w:rPr>
            </w:pPr>
          </w:p>
        </w:tc>
        <w:tc>
          <w:tcPr>
            <w:tcW w:w="7797" w:type="dxa"/>
            <w:gridSpan w:val="10"/>
          </w:tcPr>
          <w:p w14:paraId="562E8FEF" w14:textId="77777777" w:rsidR="00C15B45" w:rsidRDefault="00C15B45" w:rsidP="006C7F90">
            <w:pPr>
              <w:pStyle w:val="CRCoverPage"/>
              <w:spacing w:after="0"/>
              <w:rPr>
                <w:noProof/>
                <w:sz w:val="8"/>
                <w:szCs w:val="8"/>
              </w:rPr>
            </w:pPr>
          </w:p>
        </w:tc>
      </w:tr>
      <w:tr w:rsidR="00C15B45" w14:paraId="7F2B004E" w14:textId="77777777" w:rsidTr="006C7F90">
        <w:tc>
          <w:tcPr>
            <w:tcW w:w="2694" w:type="dxa"/>
            <w:gridSpan w:val="2"/>
            <w:tcBorders>
              <w:top w:val="single" w:sz="4" w:space="0" w:color="auto"/>
              <w:left w:val="single" w:sz="4" w:space="0" w:color="auto"/>
            </w:tcBorders>
          </w:tcPr>
          <w:p w14:paraId="6F53FE63" w14:textId="77777777" w:rsidR="00C15B45" w:rsidRDefault="00C15B45" w:rsidP="006C7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2FFC6" w14:textId="77777777" w:rsidR="00C15B45" w:rsidRPr="00C80B35" w:rsidRDefault="00C15B45" w:rsidP="00C80B35">
            <w:pPr>
              <w:pStyle w:val="CRCoverPage"/>
              <w:spacing w:after="0"/>
              <w:rPr>
                <w:rFonts w:cs="Arial"/>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C15B45" w14:paraId="6B4A81B1" w14:textId="77777777" w:rsidTr="006C7F90">
        <w:tc>
          <w:tcPr>
            <w:tcW w:w="2694" w:type="dxa"/>
            <w:gridSpan w:val="2"/>
            <w:tcBorders>
              <w:left w:val="single" w:sz="4" w:space="0" w:color="auto"/>
            </w:tcBorders>
          </w:tcPr>
          <w:p w14:paraId="2FB7A513" w14:textId="77777777" w:rsidR="00C15B45" w:rsidRDefault="00C15B45" w:rsidP="006C7F90">
            <w:pPr>
              <w:pStyle w:val="CRCoverPage"/>
              <w:spacing w:after="0"/>
              <w:rPr>
                <w:b/>
                <w:i/>
                <w:noProof/>
                <w:sz w:val="8"/>
                <w:szCs w:val="8"/>
              </w:rPr>
            </w:pPr>
          </w:p>
        </w:tc>
        <w:tc>
          <w:tcPr>
            <w:tcW w:w="6946" w:type="dxa"/>
            <w:gridSpan w:val="9"/>
            <w:tcBorders>
              <w:right w:val="single" w:sz="4" w:space="0" w:color="auto"/>
            </w:tcBorders>
          </w:tcPr>
          <w:p w14:paraId="3344A3BE" w14:textId="77777777" w:rsidR="00C15B45" w:rsidRDefault="00C15B45" w:rsidP="006C7F90">
            <w:pPr>
              <w:pStyle w:val="CRCoverPage"/>
              <w:spacing w:after="0"/>
              <w:rPr>
                <w:noProof/>
                <w:sz w:val="8"/>
                <w:szCs w:val="8"/>
              </w:rPr>
            </w:pPr>
          </w:p>
        </w:tc>
      </w:tr>
      <w:tr w:rsidR="00C15B45" w14:paraId="40024EB0" w14:textId="77777777" w:rsidTr="006C7F90">
        <w:tc>
          <w:tcPr>
            <w:tcW w:w="2694" w:type="dxa"/>
            <w:gridSpan w:val="2"/>
            <w:tcBorders>
              <w:left w:val="single" w:sz="4" w:space="0" w:color="auto"/>
            </w:tcBorders>
          </w:tcPr>
          <w:p w14:paraId="245E630E" w14:textId="77777777" w:rsidR="00C15B45" w:rsidRDefault="00C15B45" w:rsidP="00C15B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0ADE63" w14:textId="77777777" w:rsidR="00C15B45" w:rsidRDefault="00C15B45" w:rsidP="00C15B45">
            <w:pPr>
              <w:pStyle w:val="CRCoverPage"/>
              <w:spacing w:after="0"/>
              <w:ind w:left="100"/>
              <w:rPr>
                <w:noProof/>
              </w:rPr>
            </w:pPr>
            <w:r>
              <w:t>Add a table in clause 5.1 to show a mapping of the corresponding API files descriptions for this specification</w:t>
            </w:r>
          </w:p>
        </w:tc>
      </w:tr>
      <w:tr w:rsidR="00C15B45" w14:paraId="10BA155D" w14:textId="77777777" w:rsidTr="006C7F90">
        <w:tc>
          <w:tcPr>
            <w:tcW w:w="2694" w:type="dxa"/>
            <w:gridSpan w:val="2"/>
            <w:tcBorders>
              <w:left w:val="single" w:sz="4" w:space="0" w:color="auto"/>
            </w:tcBorders>
          </w:tcPr>
          <w:p w14:paraId="33917DCB" w14:textId="77777777" w:rsidR="00C15B45" w:rsidRDefault="00C15B45" w:rsidP="00C15B45">
            <w:pPr>
              <w:pStyle w:val="CRCoverPage"/>
              <w:spacing w:after="0"/>
              <w:rPr>
                <w:b/>
                <w:i/>
                <w:noProof/>
                <w:sz w:val="8"/>
                <w:szCs w:val="8"/>
              </w:rPr>
            </w:pPr>
          </w:p>
        </w:tc>
        <w:tc>
          <w:tcPr>
            <w:tcW w:w="6946" w:type="dxa"/>
            <w:gridSpan w:val="9"/>
            <w:tcBorders>
              <w:right w:val="single" w:sz="4" w:space="0" w:color="auto"/>
            </w:tcBorders>
          </w:tcPr>
          <w:p w14:paraId="6F93B600" w14:textId="77777777" w:rsidR="00C15B45" w:rsidRDefault="00C15B45" w:rsidP="00C15B45">
            <w:pPr>
              <w:pStyle w:val="CRCoverPage"/>
              <w:spacing w:after="0"/>
              <w:rPr>
                <w:noProof/>
                <w:sz w:val="8"/>
                <w:szCs w:val="8"/>
              </w:rPr>
            </w:pPr>
          </w:p>
        </w:tc>
      </w:tr>
      <w:tr w:rsidR="00C15B45" w14:paraId="4F5DE494" w14:textId="77777777" w:rsidTr="006C7F90">
        <w:tc>
          <w:tcPr>
            <w:tcW w:w="2694" w:type="dxa"/>
            <w:gridSpan w:val="2"/>
            <w:tcBorders>
              <w:left w:val="single" w:sz="4" w:space="0" w:color="auto"/>
              <w:bottom w:val="single" w:sz="4" w:space="0" w:color="auto"/>
            </w:tcBorders>
          </w:tcPr>
          <w:p w14:paraId="4DD251E6" w14:textId="77777777" w:rsidR="00C15B45" w:rsidRDefault="00C15B45" w:rsidP="00C15B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9CB87A" w14:textId="77777777" w:rsidR="00C15B45" w:rsidRDefault="00C15B45" w:rsidP="00C15B45">
            <w:pPr>
              <w:pStyle w:val="CRCoverPage"/>
              <w:spacing w:after="0"/>
              <w:ind w:left="100"/>
              <w:rPr>
                <w:noProof/>
              </w:rPr>
            </w:pPr>
            <w:r>
              <w:rPr>
                <w:noProof/>
              </w:rPr>
              <w:t>Need to scan through the whole document to find the the correct file and version that is applicable to each version of the specification.</w:t>
            </w:r>
          </w:p>
        </w:tc>
      </w:tr>
      <w:tr w:rsidR="00C15B45" w14:paraId="3463EC01" w14:textId="77777777" w:rsidTr="006C7F90">
        <w:tc>
          <w:tcPr>
            <w:tcW w:w="2694" w:type="dxa"/>
            <w:gridSpan w:val="2"/>
          </w:tcPr>
          <w:p w14:paraId="6016EDD0" w14:textId="77777777" w:rsidR="00C15B45" w:rsidRDefault="00C15B45" w:rsidP="00C15B45">
            <w:pPr>
              <w:pStyle w:val="CRCoverPage"/>
              <w:spacing w:after="0"/>
              <w:rPr>
                <w:b/>
                <w:i/>
                <w:noProof/>
                <w:sz w:val="8"/>
                <w:szCs w:val="8"/>
              </w:rPr>
            </w:pPr>
          </w:p>
        </w:tc>
        <w:tc>
          <w:tcPr>
            <w:tcW w:w="6946" w:type="dxa"/>
            <w:gridSpan w:val="9"/>
          </w:tcPr>
          <w:p w14:paraId="6AAE1B8D" w14:textId="77777777" w:rsidR="00C15B45" w:rsidRDefault="00C15B45" w:rsidP="00C15B45">
            <w:pPr>
              <w:pStyle w:val="CRCoverPage"/>
              <w:spacing w:after="0"/>
              <w:rPr>
                <w:noProof/>
                <w:sz w:val="8"/>
                <w:szCs w:val="8"/>
              </w:rPr>
            </w:pPr>
          </w:p>
        </w:tc>
      </w:tr>
      <w:tr w:rsidR="00C15B45" w14:paraId="733699EA" w14:textId="77777777" w:rsidTr="006C7F90">
        <w:tc>
          <w:tcPr>
            <w:tcW w:w="2694" w:type="dxa"/>
            <w:gridSpan w:val="2"/>
            <w:tcBorders>
              <w:top w:val="single" w:sz="4" w:space="0" w:color="auto"/>
              <w:left w:val="single" w:sz="4" w:space="0" w:color="auto"/>
            </w:tcBorders>
          </w:tcPr>
          <w:p w14:paraId="7861BEE6" w14:textId="77777777" w:rsidR="00C15B45" w:rsidRDefault="00C15B45" w:rsidP="00C15B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563E8" w14:textId="77777777" w:rsidR="00C15B45" w:rsidRDefault="00C15B45" w:rsidP="00C15B45">
            <w:pPr>
              <w:pStyle w:val="CRCoverPage"/>
              <w:spacing w:after="0"/>
              <w:ind w:left="100"/>
              <w:rPr>
                <w:noProof/>
              </w:rPr>
            </w:pPr>
            <w:r>
              <w:rPr>
                <w:noProof/>
              </w:rPr>
              <w:t>5.1</w:t>
            </w:r>
          </w:p>
        </w:tc>
      </w:tr>
      <w:tr w:rsidR="00C15B45" w14:paraId="6A6529EC" w14:textId="77777777" w:rsidTr="006C7F90">
        <w:tc>
          <w:tcPr>
            <w:tcW w:w="2694" w:type="dxa"/>
            <w:gridSpan w:val="2"/>
            <w:tcBorders>
              <w:left w:val="single" w:sz="4" w:space="0" w:color="auto"/>
            </w:tcBorders>
          </w:tcPr>
          <w:p w14:paraId="10BB8FA9" w14:textId="77777777" w:rsidR="00C15B45" w:rsidRDefault="00C15B45" w:rsidP="00C15B45">
            <w:pPr>
              <w:pStyle w:val="CRCoverPage"/>
              <w:spacing w:after="0"/>
              <w:rPr>
                <w:b/>
                <w:i/>
                <w:noProof/>
                <w:sz w:val="8"/>
                <w:szCs w:val="8"/>
              </w:rPr>
            </w:pPr>
          </w:p>
        </w:tc>
        <w:tc>
          <w:tcPr>
            <w:tcW w:w="6946" w:type="dxa"/>
            <w:gridSpan w:val="9"/>
            <w:tcBorders>
              <w:right w:val="single" w:sz="4" w:space="0" w:color="auto"/>
            </w:tcBorders>
          </w:tcPr>
          <w:p w14:paraId="0682FE5F" w14:textId="77777777" w:rsidR="00C15B45" w:rsidRDefault="00C15B45" w:rsidP="00C15B45">
            <w:pPr>
              <w:pStyle w:val="CRCoverPage"/>
              <w:spacing w:after="0"/>
              <w:rPr>
                <w:noProof/>
                <w:sz w:val="8"/>
                <w:szCs w:val="8"/>
              </w:rPr>
            </w:pPr>
          </w:p>
        </w:tc>
      </w:tr>
      <w:tr w:rsidR="00C15B45" w14:paraId="7A3D6EF9" w14:textId="77777777" w:rsidTr="006C7F90">
        <w:tc>
          <w:tcPr>
            <w:tcW w:w="2694" w:type="dxa"/>
            <w:gridSpan w:val="2"/>
            <w:tcBorders>
              <w:left w:val="single" w:sz="4" w:space="0" w:color="auto"/>
            </w:tcBorders>
          </w:tcPr>
          <w:p w14:paraId="46063167" w14:textId="77777777" w:rsidR="00C15B45" w:rsidRDefault="00C15B45" w:rsidP="00C15B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A2211E" w14:textId="77777777" w:rsidR="00C15B45" w:rsidRDefault="00C15B45" w:rsidP="00C15B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D80E5" w14:textId="77777777" w:rsidR="00C15B45" w:rsidRDefault="00C15B45" w:rsidP="00C15B45">
            <w:pPr>
              <w:pStyle w:val="CRCoverPage"/>
              <w:spacing w:after="0"/>
              <w:jc w:val="center"/>
              <w:rPr>
                <w:b/>
                <w:caps/>
                <w:noProof/>
              </w:rPr>
            </w:pPr>
            <w:r>
              <w:rPr>
                <w:b/>
                <w:caps/>
                <w:noProof/>
              </w:rPr>
              <w:t>N</w:t>
            </w:r>
          </w:p>
        </w:tc>
        <w:tc>
          <w:tcPr>
            <w:tcW w:w="2977" w:type="dxa"/>
            <w:gridSpan w:val="4"/>
          </w:tcPr>
          <w:p w14:paraId="00A6BAEB" w14:textId="77777777" w:rsidR="00C15B45" w:rsidRDefault="00C15B45" w:rsidP="00C15B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D882A" w14:textId="77777777" w:rsidR="00C15B45" w:rsidRDefault="00C15B45" w:rsidP="00C15B45">
            <w:pPr>
              <w:pStyle w:val="CRCoverPage"/>
              <w:spacing w:after="0"/>
              <w:ind w:left="99"/>
              <w:rPr>
                <w:noProof/>
              </w:rPr>
            </w:pPr>
          </w:p>
        </w:tc>
      </w:tr>
      <w:tr w:rsidR="00C15B45" w14:paraId="7E82EB6A" w14:textId="77777777" w:rsidTr="006C7F90">
        <w:tc>
          <w:tcPr>
            <w:tcW w:w="2694" w:type="dxa"/>
            <w:gridSpan w:val="2"/>
            <w:tcBorders>
              <w:left w:val="single" w:sz="4" w:space="0" w:color="auto"/>
            </w:tcBorders>
          </w:tcPr>
          <w:p w14:paraId="21D7493F" w14:textId="77777777" w:rsidR="00C15B45" w:rsidRDefault="00C15B45" w:rsidP="00C15B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21BEA4" w14:textId="77777777" w:rsidR="00C15B45" w:rsidRDefault="00C15B45" w:rsidP="00C15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9B81BB" w14:textId="77777777" w:rsidR="00C15B45" w:rsidRDefault="00C15B45" w:rsidP="00C15B45">
            <w:pPr>
              <w:pStyle w:val="CRCoverPage"/>
              <w:spacing w:after="0"/>
              <w:jc w:val="center"/>
              <w:rPr>
                <w:b/>
                <w:caps/>
                <w:noProof/>
              </w:rPr>
            </w:pPr>
            <w:r>
              <w:rPr>
                <w:b/>
                <w:caps/>
                <w:noProof/>
              </w:rPr>
              <w:t>X</w:t>
            </w:r>
          </w:p>
        </w:tc>
        <w:tc>
          <w:tcPr>
            <w:tcW w:w="2977" w:type="dxa"/>
            <w:gridSpan w:val="4"/>
          </w:tcPr>
          <w:p w14:paraId="40CCA8D8" w14:textId="77777777" w:rsidR="00C15B45" w:rsidRDefault="00C15B45" w:rsidP="00C15B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762C02" w14:textId="77777777" w:rsidR="00C15B45" w:rsidRDefault="00C15B45" w:rsidP="00C15B45">
            <w:pPr>
              <w:pStyle w:val="CRCoverPage"/>
              <w:spacing w:after="0"/>
              <w:ind w:left="99"/>
              <w:rPr>
                <w:noProof/>
              </w:rPr>
            </w:pPr>
            <w:r>
              <w:rPr>
                <w:noProof/>
              </w:rPr>
              <w:t xml:space="preserve">TS/TR ... CR ... </w:t>
            </w:r>
          </w:p>
        </w:tc>
      </w:tr>
      <w:tr w:rsidR="00C15B45" w14:paraId="48F1C5AA" w14:textId="77777777" w:rsidTr="006C7F90">
        <w:tc>
          <w:tcPr>
            <w:tcW w:w="2694" w:type="dxa"/>
            <w:gridSpan w:val="2"/>
            <w:tcBorders>
              <w:left w:val="single" w:sz="4" w:space="0" w:color="auto"/>
            </w:tcBorders>
          </w:tcPr>
          <w:p w14:paraId="7F8E4587" w14:textId="77777777" w:rsidR="00C15B45" w:rsidRDefault="00C15B45" w:rsidP="00C15B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0E4E59" w14:textId="77777777" w:rsidR="00C15B45" w:rsidRDefault="00C15B45" w:rsidP="00C15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05B04" w14:textId="77777777" w:rsidR="00C15B45" w:rsidRDefault="00C15B45" w:rsidP="00C15B45">
            <w:pPr>
              <w:pStyle w:val="CRCoverPage"/>
              <w:spacing w:after="0"/>
              <w:jc w:val="center"/>
              <w:rPr>
                <w:b/>
                <w:caps/>
                <w:noProof/>
              </w:rPr>
            </w:pPr>
            <w:r>
              <w:rPr>
                <w:b/>
                <w:caps/>
                <w:noProof/>
              </w:rPr>
              <w:t>X</w:t>
            </w:r>
          </w:p>
        </w:tc>
        <w:tc>
          <w:tcPr>
            <w:tcW w:w="2977" w:type="dxa"/>
            <w:gridSpan w:val="4"/>
          </w:tcPr>
          <w:p w14:paraId="2D106226" w14:textId="77777777" w:rsidR="00C15B45" w:rsidRDefault="00C15B45" w:rsidP="00C15B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922066" w14:textId="77777777" w:rsidR="00C15B45" w:rsidRDefault="00C15B45" w:rsidP="00C15B45">
            <w:pPr>
              <w:pStyle w:val="CRCoverPage"/>
              <w:spacing w:after="0"/>
              <w:ind w:left="99"/>
              <w:rPr>
                <w:noProof/>
              </w:rPr>
            </w:pPr>
            <w:r>
              <w:rPr>
                <w:noProof/>
              </w:rPr>
              <w:t xml:space="preserve">TS/TR ... CR ... </w:t>
            </w:r>
          </w:p>
        </w:tc>
      </w:tr>
      <w:tr w:rsidR="00C15B45" w14:paraId="47604678" w14:textId="77777777" w:rsidTr="006C7F90">
        <w:tc>
          <w:tcPr>
            <w:tcW w:w="2694" w:type="dxa"/>
            <w:gridSpan w:val="2"/>
            <w:tcBorders>
              <w:left w:val="single" w:sz="4" w:space="0" w:color="auto"/>
            </w:tcBorders>
          </w:tcPr>
          <w:p w14:paraId="7E38F813" w14:textId="77777777" w:rsidR="00C15B45" w:rsidRDefault="00C15B45" w:rsidP="00C15B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91F1A0" w14:textId="77777777" w:rsidR="00C15B45" w:rsidRDefault="00C15B45" w:rsidP="00C15B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89B9" w14:textId="77777777" w:rsidR="00C15B45" w:rsidRDefault="00C15B45" w:rsidP="00C15B45">
            <w:pPr>
              <w:pStyle w:val="CRCoverPage"/>
              <w:spacing w:after="0"/>
              <w:jc w:val="center"/>
              <w:rPr>
                <w:b/>
                <w:caps/>
                <w:noProof/>
              </w:rPr>
            </w:pPr>
            <w:r>
              <w:rPr>
                <w:b/>
                <w:caps/>
                <w:noProof/>
              </w:rPr>
              <w:t>X</w:t>
            </w:r>
          </w:p>
        </w:tc>
        <w:tc>
          <w:tcPr>
            <w:tcW w:w="2977" w:type="dxa"/>
            <w:gridSpan w:val="4"/>
          </w:tcPr>
          <w:p w14:paraId="2F836F0D" w14:textId="77777777" w:rsidR="00C15B45" w:rsidRDefault="00C15B45" w:rsidP="00C15B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80E7A" w14:textId="77777777" w:rsidR="00C15B45" w:rsidRDefault="00C15B45" w:rsidP="00C15B45">
            <w:pPr>
              <w:pStyle w:val="CRCoverPage"/>
              <w:spacing w:after="0"/>
              <w:ind w:left="99"/>
              <w:rPr>
                <w:noProof/>
              </w:rPr>
            </w:pPr>
            <w:r>
              <w:rPr>
                <w:noProof/>
              </w:rPr>
              <w:t xml:space="preserve">TS/TR ... CR ... </w:t>
            </w:r>
          </w:p>
        </w:tc>
      </w:tr>
      <w:tr w:rsidR="00C15B45" w14:paraId="12A93322" w14:textId="77777777" w:rsidTr="006C7F90">
        <w:tc>
          <w:tcPr>
            <w:tcW w:w="2694" w:type="dxa"/>
            <w:gridSpan w:val="2"/>
            <w:tcBorders>
              <w:left w:val="single" w:sz="4" w:space="0" w:color="auto"/>
            </w:tcBorders>
          </w:tcPr>
          <w:p w14:paraId="537C55DD" w14:textId="77777777" w:rsidR="00C15B45" w:rsidRDefault="00C15B45" w:rsidP="00C15B45">
            <w:pPr>
              <w:pStyle w:val="CRCoverPage"/>
              <w:spacing w:after="0"/>
              <w:rPr>
                <w:b/>
                <w:i/>
                <w:noProof/>
              </w:rPr>
            </w:pPr>
          </w:p>
        </w:tc>
        <w:tc>
          <w:tcPr>
            <w:tcW w:w="6946" w:type="dxa"/>
            <w:gridSpan w:val="9"/>
            <w:tcBorders>
              <w:right w:val="single" w:sz="4" w:space="0" w:color="auto"/>
            </w:tcBorders>
          </w:tcPr>
          <w:p w14:paraId="63F6EB2E" w14:textId="77777777" w:rsidR="00C15B45" w:rsidRDefault="00C15B45" w:rsidP="00C15B45">
            <w:pPr>
              <w:pStyle w:val="CRCoverPage"/>
              <w:spacing w:after="0"/>
              <w:rPr>
                <w:noProof/>
              </w:rPr>
            </w:pPr>
          </w:p>
        </w:tc>
      </w:tr>
      <w:tr w:rsidR="00C15B45" w14:paraId="7FA231C0" w14:textId="77777777" w:rsidTr="006C7F90">
        <w:tc>
          <w:tcPr>
            <w:tcW w:w="2694" w:type="dxa"/>
            <w:gridSpan w:val="2"/>
            <w:tcBorders>
              <w:left w:val="single" w:sz="4" w:space="0" w:color="auto"/>
              <w:bottom w:val="single" w:sz="4" w:space="0" w:color="auto"/>
            </w:tcBorders>
          </w:tcPr>
          <w:p w14:paraId="001B56A7" w14:textId="77777777" w:rsidR="00C15B45" w:rsidRDefault="00C15B45" w:rsidP="00C15B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7FA18" w14:textId="77777777" w:rsidR="00C15B45" w:rsidRDefault="00C15B45" w:rsidP="00C15B45">
            <w:pPr>
              <w:pStyle w:val="CRCoverPage"/>
              <w:spacing w:after="0"/>
              <w:ind w:left="100"/>
              <w:rPr>
                <w:noProof/>
              </w:rPr>
            </w:pPr>
            <w:r>
              <w:rPr>
                <w:noProof/>
              </w:rPr>
              <w:t>This change does NOT impact backward compatibility of the OpenAPI file</w:t>
            </w:r>
          </w:p>
        </w:tc>
      </w:tr>
      <w:tr w:rsidR="00C15B45" w:rsidRPr="008863B9" w14:paraId="48C4F260" w14:textId="77777777" w:rsidTr="006C7F90">
        <w:tc>
          <w:tcPr>
            <w:tcW w:w="2694" w:type="dxa"/>
            <w:gridSpan w:val="2"/>
            <w:tcBorders>
              <w:top w:val="single" w:sz="4" w:space="0" w:color="auto"/>
              <w:bottom w:val="single" w:sz="4" w:space="0" w:color="auto"/>
            </w:tcBorders>
          </w:tcPr>
          <w:p w14:paraId="0C5B8279" w14:textId="77777777" w:rsidR="00C15B45" w:rsidRPr="008863B9" w:rsidRDefault="00C15B45" w:rsidP="00C15B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A908D7" w14:textId="77777777" w:rsidR="00C15B45" w:rsidRPr="008863B9" w:rsidRDefault="00C15B45" w:rsidP="00C15B45">
            <w:pPr>
              <w:pStyle w:val="CRCoverPage"/>
              <w:spacing w:after="0"/>
              <w:ind w:left="100"/>
              <w:rPr>
                <w:noProof/>
                <w:sz w:val="8"/>
                <w:szCs w:val="8"/>
              </w:rPr>
            </w:pPr>
          </w:p>
        </w:tc>
      </w:tr>
      <w:tr w:rsidR="00C15B45" w14:paraId="32A588D9" w14:textId="77777777" w:rsidTr="006C7F90">
        <w:tc>
          <w:tcPr>
            <w:tcW w:w="2694" w:type="dxa"/>
            <w:gridSpan w:val="2"/>
            <w:tcBorders>
              <w:top w:val="single" w:sz="4" w:space="0" w:color="auto"/>
              <w:left w:val="single" w:sz="4" w:space="0" w:color="auto"/>
              <w:bottom w:val="single" w:sz="4" w:space="0" w:color="auto"/>
            </w:tcBorders>
          </w:tcPr>
          <w:p w14:paraId="469337A6" w14:textId="77777777" w:rsidR="00C15B45" w:rsidRDefault="00C15B45" w:rsidP="00C15B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CAAEED" w14:textId="77777777" w:rsidR="00C15B45" w:rsidRDefault="00C15B45" w:rsidP="00C15B45">
            <w:pPr>
              <w:pStyle w:val="CRCoverPage"/>
              <w:spacing w:after="0"/>
              <w:ind w:left="100"/>
              <w:rPr>
                <w:noProof/>
              </w:rPr>
            </w:pPr>
          </w:p>
        </w:tc>
      </w:tr>
    </w:tbl>
    <w:p w14:paraId="137FC301" w14:textId="77777777" w:rsidR="00C15B45" w:rsidRDefault="00C15B45" w:rsidP="00C15B45">
      <w:pPr>
        <w:pStyle w:val="CRCoverPage"/>
        <w:spacing w:after="0"/>
        <w:rPr>
          <w:noProof/>
          <w:sz w:val="8"/>
          <w:szCs w:val="8"/>
        </w:rPr>
      </w:pPr>
    </w:p>
    <w:p w14:paraId="2768AC7F" w14:textId="77777777" w:rsidR="004D2161" w:rsidRDefault="004D2161"/>
    <w:p w14:paraId="75AE4146" w14:textId="77777777" w:rsidR="004D2161" w:rsidRDefault="004D2161"/>
    <w:p w14:paraId="390B2306" w14:textId="77777777" w:rsidR="004D2161" w:rsidRPr="006B5418" w:rsidRDefault="004D2161" w:rsidP="004D2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4B7C1C" w14:textId="77777777" w:rsidR="004D2161" w:rsidRDefault="004D2161"/>
    <w:p w14:paraId="19E543B2" w14:textId="77777777" w:rsidR="004D2161" w:rsidRDefault="004D2161" w:rsidP="004D2161">
      <w:pPr>
        <w:pStyle w:val="Heading2"/>
      </w:pPr>
      <w:bookmarkStart w:id="3" w:name="_Toc25073753"/>
      <w:bookmarkStart w:id="4" w:name="_Toc27584393"/>
      <w:r>
        <w:lastRenderedPageBreak/>
        <w:t>5.1</w:t>
      </w:r>
      <w:r>
        <w:tab/>
        <w:t>Introduction</w:t>
      </w:r>
      <w:bookmarkEnd w:id="3"/>
      <w:bookmarkEnd w:id="4"/>
    </w:p>
    <w:p w14:paraId="0B62D185" w14:textId="77777777" w:rsidR="004D2161" w:rsidRDefault="004D2161" w:rsidP="004D2161">
      <w:pPr>
        <w:rPr>
          <w:lang w:val="en-US"/>
        </w:rPr>
      </w:pPr>
      <w:r>
        <w:rPr>
          <w:lang w:val="en-US"/>
        </w:rPr>
        <w:t>The SMF supports the following services.</w:t>
      </w:r>
    </w:p>
    <w:p w14:paraId="690C843A" w14:textId="77777777" w:rsidR="004D2161" w:rsidRPr="00B6630E" w:rsidRDefault="004D2161" w:rsidP="004D2161">
      <w:pPr>
        <w:pStyle w:val="TH"/>
      </w:pPr>
      <w:r w:rsidRPr="00B6630E">
        <w:t xml:space="preserve">Table </w:t>
      </w:r>
      <w:r>
        <w:t>5.1</w:t>
      </w:r>
      <w:r w:rsidRPr="00B6630E">
        <w:t>-1: NF Services provided by SMF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4D2161" w:rsidRPr="0087631B" w14:paraId="1151F067" w14:textId="77777777" w:rsidTr="006C7F90">
        <w:trPr>
          <w:cantSplit/>
          <w:trHeight w:val="241"/>
          <w:tblHeader/>
        </w:trPr>
        <w:tc>
          <w:tcPr>
            <w:tcW w:w="2268" w:type="dxa"/>
          </w:tcPr>
          <w:p w14:paraId="203985A8" w14:textId="77777777" w:rsidR="004D2161" w:rsidRPr="0087631B" w:rsidRDefault="004D2161" w:rsidP="006C7F90">
            <w:pPr>
              <w:pStyle w:val="TAH"/>
            </w:pPr>
            <w:r w:rsidRPr="0087631B">
              <w:t>Service Name</w:t>
            </w:r>
          </w:p>
        </w:tc>
        <w:tc>
          <w:tcPr>
            <w:tcW w:w="4644" w:type="dxa"/>
          </w:tcPr>
          <w:p w14:paraId="59C936AD" w14:textId="77777777" w:rsidR="004D2161" w:rsidRPr="0087631B" w:rsidRDefault="004D2161" w:rsidP="006C7F90">
            <w:pPr>
              <w:pStyle w:val="TAH"/>
            </w:pPr>
            <w:r w:rsidRPr="0087631B">
              <w:t>Description</w:t>
            </w:r>
          </w:p>
        </w:tc>
        <w:tc>
          <w:tcPr>
            <w:tcW w:w="1560" w:type="dxa"/>
          </w:tcPr>
          <w:p w14:paraId="174370FA" w14:textId="77777777" w:rsidR="004D2161" w:rsidRPr="0087631B" w:rsidRDefault="004D2161" w:rsidP="006C7F90">
            <w:pPr>
              <w:pStyle w:val="TAH"/>
            </w:pPr>
            <w:r w:rsidRPr="0087631B">
              <w:t>Example</w:t>
            </w:r>
            <w:r w:rsidRPr="0087631B" w:rsidDel="00121273">
              <w:t xml:space="preserve"> </w:t>
            </w:r>
            <w:r w:rsidRPr="0087631B">
              <w:t>Consumer</w:t>
            </w:r>
          </w:p>
        </w:tc>
      </w:tr>
      <w:tr w:rsidR="004D2161" w:rsidRPr="0087631B" w14:paraId="65D44899" w14:textId="77777777" w:rsidTr="006C7F90">
        <w:trPr>
          <w:cantSplit/>
          <w:trHeight w:val="241"/>
        </w:trPr>
        <w:tc>
          <w:tcPr>
            <w:tcW w:w="2268" w:type="dxa"/>
          </w:tcPr>
          <w:p w14:paraId="0F806122" w14:textId="77777777" w:rsidR="004D2161" w:rsidRPr="0087631B" w:rsidRDefault="004D2161" w:rsidP="006C7F90">
            <w:pPr>
              <w:pStyle w:val="TAL"/>
              <w:rPr>
                <w:lang w:eastAsia="zh-CN"/>
              </w:rPr>
            </w:pPr>
            <w:proofErr w:type="spellStart"/>
            <w:r>
              <w:rPr>
                <w:lang w:eastAsia="zh-CN"/>
              </w:rPr>
              <w:t>Nsmf_PDUSession</w:t>
            </w:r>
            <w:proofErr w:type="spellEnd"/>
          </w:p>
        </w:tc>
        <w:tc>
          <w:tcPr>
            <w:tcW w:w="4644" w:type="dxa"/>
          </w:tcPr>
          <w:p w14:paraId="4B1B144A" w14:textId="77777777" w:rsidR="004D2161" w:rsidRPr="0087631B" w:rsidRDefault="004D2161" w:rsidP="006C7F90">
            <w:pPr>
              <w:pStyle w:val="TAL"/>
              <w:rPr>
                <w:lang w:eastAsia="zh-CN"/>
              </w:rPr>
            </w:pPr>
            <w:r>
              <w:t>This service manages the PDU sessions and uses the policy and charging rules received from the PCF. The service operations exposed by this NF service allows the consumer NFs to establish, modify and delete the PDU sessions, and to send mobile originated data.</w:t>
            </w:r>
          </w:p>
        </w:tc>
        <w:tc>
          <w:tcPr>
            <w:tcW w:w="1560" w:type="dxa"/>
          </w:tcPr>
          <w:p w14:paraId="68E64AE6" w14:textId="77777777" w:rsidR="004D2161" w:rsidRPr="0087631B" w:rsidRDefault="004D2161" w:rsidP="006C7F90">
            <w:pPr>
              <w:pStyle w:val="TAC"/>
              <w:rPr>
                <w:lang w:eastAsia="zh-CN"/>
              </w:rPr>
            </w:pPr>
            <w:r>
              <w:rPr>
                <w:lang w:eastAsia="zh-CN"/>
              </w:rPr>
              <w:t>V-SMF, H-SMF, AMF</w:t>
            </w:r>
          </w:p>
        </w:tc>
      </w:tr>
      <w:tr w:rsidR="004D2161" w14:paraId="0E2DFC96" w14:textId="77777777" w:rsidTr="006C7F90">
        <w:trPr>
          <w:cantSplit/>
          <w:trHeight w:val="241"/>
        </w:trPr>
        <w:tc>
          <w:tcPr>
            <w:tcW w:w="2268" w:type="dxa"/>
          </w:tcPr>
          <w:p w14:paraId="1BF1F6C4" w14:textId="77777777" w:rsidR="004D2161" w:rsidRDefault="004D2161" w:rsidP="006C7F90">
            <w:pPr>
              <w:pStyle w:val="TAL"/>
              <w:rPr>
                <w:lang w:eastAsia="zh-CN"/>
              </w:rPr>
            </w:pPr>
            <w:proofErr w:type="spellStart"/>
            <w:r>
              <w:rPr>
                <w:lang w:eastAsia="zh-CN"/>
              </w:rPr>
              <w:t>Nsmf_EventExposure</w:t>
            </w:r>
            <w:proofErr w:type="spellEnd"/>
          </w:p>
        </w:tc>
        <w:tc>
          <w:tcPr>
            <w:tcW w:w="4644" w:type="dxa"/>
          </w:tcPr>
          <w:p w14:paraId="2C94873C" w14:textId="77777777" w:rsidR="004D2161" w:rsidRDefault="004D2161" w:rsidP="006C7F90">
            <w:pPr>
              <w:pStyle w:val="TAL"/>
            </w:pPr>
            <w:r>
              <w:t>This service exposes the events happening on the PDU sessions to the consumer NFs.</w:t>
            </w:r>
          </w:p>
        </w:tc>
        <w:tc>
          <w:tcPr>
            <w:tcW w:w="1560" w:type="dxa"/>
          </w:tcPr>
          <w:p w14:paraId="5914CDF4" w14:textId="77777777" w:rsidR="004D2161" w:rsidRDefault="004D2161" w:rsidP="006C7F90">
            <w:pPr>
              <w:pStyle w:val="TAC"/>
              <w:rPr>
                <w:lang w:eastAsia="zh-CN"/>
              </w:rPr>
            </w:pPr>
            <w:r>
              <w:rPr>
                <w:lang w:eastAsia="zh-CN"/>
              </w:rPr>
              <w:t>PCF, NEF, AMF</w:t>
            </w:r>
          </w:p>
        </w:tc>
      </w:tr>
    </w:tbl>
    <w:p w14:paraId="153FAC09" w14:textId="77777777" w:rsidR="004D2161" w:rsidRDefault="004D2161" w:rsidP="004D2161">
      <w:pPr>
        <w:rPr>
          <w:lang w:val="en-US"/>
        </w:rPr>
      </w:pPr>
    </w:p>
    <w:p w14:paraId="46B788D2" w14:textId="77777777" w:rsidR="004D2161" w:rsidRDefault="004D2161" w:rsidP="004D2161">
      <w:pPr>
        <w:rPr>
          <w:lang w:val="en-US"/>
        </w:rPr>
      </w:pPr>
      <w:r>
        <w:rPr>
          <w:lang w:val="en-US"/>
        </w:rPr>
        <w:t xml:space="preserve">The </w:t>
      </w:r>
      <w:proofErr w:type="spellStart"/>
      <w:r>
        <w:rPr>
          <w:lang w:val="en-US"/>
        </w:rPr>
        <w:t>Nsmf_EventExposure</w:t>
      </w:r>
      <w:proofErr w:type="spellEnd"/>
      <w:r>
        <w:rPr>
          <w:lang w:val="en-US"/>
        </w:rPr>
        <w:t xml:space="preserve"> service is specified </w:t>
      </w:r>
      <w:r>
        <w:t>in 3GPP TS 29.508 [6].</w:t>
      </w:r>
    </w:p>
    <w:p w14:paraId="0A08B8EF" w14:textId="77777777" w:rsidR="004D2161" w:rsidRPr="002D1C72" w:rsidRDefault="004D2161" w:rsidP="004D2161">
      <w:pPr>
        <w:rPr>
          <w:ins w:id="5" w:author="Boten, Farni [CTO]" w:date="2020-01-07T11:56:00Z"/>
        </w:rPr>
      </w:pPr>
      <w:ins w:id="6" w:author="Boten, Farni [CTO]" w:date="2020-01-07T11:56:00Z">
        <w:r w:rsidRPr="002D1C72">
          <w:t xml:space="preserve">Table 5.1-2 summarizes the corresponding APIs defined </w:t>
        </w:r>
      </w:ins>
      <w:ins w:id="7" w:author="Boten, Farni [CTO]" w:date="2020-01-07T12:01:00Z">
        <w:r>
          <w:t>in</w:t>
        </w:r>
      </w:ins>
      <w:ins w:id="8" w:author="Boten, Farni [CTO]" w:date="2020-01-07T11:56:00Z">
        <w:r w:rsidRPr="002D1C72">
          <w:t xml:space="preserve"> this specification. </w:t>
        </w:r>
      </w:ins>
    </w:p>
    <w:p w14:paraId="0BAB57BC" w14:textId="77777777" w:rsidR="004D2161" w:rsidRPr="001C59B6" w:rsidRDefault="004D2161" w:rsidP="004D2161">
      <w:pPr>
        <w:pStyle w:val="TH"/>
        <w:rPr>
          <w:ins w:id="9" w:author="Boten, Farni [CTO]" w:date="2020-01-07T11:56:00Z"/>
        </w:rPr>
      </w:pPr>
      <w:ins w:id="10" w:author="Boten, Farni [CTO]" w:date="2020-01-07T11:56:00Z">
        <w:r w:rsidRPr="001C59B6">
          <w:t>Table 5.1-2: API Descriptions</w:t>
        </w:r>
      </w:ins>
    </w:p>
    <w:tbl>
      <w:tblPr>
        <w:tblStyle w:val="TableGrid"/>
        <w:tblW w:w="0" w:type="auto"/>
        <w:tblLook w:val="04A0" w:firstRow="1" w:lastRow="0" w:firstColumn="1" w:lastColumn="0" w:noHBand="0" w:noVBand="1"/>
      </w:tblPr>
      <w:tblGrid>
        <w:gridCol w:w="1999"/>
        <w:gridCol w:w="807"/>
        <w:gridCol w:w="1603"/>
        <w:gridCol w:w="3243"/>
        <w:gridCol w:w="1127"/>
        <w:gridCol w:w="850"/>
      </w:tblGrid>
      <w:tr w:rsidR="004D2161" w:rsidRPr="002D1C72" w14:paraId="49412E49" w14:textId="77777777" w:rsidTr="006C7F90">
        <w:trPr>
          <w:ins w:id="11" w:author="Boten, Farni [CTO]" w:date="2020-01-07T11:56:00Z"/>
        </w:trPr>
        <w:tc>
          <w:tcPr>
            <w:tcW w:w="2015" w:type="dxa"/>
          </w:tcPr>
          <w:p w14:paraId="47516F89" w14:textId="77777777" w:rsidR="004D2161" w:rsidRPr="002D1C72" w:rsidRDefault="004D2161" w:rsidP="006C7F90">
            <w:pPr>
              <w:jc w:val="center"/>
              <w:rPr>
                <w:ins w:id="12" w:author="Boten, Farni [CTO]" w:date="2020-01-07T11:56:00Z"/>
                <w:rFonts w:ascii="Arial" w:hAnsi="Arial" w:cs="Arial"/>
                <w:b/>
                <w:sz w:val="18"/>
                <w:szCs w:val="18"/>
              </w:rPr>
            </w:pPr>
            <w:ins w:id="13" w:author="Boten, Farni [CTO]" w:date="2020-01-07T11:56:00Z">
              <w:r w:rsidRPr="002D1C72">
                <w:rPr>
                  <w:rFonts w:ascii="Arial" w:hAnsi="Arial" w:cs="Arial"/>
                  <w:b/>
                  <w:sz w:val="18"/>
                  <w:szCs w:val="18"/>
                </w:rPr>
                <w:t>Service Name</w:t>
              </w:r>
            </w:ins>
          </w:p>
        </w:tc>
        <w:tc>
          <w:tcPr>
            <w:tcW w:w="807" w:type="dxa"/>
          </w:tcPr>
          <w:p w14:paraId="1A30A301" w14:textId="77777777" w:rsidR="004D2161" w:rsidRPr="002D1C72" w:rsidRDefault="004D2161" w:rsidP="006C7F90">
            <w:pPr>
              <w:jc w:val="center"/>
              <w:rPr>
                <w:ins w:id="14" w:author="Boten, Farni [CTO]" w:date="2020-01-07T11:56:00Z"/>
                <w:rFonts w:ascii="Arial" w:hAnsi="Arial" w:cs="Arial"/>
                <w:b/>
                <w:sz w:val="18"/>
                <w:szCs w:val="18"/>
              </w:rPr>
            </w:pPr>
            <w:ins w:id="15" w:author="Boten, Farni [CTO]" w:date="2020-01-07T11:56:00Z">
              <w:r w:rsidRPr="002D1C72">
                <w:rPr>
                  <w:rFonts w:ascii="Arial" w:hAnsi="Arial" w:cs="Arial"/>
                  <w:b/>
                  <w:sz w:val="18"/>
                  <w:szCs w:val="18"/>
                </w:rPr>
                <w:t>Clause</w:t>
              </w:r>
            </w:ins>
          </w:p>
        </w:tc>
        <w:tc>
          <w:tcPr>
            <w:tcW w:w="1630" w:type="dxa"/>
          </w:tcPr>
          <w:p w14:paraId="56EA14BC" w14:textId="77777777" w:rsidR="004D2161" w:rsidRPr="002D1C72" w:rsidRDefault="004D2161" w:rsidP="006C7F90">
            <w:pPr>
              <w:jc w:val="center"/>
              <w:rPr>
                <w:ins w:id="16" w:author="Boten, Farni [CTO]" w:date="2020-01-07T11:56:00Z"/>
                <w:rFonts w:ascii="Arial" w:hAnsi="Arial" w:cs="Arial"/>
                <w:b/>
                <w:sz w:val="18"/>
                <w:szCs w:val="18"/>
              </w:rPr>
            </w:pPr>
            <w:ins w:id="17" w:author="Boten, Farni [CTO]" w:date="2020-01-07T11:56:00Z">
              <w:r w:rsidRPr="002D1C72">
                <w:rPr>
                  <w:rFonts w:ascii="Arial" w:hAnsi="Arial" w:cs="Arial"/>
                  <w:b/>
                  <w:sz w:val="18"/>
                  <w:szCs w:val="18"/>
                </w:rPr>
                <w:t>Description</w:t>
              </w:r>
            </w:ins>
          </w:p>
        </w:tc>
        <w:tc>
          <w:tcPr>
            <w:tcW w:w="3258" w:type="dxa"/>
          </w:tcPr>
          <w:p w14:paraId="6D2A530D" w14:textId="77777777" w:rsidR="004D2161" w:rsidRPr="002D1C72" w:rsidRDefault="004D2161" w:rsidP="006C7F90">
            <w:pPr>
              <w:jc w:val="center"/>
              <w:rPr>
                <w:ins w:id="18" w:author="Boten, Farni [CTO]" w:date="2020-01-07T11:56:00Z"/>
                <w:rFonts w:ascii="Arial" w:hAnsi="Arial" w:cs="Arial"/>
                <w:b/>
                <w:sz w:val="18"/>
                <w:szCs w:val="18"/>
              </w:rPr>
            </w:pPr>
            <w:proofErr w:type="spellStart"/>
            <w:ins w:id="19" w:author="Boten, Farni [CTO]" w:date="2020-01-07T11:56:00Z">
              <w:r>
                <w:rPr>
                  <w:rFonts w:ascii="Arial" w:hAnsi="Arial" w:cs="Arial"/>
                  <w:b/>
                  <w:sz w:val="18"/>
                  <w:szCs w:val="18"/>
                </w:rPr>
                <w:t>OpenAPI</w:t>
              </w:r>
              <w:proofErr w:type="spellEnd"/>
              <w:r>
                <w:rPr>
                  <w:rFonts w:ascii="Arial" w:hAnsi="Arial" w:cs="Arial"/>
                  <w:b/>
                  <w:sz w:val="18"/>
                  <w:szCs w:val="18"/>
                </w:rPr>
                <w:t xml:space="preserve"> Specification File</w:t>
              </w:r>
            </w:ins>
          </w:p>
        </w:tc>
        <w:tc>
          <w:tcPr>
            <w:tcW w:w="1063" w:type="dxa"/>
          </w:tcPr>
          <w:p w14:paraId="0BC10300" w14:textId="77777777" w:rsidR="004D2161" w:rsidRPr="002D1C72" w:rsidRDefault="004D2161" w:rsidP="006C7F90">
            <w:pPr>
              <w:jc w:val="center"/>
              <w:rPr>
                <w:ins w:id="20" w:author="Boten, Farni [CTO]" w:date="2020-01-07T11:56:00Z"/>
                <w:rFonts w:ascii="Arial" w:hAnsi="Arial" w:cs="Arial"/>
                <w:b/>
                <w:sz w:val="18"/>
                <w:szCs w:val="18"/>
              </w:rPr>
            </w:pPr>
            <w:proofErr w:type="spellStart"/>
            <w:ins w:id="21" w:author="Boten, Farni [CTO]" w:date="2020-01-07T11:56:00Z">
              <w:r w:rsidRPr="002D1C72">
                <w:rPr>
                  <w:rFonts w:ascii="Arial" w:hAnsi="Arial" w:cs="Arial"/>
                  <w:b/>
                  <w:sz w:val="18"/>
                  <w:szCs w:val="18"/>
                </w:rPr>
                <w:t>apiName</w:t>
              </w:r>
              <w:proofErr w:type="spellEnd"/>
            </w:ins>
          </w:p>
        </w:tc>
        <w:tc>
          <w:tcPr>
            <w:tcW w:w="856" w:type="dxa"/>
          </w:tcPr>
          <w:p w14:paraId="069CD26C" w14:textId="77777777" w:rsidR="004D2161" w:rsidRPr="002D1C72" w:rsidRDefault="004D2161" w:rsidP="006C7F90">
            <w:pPr>
              <w:jc w:val="center"/>
              <w:rPr>
                <w:ins w:id="22" w:author="Boten, Farni [CTO]" w:date="2020-01-07T11:56:00Z"/>
                <w:rFonts w:ascii="Arial" w:hAnsi="Arial" w:cs="Arial"/>
                <w:b/>
                <w:sz w:val="18"/>
                <w:szCs w:val="18"/>
              </w:rPr>
            </w:pPr>
            <w:ins w:id="23" w:author="Boten, Farni [CTO]" w:date="2020-01-07T11:56:00Z">
              <w:r>
                <w:rPr>
                  <w:rFonts w:ascii="Arial" w:hAnsi="Arial" w:cs="Arial"/>
                  <w:b/>
                  <w:sz w:val="18"/>
                  <w:szCs w:val="18"/>
                </w:rPr>
                <w:t>Annex</w:t>
              </w:r>
            </w:ins>
          </w:p>
        </w:tc>
      </w:tr>
      <w:tr w:rsidR="004D2161" w:rsidRPr="002D1C72" w14:paraId="25AA81ED" w14:textId="77777777" w:rsidTr="006C7F90">
        <w:trPr>
          <w:ins w:id="24" w:author="Boten, Farni [CTO]" w:date="2020-01-07T11:56:00Z"/>
        </w:trPr>
        <w:tc>
          <w:tcPr>
            <w:tcW w:w="2015" w:type="dxa"/>
          </w:tcPr>
          <w:p w14:paraId="64997112" w14:textId="77777777" w:rsidR="004D2161" w:rsidRPr="002D1C72" w:rsidRDefault="004D2161" w:rsidP="006C7F90">
            <w:pPr>
              <w:rPr>
                <w:ins w:id="25" w:author="Boten, Farni [CTO]" w:date="2020-01-07T11:56:00Z"/>
                <w:rFonts w:ascii="Arial" w:hAnsi="Arial" w:cs="Arial"/>
                <w:sz w:val="18"/>
                <w:szCs w:val="18"/>
              </w:rPr>
            </w:pPr>
            <w:proofErr w:type="spellStart"/>
            <w:ins w:id="26" w:author="Boten, Farni [CTO]" w:date="2020-01-07T11:56:00Z">
              <w:r>
                <w:rPr>
                  <w:rFonts w:ascii="Arial" w:hAnsi="Arial" w:cs="Arial"/>
                  <w:sz w:val="18"/>
                  <w:szCs w:val="18"/>
                </w:rPr>
                <w:t>Nsmf_PDUSession</w:t>
              </w:r>
              <w:proofErr w:type="spellEnd"/>
            </w:ins>
          </w:p>
        </w:tc>
        <w:tc>
          <w:tcPr>
            <w:tcW w:w="807" w:type="dxa"/>
          </w:tcPr>
          <w:p w14:paraId="6D93B579" w14:textId="77777777" w:rsidR="004D2161" w:rsidRPr="002D1C72" w:rsidRDefault="004D2161" w:rsidP="006C7F90">
            <w:pPr>
              <w:rPr>
                <w:ins w:id="27" w:author="Boten, Farni [CTO]" w:date="2020-01-07T11:56:00Z"/>
                <w:rFonts w:ascii="Arial" w:hAnsi="Arial" w:cs="Arial"/>
                <w:sz w:val="18"/>
                <w:szCs w:val="18"/>
              </w:rPr>
            </w:pPr>
            <w:ins w:id="28" w:author="Boten, Farni [CTO]" w:date="2020-01-07T11:56:00Z">
              <w:r w:rsidRPr="002D1C72">
                <w:rPr>
                  <w:rFonts w:ascii="Arial" w:hAnsi="Arial" w:cs="Arial"/>
                  <w:sz w:val="18"/>
                  <w:szCs w:val="18"/>
                </w:rPr>
                <w:t>6.1</w:t>
              </w:r>
            </w:ins>
          </w:p>
        </w:tc>
        <w:tc>
          <w:tcPr>
            <w:tcW w:w="1630" w:type="dxa"/>
          </w:tcPr>
          <w:p w14:paraId="56A5DF69" w14:textId="77777777" w:rsidR="004D2161" w:rsidRPr="002D1C72" w:rsidRDefault="004D2161" w:rsidP="006C7F90">
            <w:pPr>
              <w:rPr>
                <w:ins w:id="29" w:author="Boten, Farni [CTO]" w:date="2020-01-07T11:56:00Z"/>
                <w:rFonts w:ascii="Arial" w:hAnsi="Arial" w:cs="Arial"/>
                <w:sz w:val="18"/>
                <w:szCs w:val="18"/>
              </w:rPr>
            </w:pPr>
            <w:ins w:id="30" w:author="Boten, Farni [CTO]" w:date="2020-01-07T11:56:00Z">
              <w:r>
                <w:rPr>
                  <w:rFonts w:ascii="Arial" w:hAnsi="Arial" w:cs="Arial"/>
                  <w:sz w:val="18"/>
                  <w:szCs w:val="18"/>
                </w:rPr>
                <w:t>SMF PDU Session Service</w:t>
              </w:r>
            </w:ins>
          </w:p>
        </w:tc>
        <w:tc>
          <w:tcPr>
            <w:tcW w:w="3258" w:type="dxa"/>
          </w:tcPr>
          <w:p w14:paraId="3478B41C" w14:textId="77777777" w:rsidR="004D2161" w:rsidRPr="002D1C72" w:rsidRDefault="004D2161" w:rsidP="006C7F90">
            <w:pPr>
              <w:rPr>
                <w:ins w:id="31" w:author="Boten, Farni [CTO]" w:date="2020-01-07T11:56:00Z"/>
                <w:rFonts w:ascii="Arial" w:hAnsi="Arial" w:cs="Arial"/>
                <w:sz w:val="18"/>
                <w:szCs w:val="18"/>
              </w:rPr>
            </w:pPr>
            <w:ins w:id="32" w:author="Boten, Farni [CTO]" w:date="2020-01-07T11:56:00Z">
              <w:r>
                <w:rPr>
                  <w:rFonts w:ascii="Arial" w:hAnsi="Arial" w:cs="Arial"/>
                  <w:sz w:val="18"/>
                  <w:szCs w:val="18"/>
                </w:rPr>
                <w:t>TS29502_Nsmf_PDUSession.yaml</w:t>
              </w:r>
            </w:ins>
          </w:p>
        </w:tc>
        <w:tc>
          <w:tcPr>
            <w:tcW w:w="1063" w:type="dxa"/>
          </w:tcPr>
          <w:p w14:paraId="15A25E68" w14:textId="77777777" w:rsidR="004D2161" w:rsidRPr="002D1C72" w:rsidRDefault="004D2161" w:rsidP="006C7F90">
            <w:pPr>
              <w:rPr>
                <w:ins w:id="33" w:author="Boten, Farni [CTO]" w:date="2020-01-07T11:56:00Z"/>
                <w:rFonts w:ascii="Arial" w:hAnsi="Arial" w:cs="Arial"/>
                <w:sz w:val="18"/>
                <w:szCs w:val="18"/>
              </w:rPr>
            </w:pPr>
            <w:proofErr w:type="spellStart"/>
            <w:ins w:id="34" w:author="Boten, Farni [CTO]" w:date="2020-01-07T11:56:00Z">
              <w:r>
                <w:rPr>
                  <w:rFonts w:ascii="Arial" w:hAnsi="Arial" w:cs="Arial"/>
                  <w:sz w:val="18"/>
                  <w:szCs w:val="18"/>
                </w:rPr>
                <w:t>nsmf-pdusession</w:t>
              </w:r>
              <w:proofErr w:type="spellEnd"/>
            </w:ins>
          </w:p>
        </w:tc>
        <w:tc>
          <w:tcPr>
            <w:tcW w:w="856" w:type="dxa"/>
          </w:tcPr>
          <w:p w14:paraId="110C7328" w14:textId="77777777" w:rsidR="004D2161" w:rsidRPr="002D1C72" w:rsidRDefault="004D2161" w:rsidP="006C7F90">
            <w:pPr>
              <w:rPr>
                <w:ins w:id="35" w:author="Boten, Farni [CTO]" w:date="2020-01-07T11:56:00Z"/>
                <w:rFonts w:ascii="Arial" w:hAnsi="Arial" w:cs="Arial"/>
                <w:sz w:val="18"/>
                <w:szCs w:val="18"/>
              </w:rPr>
            </w:pPr>
            <w:ins w:id="36" w:author="Boten, Farni [CTO]" w:date="2020-01-07T11:56:00Z">
              <w:r>
                <w:rPr>
                  <w:rFonts w:ascii="Arial" w:hAnsi="Arial" w:cs="Arial"/>
                  <w:sz w:val="18"/>
                  <w:szCs w:val="18"/>
                </w:rPr>
                <w:t>A.2</w:t>
              </w:r>
            </w:ins>
          </w:p>
        </w:tc>
      </w:tr>
    </w:tbl>
    <w:p w14:paraId="19472403" w14:textId="77777777" w:rsidR="004D2161" w:rsidRDefault="004D2161" w:rsidP="004D2161">
      <w:pPr>
        <w:rPr>
          <w:ins w:id="37" w:author="Boten, Farni [CTO]" w:date="2020-01-07T11:56:00Z"/>
          <w:rFonts w:ascii="Arial" w:hAnsi="Arial" w:cs="Arial"/>
          <w:sz w:val="18"/>
          <w:szCs w:val="18"/>
        </w:rPr>
      </w:pPr>
    </w:p>
    <w:p w14:paraId="593D426F" w14:textId="77777777" w:rsidR="004D2161" w:rsidRDefault="004D2161" w:rsidP="004D2161">
      <w:pPr>
        <w:pBdr>
          <w:top w:val="single" w:sz="4" w:space="1" w:color="auto"/>
          <w:left w:val="single" w:sz="4" w:space="4" w:color="auto"/>
          <w:bottom w:val="single" w:sz="4" w:space="1" w:color="auto"/>
          <w:right w:val="single" w:sz="4" w:space="4" w:color="auto"/>
        </w:pBdr>
        <w:jc w:val="center"/>
        <w:rPr>
          <w:noProof/>
        </w:rPr>
        <w:sectPr w:rsidR="004D2161">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1E2A70C5" w14:textId="77777777" w:rsidR="004D2161" w:rsidRDefault="004D2161"/>
    <w:sectPr w:rsidR="004D21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48F68" w14:textId="77777777" w:rsidR="00B31283" w:rsidRDefault="00B31283">
      <w:pPr>
        <w:spacing w:after="0"/>
      </w:pPr>
      <w:r>
        <w:separator/>
      </w:r>
    </w:p>
  </w:endnote>
  <w:endnote w:type="continuationSeparator" w:id="0">
    <w:p w14:paraId="4CE4393A" w14:textId="77777777" w:rsidR="00B31283" w:rsidRDefault="00B312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71CA1" w14:textId="77777777" w:rsidR="00B31283" w:rsidRDefault="00B31283">
      <w:pPr>
        <w:spacing w:after="0"/>
      </w:pPr>
      <w:r>
        <w:separator/>
      </w:r>
    </w:p>
  </w:footnote>
  <w:footnote w:type="continuationSeparator" w:id="0">
    <w:p w14:paraId="4D07BF0A" w14:textId="77777777" w:rsidR="00B31283" w:rsidRDefault="00B312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F74F5" w14:textId="77777777" w:rsidR="00695808" w:rsidRDefault="004D21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61"/>
    <w:rsid w:val="00047280"/>
    <w:rsid w:val="001D3510"/>
    <w:rsid w:val="002147B3"/>
    <w:rsid w:val="004D2161"/>
    <w:rsid w:val="005A7A80"/>
    <w:rsid w:val="00872A6B"/>
    <w:rsid w:val="008F243D"/>
    <w:rsid w:val="00945E58"/>
    <w:rsid w:val="00B31283"/>
    <w:rsid w:val="00C15B45"/>
    <w:rsid w:val="00C80089"/>
    <w:rsid w:val="00C80B35"/>
    <w:rsid w:val="00CC04F0"/>
    <w:rsid w:val="00F4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D54BE"/>
  <w15:chartTrackingRefBased/>
  <w15:docId w15:val="{26E715A0-1FE0-4EBB-BDF8-2DB2EBA0C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D216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4D21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D2161"/>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D2161"/>
    <w:rPr>
      <w:rFonts w:ascii="Arial" w:eastAsia="Times New Roman" w:hAnsi="Arial" w:cs="Times New Roman"/>
      <w:sz w:val="32"/>
      <w:szCs w:val="20"/>
      <w:lang w:val="en-GB"/>
    </w:rPr>
  </w:style>
  <w:style w:type="paragraph" w:customStyle="1" w:styleId="TAL">
    <w:name w:val="TAL"/>
    <w:basedOn w:val="Normal"/>
    <w:link w:val="TALChar"/>
    <w:qFormat/>
    <w:rsid w:val="004D2161"/>
    <w:pPr>
      <w:keepNext/>
      <w:keepLines/>
      <w:spacing w:after="0"/>
    </w:pPr>
    <w:rPr>
      <w:rFonts w:ascii="Arial" w:hAnsi="Arial"/>
      <w:sz w:val="18"/>
    </w:rPr>
  </w:style>
  <w:style w:type="paragraph" w:customStyle="1" w:styleId="TAH">
    <w:name w:val="TAH"/>
    <w:basedOn w:val="TAC"/>
    <w:link w:val="TAHChar"/>
    <w:qFormat/>
    <w:rsid w:val="004D2161"/>
    <w:rPr>
      <w:b/>
    </w:rPr>
  </w:style>
  <w:style w:type="paragraph" w:customStyle="1" w:styleId="TAC">
    <w:name w:val="TAC"/>
    <w:basedOn w:val="TAL"/>
    <w:link w:val="TACChar"/>
    <w:rsid w:val="004D2161"/>
    <w:pPr>
      <w:jc w:val="center"/>
    </w:pPr>
  </w:style>
  <w:style w:type="paragraph" w:customStyle="1" w:styleId="TH">
    <w:name w:val="TH"/>
    <w:basedOn w:val="Normal"/>
    <w:link w:val="THChar"/>
    <w:qFormat/>
    <w:rsid w:val="004D2161"/>
    <w:pPr>
      <w:keepNext/>
      <w:keepLines/>
      <w:spacing w:before="60"/>
      <w:jc w:val="center"/>
    </w:pPr>
    <w:rPr>
      <w:rFonts w:ascii="Arial" w:hAnsi="Arial"/>
      <w:b/>
    </w:rPr>
  </w:style>
  <w:style w:type="character" w:customStyle="1" w:styleId="TALChar">
    <w:name w:val="TAL Char"/>
    <w:link w:val="TAL"/>
    <w:qFormat/>
    <w:locked/>
    <w:rsid w:val="004D2161"/>
    <w:rPr>
      <w:rFonts w:ascii="Arial" w:eastAsia="Times New Roman" w:hAnsi="Arial" w:cs="Times New Roman"/>
      <w:sz w:val="18"/>
      <w:szCs w:val="20"/>
      <w:lang w:val="en-GB"/>
    </w:rPr>
  </w:style>
  <w:style w:type="character" w:customStyle="1" w:styleId="TAHChar">
    <w:name w:val="TAH Char"/>
    <w:link w:val="TAH"/>
    <w:qFormat/>
    <w:locked/>
    <w:rsid w:val="004D2161"/>
    <w:rPr>
      <w:rFonts w:ascii="Arial" w:eastAsia="Times New Roman" w:hAnsi="Arial" w:cs="Times New Roman"/>
      <w:b/>
      <w:sz w:val="18"/>
      <w:szCs w:val="20"/>
      <w:lang w:val="en-GB"/>
    </w:rPr>
  </w:style>
  <w:style w:type="character" w:customStyle="1" w:styleId="THChar">
    <w:name w:val="TH Char"/>
    <w:link w:val="TH"/>
    <w:qFormat/>
    <w:locked/>
    <w:rsid w:val="004D2161"/>
    <w:rPr>
      <w:rFonts w:ascii="Arial" w:eastAsia="Times New Roman" w:hAnsi="Arial" w:cs="Times New Roman"/>
      <w:b/>
      <w:sz w:val="20"/>
      <w:szCs w:val="20"/>
      <w:lang w:val="en-GB"/>
    </w:rPr>
  </w:style>
  <w:style w:type="character" w:customStyle="1" w:styleId="TACChar">
    <w:name w:val="TAC Char"/>
    <w:basedOn w:val="TALChar"/>
    <w:link w:val="TAC"/>
    <w:rsid w:val="004D2161"/>
    <w:rPr>
      <w:rFonts w:ascii="Arial" w:eastAsia="Times New Roman" w:hAnsi="Arial" w:cs="Times New Roman"/>
      <w:sz w:val="18"/>
      <w:szCs w:val="20"/>
      <w:lang w:val="en-GB"/>
    </w:rPr>
  </w:style>
  <w:style w:type="character" w:customStyle="1" w:styleId="Heading1Char">
    <w:name w:val="Heading 1 Char"/>
    <w:basedOn w:val="DefaultParagraphFont"/>
    <w:link w:val="Heading1"/>
    <w:uiPriority w:val="9"/>
    <w:rsid w:val="004D2161"/>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4D21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15B45"/>
    <w:pPr>
      <w:spacing w:after="120" w:line="240" w:lineRule="auto"/>
    </w:pPr>
    <w:rPr>
      <w:rFonts w:ascii="Arial" w:eastAsia="Times New Roman" w:hAnsi="Arial" w:cs="Times New Roman"/>
      <w:sz w:val="20"/>
      <w:szCs w:val="20"/>
      <w:lang w:val="en-GB"/>
    </w:rPr>
  </w:style>
  <w:style w:type="character" w:styleId="Hyperlink">
    <w:name w:val="Hyperlink"/>
    <w:rsid w:val="00C15B45"/>
    <w:rPr>
      <w:color w:val="0000FF"/>
      <w:u w:val="single"/>
    </w:rPr>
  </w:style>
  <w:style w:type="paragraph" w:styleId="BalloonText">
    <w:name w:val="Balloon Text"/>
    <w:basedOn w:val="Normal"/>
    <w:link w:val="BalloonTextChar"/>
    <w:uiPriority w:val="99"/>
    <w:semiHidden/>
    <w:unhideWhenUsed/>
    <w:rsid w:val="001D351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510"/>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579</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5</cp:revision>
  <dcterms:created xsi:type="dcterms:W3CDTF">2020-01-07T17:55:00Z</dcterms:created>
  <dcterms:modified xsi:type="dcterms:W3CDTF">2020-02-21T16:12:00Z</dcterms:modified>
</cp:coreProperties>
</file>