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2A296" w14:textId="0247217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625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90E42" w:rsidRPr="00B90E42">
        <w:rPr>
          <w:b/>
          <w:noProof/>
          <w:sz w:val="24"/>
        </w:rPr>
        <w:t>201174</w:t>
      </w:r>
      <w:bookmarkStart w:id="0" w:name="_GoBack"/>
      <w:bookmarkEnd w:id="0"/>
    </w:p>
    <w:p w14:paraId="68541826" w14:textId="3ED059AA" w:rsidR="008F68B0" w:rsidRDefault="00A138E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7E6258">
        <w:rPr>
          <w:b/>
          <w:noProof/>
          <w:sz w:val="24"/>
        </w:rPr>
        <w:t>17</w:t>
      </w:r>
      <w:r w:rsidR="008F68B0">
        <w:rPr>
          <w:b/>
          <w:noProof/>
          <w:sz w:val="24"/>
          <w:vertAlign w:val="superscript"/>
        </w:rPr>
        <w:t>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4B00D6C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</w:t>
            </w:r>
            <w:r w:rsidR="0044795B">
              <w:rPr>
                <w:b/>
                <w:noProof/>
                <w:sz w:val="28"/>
              </w:rPr>
              <w:t>9</w:t>
            </w:r>
            <w:r w:rsidR="00B02E07">
              <w:rPr>
                <w:b/>
                <w:noProof/>
                <w:sz w:val="28"/>
              </w:rPr>
              <w:t>.</w:t>
            </w:r>
            <w:r w:rsidR="00133160">
              <w:rPr>
                <w:b/>
                <w:noProof/>
                <w:sz w:val="28"/>
              </w:rPr>
              <w:t>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55E5572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7C8E" w:rsidRPr="003F7C8E">
              <w:rPr>
                <w:b/>
                <w:noProof/>
                <w:sz w:val="28"/>
              </w:rPr>
              <w:t>0677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4FB04C3F" w:rsidR="001E41F3" w:rsidRPr="00410371" w:rsidRDefault="007A0B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2D4865A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</w:t>
            </w:r>
            <w:r w:rsidR="00D8037E">
              <w:rPr>
                <w:b/>
                <w:noProof/>
                <w:sz w:val="28"/>
              </w:rPr>
              <w:t>6</w:t>
            </w:r>
            <w:r w:rsidR="00B02E07">
              <w:rPr>
                <w:b/>
                <w:noProof/>
                <w:sz w:val="28"/>
              </w:rPr>
              <w:t>.</w:t>
            </w:r>
            <w:r w:rsidR="00D8037E">
              <w:rPr>
                <w:b/>
                <w:noProof/>
                <w:sz w:val="28"/>
              </w:rPr>
              <w:t>1</w:t>
            </w:r>
            <w:r w:rsidR="00B02E0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618938F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133160">
              <w:t>AVP code for</w:t>
            </w:r>
            <w:r w:rsidR="00847A81">
              <w:t xml:space="preserve"> I</w:t>
            </w:r>
            <w:r w:rsidR="00133160">
              <w:t>AB</w:t>
            </w:r>
            <w:r w:rsidR="00847A81">
              <w:t>-</w:t>
            </w:r>
            <w:r w:rsidR="008741B7">
              <w:t>Node-Information</w:t>
            </w:r>
            <w:r>
              <w:t xml:space="preserve"> </w:t>
            </w:r>
            <w:r w:rsidR="00133160">
              <w:t>AVP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0C5912D8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A138E2">
              <w:rPr>
                <w:noProof/>
              </w:rPr>
              <w:t>, Nokia, Nokia Shanghai Bell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330D365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IABARC-CT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7E441BB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27060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627060">
              <w:rPr>
                <w:noProof/>
              </w:rPr>
              <w:t>3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D09E0" w14:textId="2670971C" w:rsidR="0044795B" w:rsidRPr="00847A81" w:rsidRDefault="00B02E07" w:rsidP="001331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CR </w:t>
            </w:r>
            <w:r w:rsidR="00F65F74">
              <w:rPr>
                <w:noProof/>
              </w:rPr>
              <w:t>C4-</w:t>
            </w:r>
            <w:r w:rsidR="00B90E42" w:rsidRPr="00B90E42">
              <w:rPr>
                <w:noProof/>
              </w:rPr>
              <w:t>200982</w:t>
            </w:r>
            <w:r w:rsidR="00B90E42">
              <w:rPr>
                <w:noProof/>
              </w:rPr>
              <w:t xml:space="preserve"> </w:t>
            </w:r>
            <w:r>
              <w:rPr>
                <w:noProof/>
              </w:rPr>
              <w:t>to TS 2</w:t>
            </w:r>
            <w:r w:rsidR="00847A81">
              <w:rPr>
                <w:noProof/>
              </w:rPr>
              <w:t>9.272, it is proposed to add new</w:t>
            </w:r>
            <w:r w:rsidR="00847A81">
              <w:rPr>
                <w:noProof/>
                <w:lang w:val="en-US"/>
              </w:rPr>
              <w:t xml:space="preserve"> IAB-</w:t>
            </w:r>
            <w:r w:rsidR="00A138E2">
              <w:rPr>
                <w:noProof/>
                <w:lang w:val="en-US"/>
              </w:rPr>
              <w:t>Operation-Permission</w:t>
            </w:r>
            <w:r w:rsidR="00847A81">
              <w:rPr>
                <w:noProof/>
                <w:lang w:val="en-US"/>
              </w:rPr>
              <w:t xml:space="preserve"> AVP</w:t>
            </w:r>
            <w:r w:rsidR="00133160">
              <w:rPr>
                <w:noProof/>
                <w:lang w:val="en-US"/>
              </w:rPr>
              <w:t>. A new AVP code needs to be allocated accordingly in TS 29.230</w:t>
            </w:r>
            <w:r w:rsidR="00847A81">
              <w:rPr>
                <w:noProof/>
                <w:lang w:val="en-US"/>
              </w:rPr>
              <w:t>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2F1C37BB" w:rsidR="001E41F3" w:rsidRDefault="00133160" w:rsidP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AVP code was allocated for AVP </w:t>
            </w:r>
            <w:r>
              <w:rPr>
                <w:noProof/>
                <w:lang w:val="en-US"/>
              </w:rPr>
              <w:t>IAB-Node-Information.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3D644C62" w:rsidR="001E41F3" w:rsidRDefault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AVP code for new AVP IAB-Node-Information will remain missing</w:t>
            </w:r>
            <w:r w:rsidR="00B02E07">
              <w:rPr>
                <w:noProof/>
              </w:rPr>
              <w:t>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5B7E36E5" w:rsidR="001E41F3" w:rsidRDefault="00847A8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4EA97DF2" w:rsidR="001E41F3" w:rsidRDefault="000A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448E56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5BD948E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2BF0">
              <w:rPr>
                <w:noProof/>
              </w:rPr>
              <w:t xml:space="preserve"> 29.272</w:t>
            </w:r>
            <w:r>
              <w:rPr>
                <w:noProof/>
              </w:rPr>
              <w:t xml:space="preserve"> CR </w:t>
            </w:r>
            <w:r w:rsidR="00DC05AB">
              <w:rPr>
                <w:noProof/>
              </w:rPr>
              <w:t>0813</w:t>
            </w:r>
            <w:r>
              <w:rPr>
                <w:noProof/>
              </w:rPr>
              <w:t xml:space="preserve">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77D78" w14:textId="77777777" w:rsidR="008863B9" w:rsidRDefault="00D74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cover page</w:t>
            </w:r>
          </w:p>
          <w:p w14:paraId="4E5140B3" w14:textId="6D81BD1C" w:rsidR="00B90E42" w:rsidRDefault="00B90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to CR to TS 29.272</w:t>
            </w: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6CEF6D4C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C8B9780" w14:textId="77777777" w:rsidR="00047E1B" w:rsidRDefault="00047E1B" w:rsidP="00047E1B">
      <w:pPr>
        <w:pStyle w:val="Heading2"/>
        <w:suppressLineNumbers/>
        <w:suppressAutoHyphens/>
      </w:pPr>
      <w:r>
        <w:t>7.1</w:t>
      </w:r>
      <w:r>
        <w:tab/>
        <w:t>3GPP specific AVP codes</w:t>
      </w:r>
    </w:p>
    <w:p w14:paraId="623FCD9C" w14:textId="77777777" w:rsidR="00047E1B" w:rsidRDefault="00047E1B" w:rsidP="00047E1B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4BFB7C8" w14:textId="77777777" w:rsidR="00047E1B" w:rsidRDefault="00047E1B" w:rsidP="00047E1B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047E1B" w14:paraId="2F783EF3" w14:textId="77777777" w:rsidTr="004739D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52E5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AC97F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F0B7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F85AE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3840E5F6" w14:textId="2CC2D0D5" w:rsidR="00F53512" w:rsidRDefault="00F53512" w:rsidP="007C5454">
      <w:pPr>
        <w:jc w:val="center"/>
        <w:rPr>
          <w:noProof/>
        </w:rPr>
      </w:pPr>
    </w:p>
    <w:p w14:paraId="7CC354B3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7CB84F42" w14:textId="3FEB734A" w:rsidR="00F53512" w:rsidRDefault="00F53512" w:rsidP="007C5454">
      <w:pPr>
        <w:jc w:val="center"/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10"/>
        <w:gridCol w:w="5137"/>
        <w:gridCol w:w="11"/>
        <w:gridCol w:w="3119"/>
        <w:gridCol w:w="850"/>
      </w:tblGrid>
      <w:tr w:rsidR="00047E1B" w14:paraId="7DBEB62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F6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1600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2DA0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907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CE3D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047E1B" w14:paraId="694CB95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F5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48D8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273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D45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919A46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238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30BF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2033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623D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D592A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C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2223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5561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02E3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4BDABF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FCA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474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1B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606B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C54D4C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459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CBA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8C82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72B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DF8E4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C6B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8393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D7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50E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275F5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1C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FEA0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5A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2F10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C68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E8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DE97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ABB4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50AC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215A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D8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23B2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F1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41A4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F72F34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700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86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952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427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4671FA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1BE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EFC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084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B1A2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E8C92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65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C80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1DDE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69D9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9CDF3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BD7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5CE4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4A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0501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C3EE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13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9C87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D0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282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956A59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C1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47AE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F6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ABCB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5ACDE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E43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2472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B5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8F77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7457F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9F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E15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AC0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2BC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18F4E9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1B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62C8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45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F229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E0C81B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4FE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1F2B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388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7037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B741B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E8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C1EDE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30D8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3B49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887A13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DBF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D9E6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7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A6E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952ED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6E0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7370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90C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6F8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A9635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9D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2308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6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D4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12D6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97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7667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AD6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368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C98CB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829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3145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2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8887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C375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68A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5615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8FC2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EE0D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9B1F3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F6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8243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15A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3355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06F6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EFB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2F9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413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1323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A038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9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9C24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0FF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5097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4C03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73A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012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1E9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EC9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92DF8D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ED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8E52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0B2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5501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34979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275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15F1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AB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A263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89037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3C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5E55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F83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BA1F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E927EF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A3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85F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1E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17CE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13B8E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9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A259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64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8C2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F1C40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4C1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8BD7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218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600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C35A34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753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AAAB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5CF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0B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448A7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57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412D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9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A40E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334C94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B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BA45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5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7758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33D56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B80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3D65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BB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431B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8A46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D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1641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7989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E4B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72BD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3BB1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03F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91B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3FB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7CD1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0BD3C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D24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C73E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A3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DD7C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299596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162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4608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5DB4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FBED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EA1BA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BF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C683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FE70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ED1F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E027E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48C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BF13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3BD9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1B32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8627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97A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1B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9B7F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1285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2BC764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01C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F590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8B41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626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37C4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ECA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1070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811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C795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E15D0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1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3AD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7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4A24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DD3F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841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E58C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8B8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EEA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EA04B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72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9DFE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EF9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8C8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9980A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9D8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B256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659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23FE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485D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EE9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6F17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32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B7A0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7C51B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D7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87A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525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1FC6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696A2B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79D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C3F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3BB8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2FBE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94B1A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F9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E5F1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2270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D132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73E5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68D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3567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53A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ACC2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B67E9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D28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FD08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71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262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F6CB9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ADB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811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37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2F6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C62C66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85B1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5CC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775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D17178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530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920A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1F21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1B1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28172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6B4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2F0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FE7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313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557E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5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FDB9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35E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8B71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AFF0FA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BD9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1665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782E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B0F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FB8B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1D2E45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C0E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D37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0076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994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CD14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F02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02F" w14:textId="77777777" w:rsidR="00047E1B" w:rsidRDefault="00047E1B" w:rsidP="004739D9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EB0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9EA4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683F882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3D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EEF2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B8B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B45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CDDE5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5A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572E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538E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6523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8C7FF2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13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D84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00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74AA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F34C27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3E4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E07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C5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AC2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50D820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4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659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808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10AF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EEDBC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8B5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C281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9B4B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F4A3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9CA6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12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DE9B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8B6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0662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0442AB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0FD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49B7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81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6F1B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1BA429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DB9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F13C7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ABC9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9067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E49D8C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BDF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9E3D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1FB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7F9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660FF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BA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C74E3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242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1988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7307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CF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0369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C73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323F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34A8D2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37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F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A38F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762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F09A0B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C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FA32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023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DE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9C6405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79F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7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CC9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260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0553F4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60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4EB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D9F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C7D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A88A2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301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4C68" w14:textId="77777777" w:rsidR="00047E1B" w:rsidRDefault="00047E1B" w:rsidP="004739D9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DCCA" w14:textId="77777777" w:rsidR="00047E1B" w:rsidRDefault="00047E1B" w:rsidP="004739D9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C15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17922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BED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60C6" w14:textId="77777777" w:rsidR="00047E1B" w:rsidRDefault="00047E1B" w:rsidP="004739D9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72F6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8F18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A446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A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08C0" w14:textId="77777777" w:rsidR="00047E1B" w:rsidRDefault="00047E1B" w:rsidP="004739D9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8F28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0D07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F621F06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7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BA3E" w14:textId="77777777" w:rsidR="00047E1B" w:rsidRDefault="00047E1B" w:rsidP="004739D9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C55A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C59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609588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1BF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DD6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5A77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066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736D5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C4A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2E8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2A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E8D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5FF91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F3B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2532" w14:textId="77777777" w:rsidR="00047E1B" w:rsidRDefault="00047E1B" w:rsidP="004739D9">
            <w:pPr>
              <w:pStyle w:val="TAL"/>
              <w:rPr>
                <w:lang w:eastAsia="en-GB"/>
              </w:rPr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EE51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F7C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436D8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5F7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158D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594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2F31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D7593D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1AA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FF9F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60F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8998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31516E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D4B3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911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7C8D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CEBD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06940D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C220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2550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1FD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A5FC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BB3D6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E81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6C4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A7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1028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D0DD31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670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F30B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F118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D088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DC41F9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6A0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89B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6FB9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ED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8059E7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BDC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2D5F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95CB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33F0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221DD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7086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C135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0A43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0776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43A46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608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128E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Broadcast-Location-Assistance-</w:t>
            </w:r>
            <w:proofErr w:type="gramStart"/>
            <w:r>
              <w:rPr>
                <w:lang w:val="en-US"/>
              </w:rPr>
              <w:t>Data-Types</w:t>
            </w:r>
            <w:proofErr w:type="gramEnd"/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08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4790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B7F12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2F34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8B1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FAE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5570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22EA0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F73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3D5D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1C0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4E4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45B972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8D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156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2C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8AB9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0FEB5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57C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33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0F1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31C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19AF0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8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7FC6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C53E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EAE1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727F6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7C7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0ABF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2FD4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0CE2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B753E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1B5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A36A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F12C" w14:textId="77777777" w:rsidR="00047E1B" w:rsidRDefault="00047E1B" w:rsidP="004739D9">
            <w:pPr>
              <w:pStyle w:val="TAL"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712C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3CC03F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E7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3A8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61D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7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644AD7E" w14:textId="77777777" w:rsidTr="004739D9">
        <w:trPr>
          <w:cantSplit/>
          <w:trHeight w:val="105"/>
          <w:jc w:val="center"/>
          <w:ins w:id="3" w:author="Chaponniere42" w:date="2020-02-03T14:12:00Z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27B" w14:textId="5F444DF8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ins w:id="4" w:author="Chaponniere42" w:date="2020-02-03T14:12:00Z"/>
                <w:lang w:val="fr-FR" w:eastAsia="zh-CN"/>
              </w:rPr>
            </w:pPr>
            <w:ins w:id="5" w:author="Chaponniere42" w:date="2020-02-03T14:12:00Z">
              <w:r>
                <w:rPr>
                  <w:lang w:val="fr-FR" w:eastAsia="zh-CN"/>
                </w:rPr>
                <w:t>17xx</w:t>
              </w:r>
            </w:ins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5479" w14:textId="4A8ED772" w:rsidR="00047E1B" w:rsidRDefault="00047E1B" w:rsidP="004739D9">
            <w:pPr>
              <w:pStyle w:val="TAL"/>
              <w:rPr>
                <w:ins w:id="6" w:author="Chaponniere42" w:date="2020-02-03T14:12:00Z"/>
                <w:lang w:val="en-US"/>
              </w:rPr>
            </w:pPr>
            <w:ins w:id="7" w:author="Chaponniere42" w:date="2020-02-03T14:12:00Z">
              <w:r>
                <w:rPr>
                  <w:lang w:val="en-US"/>
                </w:rPr>
                <w:t>IAB-Operation-Permission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CFE" w14:textId="6095F881" w:rsidR="00047E1B" w:rsidRDefault="00047E1B" w:rsidP="004739D9">
            <w:pPr>
              <w:pStyle w:val="TAL"/>
              <w:jc w:val="center"/>
              <w:rPr>
                <w:ins w:id="8" w:author="Chaponniere42" w:date="2020-02-03T14:12:00Z"/>
                <w:lang w:val="en-US"/>
              </w:rPr>
            </w:pPr>
            <w:ins w:id="9" w:author="Chaponniere42" w:date="2020-02-03T14:13:00Z">
              <w:r>
                <w:rPr>
                  <w:lang w:val="en-US"/>
                </w:rPr>
                <w:t>Enumerated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073F" w14:textId="77777777" w:rsidR="00047E1B" w:rsidRDefault="00047E1B" w:rsidP="004739D9">
            <w:pPr>
              <w:spacing w:after="0"/>
              <w:rPr>
                <w:ins w:id="10" w:author="Chaponniere42" w:date="2020-02-03T14:12:00Z"/>
                <w:rFonts w:ascii="Arial" w:hAnsi="Arial"/>
                <w:sz w:val="18"/>
              </w:rPr>
            </w:pPr>
          </w:p>
        </w:tc>
      </w:tr>
      <w:tr w:rsidR="00047E1B" w14:paraId="3FE4D559" w14:textId="77777777" w:rsidTr="004739D9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DF43" w14:textId="45B6C52F" w:rsidR="00047E1B" w:rsidRDefault="00047E1B" w:rsidP="004739D9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11" w:author="Chaponniere42" w:date="2020-02-03T14:13:00Z">
              <w:r>
                <w:t>xx</w:t>
              </w:r>
            </w:ins>
            <w:del w:id="12" w:author="Chaponniere42" w:date="2020-02-03T14:13:00Z">
              <w:r w:rsidDel="00047E1B">
                <w:delText>09</w:delText>
              </w:r>
            </w:del>
            <w:r>
              <w:t xml:space="preserve"> to 1799 are reserved for TS 29.272.</w:t>
            </w:r>
          </w:p>
        </w:tc>
      </w:tr>
    </w:tbl>
    <w:p w14:paraId="46B2AE35" w14:textId="77777777" w:rsidR="00047E1B" w:rsidRDefault="00047E1B" w:rsidP="007C5454">
      <w:pPr>
        <w:jc w:val="center"/>
        <w:rPr>
          <w:noProof/>
        </w:rPr>
      </w:pPr>
    </w:p>
    <w:p w14:paraId="2466F40B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2F5BA038" w14:textId="732CAAE3" w:rsidR="00F53512" w:rsidRDefault="00F53512" w:rsidP="007C5454">
      <w:pPr>
        <w:jc w:val="center"/>
        <w:rPr>
          <w:noProof/>
        </w:rPr>
      </w:pPr>
    </w:p>
    <w:p w14:paraId="32B707D5" w14:textId="37209CBA" w:rsidR="00F53512" w:rsidRDefault="00F53512" w:rsidP="00F5351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3A4C219" w14:textId="77777777" w:rsidR="00F53512" w:rsidRDefault="00F53512" w:rsidP="007C5454">
      <w:pPr>
        <w:jc w:val="center"/>
        <w:rPr>
          <w:noProof/>
        </w:rPr>
      </w:pPr>
    </w:p>
    <w:sectPr w:rsidR="00F5351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13038" w14:textId="77777777" w:rsidR="00106EB8" w:rsidRDefault="00106EB8">
      <w:r>
        <w:separator/>
      </w:r>
    </w:p>
  </w:endnote>
  <w:endnote w:type="continuationSeparator" w:id="0">
    <w:p w14:paraId="2166AC36" w14:textId="77777777" w:rsidR="00106EB8" w:rsidRDefault="00106EB8">
      <w:r>
        <w:continuationSeparator/>
      </w:r>
    </w:p>
  </w:endnote>
  <w:endnote w:type="continuationNotice" w:id="1">
    <w:p w14:paraId="6236B6F1" w14:textId="77777777" w:rsidR="00106EB8" w:rsidRDefault="00106E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E899" w14:textId="77777777" w:rsidR="009277F6" w:rsidRDefault="00927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B249" w14:textId="77777777" w:rsidR="009277F6" w:rsidRDefault="00927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527D5" w14:textId="77777777" w:rsidR="009277F6" w:rsidRDefault="00927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6B6BC" w14:textId="77777777" w:rsidR="00106EB8" w:rsidRDefault="00106EB8">
      <w:r>
        <w:separator/>
      </w:r>
    </w:p>
  </w:footnote>
  <w:footnote w:type="continuationSeparator" w:id="0">
    <w:p w14:paraId="7AFB6DF4" w14:textId="77777777" w:rsidR="00106EB8" w:rsidRDefault="00106EB8">
      <w:r>
        <w:continuationSeparator/>
      </w:r>
    </w:p>
  </w:footnote>
  <w:footnote w:type="continuationNotice" w:id="1">
    <w:p w14:paraId="5914195A" w14:textId="77777777" w:rsidR="00106EB8" w:rsidRDefault="00106E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D8037E" w:rsidRDefault="00D803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628BB" w14:textId="77777777" w:rsidR="009277F6" w:rsidRDefault="009277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5799B" w14:textId="77777777" w:rsidR="009277F6" w:rsidRDefault="009277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D8037E" w:rsidRDefault="00D803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D8037E" w:rsidRDefault="00D8037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D8037E" w:rsidRDefault="00D80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3"/>
  </w:num>
  <w:num w:numId="6">
    <w:abstractNumId w:val="2"/>
  </w:num>
  <w:num w:numId="7">
    <w:abstractNumId w:val="4"/>
  </w:num>
  <w:num w:numId="8">
    <w:abstractNumId w:val="7"/>
  </w:num>
  <w:num w:numId="9">
    <w:abstractNumId w:val="18"/>
  </w:num>
  <w:num w:numId="10">
    <w:abstractNumId w:val="28"/>
  </w:num>
  <w:num w:numId="11">
    <w:abstractNumId w:val="32"/>
  </w:num>
  <w:num w:numId="12">
    <w:abstractNumId w:val="5"/>
  </w:num>
  <w:num w:numId="13">
    <w:abstractNumId w:val="3"/>
  </w:num>
  <w:num w:numId="14">
    <w:abstractNumId w:val="8"/>
  </w:num>
  <w:num w:numId="15">
    <w:abstractNumId w:val="11"/>
  </w:num>
  <w:num w:numId="16">
    <w:abstractNumId w:val="23"/>
  </w:num>
  <w:num w:numId="17">
    <w:abstractNumId w:val="24"/>
  </w:num>
  <w:num w:numId="18">
    <w:abstractNumId w:val="30"/>
  </w:num>
  <w:num w:numId="19">
    <w:abstractNumId w:val="21"/>
  </w:num>
  <w:num w:numId="20">
    <w:abstractNumId w:val="16"/>
  </w:num>
  <w:num w:numId="21">
    <w:abstractNumId w:val="22"/>
  </w:num>
  <w:num w:numId="22">
    <w:abstractNumId w:val="15"/>
  </w:num>
  <w:num w:numId="23">
    <w:abstractNumId w:val="17"/>
  </w:num>
  <w:num w:numId="24">
    <w:abstractNumId w:val="9"/>
  </w:num>
  <w:num w:numId="25">
    <w:abstractNumId w:val="26"/>
  </w:num>
  <w:num w:numId="26">
    <w:abstractNumId w:val="1"/>
  </w:num>
  <w:num w:numId="27">
    <w:abstractNumId w:val="27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</w:num>
  <w:num w:numId="31">
    <w:abstractNumId w:val="6"/>
  </w:num>
  <w:num w:numId="32">
    <w:abstractNumId w:val="12"/>
  </w:num>
  <w:num w:numId="33">
    <w:abstractNumId w:val="31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1B"/>
    <w:rsid w:val="000A1F6F"/>
    <w:rsid w:val="000A2BF0"/>
    <w:rsid w:val="000A6394"/>
    <w:rsid w:val="000B7FED"/>
    <w:rsid w:val="000C038A"/>
    <w:rsid w:val="000C6598"/>
    <w:rsid w:val="000C7606"/>
    <w:rsid w:val="00106EB8"/>
    <w:rsid w:val="00133160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0C4A"/>
    <w:rsid w:val="003609EF"/>
    <w:rsid w:val="0036231A"/>
    <w:rsid w:val="00374DD4"/>
    <w:rsid w:val="003E1A36"/>
    <w:rsid w:val="003F2367"/>
    <w:rsid w:val="003F7C8E"/>
    <w:rsid w:val="00410371"/>
    <w:rsid w:val="0041668B"/>
    <w:rsid w:val="004242F1"/>
    <w:rsid w:val="00433D9A"/>
    <w:rsid w:val="0044795B"/>
    <w:rsid w:val="004A7CB2"/>
    <w:rsid w:val="004B75B7"/>
    <w:rsid w:val="004E1669"/>
    <w:rsid w:val="0050797C"/>
    <w:rsid w:val="00510A8D"/>
    <w:rsid w:val="0051580D"/>
    <w:rsid w:val="00547111"/>
    <w:rsid w:val="00560CEA"/>
    <w:rsid w:val="00565EE7"/>
    <w:rsid w:val="00570453"/>
    <w:rsid w:val="00592D74"/>
    <w:rsid w:val="005A4087"/>
    <w:rsid w:val="005E2C44"/>
    <w:rsid w:val="005E7D02"/>
    <w:rsid w:val="005F06D2"/>
    <w:rsid w:val="00621188"/>
    <w:rsid w:val="006257ED"/>
    <w:rsid w:val="00627060"/>
    <w:rsid w:val="00652E42"/>
    <w:rsid w:val="00683076"/>
    <w:rsid w:val="00695808"/>
    <w:rsid w:val="006A3253"/>
    <w:rsid w:val="006B46FB"/>
    <w:rsid w:val="006E21FB"/>
    <w:rsid w:val="00710671"/>
    <w:rsid w:val="007239C0"/>
    <w:rsid w:val="0072404F"/>
    <w:rsid w:val="007850E3"/>
    <w:rsid w:val="00786629"/>
    <w:rsid w:val="00792342"/>
    <w:rsid w:val="007977A8"/>
    <w:rsid w:val="007A0B43"/>
    <w:rsid w:val="007B512A"/>
    <w:rsid w:val="007C2097"/>
    <w:rsid w:val="007C5454"/>
    <w:rsid w:val="007D6A07"/>
    <w:rsid w:val="007E6258"/>
    <w:rsid w:val="007F020A"/>
    <w:rsid w:val="007F7259"/>
    <w:rsid w:val="008040A8"/>
    <w:rsid w:val="008279FA"/>
    <w:rsid w:val="00847A81"/>
    <w:rsid w:val="00852E6C"/>
    <w:rsid w:val="008626E7"/>
    <w:rsid w:val="00870EE7"/>
    <w:rsid w:val="008741B7"/>
    <w:rsid w:val="00883F9B"/>
    <w:rsid w:val="008863B9"/>
    <w:rsid w:val="008A45A6"/>
    <w:rsid w:val="008C0CA7"/>
    <w:rsid w:val="008F193E"/>
    <w:rsid w:val="008F686C"/>
    <w:rsid w:val="008F68B0"/>
    <w:rsid w:val="009148DE"/>
    <w:rsid w:val="0092669D"/>
    <w:rsid w:val="009277F6"/>
    <w:rsid w:val="00941E30"/>
    <w:rsid w:val="009777D9"/>
    <w:rsid w:val="00982B47"/>
    <w:rsid w:val="00991B88"/>
    <w:rsid w:val="009A5753"/>
    <w:rsid w:val="009A579D"/>
    <w:rsid w:val="009C3ADD"/>
    <w:rsid w:val="009E3297"/>
    <w:rsid w:val="009F465C"/>
    <w:rsid w:val="009F734F"/>
    <w:rsid w:val="00A138E2"/>
    <w:rsid w:val="00A246B6"/>
    <w:rsid w:val="00A47E70"/>
    <w:rsid w:val="00A50CF0"/>
    <w:rsid w:val="00A7671C"/>
    <w:rsid w:val="00A87DC0"/>
    <w:rsid w:val="00AA2CBC"/>
    <w:rsid w:val="00AC5820"/>
    <w:rsid w:val="00AD1CD8"/>
    <w:rsid w:val="00B02E07"/>
    <w:rsid w:val="00B03D71"/>
    <w:rsid w:val="00B258BB"/>
    <w:rsid w:val="00B55628"/>
    <w:rsid w:val="00B67B97"/>
    <w:rsid w:val="00B849D0"/>
    <w:rsid w:val="00B90E42"/>
    <w:rsid w:val="00B94670"/>
    <w:rsid w:val="00B968C8"/>
    <w:rsid w:val="00BA3EC5"/>
    <w:rsid w:val="00BA51D9"/>
    <w:rsid w:val="00BA627E"/>
    <w:rsid w:val="00BB5DFC"/>
    <w:rsid w:val="00BD279D"/>
    <w:rsid w:val="00BD6BB8"/>
    <w:rsid w:val="00C464F6"/>
    <w:rsid w:val="00C66BA2"/>
    <w:rsid w:val="00C82EB8"/>
    <w:rsid w:val="00C95985"/>
    <w:rsid w:val="00CB683C"/>
    <w:rsid w:val="00CC5026"/>
    <w:rsid w:val="00CC68D0"/>
    <w:rsid w:val="00CE2364"/>
    <w:rsid w:val="00D03F9A"/>
    <w:rsid w:val="00D06D51"/>
    <w:rsid w:val="00D24991"/>
    <w:rsid w:val="00D4528D"/>
    <w:rsid w:val="00D50255"/>
    <w:rsid w:val="00D66520"/>
    <w:rsid w:val="00D74518"/>
    <w:rsid w:val="00D8037E"/>
    <w:rsid w:val="00D87AF5"/>
    <w:rsid w:val="00DB1448"/>
    <w:rsid w:val="00DC05AB"/>
    <w:rsid w:val="00DC56C3"/>
    <w:rsid w:val="00DE34CF"/>
    <w:rsid w:val="00E13F3D"/>
    <w:rsid w:val="00E27971"/>
    <w:rsid w:val="00E34898"/>
    <w:rsid w:val="00E45DA0"/>
    <w:rsid w:val="00E50F71"/>
    <w:rsid w:val="00E8079D"/>
    <w:rsid w:val="00EB09B7"/>
    <w:rsid w:val="00EE5A4F"/>
    <w:rsid w:val="00EE7D7C"/>
    <w:rsid w:val="00EF498B"/>
    <w:rsid w:val="00F25C80"/>
    <w:rsid w:val="00F25D98"/>
    <w:rsid w:val="00F300FB"/>
    <w:rsid w:val="00F53512"/>
    <w:rsid w:val="00F612CA"/>
    <w:rsid w:val="00F646BF"/>
    <w:rsid w:val="00F65F74"/>
    <w:rsid w:val="00F944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-Heading 2 Char,2 Char,Header 2 Char,l2 Char,Header2 Char,h2 Char,22 Char,heading2 Char,list2 Char,A Char,A.B.C. Char,list 2 Char,Heading2 Char,Heading Indent No L2 Char,R2 Char,heading 2 Char,H21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5 Char,H5-Heading 5 Char,h5 Char,Heading5 Char,l5 Char,heading5 Char"/>
    <w:link w:val="Heading5"/>
    <w:rsid w:val="00A87D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8037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8037E"/>
    <w:rPr>
      <w:rFonts w:ascii="Arial" w:hAnsi="Arial"/>
      <w:lang w:val="en-GB" w:eastAsia="en-US"/>
    </w:rPr>
  </w:style>
  <w:style w:type="character" w:customStyle="1" w:styleId="Heading8Char">
    <w:name w:val="Heading 8 Char"/>
    <w:aliases w:val="Annex Char"/>
    <w:link w:val="Heading8"/>
    <w:rsid w:val="00D803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803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A87DC0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87D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ft#,fr"/>
    <w:rsid w:val="000B7FED"/>
    <w:rPr>
      <w:b/>
      <w:position w:val="6"/>
      <w:sz w:val="16"/>
    </w:rPr>
  </w:style>
  <w:style w:type="paragraph" w:styleId="FootnoteText">
    <w:name w:val="footnote text"/>
    <w:aliases w:val="ftx,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tx Char1,ft Char1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7DC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87DC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87DC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B94670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rsid w:val="000B7FED"/>
  </w:style>
  <w:style w:type="character" w:customStyle="1" w:styleId="B2Char">
    <w:name w:val="B2 Char"/>
    <w:link w:val="B20"/>
    <w:rsid w:val="00A87DC0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87D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J">
    <w:name w:val="TAJ"/>
    <w:basedOn w:val="TH"/>
    <w:rsid w:val="00A87DC0"/>
  </w:style>
  <w:style w:type="paragraph" w:customStyle="1" w:styleId="Guidance">
    <w:name w:val="Guidance"/>
    <w:basedOn w:val="Normal"/>
    <w:rsid w:val="00A87DC0"/>
    <w:rPr>
      <w:i/>
      <w:color w:val="0000FF"/>
    </w:rPr>
  </w:style>
  <w:style w:type="paragraph" w:customStyle="1" w:styleId="TFBefore6pt">
    <w:name w:val="TF + Before:  6 pt"/>
    <w:basedOn w:val="Normal"/>
    <w:rsid w:val="00A87DC0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A87DC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87DC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87DC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87DC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87DC0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A87DC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V">
    <w:name w:val="TAV"/>
    <w:basedOn w:val="TAC"/>
    <w:rsid w:val="00A87DC0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A87DC0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A87DC0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basedOn w:val="DefaultParagraphFont"/>
    <w:rsid w:val="00A87DC0"/>
  </w:style>
  <w:style w:type="paragraph" w:customStyle="1" w:styleId="tal0">
    <w:name w:val="tal"/>
    <w:basedOn w:val="Normal"/>
    <w:rsid w:val="00A87DC0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87DC0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A87DC0"/>
  </w:style>
  <w:style w:type="character" w:customStyle="1" w:styleId="B1Char1">
    <w:name w:val="B1 Char1"/>
    <w:rsid w:val="00A87DC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87DC0"/>
  </w:style>
  <w:style w:type="character" w:customStyle="1" w:styleId="EXCar">
    <w:name w:val="EX Car"/>
    <w:rsid w:val="00A87DC0"/>
    <w:rPr>
      <w:lang w:val="en-GB" w:eastAsia="en-US" w:bidi="ar-S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A87DC0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A87DC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7DC0"/>
    <w:pPr>
      <w:ind w:left="720"/>
      <w:contextualSpacing/>
    </w:pPr>
  </w:style>
  <w:style w:type="character" w:customStyle="1" w:styleId="EditorsNoteCharChar">
    <w:name w:val="Editor's Note Char Char"/>
    <w:rsid w:val="00A87DC0"/>
    <w:rPr>
      <w:rFonts w:ascii="Times New Roman" w:hAnsi="Times New Roman"/>
      <w:color w:val="FF000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87DC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A87DC0"/>
    <w:rPr>
      <w:rFonts w:ascii="Arial" w:hAnsi="Arial"/>
      <w:spacing w:val="2"/>
      <w:lang w:val="en-US" w:eastAsia="en-US"/>
    </w:rPr>
  </w:style>
  <w:style w:type="paragraph" w:customStyle="1" w:styleId="enumlev2">
    <w:name w:val="enumlev2"/>
    <w:basedOn w:val="Normal"/>
    <w:rsid w:val="005F06D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Table">
    <w:name w:val="Table_#"/>
    <w:basedOn w:val="Normal"/>
    <w:next w:val="Normal"/>
    <w:rsid w:val="005F06D2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5F06D2"/>
    <w:rPr>
      <w:rFonts w:eastAsia="SimSun"/>
    </w:rPr>
  </w:style>
  <w:style w:type="paragraph" w:customStyle="1" w:styleId="NormalLeft451cm">
    <w:name w:val="Normal + Left:  4.51 cm"/>
    <w:basedOn w:val="Normal"/>
    <w:rsid w:val="005F06D2"/>
    <w:rPr>
      <w:rFonts w:eastAsia="SimSun"/>
    </w:rPr>
  </w:style>
  <w:style w:type="paragraph" w:customStyle="1" w:styleId="NormalLeft25cm">
    <w:name w:val="Normal + Left:  2.5 cm"/>
    <w:basedOn w:val="Normal"/>
    <w:rsid w:val="005F06D2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5F06D2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5F06D2"/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5F06D2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5F06D2"/>
    <w:rPr>
      <w:rFonts w:ascii="Arial" w:hAnsi="Arial"/>
      <w:sz w:val="28"/>
      <w:lang w:val="en-GB" w:eastAsia="en-US" w:bidi="ar-SA"/>
    </w:rPr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5F06D2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5F06D2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5F06D2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5F06D2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5F06D2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5F06D2"/>
    <w:rPr>
      <w:rFonts w:ascii="Arial" w:hAnsi="Arial"/>
      <w:sz w:val="18"/>
      <w:lang w:val="en-GB" w:eastAsia="en-US"/>
    </w:rPr>
  </w:style>
  <w:style w:type="paragraph" w:customStyle="1" w:styleId="ASN1Source">
    <w:name w:val="ASN.1 Source"/>
    <w:rsid w:val="008741B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8741B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end">
    <w:name w:val="ASN.1 TABLE end"/>
    <w:rsid w:val="008741B7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D8037E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msonormal0">
    <w:name w:val="msonormal"/>
    <w:basedOn w:val="Normal"/>
    <w:rsid w:val="00D8037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1">
    <w:name w:val="Footnote Text Char1"/>
    <w:aliases w:val="ftx Char,ft Char"/>
    <w:rsid w:val="00D8037E"/>
    <w:rPr>
      <w:lang w:eastAsia="en-US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D8037E"/>
    <w:rPr>
      <w:lang w:eastAsia="en-US"/>
    </w:rPr>
  </w:style>
  <w:style w:type="paragraph" w:customStyle="1" w:styleId="AppendixHeading">
    <w:name w:val="Appendix Heading"/>
    <w:basedOn w:val="Heading1"/>
    <w:next w:val="Normal"/>
    <w:rsid w:val="00D8037E"/>
    <w:pPr>
      <w:pageBreakBefore/>
      <w:numPr>
        <w:numId w:val="28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D8037E"/>
    <w:pPr>
      <w:numPr>
        <w:ilvl w:val="1"/>
        <w:numId w:val="29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D8037E"/>
    <w:pPr>
      <w:keepNext/>
      <w:numPr>
        <w:numId w:val="30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D8037E"/>
    <w:pPr>
      <w:numPr>
        <w:numId w:val="31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D8037E"/>
    <w:pPr>
      <w:numPr>
        <w:numId w:val="32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D8037E"/>
    <w:pPr>
      <w:numPr>
        <w:numId w:val="33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D8037E"/>
    <w:pPr>
      <w:numPr>
        <w:numId w:val="34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D8037E"/>
    <w:pPr>
      <w:numPr>
        <w:numId w:val="3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24C28-6F94-4992-8C7F-81509187D7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19DB5C-D4FF-4068-B098-CFC6F9300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44DE75-5DE9-4461-8749-CB2704A49B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0A36CD-44F8-4331-9B16-D7B32A4C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2020-02-27T08:20:00Z</dcterms:created>
  <dcterms:modified xsi:type="dcterms:W3CDTF">2020-02-27T08:20:00Z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